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F0CEE" w14:textId="27166737" w:rsidR="001C33C8" w:rsidRDefault="001C33C8" w:rsidP="001C33C8">
      <w:pPr>
        <w:pStyle w:val="CRCoverPage"/>
        <w:tabs>
          <w:tab w:val="right" w:pos="9639"/>
        </w:tabs>
        <w:spacing w:after="0"/>
        <w:rPr>
          <w:b/>
          <w:i/>
          <w:noProof/>
          <w:sz w:val="28"/>
        </w:rPr>
      </w:pPr>
      <w:bookmarkStart w:id="0" w:name="_Toc27473449"/>
      <w:bookmarkStart w:id="1" w:name="_Toc29377720"/>
      <w:bookmarkStart w:id="2" w:name="_Toc29378093"/>
      <w:bookmarkStart w:id="3" w:name="_Toc36040426"/>
      <w:bookmarkStart w:id="4" w:name="_Toc43923497"/>
      <w:bookmarkStart w:id="5" w:name="_Toc51925465"/>
      <w:bookmarkStart w:id="6" w:name="_Toc52278555"/>
      <w:bookmarkStart w:id="7" w:name="_Toc58250667"/>
      <w:bookmarkStart w:id="8" w:name="_Toc68072433"/>
      <w:bookmarkStart w:id="9" w:name="_Toc75372560"/>
      <w:bookmarkStart w:id="10" w:name="_Toc90561735"/>
      <w:bookmarkStart w:id="11" w:name="_Toc90578616"/>
      <w:bookmarkStart w:id="12" w:name="_Toc100003853"/>
      <w:bookmarkStart w:id="13" w:name="_Toc106705424"/>
      <w:bookmarkStart w:id="14" w:name="_Toc114953312"/>
      <w:r>
        <w:rPr>
          <w:b/>
          <w:noProof/>
          <w:sz w:val="24"/>
        </w:rPr>
        <w:t>3GPP TSG-</w:t>
      </w:r>
      <w:r w:rsidR="0075250A">
        <w:fldChar w:fldCharType="begin"/>
      </w:r>
      <w:r w:rsidR="0075250A">
        <w:instrText xml:space="preserve"> DOCPROPERTY  TSG/WGRef  \* MERGEFORMAT </w:instrText>
      </w:r>
      <w:r w:rsidR="0075250A">
        <w:fldChar w:fldCharType="separate"/>
      </w:r>
      <w:r>
        <w:rPr>
          <w:b/>
          <w:noProof/>
          <w:sz w:val="24"/>
        </w:rPr>
        <w:t>RAN5</w:t>
      </w:r>
      <w:r w:rsidR="0075250A">
        <w:rPr>
          <w:b/>
          <w:noProof/>
          <w:sz w:val="24"/>
        </w:rPr>
        <w:fldChar w:fldCharType="end"/>
      </w:r>
      <w:r>
        <w:rPr>
          <w:b/>
          <w:noProof/>
          <w:sz w:val="24"/>
        </w:rPr>
        <w:t xml:space="preserve"> Meeting #</w:t>
      </w:r>
      <w:r w:rsidR="0075250A">
        <w:fldChar w:fldCharType="begin"/>
      </w:r>
      <w:r w:rsidR="0075250A">
        <w:instrText xml:space="preserve"> DOCPROPERTY  MtgSeq  \* MERGEFORMAT </w:instrText>
      </w:r>
      <w:r w:rsidR="0075250A">
        <w:fldChar w:fldCharType="separate"/>
      </w:r>
      <w:r>
        <w:rPr>
          <w:b/>
          <w:noProof/>
          <w:sz w:val="24"/>
        </w:rPr>
        <w:t>9</w:t>
      </w:r>
      <w:r w:rsidR="0075250A">
        <w:rPr>
          <w:b/>
          <w:noProof/>
          <w:sz w:val="24"/>
        </w:rPr>
        <w:fldChar w:fldCharType="end"/>
      </w:r>
      <w:r w:rsidR="00330351">
        <w:rPr>
          <w:b/>
          <w:noProof/>
          <w:sz w:val="24"/>
        </w:rPr>
        <w:t>8</w:t>
      </w:r>
      <w:r>
        <w:rPr>
          <w:b/>
          <w:i/>
          <w:noProof/>
          <w:sz w:val="28"/>
        </w:rPr>
        <w:tab/>
      </w:r>
      <w:r w:rsidR="0075250A">
        <w:fldChar w:fldCharType="begin"/>
      </w:r>
      <w:r w:rsidR="0075250A">
        <w:instrText xml:space="preserve"> DOCPROPERTY  Tdoc#  \* MERGEFORMAT </w:instrText>
      </w:r>
      <w:r w:rsidR="0075250A">
        <w:fldChar w:fldCharType="separate"/>
      </w:r>
      <w:r>
        <w:rPr>
          <w:b/>
          <w:i/>
          <w:noProof/>
          <w:sz w:val="28"/>
        </w:rPr>
        <w:t>R5-230</w:t>
      </w:r>
      <w:r w:rsidR="002C215F">
        <w:rPr>
          <w:b/>
          <w:i/>
          <w:noProof/>
          <w:sz w:val="28"/>
        </w:rPr>
        <w:t>107</w:t>
      </w:r>
      <w:r w:rsidR="0075250A">
        <w:rPr>
          <w:b/>
          <w:i/>
          <w:noProof/>
          <w:sz w:val="28"/>
        </w:rPr>
        <w:fldChar w:fldCharType="end"/>
      </w:r>
    </w:p>
    <w:p w14:paraId="170FCC5F" w14:textId="66287F0A" w:rsidR="001C33C8" w:rsidRDefault="00330351" w:rsidP="001C33C8">
      <w:pPr>
        <w:pStyle w:val="CRCoverPage"/>
        <w:outlineLvl w:val="0"/>
        <w:rPr>
          <w:b/>
          <w:noProof/>
          <w:sz w:val="24"/>
        </w:rPr>
      </w:pPr>
      <w:bookmarkStart w:id="15" w:name="_Hlk126147250"/>
      <w:r>
        <w:rPr>
          <w:b/>
          <w:noProof/>
          <w:sz w:val="24"/>
        </w:rPr>
        <w:t>Athens, Greece</w:t>
      </w:r>
      <w:r w:rsidR="0075250A">
        <w:fldChar w:fldCharType="begin"/>
      </w:r>
      <w:r w:rsidR="0075250A">
        <w:instrText xml:space="preserve"> DOCPROPERTY  Country  \* MERGEFORMAT </w:instrText>
      </w:r>
      <w:r w:rsidR="0075250A">
        <w:fldChar w:fldCharType="separate"/>
      </w:r>
      <w:r w:rsidR="0075250A">
        <w:fldChar w:fldCharType="end"/>
      </w:r>
      <w:r w:rsidR="001C33C8">
        <w:rPr>
          <w:b/>
          <w:noProof/>
          <w:sz w:val="24"/>
        </w:rPr>
        <w:t xml:space="preserve">, </w:t>
      </w:r>
      <w:r w:rsidR="0075250A">
        <w:fldChar w:fldCharType="begin"/>
      </w:r>
      <w:r w:rsidR="0075250A">
        <w:instrText xml:space="preserve"> DOCPROPERTY  StartDate  \* MERGEFORMAT </w:instrText>
      </w:r>
      <w:r w:rsidR="0075250A">
        <w:fldChar w:fldCharType="separate"/>
      </w:r>
      <w:r>
        <w:rPr>
          <w:b/>
          <w:noProof/>
          <w:sz w:val="24"/>
        </w:rPr>
        <w:t>27</w:t>
      </w:r>
      <w:r w:rsidR="001C33C8">
        <w:rPr>
          <w:b/>
          <w:noProof/>
          <w:sz w:val="24"/>
        </w:rPr>
        <w:t xml:space="preserve">th </w:t>
      </w:r>
      <w:r w:rsidR="00A53D23">
        <w:rPr>
          <w:b/>
          <w:noProof/>
          <w:sz w:val="24"/>
        </w:rPr>
        <w:t>Feb</w:t>
      </w:r>
      <w:r w:rsidR="001C33C8">
        <w:rPr>
          <w:b/>
          <w:noProof/>
          <w:sz w:val="24"/>
        </w:rPr>
        <w:t xml:space="preserve"> </w:t>
      </w:r>
      <w:r w:rsidR="0075250A">
        <w:rPr>
          <w:b/>
          <w:noProof/>
          <w:sz w:val="24"/>
        </w:rPr>
        <w:fldChar w:fldCharType="end"/>
      </w:r>
      <w:r w:rsidR="00A53D23">
        <w:rPr>
          <w:b/>
          <w:noProof/>
          <w:sz w:val="24"/>
        </w:rPr>
        <w:t>–</w:t>
      </w:r>
      <w:r w:rsidR="001C33C8">
        <w:rPr>
          <w:b/>
          <w:noProof/>
          <w:sz w:val="24"/>
        </w:rPr>
        <w:t xml:space="preserve"> </w:t>
      </w:r>
      <w:r w:rsidR="0075250A">
        <w:fldChar w:fldCharType="begin"/>
      </w:r>
      <w:r w:rsidR="0075250A">
        <w:instrText xml:space="preserve"> DOCPROPERTY  EndDate  \* MERGEFORMAT </w:instrText>
      </w:r>
      <w:r w:rsidR="0075250A">
        <w:fldChar w:fldCharType="separate"/>
      </w:r>
      <w:r w:rsidR="00A53D23">
        <w:rPr>
          <w:b/>
          <w:noProof/>
          <w:sz w:val="24"/>
        </w:rPr>
        <w:t>3rd Mar</w:t>
      </w:r>
      <w:r w:rsidR="001C33C8">
        <w:rPr>
          <w:b/>
          <w:noProof/>
          <w:sz w:val="24"/>
        </w:rPr>
        <w:t xml:space="preserve"> 202</w:t>
      </w:r>
      <w:r w:rsidR="00A53D23">
        <w:rPr>
          <w:b/>
          <w:noProof/>
          <w:sz w:val="24"/>
        </w:rPr>
        <w:t>3</w:t>
      </w:r>
      <w:r w:rsidR="0075250A">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C33C8" w14:paraId="6F2D7B69" w14:textId="77777777" w:rsidTr="005C62BE">
        <w:tc>
          <w:tcPr>
            <w:tcW w:w="9641" w:type="dxa"/>
            <w:gridSpan w:val="9"/>
            <w:tcBorders>
              <w:top w:val="single" w:sz="4" w:space="0" w:color="auto"/>
              <w:left w:val="single" w:sz="4" w:space="0" w:color="auto"/>
              <w:bottom w:val="nil"/>
              <w:right w:val="single" w:sz="4" w:space="0" w:color="auto"/>
            </w:tcBorders>
            <w:hideMark/>
          </w:tcPr>
          <w:bookmarkEnd w:id="15"/>
          <w:p w14:paraId="54201E0B" w14:textId="77777777" w:rsidR="001C33C8" w:rsidRDefault="001C33C8" w:rsidP="005C62BE">
            <w:pPr>
              <w:pStyle w:val="CRCoverPage"/>
              <w:spacing w:after="0"/>
              <w:jc w:val="right"/>
              <w:rPr>
                <w:i/>
                <w:noProof/>
                <w:lang w:val="fr-FR"/>
              </w:rPr>
            </w:pPr>
            <w:r>
              <w:rPr>
                <w:i/>
                <w:noProof/>
                <w:sz w:val="14"/>
                <w:lang w:val="fr-FR"/>
              </w:rPr>
              <w:t>CR-Form-v12.2</w:t>
            </w:r>
          </w:p>
        </w:tc>
      </w:tr>
      <w:tr w:rsidR="001C33C8" w14:paraId="5C89A08F" w14:textId="77777777" w:rsidTr="005C62BE">
        <w:tc>
          <w:tcPr>
            <w:tcW w:w="9641" w:type="dxa"/>
            <w:gridSpan w:val="9"/>
            <w:tcBorders>
              <w:top w:val="nil"/>
              <w:left w:val="single" w:sz="4" w:space="0" w:color="auto"/>
              <w:bottom w:val="nil"/>
              <w:right w:val="single" w:sz="4" w:space="0" w:color="auto"/>
            </w:tcBorders>
            <w:hideMark/>
          </w:tcPr>
          <w:p w14:paraId="3EE46F2B" w14:textId="77777777" w:rsidR="001C33C8" w:rsidRDefault="001C33C8" w:rsidP="005C62BE">
            <w:pPr>
              <w:pStyle w:val="CRCoverPage"/>
              <w:spacing w:after="0"/>
              <w:jc w:val="center"/>
              <w:rPr>
                <w:noProof/>
                <w:lang w:val="fr-FR"/>
              </w:rPr>
            </w:pPr>
            <w:r>
              <w:rPr>
                <w:b/>
                <w:noProof/>
                <w:sz w:val="32"/>
                <w:lang w:val="fr-FR"/>
              </w:rPr>
              <w:t>CHANGE REQUEST</w:t>
            </w:r>
          </w:p>
        </w:tc>
      </w:tr>
      <w:tr w:rsidR="001C33C8" w14:paraId="2F9CAA76" w14:textId="77777777" w:rsidTr="005C62BE">
        <w:tc>
          <w:tcPr>
            <w:tcW w:w="9641" w:type="dxa"/>
            <w:gridSpan w:val="9"/>
            <w:tcBorders>
              <w:top w:val="nil"/>
              <w:left w:val="single" w:sz="4" w:space="0" w:color="auto"/>
              <w:bottom w:val="nil"/>
              <w:right w:val="single" w:sz="4" w:space="0" w:color="auto"/>
            </w:tcBorders>
          </w:tcPr>
          <w:p w14:paraId="26E162EB" w14:textId="77777777" w:rsidR="001C33C8" w:rsidRDefault="001C33C8" w:rsidP="005C62BE">
            <w:pPr>
              <w:pStyle w:val="CRCoverPage"/>
              <w:spacing w:after="0"/>
              <w:rPr>
                <w:noProof/>
                <w:sz w:val="8"/>
                <w:szCs w:val="8"/>
                <w:lang w:val="fr-FR"/>
              </w:rPr>
            </w:pPr>
          </w:p>
        </w:tc>
      </w:tr>
      <w:tr w:rsidR="001C33C8" w14:paraId="547B2BCB" w14:textId="77777777" w:rsidTr="005C62BE">
        <w:tc>
          <w:tcPr>
            <w:tcW w:w="142" w:type="dxa"/>
            <w:tcBorders>
              <w:top w:val="nil"/>
              <w:left w:val="single" w:sz="4" w:space="0" w:color="auto"/>
              <w:bottom w:val="nil"/>
              <w:right w:val="nil"/>
            </w:tcBorders>
          </w:tcPr>
          <w:p w14:paraId="28444996" w14:textId="77777777" w:rsidR="001C33C8" w:rsidRDefault="001C33C8" w:rsidP="005C62BE">
            <w:pPr>
              <w:pStyle w:val="CRCoverPage"/>
              <w:spacing w:after="0"/>
              <w:jc w:val="right"/>
              <w:rPr>
                <w:noProof/>
                <w:lang w:val="fr-FR"/>
              </w:rPr>
            </w:pPr>
          </w:p>
        </w:tc>
        <w:tc>
          <w:tcPr>
            <w:tcW w:w="1559" w:type="dxa"/>
            <w:shd w:val="pct30" w:color="FFFF00" w:fill="auto"/>
            <w:hideMark/>
          </w:tcPr>
          <w:p w14:paraId="5EC7B55D" w14:textId="65E3788C" w:rsidR="001C33C8" w:rsidRDefault="001C33C8" w:rsidP="005C62BE">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38.523-3</w:t>
            </w:r>
            <w:r>
              <w:rPr>
                <w:b/>
                <w:noProof/>
                <w:sz w:val="28"/>
                <w:lang w:val="fr-FR"/>
              </w:rPr>
              <w:fldChar w:fldCharType="end"/>
            </w:r>
          </w:p>
        </w:tc>
        <w:tc>
          <w:tcPr>
            <w:tcW w:w="709" w:type="dxa"/>
            <w:hideMark/>
          </w:tcPr>
          <w:p w14:paraId="2E85A1A1" w14:textId="77777777" w:rsidR="001C33C8" w:rsidRDefault="001C33C8" w:rsidP="005C62BE">
            <w:pPr>
              <w:pStyle w:val="CRCoverPage"/>
              <w:spacing w:after="0"/>
              <w:jc w:val="center"/>
              <w:rPr>
                <w:noProof/>
                <w:lang w:val="fr-FR"/>
              </w:rPr>
            </w:pPr>
            <w:r>
              <w:rPr>
                <w:b/>
                <w:noProof/>
                <w:sz w:val="28"/>
                <w:lang w:val="fr-FR"/>
              </w:rPr>
              <w:t>CR</w:t>
            </w:r>
          </w:p>
        </w:tc>
        <w:tc>
          <w:tcPr>
            <w:tcW w:w="1276" w:type="dxa"/>
            <w:shd w:val="pct30" w:color="FFFF00" w:fill="auto"/>
            <w:hideMark/>
          </w:tcPr>
          <w:p w14:paraId="57966618" w14:textId="5A8524D0" w:rsidR="001C33C8" w:rsidRDefault="002C215F" w:rsidP="005C62BE">
            <w:pPr>
              <w:pStyle w:val="CRCoverPage"/>
              <w:spacing w:after="0"/>
              <w:rPr>
                <w:noProof/>
                <w:lang w:val="fr-FR"/>
              </w:rPr>
            </w:pPr>
            <w:r>
              <w:rPr>
                <w:b/>
                <w:noProof/>
                <w:sz w:val="28"/>
                <w:lang w:val="fr-FR"/>
              </w:rPr>
              <w:t>2971</w:t>
            </w:r>
          </w:p>
        </w:tc>
        <w:tc>
          <w:tcPr>
            <w:tcW w:w="709" w:type="dxa"/>
            <w:hideMark/>
          </w:tcPr>
          <w:p w14:paraId="3FD780EF" w14:textId="77777777" w:rsidR="001C33C8" w:rsidRDefault="001C33C8" w:rsidP="005C62BE">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97A1EF9" w14:textId="77777777" w:rsidR="001C33C8" w:rsidRDefault="001C33C8" w:rsidP="005C62BE">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6D03219A" w14:textId="77777777" w:rsidR="001C33C8" w:rsidRDefault="001C33C8" w:rsidP="005C62BE">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C2D0769" w14:textId="64C6FD9D" w:rsidR="001C33C8" w:rsidRDefault="001C33C8" w:rsidP="005C62BE">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w:t>
            </w:r>
            <w:r w:rsidR="0081656E">
              <w:rPr>
                <w:b/>
                <w:noProof/>
                <w:sz w:val="28"/>
                <w:lang w:val="fr-FR"/>
              </w:rPr>
              <w:t>5</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682015D" w14:textId="77777777" w:rsidR="001C33C8" w:rsidRDefault="001C33C8" w:rsidP="005C62BE">
            <w:pPr>
              <w:pStyle w:val="CRCoverPage"/>
              <w:spacing w:after="0"/>
              <w:rPr>
                <w:noProof/>
                <w:lang w:val="fr-FR"/>
              </w:rPr>
            </w:pPr>
          </w:p>
        </w:tc>
      </w:tr>
      <w:tr w:rsidR="001C33C8" w14:paraId="40648AF4" w14:textId="77777777" w:rsidTr="005C62BE">
        <w:tc>
          <w:tcPr>
            <w:tcW w:w="9641" w:type="dxa"/>
            <w:gridSpan w:val="9"/>
            <w:tcBorders>
              <w:top w:val="nil"/>
              <w:left w:val="single" w:sz="4" w:space="0" w:color="auto"/>
              <w:bottom w:val="nil"/>
              <w:right w:val="single" w:sz="4" w:space="0" w:color="auto"/>
            </w:tcBorders>
          </w:tcPr>
          <w:p w14:paraId="144BF0E0" w14:textId="77777777" w:rsidR="001C33C8" w:rsidRDefault="001C33C8" w:rsidP="005C62BE">
            <w:pPr>
              <w:pStyle w:val="CRCoverPage"/>
              <w:spacing w:after="0"/>
              <w:rPr>
                <w:noProof/>
                <w:lang w:val="fr-FR"/>
              </w:rPr>
            </w:pPr>
          </w:p>
        </w:tc>
      </w:tr>
      <w:tr w:rsidR="001C33C8" w14:paraId="12C343C9" w14:textId="77777777" w:rsidTr="005C62BE">
        <w:tc>
          <w:tcPr>
            <w:tcW w:w="9641" w:type="dxa"/>
            <w:gridSpan w:val="9"/>
            <w:tcBorders>
              <w:top w:val="single" w:sz="4" w:space="0" w:color="auto"/>
              <w:left w:val="nil"/>
              <w:bottom w:val="nil"/>
              <w:right w:val="nil"/>
            </w:tcBorders>
            <w:hideMark/>
          </w:tcPr>
          <w:p w14:paraId="6C339AB7" w14:textId="77777777" w:rsidR="001C33C8" w:rsidRPr="00BC7EF2" w:rsidRDefault="001C33C8" w:rsidP="005C62BE">
            <w:pPr>
              <w:pStyle w:val="CRCoverPage"/>
              <w:spacing w:after="0"/>
              <w:jc w:val="center"/>
              <w:rPr>
                <w:rFonts w:cs="Arial"/>
                <w:i/>
                <w:noProof/>
              </w:rPr>
            </w:pPr>
            <w:r w:rsidRPr="00BC7EF2">
              <w:rPr>
                <w:rFonts w:cs="Arial"/>
                <w:i/>
                <w:noProof/>
              </w:rPr>
              <w:t xml:space="preserve">For </w:t>
            </w:r>
            <w:hyperlink r:id="rId8" w:anchor="_blank" w:history="1">
              <w:r w:rsidRPr="00BC7EF2">
                <w:rPr>
                  <w:rStyle w:val="Hyperlink"/>
                  <w:rFonts w:cs="Arial"/>
                  <w:b/>
                  <w:i/>
                  <w:color w:val="FF0000"/>
                </w:rPr>
                <w:t>HE</w:t>
              </w:r>
              <w:bookmarkStart w:id="16" w:name="_Hlt497126619"/>
              <w:r w:rsidRPr="00BC7EF2">
                <w:rPr>
                  <w:rStyle w:val="Hyperlink"/>
                  <w:rFonts w:cs="Arial"/>
                  <w:b/>
                  <w:i/>
                  <w:color w:val="FF0000"/>
                </w:rPr>
                <w:t>L</w:t>
              </w:r>
              <w:bookmarkEnd w:id="16"/>
              <w:r w:rsidRPr="00BC7EF2">
                <w:rPr>
                  <w:rStyle w:val="Hyperlink"/>
                  <w:rFonts w:cs="Arial"/>
                  <w:b/>
                  <w:i/>
                  <w:color w:val="FF0000"/>
                </w:rPr>
                <w:t>P</w:t>
              </w:r>
            </w:hyperlink>
            <w:r w:rsidRPr="00BC7EF2">
              <w:rPr>
                <w:rFonts w:cs="Arial"/>
                <w:b/>
                <w:i/>
                <w:noProof/>
                <w:color w:val="FF0000"/>
              </w:rPr>
              <w:t xml:space="preserve"> </w:t>
            </w:r>
            <w:r w:rsidRPr="00BC7EF2">
              <w:rPr>
                <w:rFonts w:cs="Arial"/>
                <w:i/>
                <w:noProof/>
              </w:rPr>
              <w:t xml:space="preserve">on using this form: comprehensive instructions can be found at </w:t>
            </w:r>
            <w:r w:rsidRPr="00BC7EF2">
              <w:rPr>
                <w:rFonts w:cs="Arial"/>
                <w:i/>
                <w:noProof/>
              </w:rPr>
              <w:br/>
            </w:r>
            <w:hyperlink r:id="rId9" w:history="1">
              <w:r w:rsidRPr="00BC7EF2">
                <w:rPr>
                  <w:rStyle w:val="Hyperlink"/>
                  <w:rFonts w:cs="Arial"/>
                  <w:i/>
                </w:rPr>
                <w:t>http://www.3gpp.org/Change-Requests</w:t>
              </w:r>
            </w:hyperlink>
            <w:r w:rsidRPr="00BC7EF2">
              <w:rPr>
                <w:rFonts w:cs="Arial"/>
                <w:i/>
                <w:noProof/>
              </w:rPr>
              <w:t>.</w:t>
            </w:r>
          </w:p>
        </w:tc>
      </w:tr>
      <w:tr w:rsidR="001C33C8" w14:paraId="38F39887" w14:textId="77777777" w:rsidTr="005C62BE">
        <w:tc>
          <w:tcPr>
            <w:tcW w:w="9641" w:type="dxa"/>
            <w:gridSpan w:val="9"/>
          </w:tcPr>
          <w:p w14:paraId="680C3FAC" w14:textId="77777777" w:rsidR="001C33C8" w:rsidRPr="00BC7EF2" w:rsidRDefault="001C33C8" w:rsidP="005C62BE">
            <w:pPr>
              <w:pStyle w:val="CRCoverPage"/>
              <w:spacing w:after="0"/>
              <w:rPr>
                <w:noProof/>
                <w:sz w:val="8"/>
                <w:szCs w:val="8"/>
              </w:rPr>
            </w:pPr>
          </w:p>
        </w:tc>
      </w:tr>
    </w:tbl>
    <w:p w14:paraId="742F5439" w14:textId="77777777" w:rsidR="001C33C8" w:rsidRDefault="001C33C8" w:rsidP="001C33C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33C8" w14:paraId="1605EC72" w14:textId="77777777" w:rsidTr="005C62BE">
        <w:tc>
          <w:tcPr>
            <w:tcW w:w="2835" w:type="dxa"/>
            <w:hideMark/>
          </w:tcPr>
          <w:p w14:paraId="56BEFF19" w14:textId="77777777" w:rsidR="001C33C8" w:rsidRDefault="001C33C8" w:rsidP="005C62BE">
            <w:pPr>
              <w:pStyle w:val="CRCoverPage"/>
              <w:tabs>
                <w:tab w:val="right" w:pos="2751"/>
              </w:tabs>
              <w:spacing w:after="0"/>
              <w:rPr>
                <w:b/>
                <w:i/>
                <w:noProof/>
                <w:lang w:val="fr-FR"/>
              </w:rPr>
            </w:pPr>
            <w:r>
              <w:rPr>
                <w:b/>
                <w:i/>
                <w:noProof/>
                <w:lang w:val="fr-FR"/>
              </w:rPr>
              <w:t>Proposed change affects:</w:t>
            </w:r>
          </w:p>
        </w:tc>
        <w:tc>
          <w:tcPr>
            <w:tcW w:w="1418" w:type="dxa"/>
            <w:hideMark/>
          </w:tcPr>
          <w:p w14:paraId="784D4D9A" w14:textId="77777777" w:rsidR="001C33C8" w:rsidRDefault="001C33C8" w:rsidP="005C62BE">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A6FFE3" w14:textId="77777777" w:rsidR="001C33C8" w:rsidRDefault="001C33C8" w:rsidP="005C62BE">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9B37384" w14:textId="77777777" w:rsidR="001C33C8" w:rsidRDefault="001C33C8" w:rsidP="005C62BE">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6376CF" w14:textId="77777777" w:rsidR="001C33C8" w:rsidRDefault="001C33C8" w:rsidP="005C62BE">
            <w:pPr>
              <w:pStyle w:val="CRCoverPage"/>
              <w:spacing w:after="0"/>
              <w:jc w:val="center"/>
              <w:rPr>
                <w:b/>
                <w:caps/>
                <w:noProof/>
                <w:lang w:val="fr-FR"/>
              </w:rPr>
            </w:pPr>
          </w:p>
        </w:tc>
        <w:tc>
          <w:tcPr>
            <w:tcW w:w="2126" w:type="dxa"/>
            <w:hideMark/>
          </w:tcPr>
          <w:p w14:paraId="76D18D3B" w14:textId="77777777" w:rsidR="001C33C8" w:rsidRDefault="001C33C8" w:rsidP="005C62BE">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40CD0" w14:textId="77777777" w:rsidR="001C33C8" w:rsidRDefault="001C33C8" w:rsidP="005C62BE">
            <w:pPr>
              <w:pStyle w:val="CRCoverPage"/>
              <w:spacing w:after="0"/>
              <w:jc w:val="center"/>
              <w:rPr>
                <w:b/>
                <w:caps/>
                <w:noProof/>
                <w:lang w:val="fr-FR"/>
              </w:rPr>
            </w:pPr>
          </w:p>
        </w:tc>
        <w:tc>
          <w:tcPr>
            <w:tcW w:w="1418" w:type="dxa"/>
            <w:hideMark/>
          </w:tcPr>
          <w:p w14:paraId="620C757B" w14:textId="77777777" w:rsidR="001C33C8" w:rsidRDefault="001C33C8" w:rsidP="005C62BE">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3DB6F" w14:textId="77777777" w:rsidR="001C33C8" w:rsidRDefault="001C33C8" w:rsidP="005C62BE">
            <w:pPr>
              <w:pStyle w:val="CRCoverPage"/>
              <w:spacing w:after="0"/>
              <w:jc w:val="center"/>
              <w:rPr>
                <w:b/>
                <w:bCs/>
                <w:caps/>
                <w:noProof/>
                <w:lang w:val="fr-FR"/>
              </w:rPr>
            </w:pPr>
          </w:p>
        </w:tc>
      </w:tr>
    </w:tbl>
    <w:p w14:paraId="7C4C90F3" w14:textId="77777777" w:rsidR="001C33C8" w:rsidRDefault="001C33C8" w:rsidP="001C33C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C33C8" w14:paraId="6069D05C" w14:textId="77777777" w:rsidTr="005C62BE">
        <w:tc>
          <w:tcPr>
            <w:tcW w:w="9640" w:type="dxa"/>
            <w:gridSpan w:val="11"/>
          </w:tcPr>
          <w:p w14:paraId="2061BBAE" w14:textId="77777777" w:rsidR="001C33C8" w:rsidRDefault="001C33C8" w:rsidP="005C62BE">
            <w:pPr>
              <w:pStyle w:val="CRCoverPage"/>
              <w:spacing w:after="0"/>
              <w:rPr>
                <w:noProof/>
                <w:sz w:val="8"/>
                <w:szCs w:val="8"/>
                <w:lang w:val="fr-FR"/>
              </w:rPr>
            </w:pPr>
          </w:p>
        </w:tc>
      </w:tr>
      <w:tr w:rsidR="001C33C8" w14:paraId="645ED038" w14:textId="77777777" w:rsidTr="005C62BE">
        <w:tc>
          <w:tcPr>
            <w:tcW w:w="1843" w:type="dxa"/>
            <w:tcBorders>
              <w:top w:val="single" w:sz="4" w:space="0" w:color="auto"/>
              <w:left w:val="single" w:sz="4" w:space="0" w:color="auto"/>
              <w:bottom w:val="nil"/>
              <w:right w:val="nil"/>
            </w:tcBorders>
            <w:hideMark/>
          </w:tcPr>
          <w:p w14:paraId="566B4491" w14:textId="77777777" w:rsidR="001C33C8" w:rsidRDefault="001C33C8" w:rsidP="005C62BE">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6C326523" w14:textId="5572E200" w:rsidR="001C33C8" w:rsidRDefault="008946E3" w:rsidP="005C62BE">
            <w:pPr>
              <w:pStyle w:val="CRCoverPage"/>
              <w:spacing w:after="0"/>
              <w:ind w:left="100"/>
              <w:rPr>
                <w:noProof/>
                <w:lang w:val="fr-FR"/>
              </w:rPr>
            </w:pPr>
            <w:proofErr w:type="gramStart"/>
            <w:r w:rsidRPr="008946E3">
              <w:rPr>
                <w:lang w:val="fr-FR"/>
              </w:rPr>
              <w:t>NPN:</w:t>
            </w:r>
            <w:proofErr w:type="gramEnd"/>
            <w:r w:rsidRPr="008946E3">
              <w:rPr>
                <w:lang w:val="fr-FR"/>
              </w:rPr>
              <w:t xml:space="preserve"> Test Model updates</w:t>
            </w:r>
          </w:p>
        </w:tc>
      </w:tr>
      <w:tr w:rsidR="001C33C8" w14:paraId="470FFD6B" w14:textId="77777777" w:rsidTr="005C62BE">
        <w:tc>
          <w:tcPr>
            <w:tcW w:w="1843" w:type="dxa"/>
            <w:tcBorders>
              <w:top w:val="nil"/>
              <w:left w:val="single" w:sz="4" w:space="0" w:color="auto"/>
              <w:bottom w:val="nil"/>
              <w:right w:val="nil"/>
            </w:tcBorders>
          </w:tcPr>
          <w:p w14:paraId="2466F2C0" w14:textId="77777777" w:rsidR="001C33C8" w:rsidRDefault="001C33C8" w:rsidP="005C62B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C7B73A3" w14:textId="77777777" w:rsidR="001C33C8" w:rsidRDefault="001C33C8" w:rsidP="005C62BE">
            <w:pPr>
              <w:pStyle w:val="CRCoverPage"/>
              <w:spacing w:after="0"/>
              <w:rPr>
                <w:noProof/>
                <w:sz w:val="8"/>
                <w:szCs w:val="8"/>
                <w:lang w:val="fr-FR"/>
              </w:rPr>
            </w:pPr>
          </w:p>
        </w:tc>
      </w:tr>
      <w:tr w:rsidR="001C33C8" w14:paraId="25D4E4DD" w14:textId="77777777" w:rsidTr="005C62BE">
        <w:tc>
          <w:tcPr>
            <w:tcW w:w="1843" w:type="dxa"/>
            <w:tcBorders>
              <w:top w:val="nil"/>
              <w:left w:val="single" w:sz="4" w:space="0" w:color="auto"/>
              <w:bottom w:val="nil"/>
              <w:right w:val="nil"/>
            </w:tcBorders>
            <w:hideMark/>
          </w:tcPr>
          <w:p w14:paraId="4B79DD78" w14:textId="77777777" w:rsidR="001C33C8" w:rsidRDefault="001C33C8" w:rsidP="005C62BE">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D321824" w14:textId="77777777" w:rsidR="001C33C8" w:rsidRDefault="001C33C8" w:rsidP="005C62BE">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MCC TF160</w:t>
            </w:r>
            <w:r>
              <w:rPr>
                <w:noProof/>
                <w:lang w:val="fr-FR"/>
              </w:rPr>
              <w:fldChar w:fldCharType="end"/>
            </w:r>
          </w:p>
        </w:tc>
      </w:tr>
      <w:tr w:rsidR="001C33C8" w14:paraId="61172552" w14:textId="77777777" w:rsidTr="005C62BE">
        <w:tc>
          <w:tcPr>
            <w:tcW w:w="1843" w:type="dxa"/>
            <w:tcBorders>
              <w:top w:val="nil"/>
              <w:left w:val="single" w:sz="4" w:space="0" w:color="auto"/>
              <w:bottom w:val="nil"/>
              <w:right w:val="nil"/>
            </w:tcBorders>
            <w:hideMark/>
          </w:tcPr>
          <w:p w14:paraId="735CA635" w14:textId="77777777" w:rsidR="001C33C8" w:rsidRDefault="001C33C8" w:rsidP="005C62BE">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4613ABC" w14:textId="77777777" w:rsidR="001C33C8" w:rsidRDefault="001C33C8" w:rsidP="005C62BE">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75250A">
              <w:rPr>
                <w:lang w:val="fr-FR"/>
              </w:rPr>
              <w:fldChar w:fldCharType="separate"/>
            </w:r>
            <w:r>
              <w:rPr>
                <w:noProof/>
                <w:lang w:val="fr-FR"/>
              </w:rPr>
              <w:fldChar w:fldCharType="end"/>
            </w:r>
          </w:p>
        </w:tc>
      </w:tr>
      <w:tr w:rsidR="001C33C8" w14:paraId="13CC2FF9" w14:textId="77777777" w:rsidTr="005C62BE">
        <w:tc>
          <w:tcPr>
            <w:tcW w:w="1843" w:type="dxa"/>
            <w:tcBorders>
              <w:top w:val="nil"/>
              <w:left w:val="single" w:sz="4" w:space="0" w:color="auto"/>
              <w:bottom w:val="nil"/>
              <w:right w:val="nil"/>
            </w:tcBorders>
          </w:tcPr>
          <w:p w14:paraId="4FFFB1A0" w14:textId="77777777" w:rsidR="001C33C8" w:rsidRDefault="001C33C8" w:rsidP="005C62B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F4E241D" w14:textId="77777777" w:rsidR="001C33C8" w:rsidRDefault="001C33C8" w:rsidP="005C62BE">
            <w:pPr>
              <w:pStyle w:val="CRCoverPage"/>
              <w:spacing w:after="0"/>
              <w:rPr>
                <w:noProof/>
                <w:sz w:val="8"/>
                <w:szCs w:val="8"/>
                <w:lang w:val="fr-FR"/>
              </w:rPr>
            </w:pPr>
          </w:p>
        </w:tc>
      </w:tr>
      <w:tr w:rsidR="001C33C8" w14:paraId="62977970" w14:textId="77777777" w:rsidTr="005C62BE">
        <w:tc>
          <w:tcPr>
            <w:tcW w:w="1843" w:type="dxa"/>
            <w:tcBorders>
              <w:top w:val="nil"/>
              <w:left w:val="single" w:sz="4" w:space="0" w:color="auto"/>
              <w:bottom w:val="nil"/>
              <w:right w:val="nil"/>
            </w:tcBorders>
            <w:hideMark/>
          </w:tcPr>
          <w:p w14:paraId="1B592938" w14:textId="77777777" w:rsidR="001C33C8" w:rsidRDefault="001C33C8" w:rsidP="005C62BE">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68F00F1" w14:textId="775950CE" w:rsidR="001C33C8" w:rsidRPr="00BC7EF2" w:rsidRDefault="008946E3" w:rsidP="005C62BE">
            <w:pPr>
              <w:pStyle w:val="CRCoverPage"/>
              <w:spacing w:after="0"/>
              <w:ind w:left="100"/>
              <w:rPr>
                <w:noProof/>
              </w:rPr>
            </w:pPr>
            <w:proofErr w:type="spellStart"/>
            <w:r w:rsidRPr="00BC7EF2">
              <w:t>NG_RAN_PRN_Vertical_LAN-UEConTest</w:t>
            </w:r>
            <w:proofErr w:type="spellEnd"/>
          </w:p>
        </w:tc>
        <w:tc>
          <w:tcPr>
            <w:tcW w:w="567" w:type="dxa"/>
          </w:tcPr>
          <w:p w14:paraId="7723EED8" w14:textId="77777777" w:rsidR="001C33C8" w:rsidRPr="00BC7EF2" w:rsidRDefault="001C33C8" w:rsidP="005C62BE">
            <w:pPr>
              <w:pStyle w:val="CRCoverPage"/>
              <w:spacing w:after="0"/>
              <w:ind w:right="100"/>
              <w:rPr>
                <w:noProof/>
              </w:rPr>
            </w:pPr>
          </w:p>
        </w:tc>
        <w:tc>
          <w:tcPr>
            <w:tcW w:w="1417" w:type="dxa"/>
            <w:gridSpan w:val="3"/>
            <w:hideMark/>
          </w:tcPr>
          <w:p w14:paraId="388ED7BE" w14:textId="77777777" w:rsidR="001C33C8" w:rsidRDefault="001C33C8" w:rsidP="005C62BE">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AF776DA" w14:textId="0706A71A" w:rsidR="001C33C8" w:rsidRDefault="001C33C8" w:rsidP="005C62BE">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81656E">
              <w:rPr>
                <w:noProof/>
                <w:lang w:val="fr-FR"/>
              </w:rPr>
              <w:t>3</w:t>
            </w:r>
            <w:r>
              <w:rPr>
                <w:noProof/>
                <w:lang w:val="fr-FR"/>
              </w:rPr>
              <w:t>-</w:t>
            </w:r>
            <w:r w:rsidR="0081656E">
              <w:rPr>
                <w:noProof/>
                <w:lang w:val="fr-FR"/>
              </w:rPr>
              <w:t>0</w:t>
            </w:r>
            <w:r w:rsidR="008946E3">
              <w:rPr>
                <w:noProof/>
                <w:lang w:val="fr-FR"/>
              </w:rPr>
              <w:t>2</w:t>
            </w:r>
            <w:r>
              <w:rPr>
                <w:noProof/>
                <w:lang w:val="fr-FR"/>
              </w:rPr>
              <w:t>-</w:t>
            </w:r>
            <w:r w:rsidR="008946E3">
              <w:rPr>
                <w:noProof/>
                <w:lang w:val="fr-FR"/>
              </w:rPr>
              <w:t>0</w:t>
            </w:r>
            <w:r>
              <w:rPr>
                <w:noProof/>
                <w:lang w:val="fr-FR"/>
              </w:rPr>
              <w:t>3</w:t>
            </w:r>
            <w:r>
              <w:rPr>
                <w:noProof/>
                <w:lang w:val="fr-FR"/>
              </w:rPr>
              <w:fldChar w:fldCharType="end"/>
            </w:r>
          </w:p>
        </w:tc>
      </w:tr>
      <w:tr w:rsidR="001C33C8" w14:paraId="2E02320D" w14:textId="77777777" w:rsidTr="005C62BE">
        <w:tc>
          <w:tcPr>
            <w:tcW w:w="1843" w:type="dxa"/>
            <w:tcBorders>
              <w:top w:val="nil"/>
              <w:left w:val="single" w:sz="4" w:space="0" w:color="auto"/>
              <w:bottom w:val="nil"/>
              <w:right w:val="nil"/>
            </w:tcBorders>
          </w:tcPr>
          <w:p w14:paraId="681A9B45" w14:textId="77777777" w:rsidR="001C33C8" w:rsidRDefault="001C33C8" w:rsidP="005C62BE">
            <w:pPr>
              <w:pStyle w:val="CRCoverPage"/>
              <w:spacing w:after="0"/>
              <w:rPr>
                <w:b/>
                <w:i/>
                <w:noProof/>
                <w:sz w:val="8"/>
                <w:szCs w:val="8"/>
                <w:lang w:val="fr-FR"/>
              </w:rPr>
            </w:pPr>
          </w:p>
        </w:tc>
        <w:tc>
          <w:tcPr>
            <w:tcW w:w="1986" w:type="dxa"/>
            <w:gridSpan w:val="4"/>
          </w:tcPr>
          <w:p w14:paraId="5FC3A13F" w14:textId="77777777" w:rsidR="001C33C8" w:rsidRDefault="001C33C8" w:rsidP="005C62BE">
            <w:pPr>
              <w:pStyle w:val="CRCoverPage"/>
              <w:spacing w:after="0"/>
              <w:rPr>
                <w:noProof/>
                <w:sz w:val="8"/>
                <w:szCs w:val="8"/>
                <w:lang w:val="fr-FR"/>
              </w:rPr>
            </w:pPr>
          </w:p>
        </w:tc>
        <w:tc>
          <w:tcPr>
            <w:tcW w:w="2267" w:type="dxa"/>
            <w:gridSpan w:val="2"/>
          </w:tcPr>
          <w:p w14:paraId="6F0DDF67" w14:textId="77777777" w:rsidR="001C33C8" w:rsidRDefault="001C33C8" w:rsidP="005C62BE">
            <w:pPr>
              <w:pStyle w:val="CRCoverPage"/>
              <w:spacing w:after="0"/>
              <w:rPr>
                <w:noProof/>
                <w:sz w:val="8"/>
                <w:szCs w:val="8"/>
                <w:lang w:val="fr-FR"/>
              </w:rPr>
            </w:pPr>
          </w:p>
        </w:tc>
        <w:tc>
          <w:tcPr>
            <w:tcW w:w="1417" w:type="dxa"/>
            <w:gridSpan w:val="3"/>
          </w:tcPr>
          <w:p w14:paraId="02405361" w14:textId="77777777" w:rsidR="001C33C8" w:rsidRDefault="001C33C8" w:rsidP="005C62BE">
            <w:pPr>
              <w:pStyle w:val="CRCoverPage"/>
              <w:spacing w:after="0"/>
              <w:rPr>
                <w:noProof/>
                <w:sz w:val="8"/>
                <w:szCs w:val="8"/>
                <w:lang w:val="fr-FR"/>
              </w:rPr>
            </w:pPr>
          </w:p>
        </w:tc>
        <w:tc>
          <w:tcPr>
            <w:tcW w:w="2127" w:type="dxa"/>
            <w:tcBorders>
              <w:top w:val="nil"/>
              <w:left w:val="nil"/>
              <w:bottom w:val="nil"/>
              <w:right w:val="single" w:sz="4" w:space="0" w:color="auto"/>
            </w:tcBorders>
          </w:tcPr>
          <w:p w14:paraId="78CB6582" w14:textId="77777777" w:rsidR="001C33C8" w:rsidRDefault="001C33C8" w:rsidP="005C62BE">
            <w:pPr>
              <w:pStyle w:val="CRCoverPage"/>
              <w:spacing w:after="0"/>
              <w:rPr>
                <w:noProof/>
                <w:sz w:val="8"/>
                <w:szCs w:val="8"/>
                <w:lang w:val="fr-FR"/>
              </w:rPr>
            </w:pPr>
          </w:p>
        </w:tc>
      </w:tr>
      <w:tr w:rsidR="001C33C8" w14:paraId="556589C1" w14:textId="77777777" w:rsidTr="005C62BE">
        <w:trPr>
          <w:cantSplit/>
        </w:trPr>
        <w:tc>
          <w:tcPr>
            <w:tcW w:w="1843" w:type="dxa"/>
            <w:tcBorders>
              <w:top w:val="nil"/>
              <w:left w:val="single" w:sz="4" w:space="0" w:color="auto"/>
              <w:bottom w:val="nil"/>
              <w:right w:val="nil"/>
            </w:tcBorders>
            <w:hideMark/>
          </w:tcPr>
          <w:p w14:paraId="2546F703" w14:textId="77777777" w:rsidR="001C33C8" w:rsidRDefault="001C33C8" w:rsidP="005C62BE">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2E7F0336" w14:textId="77777777" w:rsidR="001C33C8" w:rsidRDefault="001C33C8" w:rsidP="005C62BE">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59AAEF47" w14:textId="77777777" w:rsidR="001C33C8" w:rsidRDefault="001C33C8" w:rsidP="005C62BE">
            <w:pPr>
              <w:pStyle w:val="CRCoverPage"/>
              <w:spacing w:after="0"/>
              <w:rPr>
                <w:noProof/>
                <w:lang w:val="fr-FR"/>
              </w:rPr>
            </w:pPr>
          </w:p>
        </w:tc>
        <w:tc>
          <w:tcPr>
            <w:tcW w:w="1417" w:type="dxa"/>
            <w:gridSpan w:val="3"/>
            <w:hideMark/>
          </w:tcPr>
          <w:p w14:paraId="0DAA6DA2" w14:textId="77777777" w:rsidR="001C33C8" w:rsidRDefault="001C33C8" w:rsidP="005C62BE">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5E3C9679" w14:textId="77777777" w:rsidR="001C33C8" w:rsidRDefault="001C33C8" w:rsidP="005C62BE">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1C33C8" w14:paraId="437D31F0" w14:textId="77777777" w:rsidTr="005C62BE">
        <w:tc>
          <w:tcPr>
            <w:tcW w:w="1843" w:type="dxa"/>
            <w:tcBorders>
              <w:top w:val="nil"/>
              <w:left w:val="single" w:sz="4" w:space="0" w:color="auto"/>
              <w:bottom w:val="single" w:sz="4" w:space="0" w:color="auto"/>
              <w:right w:val="nil"/>
            </w:tcBorders>
          </w:tcPr>
          <w:p w14:paraId="33629D3C" w14:textId="77777777" w:rsidR="001C33C8" w:rsidRDefault="001C33C8" w:rsidP="005C62BE">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936E4C1" w14:textId="77777777" w:rsidR="001C33C8" w:rsidRPr="00BC7EF2" w:rsidRDefault="001C33C8" w:rsidP="005C62BE">
            <w:pPr>
              <w:pStyle w:val="CRCoverPage"/>
              <w:spacing w:after="0"/>
              <w:ind w:left="383" w:hanging="383"/>
              <w:rPr>
                <w:i/>
                <w:noProof/>
                <w:sz w:val="18"/>
              </w:rPr>
            </w:pPr>
            <w:r w:rsidRPr="00BC7EF2">
              <w:rPr>
                <w:i/>
                <w:noProof/>
                <w:sz w:val="18"/>
              </w:rPr>
              <w:t xml:space="preserve">Use </w:t>
            </w:r>
            <w:r w:rsidRPr="00BC7EF2">
              <w:rPr>
                <w:i/>
                <w:noProof/>
                <w:sz w:val="18"/>
                <w:u w:val="single"/>
              </w:rPr>
              <w:t>one</w:t>
            </w:r>
            <w:r w:rsidRPr="00BC7EF2">
              <w:rPr>
                <w:i/>
                <w:noProof/>
                <w:sz w:val="18"/>
              </w:rPr>
              <w:t xml:space="preserve"> of the following categories:</w:t>
            </w:r>
            <w:r w:rsidRPr="00BC7EF2">
              <w:rPr>
                <w:b/>
                <w:i/>
                <w:noProof/>
                <w:sz w:val="18"/>
              </w:rPr>
              <w:br/>
              <w:t>F</w:t>
            </w:r>
            <w:r w:rsidRPr="00BC7EF2">
              <w:rPr>
                <w:i/>
                <w:noProof/>
                <w:sz w:val="18"/>
              </w:rPr>
              <w:t xml:space="preserve">  (correction)</w:t>
            </w:r>
            <w:r w:rsidRPr="00BC7EF2">
              <w:rPr>
                <w:i/>
                <w:noProof/>
                <w:sz w:val="18"/>
              </w:rPr>
              <w:br/>
            </w:r>
            <w:r w:rsidRPr="00BC7EF2">
              <w:rPr>
                <w:b/>
                <w:i/>
                <w:noProof/>
                <w:sz w:val="18"/>
              </w:rPr>
              <w:t>A</w:t>
            </w:r>
            <w:r w:rsidRPr="00BC7EF2">
              <w:rPr>
                <w:i/>
                <w:noProof/>
                <w:sz w:val="18"/>
              </w:rPr>
              <w:t xml:space="preserve">  (mirror corresponding to a change in an earlier </w:t>
            </w:r>
            <w:r w:rsidRPr="00BC7EF2">
              <w:rPr>
                <w:i/>
                <w:noProof/>
                <w:sz w:val="18"/>
              </w:rPr>
              <w:tab/>
            </w:r>
            <w:r w:rsidRPr="00BC7EF2">
              <w:rPr>
                <w:i/>
                <w:noProof/>
                <w:sz w:val="18"/>
              </w:rPr>
              <w:tab/>
            </w:r>
            <w:r w:rsidRPr="00BC7EF2">
              <w:rPr>
                <w:i/>
                <w:noProof/>
                <w:sz w:val="18"/>
              </w:rPr>
              <w:tab/>
            </w:r>
            <w:r w:rsidRPr="00BC7EF2">
              <w:rPr>
                <w:i/>
                <w:noProof/>
                <w:sz w:val="18"/>
              </w:rPr>
              <w:tab/>
            </w:r>
            <w:r w:rsidRPr="00BC7EF2">
              <w:rPr>
                <w:i/>
                <w:noProof/>
                <w:sz w:val="18"/>
              </w:rPr>
              <w:tab/>
            </w:r>
            <w:r w:rsidRPr="00BC7EF2">
              <w:rPr>
                <w:i/>
                <w:noProof/>
                <w:sz w:val="18"/>
              </w:rPr>
              <w:tab/>
            </w:r>
            <w:r w:rsidRPr="00BC7EF2">
              <w:rPr>
                <w:i/>
                <w:noProof/>
                <w:sz w:val="18"/>
              </w:rPr>
              <w:tab/>
            </w:r>
            <w:r w:rsidRPr="00BC7EF2">
              <w:rPr>
                <w:i/>
                <w:noProof/>
                <w:sz w:val="18"/>
              </w:rPr>
              <w:tab/>
            </w:r>
            <w:r w:rsidRPr="00BC7EF2">
              <w:rPr>
                <w:i/>
                <w:noProof/>
                <w:sz w:val="18"/>
              </w:rPr>
              <w:tab/>
            </w:r>
            <w:r w:rsidRPr="00BC7EF2">
              <w:rPr>
                <w:i/>
                <w:noProof/>
                <w:sz w:val="18"/>
              </w:rPr>
              <w:tab/>
            </w:r>
            <w:r w:rsidRPr="00BC7EF2">
              <w:rPr>
                <w:i/>
                <w:noProof/>
                <w:sz w:val="18"/>
              </w:rPr>
              <w:tab/>
            </w:r>
            <w:r w:rsidRPr="00BC7EF2">
              <w:rPr>
                <w:i/>
                <w:noProof/>
                <w:sz w:val="18"/>
              </w:rPr>
              <w:tab/>
            </w:r>
            <w:r w:rsidRPr="00BC7EF2">
              <w:rPr>
                <w:i/>
                <w:noProof/>
                <w:sz w:val="18"/>
              </w:rPr>
              <w:tab/>
              <w:t>release)</w:t>
            </w:r>
            <w:r w:rsidRPr="00BC7EF2">
              <w:rPr>
                <w:i/>
                <w:noProof/>
                <w:sz w:val="18"/>
              </w:rPr>
              <w:br/>
            </w:r>
            <w:r w:rsidRPr="00BC7EF2">
              <w:rPr>
                <w:b/>
                <w:i/>
                <w:noProof/>
                <w:sz w:val="18"/>
              </w:rPr>
              <w:t>B</w:t>
            </w:r>
            <w:r w:rsidRPr="00BC7EF2">
              <w:rPr>
                <w:i/>
                <w:noProof/>
                <w:sz w:val="18"/>
              </w:rPr>
              <w:t xml:space="preserve">  (addition of feature), </w:t>
            </w:r>
            <w:r w:rsidRPr="00BC7EF2">
              <w:rPr>
                <w:i/>
                <w:noProof/>
                <w:sz w:val="18"/>
              </w:rPr>
              <w:br/>
            </w:r>
            <w:r w:rsidRPr="00BC7EF2">
              <w:rPr>
                <w:b/>
                <w:i/>
                <w:noProof/>
                <w:sz w:val="18"/>
              </w:rPr>
              <w:t>C</w:t>
            </w:r>
            <w:r w:rsidRPr="00BC7EF2">
              <w:rPr>
                <w:i/>
                <w:noProof/>
                <w:sz w:val="18"/>
              </w:rPr>
              <w:t xml:space="preserve">  (functional modification of feature)</w:t>
            </w:r>
            <w:r w:rsidRPr="00BC7EF2">
              <w:rPr>
                <w:i/>
                <w:noProof/>
                <w:sz w:val="18"/>
              </w:rPr>
              <w:br/>
            </w:r>
            <w:r w:rsidRPr="00BC7EF2">
              <w:rPr>
                <w:b/>
                <w:i/>
                <w:noProof/>
                <w:sz w:val="18"/>
              </w:rPr>
              <w:t>D</w:t>
            </w:r>
            <w:r w:rsidRPr="00BC7EF2">
              <w:rPr>
                <w:i/>
                <w:noProof/>
                <w:sz w:val="18"/>
              </w:rPr>
              <w:t xml:space="preserve">  (editorial modification)</w:t>
            </w:r>
          </w:p>
          <w:p w14:paraId="79F2B7C5" w14:textId="77777777" w:rsidR="001C33C8" w:rsidRPr="00BC7EF2" w:rsidRDefault="001C33C8" w:rsidP="005C62BE">
            <w:pPr>
              <w:pStyle w:val="CRCoverPage"/>
              <w:rPr>
                <w:noProof/>
              </w:rPr>
            </w:pPr>
            <w:r w:rsidRPr="00BC7EF2">
              <w:rPr>
                <w:noProof/>
                <w:sz w:val="18"/>
              </w:rPr>
              <w:t>Detailed explanations of the above categories can</w:t>
            </w:r>
            <w:r w:rsidRPr="00BC7EF2">
              <w:rPr>
                <w:noProof/>
                <w:sz w:val="18"/>
              </w:rPr>
              <w:br/>
              <w:t xml:space="preserve">be found in 3GPP </w:t>
            </w:r>
            <w:hyperlink r:id="rId10" w:history="1">
              <w:r w:rsidRPr="00BC7EF2">
                <w:rPr>
                  <w:rStyle w:val="Hyperlink"/>
                  <w:sz w:val="18"/>
                </w:rPr>
                <w:t>TR 21.900</w:t>
              </w:r>
            </w:hyperlink>
            <w:r w:rsidRPr="00BC7EF2">
              <w:rPr>
                <w:noProof/>
                <w:sz w:val="18"/>
              </w:rPr>
              <w:t>.</w:t>
            </w:r>
          </w:p>
        </w:tc>
        <w:tc>
          <w:tcPr>
            <w:tcW w:w="3120" w:type="dxa"/>
            <w:gridSpan w:val="2"/>
            <w:tcBorders>
              <w:top w:val="nil"/>
              <w:left w:val="nil"/>
              <w:bottom w:val="single" w:sz="4" w:space="0" w:color="auto"/>
              <w:right w:val="single" w:sz="4" w:space="0" w:color="auto"/>
            </w:tcBorders>
            <w:hideMark/>
          </w:tcPr>
          <w:p w14:paraId="6F8103D7" w14:textId="77777777" w:rsidR="001C33C8" w:rsidRDefault="001C33C8" w:rsidP="005C62BE">
            <w:pPr>
              <w:pStyle w:val="CRCoverPage"/>
              <w:tabs>
                <w:tab w:val="left" w:pos="950"/>
              </w:tabs>
              <w:spacing w:after="0"/>
              <w:ind w:left="241" w:hanging="241"/>
              <w:rPr>
                <w:i/>
                <w:noProof/>
                <w:sz w:val="18"/>
                <w:lang w:val="fr-FR"/>
              </w:rPr>
            </w:pPr>
            <w:r w:rsidRPr="00BC7EF2">
              <w:rPr>
                <w:i/>
                <w:noProof/>
                <w:sz w:val="18"/>
              </w:rPr>
              <w:t xml:space="preserve">Use </w:t>
            </w:r>
            <w:r w:rsidRPr="00BC7EF2">
              <w:rPr>
                <w:i/>
                <w:noProof/>
                <w:sz w:val="18"/>
                <w:u w:val="single"/>
              </w:rPr>
              <w:t>one</w:t>
            </w:r>
            <w:r w:rsidRPr="00BC7EF2">
              <w:rPr>
                <w:i/>
                <w:noProof/>
                <w:sz w:val="18"/>
              </w:rPr>
              <w:t xml:space="preserve"> of the following releases:</w:t>
            </w:r>
            <w:r w:rsidRPr="00BC7EF2">
              <w:rPr>
                <w:i/>
                <w:noProof/>
                <w:sz w:val="18"/>
              </w:rPr>
              <w:br/>
              <w:t>Rel-8</w:t>
            </w:r>
            <w:r w:rsidRPr="00BC7EF2">
              <w:rPr>
                <w:i/>
                <w:noProof/>
                <w:sz w:val="18"/>
              </w:rPr>
              <w:tab/>
              <w:t>(Release 8)</w:t>
            </w:r>
            <w:r w:rsidRPr="00BC7EF2">
              <w:rPr>
                <w:i/>
                <w:noProof/>
                <w:sz w:val="18"/>
              </w:rPr>
              <w:br/>
              <w:t>Rel-9</w:t>
            </w:r>
            <w:r w:rsidRPr="00BC7EF2">
              <w:rPr>
                <w:i/>
                <w:noProof/>
                <w:sz w:val="18"/>
              </w:rPr>
              <w:tab/>
              <w:t>(Release 9)</w:t>
            </w:r>
            <w:r w:rsidRPr="00BC7EF2">
              <w:rPr>
                <w:i/>
                <w:noProof/>
                <w:sz w:val="18"/>
              </w:rPr>
              <w:br/>
              <w:t>Rel-10</w:t>
            </w:r>
            <w:r w:rsidRPr="00BC7EF2">
              <w:rPr>
                <w:i/>
                <w:noProof/>
                <w:sz w:val="18"/>
              </w:rPr>
              <w:tab/>
              <w:t>(Release 10)</w:t>
            </w:r>
            <w:r w:rsidRPr="00BC7EF2">
              <w:rPr>
                <w:i/>
                <w:noProof/>
                <w:sz w:val="18"/>
              </w:rPr>
              <w:br/>
              <w:t>Rel-11</w:t>
            </w:r>
            <w:r w:rsidRPr="00BC7EF2">
              <w:rPr>
                <w:i/>
                <w:noProof/>
                <w:sz w:val="18"/>
              </w:rPr>
              <w:tab/>
              <w:t>(Release 11)</w:t>
            </w:r>
            <w:r w:rsidRPr="00BC7EF2">
              <w:rPr>
                <w:i/>
                <w:noProof/>
                <w:sz w:val="18"/>
              </w:rPr>
              <w:br/>
              <w:t>…</w:t>
            </w:r>
            <w:r w:rsidRPr="00BC7EF2">
              <w:rPr>
                <w:i/>
                <w:noProof/>
                <w:sz w:val="18"/>
              </w:rPr>
              <w:br/>
            </w:r>
            <w:r>
              <w:rPr>
                <w:i/>
                <w:noProof/>
                <w:sz w:val="18"/>
                <w:lang w:val="fr-FR"/>
              </w:rP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1C33C8" w14:paraId="011E1A8E" w14:textId="77777777" w:rsidTr="005C62BE">
        <w:tc>
          <w:tcPr>
            <w:tcW w:w="1843" w:type="dxa"/>
          </w:tcPr>
          <w:p w14:paraId="34F18E25" w14:textId="77777777" w:rsidR="001C33C8" w:rsidRDefault="001C33C8" w:rsidP="005C62BE">
            <w:pPr>
              <w:pStyle w:val="CRCoverPage"/>
              <w:spacing w:after="0"/>
              <w:rPr>
                <w:b/>
                <w:i/>
                <w:noProof/>
                <w:sz w:val="8"/>
                <w:szCs w:val="8"/>
                <w:lang w:val="fr-FR"/>
              </w:rPr>
            </w:pPr>
          </w:p>
        </w:tc>
        <w:tc>
          <w:tcPr>
            <w:tcW w:w="7797" w:type="dxa"/>
            <w:gridSpan w:val="10"/>
          </w:tcPr>
          <w:p w14:paraId="31E6DFA2" w14:textId="77777777" w:rsidR="001C33C8" w:rsidRDefault="001C33C8" w:rsidP="005C62BE">
            <w:pPr>
              <w:pStyle w:val="CRCoverPage"/>
              <w:spacing w:after="0"/>
              <w:rPr>
                <w:noProof/>
                <w:sz w:val="8"/>
                <w:szCs w:val="8"/>
                <w:lang w:val="fr-FR"/>
              </w:rPr>
            </w:pPr>
          </w:p>
        </w:tc>
      </w:tr>
      <w:tr w:rsidR="001C33C8" w14:paraId="7FB01634" w14:textId="77777777" w:rsidTr="005C62BE">
        <w:tc>
          <w:tcPr>
            <w:tcW w:w="2694" w:type="dxa"/>
            <w:gridSpan w:val="2"/>
            <w:tcBorders>
              <w:top w:val="single" w:sz="4" w:space="0" w:color="auto"/>
              <w:left w:val="single" w:sz="4" w:space="0" w:color="auto"/>
              <w:bottom w:val="nil"/>
              <w:right w:val="nil"/>
            </w:tcBorders>
            <w:hideMark/>
          </w:tcPr>
          <w:p w14:paraId="7AED5EBF" w14:textId="77777777" w:rsidR="001C33C8" w:rsidRDefault="001C33C8" w:rsidP="005C62BE">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33C7E9C" w14:textId="77777777" w:rsidR="001C33C8" w:rsidRDefault="004B2A30" w:rsidP="005C62BE">
            <w:pPr>
              <w:pStyle w:val="CRCoverPage"/>
              <w:spacing w:after="0"/>
              <w:ind w:left="100"/>
            </w:pPr>
            <w:r>
              <w:t>T</w:t>
            </w:r>
            <w:r w:rsidR="00BC7EF2">
              <w:t>S 38.523-1 t</w:t>
            </w:r>
            <w:r>
              <w:t>est case 11.3.6a requires the UE to be provisioned with a list of subscriber data</w:t>
            </w:r>
            <w:r w:rsidR="00BC7EF2">
              <w:t>,</w:t>
            </w:r>
            <w:r>
              <w:t xml:space="preserve"> </w:t>
            </w:r>
            <w:r w:rsidR="00944A68">
              <w:t>which indicates that the UE</w:t>
            </w:r>
            <w:r>
              <w:t xml:space="preserve"> configured for a</w:t>
            </w:r>
            <w:r w:rsidR="007C36D7">
              <w:t xml:space="preserve"> specific </w:t>
            </w:r>
            <w:r>
              <w:t>access identity</w:t>
            </w:r>
            <w:r w:rsidR="00944A68">
              <w:t xml:space="preserve"> in an SNPN.</w:t>
            </w:r>
          </w:p>
          <w:p w14:paraId="6A029236" w14:textId="77FB6AC8" w:rsidR="00BC7EF2" w:rsidRPr="00F466B0" w:rsidRDefault="00BC7EF2" w:rsidP="005C62BE">
            <w:pPr>
              <w:pStyle w:val="CRCoverPage"/>
              <w:spacing w:after="0"/>
              <w:ind w:left="100"/>
            </w:pPr>
          </w:p>
        </w:tc>
      </w:tr>
      <w:tr w:rsidR="001C33C8" w14:paraId="27EE4525" w14:textId="77777777" w:rsidTr="005C62BE">
        <w:tc>
          <w:tcPr>
            <w:tcW w:w="2694" w:type="dxa"/>
            <w:gridSpan w:val="2"/>
            <w:tcBorders>
              <w:top w:val="nil"/>
              <w:left w:val="single" w:sz="4" w:space="0" w:color="auto"/>
              <w:bottom w:val="nil"/>
              <w:right w:val="nil"/>
            </w:tcBorders>
          </w:tcPr>
          <w:p w14:paraId="2150BB02" w14:textId="77777777" w:rsidR="001C33C8" w:rsidRPr="00BC7EF2" w:rsidRDefault="001C33C8" w:rsidP="005C62B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12307C8" w14:textId="77777777" w:rsidR="001C33C8" w:rsidRPr="00BC7EF2" w:rsidRDefault="001C33C8" w:rsidP="005C62BE">
            <w:pPr>
              <w:pStyle w:val="CRCoverPage"/>
              <w:spacing w:after="0"/>
              <w:rPr>
                <w:noProof/>
                <w:sz w:val="8"/>
                <w:szCs w:val="8"/>
              </w:rPr>
            </w:pPr>
          </w:p>
        </w:tc>
      </w:tr>
      <w:tr w:rsidR="001C33C8" w14:paraId="2AAB752F" w14:textId="77777777" w:rsidTr="005C62BE">
        <w:tc>
          <w:tcPr>
            <w:tcW w:w="2694" w:type="dxa"/>
            <w:gridSpan w:val="2"/>
            <w:tcBorders>
              <w:top w:val="nil"/>
              <w:left w:val="single" w:sz="4" w:space="0" w:color="auto"/>
              <w:bottom w:val="nil"/>
              <w:right w:val="nil"/>
            </w:tcBorders>
            <w:hideMark/>
          </w:tcPr>
          <w:p w14:paraId="7ADF6CD6" w14:textId="77777777" w:rsidR="001C33C8" w:rsidRDefault="001C33C8" w:rsidP="005C62BE">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0BD1C09D" w14:textId="77777777" w:rsidR="001C33C8" w:rsidRDefault="001D71AA" w:rsidP="005C62BE">
            <w:pPr>
              <w:pStyle w:val="CRCoverPage"/>
              <w:spacing w:after="0"/>
              <w:ind w:left="100"/>
              <w:rPr>
                <w:lang w:eastAsia="ja-JP"/>
              </w:rPr>
            </w:pPr>
            <w:r>
              <w:t xml:space="preserve">Added the access id </w:t>
            </w:r>
            <w:r w:rsidR="00944A68">
              <w:t xml:space="preserve">as a parameter to the MMI command </w:t>
            </w:r>
            <w:r w:rsidR="00944A68" w:rsidRPr="00774B21">
              <w:rPr>
                <w:lang w:eastAsia="ja-JP"/>
              </w:rPr>
              <w:t>"SNPN_SUBSCRIBER_DATA"</w:t>
            </w:r>
            <w:r w:rsidR="00BC7EF2">
              <w:rPr>
                <w:lang w:eastAsia="ja-JP"/>
              </w:rPr>
              <w:t xml:space="preserve">. </w:t>
            </w:r>
          </w:p>
          <w:p w14:paraId="685F4A1F" w14:textId="0D2627CE" w:rsidR="00BC7EF2" w:rsidRPr="00BC7EF2" w:rsidRDefault="00BC7EF2" w:rsidP="005C62BE">
            <w:pPr>
              <w:pStyle w:val="CRCoverPage"/>
              <w:spacing w:after="0"/>
              <w:ind w:left="100"/>
              <w:rPr>
                <w:noProof/>
              </w:rPr>
            </w:pPr>
          </w:p>
        </w:tc>
      </w:tr>
      <w:tr w:rsidR="001C33C8" w14:paraId="43B46773" w14:textId="77777777" w:rsidTr="005C62BE">
        <w:tc>
          <w:tcPr>
            <w:tcW w:w="2694" w:type="dxa"/>
            <w:gridSpan w:val="2"/>
            <w:tcBorders>
              <w:top w:val="nil"/>
              <w:left w:val="single" w:sz="4" w:space="0" w:color="auto"/>
              <w:bottom w:val="nil"/>
              <w:right w:val="nil"/>
            </w:tcBorders>
          </w:tcPr>
          <w:p w14:paraId="0EBB5176" w14:textId="77777777" w:rsidR="001C33C8" w:rsidRPr="00BC7EF2" w:rsidRDefault="001C33C8" w:rsidP="005C62BE">
            <w:pPr>
              <w:pStyle w:val="CRCoverPage"/>
              <w:spacing w:after="0"/>
              <w:rPr>
                <w:b/>
                <w:i/>
                <w:noProof/>
                <w:sz w:val="8"/>
                <w:szCs w:val="8"/>
              </w:rPr>
            </w:pPr>
          </w:p>
        </w:tc>
        <w:tc>
          <w:tcPr>
            <w:tcW w:w="6946" w:type="dxa"/>
            <w:gridSpan w:val="9"/>
            <w:tcBorders>
              <w:top w:val="nil"/>
              <w:left w:val="nil"/>
              <w:bottom w:val="nil"/>
              <w:right w:val="single" w:sz="4" w:space="0" w:color="auto"/>
            </w:tcBorders>
          </w:tcPr>
          <w:p w14:paraId="4330D6FC" w14:textId="77777777" w:rsidR="001C33C8" w:rsidRPr="00BC7EF2" w:rsidRDefault="001C33C8" w:rsidP="005C62BE">
            <w:pPr>
              <w:pStyle w:val="CRCoverPage"/>
              <w:spacing w:after="0"/>
              <w:rPr>
                <w:noProof/>
                <w:sz w:val="8"/>
                <w:szCs w:val="8"/>
              </w:rPr>
            </w:pPr>
          </w:p>
        </w:tc>
      </w:tr>
      <w:tr w:rsidR="001C33C8" w14:paraId="19AFCD55" w14:textId="77777777" w:rsidTr="005C62BE">
        <w:tc>
          <w:tcPr>
            <w:tcW w:w="2694" w:type="dxa"/>
            <w:gridSpan w:val="2"/>
            <w:tcBorders>
              <w:top w:val="nil"/>
              <w:left w:val="single" w:sz="4" w:space="0" w:color="auto"/>
              <w:bottom w:val="single" w:sz="4" w:space="0" w:color="auto"/>
              <w:right w:val="nil"/>
            </w:tcBorders>
            <w:hideMark/>
          </w:tcPr>
          <w:p w14:paraId="7AF181D0" w14:textId="77777777" w:rsidR="001C33C8" w:rsidRDefault="001C33C8" w:rsidP="005C62BE">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E0DFD01" w14:textId="08D6F20C" w:rsidR="001C33C8" w:rsidRPr="00BC7EF2" w:rsidRDefault="00944A68" w:rsidP="005C62BE">
            <w:pPr>
              <w:pStyle w:val="CRCoverPage"/>
              <w:spacing w:after="0"/>
              <w:ind w:left="100"/>
              <w:rPr>
                <w:noProof/>
              </w:rPr>
            </w:pPr>
            <w:r w:rsidRPr="00BC7EF2">
              <w:rPr>
                <w:noProof/>
              </w:rPr>
              <w:t xml:space="preserve">Test case 11.3.6a </w:t>
            </w:r>
            <w:r w:rsidR="00F467F1" w:rsidRPr="00BC7EF2">
              <w:rPr>
                <w:noProof/>
              </w:rPr>
              <w:t>can</w:t>
            </w:r>
            <w:r w:rsidRPr="00BC7EF2">
              <w:rPr>
                <w:noProof/>
              </w:rPr>
              <w:t>not be implemented</w:t>
            </w:r>
            <w:r w:rsidR="00BC7EF2">
              <w:rPr>
                <w:noProof/>
              </w:rPr>
              <w:t>.</w:t>
            </w:r>
          </w:p>
        </w:tc>
      </w:tr>
      <w:tr w:rsidR="001C33C8" w14:paraId="1FC4DE30" w14:textId="77777777" w:rsidTr="005C62BE">
        <w:tc>
          <w:tcPr>
            <w:tcW w:w="2694" w:type="dxa"/>
            <w:gridSpan w:val="2"/>
          </w:tcPr>
          <w:p w14:paraId="0864F1AD" w14:textId="77777777" w:rsidR="001C33C8" w:rsidRPr="00BC7EF2" w:rsidRDefault="001C33C8" w:rsidP="005C62BE">
            <w:pPr>
              <w:pStyle w:val="CRCoverPage"/>
              <w:spacing w:after="0"/>
              <w:rPr>
                <w:b/>
                <w:i/>
                <w:noProof/>
                <w:sz w:val="8"/>
                <w:szCs w:val="8"/>
              </w:rPr>
            </w:pPr>
          </w:p>
        </w:tc>
        <w:tc>
          <w:tcPr>
            <w:tcW w:w="6946" w:type="dxa"/>
            <w:gridSpan w:val="9"/>
          </w:tcPr>
          <w:p w14:paraId="23982B61" w14:textId="77777777" w:rsidR="001C33C8" w:rsidRPr="00BC7EF2" w:rsidRDefault="001C33C8" w:rsidP="005C62BE">
            <w:pPr>
              <w:pStyle w:val="CRCoverPage"/>
              <w:spacing w:after="0"/>
              <w:rPr>
                <w:noProof/>
                <w:sz w:val="8"/>
                <w:szCs w:val="8"/>
              </w:rPr>
            </w:pPr>
          </w:p>
        </w:tc>
      </w:tr>
      <w:tr w:rsidR="001C33C8" w14:paraId="5957D4DD" w14:textId="77777777" w:rsidTr="005C62BE">
        <w:tc>
          <w:tcPr>
            <w:tcW w:w="2694" w:type="dxa"/>
            <w:gridSpan w:val="2"/>
            <w:tcBorders>
              <w:top w:val="single" w:sz="4" w:space="0" w:color="auto"/>
              <w:left w:val="single" w:sz="4" w:space="0" w:color="auto"/>
              <w:bottom w:val="nil"/>
              <w:right w:val="nil"/>
            </w:tcBorders>
            <w:hideMark/>
          </w:tcPr>
          <w:p w14:paraId="5E8CA8E2" w14:textId="77777777" w:rsidR="001C33C8" w:rsidRDefault="001C33C8" w:rsidP="005C62BE">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5537D0F3" w14:textId="66D5FF24" w:rsidR="001C33C8" w:rsidRDefault="00996B7B" w:rsidP="005C62BE">
            <w:pPr>
              <w:pStyle w:val="CRCoverPage"/>
              <w:spacing w:after="0"/>
              <w:ind w:left="100"/>
              <w:rPr>
                <w:noProof/>
                <w:lang w:val="fr-FR"/>
              </w:rPr>
            </w:pPr>
            <w:r>
              <w:rPr>
                <w:noProof/>
                <w:lang w:val="fr-FR"/>
              </w:rPr>
              <w:t>6</w:t>
            </w:r>
            <w:r w:rsidR="00BC7EF2">
              <w:rPr>
                <w:noProof/>
                <w:lang w:val="fr-FR"/>
              </w:rPr>
              <w:t>.1</w:t>
            </w:r>
          </w:p>
        </w:tc>
      </w:tr>
      <w:tr w:rsidR="001C33C8" w14:paraId="1050F238" w14:textId="77777777" w:rsidTr="005C62BE">
        <w:tc>
          <w:tcPr>
            <w:tcW w:w="2694" w:type="dxa"/>
            <w:gridSpan w:val="2"/>
            <w:tcBorders>
              <w:top w:val="nil"/>
              <w:left w:val="single" w:sz="4" w:space="0" w:color="auto"/>
              <w:bottom w:val="nil"/>
              <w:right w:val="nil"/>
            </w:tcBorders>
          </w:tcPr>
          <w:p w14:paraId="198E1348" w14:textId="77777777" w:rsidR="001C33C8" w:rsidRDefault="001C33C8" w:rsidP="005C62BE">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A866155" w14:textId="77777777" w:rsidR="001C33C8" w:rsidRDefault="001C33C8" w:rsidP="005C62BE">
            <w:pPr>
              <w:pStyle w:val="CRCoverPage"/>
              <w:spacing w:after="0"/>
              <w:rPr>
                <w:noProof/>
                <w:sz w:val="8"/>
                <w:szCs w:val="8"/>
                <w:lang w:val="fr-FR"/>
              </w:rPr>
            </w:pPr>
          </w:p>
        </w:tc>
      </w:tr>
      <w:tr w:rsidR="001C33C8" w14:paraId="4D1F39E4" w14:textId="77777777" w:rsidTr="005C62BE">
        <w:tc>
          <w:tcPr>
            <w:tcW w:w="2694" w:type="dxa"/>
            <w:gridSpan w:val="2"/>
            <w:tcBorders>
              <w:top w:val="nil"/>
              <w:left w:val="single" w:sz="4" w:space="0" w:color="auto"/>
              <w:bottom w:val="nil"/>
              <w:right w:val="nil"/>
            </w:tcBorders>
          </w:tcPr>
          <w:p w14:paraId="0C68F709" w14:textId="77777777" w:rsidR="001C33C8" w:rsidRDefault="001C33C8" w:rsidP="005C62B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1D9B996" w14:textId="77777777" w:rsidR="001C33C8" w:rsidRDefault="001C33C8" w:rsidP="005C62BE">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08B17481" w14:textId="77777777" w:rsidR="001C33C8" w:rsidRDefault="001C33C8" w:rsidP="005C62BE">
            <w:pPr>
              <w:pStyle w:val="CRCoverPage"/>
              <w:spacing w:after="0"/>
              <w:jc w:val="center"/>
              <w:rPr>
                <w:b/>
                <w:caps/>
                <w:noProof/>
                <w:lang w:val="fr-FR"/>
              </w:rPr>
            </w:pPr>
            <w:r>
              <w:rPr>
                <w:b/>
                <w:caps/>
                <w:noProof/>
                <w:lang w:val="fr-FR"/>
              </w:rPr>
              <w:t>N</w:t>
            </w:r>
          </w:p>
        </w:tc>
        <w:tc>
          <w:tcPr>
            <w:tcW w:w="2977" w:type="dxa"/>
            <w:gridSpan w:val="4"/>
          </w:tcPr>
          <w:p w14:paraId="1ACF3782" w14:textId="77777777" w:rsidR="001C33C8" w:rsidRDefault="001C33C8" w:rsidP="005C62BE">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1A912403" w14:textId="77777777" w:rsidR="001C33C8" w:rsidRDefault="001C33C8" w:rsidP="005C62BE">
            <w:pPr>
              <w:pStyle w:val="CRCoverPage"/>
              <w:spacing w:after="0"/>
              <w:ind w:left="99"/>
              <w:rPr>
                <w:noProof/>
                <w:lang w:val="fr-FR"/>
              </w:rPr>
            </w:pPr>
          </w:p>
        </w:tc>
      </w:tr>
      <w:tr w:rsidR="001C33C8" w14:paraId="390FCF04" w14:textId="77777777" w:rsidTr="005C62BE">
        <w:tc>
          <w:tcPr>
            <w:tcW w:w="2694" w:type="dxa"/>
            <w:gridSpan w:val="2"/>
            <w:tcBorders>
              <w:top w:val="nil"/>
              <w:left w:val="single" w:sz="4" w:space="0" w:color="auto"/>
              <w:bottom w:val="nil"/>
              <w:right w:val="nil"/>
            </w:tcBorders>
            <w:hideMark/>
          </w:tcPr>
          <w:p w14:paraId="41FCBF83" w14:textId="77777777" w:rsidR="001C33C8" w:rsidRDefault="001C33C8" w:rsidP="005C62BE">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4BDCB5" w14:textId="77777777" w:rsidR="001C33C8" w:rsidRDefault="001C33C8" w:rsidP="005C62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ED69C" w14:textId="77777777" w:rsidR="001C33C8" w:rsidRDefault="001C33C8" w:rsidP="005C62BE">
            <w:pPr>
              <w:pStyle w:val="CRCoverPage"/>
              <w:spacing w:after="0"/>
              <w:jc w:val="center"/>
              <w:rPr>
                <w:b/>
                <w:caps/>
                <w:noProof/>
                <w:lang w:val="fr-FR"/>
              </w:rPr>
            </w:pPr>
            <w:r>
              <w:rPr>
                <w:b/>
                <w:caps/>
                <w:noProof/>
                <w:lang w:val="fr-FR"/>
              </w:rPr>
              <w:t>x</w:t>
            </w:r>
          </w:p>
        </w:tc>
        <w:tc>
          <w:tcPr>
            <w:tcW w:w="2977" w:type="dxa"/>
            <w:gridSpan w:val="4"/>
            <w:hideMark/>
          </w:tcPr>
          <w:p w14:paraId="1E5BE3C2" w14:textId="77777777" w:rsidR="001C33C8" w:rsidRDefault="001C33C8" w:rsidP="005C62BE">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463D4F16" w14:textId="77777777" w:rsidR="001C33C8" w:rsidRDefault="001C33C8" w:rsidP="005C62BE">
            <w:pPr>
              <w:pStyle w:val="CRCoverPage"/>
              <w:spacing w:after="0"/>
              <w:ind w:left="99"/>
              <w:rPr>
                <w:noProof/>
                <w:lang w:val="fr-FR"/>
              </w:rPr>
            </w:pPr>
            <w:r>
              <w:rPr>
                <w:noProof/>
                <w:lang w:val="fr-FR"/>
              </w:rPr>
              <w:t xml:space="preserve">TS/TR ... CR ... </w:t>
            </w:r>
          </w:p>
        </w:tc>
      </w:tr>
      <w:tr w:rsidR="001C33C8" w14:paraId="0596F0D1" w14:textId="77777777" w:rsidTr="005C62BE">
        <w:tc>
          <w:tcPr>
            <w:tcW w:w="2694" w:type="dxa"/>
            <w:gridSpan w:val="2"/>
            <w:tcBorders>
              <w:top w:val="nil"/>
              <w:left w:val="single" w:sz="4" w:space="0" w:color="auto"/>
              <w:bottom w:val="nil"/>
              <w:right w:val="nil"/>
            </w:tcBorders>
            <w:hideMark/>
          </w:tcPr>
          <w:p w14:paraId="2E85A5FE" w14:textId="77777777" w:rsidR="001C33C8" w:rsidRDefault="001C33C8" w:rsidP="005C62BE">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83DDD6F" w14:textId="77777777" w:rsidR="001C33C8" w:rsidRDefault="001C33C8" w:rsidP="005C62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D532" w14:textId="77777777" w:rsidR="001C33C8" w:rsidRDefault="001C33C8" w:rsidP="005C62BE">
            <w:pPr>
              <w:pStyle w:val="CRCoverPage"/>
              <w:spacing w:after="0"/>
              <w:jc w:val="center"/>
              <w:rPr>
                <w:b/>
                <w:caps/>
                <w:noProof/>
                <w:lang w:val="fr-FR"/>
              </w:rPr>
            </w:pPr>
            <w:r>
              <w:rPr>
                <w:b/>
                <w:caps/>
                <w:noProof/>
                <w:lang w:val="fr-FR"/>
              </w:rPr>
              <w:t>x</w:t>
            </w:r>
          </w:p>
        </w:tc>
        <w:tc>
          <w:tcPr>
            <w:tcW w:w="2977" w:type="dxa"/>
            <w:gridSpan w:val="4"/>
            <w:hideMark/>
          </w:tcPr>
          <w:p w14:paraId="2F53D241" w14:textId="77777777" w:rsidR="001C33C8" w:rsidRDefault="001C33C8" w:rsidP="005C62BE">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DB5E174" w14:textId="77777777" w:rsidR="001C33C8" w:rsidRDefault="001C33C8" w:rsidP="005C62BE">
            <w:pPr>
              <w:pStyle w:val="CRCoverPage"/>
              <w:spacing w:after="0"/>
              <w:ind w:left="99"/>
              <w:rPr>
                <w:noProof/>
                <w:lang w:val="fr-FR"/>
              </w:rPr>
            </w:pPr>
            <w:r>
              <w:rPr>
                <w:noProof/>
                <w:lang w:val="fr-FR"/>
              </w:rPr>
              <w:t xml:space="preserve">TS/TR ... CR ... </w:t>
            </w:r>
          </w:p>
        </w:tc>
      </w:tr>
      <w:tr w:rsidR="001C33C8" w14:paraId="587437A9" w14:textId="77777777" w:rsidTr="005C62BE">
        <w:tc>
          <w:tcPr>
            <w:tcW w:w="2694" w:type="dxa"/>
            <w:gridSpan w:val="2"/>
            <w:tcBorders>
              <w:top w:val="nil"/>
              <w:left w:val="single" w:sz="4" w:space="0" w:color="auto"/>
              <w:bottom w:val="nil"/>
              <w:right w:val="nil"/>
            </w:tcBorders>
            <w:hideMark/>
          </w:tcPr>
          <w:p w14:paraId="0AA134F5" w14:textId="77777777" w:rsidR="001C33C8" w:rsidRDefault="001C33C8" w:rsidP="005C62BE">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7942DD" w14:textId="77777777" w:rsidR="001C33C8" w:rsidRDefault="001C33C8" w:rsidP="005C62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70A66" w14:textId="77777777" w:rsidR="001C33C8" w:rsidRDefault="001C33C8" w:rsidP="005C62BE">
            <w:pPr>
              <w:pStyle w:val="CRCoverPage"/>
              <w:spacing w:after="0"/>
              <w:jc w:val="center"/>
              <w:rPr>
                <w:b/>
                <w:caps/>
                <w:noProof/>
                <w:lang w:val="fr-FR"/>
              </w:rPr>
            </w:pPr>
            <w:r>
              <w:rPr>
                <w:b/>
                <w:caps/>
                <w:noProof/>
                <w:lang w:val="fr-FR"/>
              </w:rPr>
              <w:t>x</w:t>
            </w:r>
          </w:p>
        </w:tc>
        <w:tc>
          <w:tcPr>
            <w:tcW w:w="2977" w:type="dxa"/>
            <w:gridSpan w:val="4"/>
            <w:hideMark/>
          </w:tcPr>
          <w:p w14:paraId="4126DD65" w14:textId="77777777" w:rsidR="001C33C8" w:rsidRDefault="001C33C8" w:rsidP="005C62BE">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B084CBA" w14:textId="77777777" w:rsidR="001C33C8" w:rsidRDefault="001C33C8" w:rsidP="005C62BE">
            <w:pPr>
              <w:pStyle w:val="CRCoverPage"/>
              <w:spacing w:after="0"/>
              <w:ind w:left="99"/>
              <w:rPr>
                <w:noProof/>
                <w:lang w:val="fr-FR"/>
              </w:rPr>
            </w:pPr>
            <w:r>
              <w:rPr>
                <w:noProof/>
                <w:lang w:val="fr-FR"/>
              </w:rPr>
              <w:t xml:space="preserve">TS/TR ... CR ... </w:t>
            </w:r>
          </w:p>
        </w:tc>
      </w:tr>
      <w:tr w:rsidR="001C33C8" w14:paraId="275F8E28" w14:textId="77777777" w:rsidTr="005C62BE">
        <w:tc>
          <w:tcPr>
            <w:tcW w:w="2694" w:type="dxa"/>
            <w:gridSpan w:val="2"/>
            <w:tcBorders>
              <w:top w:val="nil"/>
              <w:left w:val="single" w:sz="4" w:space="0" w:color="auto"/>
              <w:bottom w:val="nil"/>
              <w:right w:val="nil"/>
            </w:tcBorders>
          </w:tcPr>
          <w:p w14:paraId="7D884228" w14:textId="77777777" w:rsidR="001C33C8" w:rsidRDefault="001C33C8" w:rsidP="005C62BE">
            <w:pPr>
              <w:pStyle w:val="CRCoverPage"/>
              <w:spacing w:after="0"/>
              <w:rPr>
                <w:b/>
                <w:i/>
                <w:noProof/>
                <w:lang w:val="fr-FR"/>
              </w:rPr>
            </w:pPr>
          </w:p>
        </w:tc>
        <w:tc>
          <w:tcPr>
            <w:tcW w:w="6946" w:type="dxa"/>
            <w:gridSpan w:val="9"/>
            <w:tcBorders>
              <w:top w:val="nil"/>
              <w:left w:val="nil"/>
              <w:bottom w:val="nil"/>
              <w:right w:val="single" w:sz="4" w:space="0" w:color="auto"/>
            </w:tcBorders>
          </w:tcPr>
          <w:p w14:paraId="6F5EEAB8" w14:textId="77777777" w:rsidR="001C33C8" w:rsidRDefault="001C33C8" w:rsidP="005C62BE">
            <w:pPr>
              <w:pStyle w:val="CRCoverPage"/>
              <w:spacing w:after="0"/>
              <w:rPr>
                <w:noProof/>
                <w:lang w:val="fr-FR"/>
              </w:rPr>
            </w:pPr>
          </w:p>
        </w:tc>
      </w:tr>
      <w:tr w:rsidR="001C33C8" w14:paraId="6F3A1C11" w14:textId="77777777" w:rsidTr="005C62BE">
        <w:tc>
          <w:tcPr>
            <w:tcW w:w="2694" w:type="dxa"/>
            <w:gridSpan w:val="2"/>
            <w:tcBorders>
              <w:top w:val="nil"/>
              <w:left w:val="single" w:sz="4" w:space="0" w:color="auto"/>
              <w:bottom w:val="single" w:sz="4" w:space="0" w:color="auto"/>
              <w:right w:val="nil"/>
            </w:tcBorders>
            <w:hideMark/>
          </w:tcPr>
          <w:p w14:paraId="17DD4B02" w14:textId="77777777" w:rsidR="001C33C8" w:rsidRDefault="001C33C8" w:rsidP="005C62BE">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1F93413A" w14:textId="77777777" w:rsidR="001C33C8" w:rsidRDefault="001C33C8" w:rsidP="005C62BE">
            <w:pPr>
              <w:pStyle w:val="CRCoverPage"/>
              <w:spacing w:after="0"/>
              <w:ind w:left="100"/>
              <w:rPr>
                <w:noProof/>
                <w:lang w:val="fr-FR"/>
              </w:rPr>
            </w:pPr>
          </w:p>
        </w:tc>
      </w:tr>
      <w:tr w:rsidR="001C33C8" w14:paraId="396F8B1D" w14:textId="77777777" w:rsidTr="005C62BE">
        <w:tc>
          <w:tcPr>
            <w:tcW w:w="2694" w:type="dxa"/>
            <w:gridSpan w:val="2"/>
            <w:tcBorders>
              <w:top w:val="single" w:sz="4" w:space="0" w:color="auto"/>
              <w:left w:val="nil"/>
              <w:bottom w:val="single" w:sz="4" w:space="0" w:color="auto"/>
              <w:right w:val="nil"/>
            </w:tcBorders>
          </w:tcPr>
          <w:p w14:paraId="2353BBC0" w14:textId="77777777" w:rsidR="001C33C8" w:rsidRDefault="001C33C8" w:rsidP="005C62BE">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E568D17" w14:textId="77777777" w:rsidR="001C33C8" w:rsidRDefault="001C33C8" w:rsidP="005C62BE">
            <w:pPr>
              <w:pStyle w:val="CRCoverPage"/>
              <w:spacing w:after="0"/>
              <w:ind w:left="100"/>
              <w:rPr>
                <w:noProof/>
                <w:sz w:val="8"/>
                <w:szCs w:val="8"/>
                <w:lang w:val="fr-FR"/>
              </w:rPr>
            </w:pPr>
          </w:p>
        </w:tc>
      </w:tr>
      <w:tr w:rsidR="001C33C8" w14:paraId="3A2CA599" w14:textId="77777777" w:rsidTr="005C62BE">
        <w:tc>
          <w:tcPr>
            <w:tcW w:w="2694" w:type="dxa"/>
            <w:gridSpan w:val="2"/>
            <w:tcBorders>
              <w:top w:val="single" w:sz="4" w:space="0" w:color="auto"/>
              <w:left w:val="single" w:sz="4" w:space="0" w:color="auto"/>
              <w:bottom w:val="single" w:sz="4" w:space="0" w:color="auto"/>
              <w:right w:val="nil"/>
            </w:tcBorders>
            <w:hideMark/>
          </w:tcPr>
          <w:p w14:paraId="0738B69F" w14:textId="77777777" w:rsidR="001C33C8" w:rsidRDefault="001C33C8" w:rsidP="005C62BE">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5C2B87F" w14:textId="77777777" w:rsidR="001C33C8" w:rsidRDefault="001C33C8" w:rsidP="005C62BE">
            <w:pPr>
              <w:pStyle w:val="CRCoverPage"/>
              <w:spacing w:after="0"/>
              <w:ind w:left="100"/>
              <w:rPr>
                <w:noProof/>
                <w:lang w:val="fr-FR"/>
              </w:rPr>
            </w:pPr>
          </w:p>
        </w:tc>
      </w:tr>
    </w:tbl>
    <w:p w14:paraId="5DD9A0AB" w14:textId="77777777" w:rsidR="001C33C8" w:rsidRDefault="001C33C8" w:rsidP="001C33C8">
      <w:pPr>
        <w:pStyle w:val="CRCoverPage"/>
        <w:spacing w:after="0"/>
        <w:rPr>
          <w:noProof/>
          <w:sz w:val="8"/>
          <w:szCs w:val="8"/>
        </w:rPr>
      </w:pPr>
    </w:p>
    <w:p w14:paraId="00F5A1E8" w14:textId="77777777" w:rsidR="001C33C8" w:rsidRDefault="001C33C8" w:rsidP="001C33C8">
      <w:pPr>
        <w:spacing w:after="0"/>
        <w:rPr>
          <w:noProof/>
        </w:rPr>
        <w:sectPr w:rsidR="001C33C8">
          <w:footnotePr>
            <w:numRestart w:val="eachSect"/>
          </w:footnotePr>
          <w:pgSz w:w="11907" w:h="16840"/>
          <w:pgMar w:top="1418" w:right="1134" w:bottom="1134" w:left="1134" w:header="680" w:footer="567" w:gutter="0"/>
          <w:cols w:space="720"/>
        </w:sectPr>
      </w:pPr>
    </w:p>
    <w:p w14:paraId="15456917" w14:textId="77777777" w:rsidR="00630B20" w:rsidRPr="00774B21" w:rsidRDefault="00630B20" w:rsidP="004B5FD2">
      <w:pPr>
        <w:pStyle w:val="Heading1"/>
      </w:pPr>
      <w:r w:rsidRPr="00774B21">
        <w:lastRenderedPageBreak/>
        <w:t>6</w:t>
      </w:r>
      <w:r w:rsidRPr="00774B21">
        <w:tab/>
        <w:t>System interface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22DD4B22" w14:textId="77777777" w:rsidR="00630B20" w:rsidRPr="00774B21" w:rsidRDefault="00630B20" w:rsidP="004B5FD2">
      <w:pPr>
        <w:pStyle w:val="Heading2"/>
      </w:pPr>
      <w:bookmarkStart w:id="17" w:name="_Toc27473450"/>
      <w:bookmarkStart w:id="18" w:name="_Toc29377721"/>
      <w:bookmarkStart w:id="19" w:name="_Toc29378094"/>
      <w:bookmarkStart w:id="20" w:name="_Toc36040427"/>
      <w:bookmarkStart w:id="21" w:name="_Toc43923498"/>
      <w:bookmarkStart w:id="22" w:name="_Toc51925466"/>
      <w:bookmarkStart w:id="23" w:name="_Toc52278556"/>
      <w:bookmarkStart w:id="24" w:name="_Toc58250668"/>
      <w:bookmarkStart w:id="25" w:name="_Toc68072434"/>
      <w:bookmarkStart w:id="26" w:name="_Toc75372561"/>
      <w:bookmarkStart w:id="27" w:name="_Toc90561736"/>
      <w:bookmarkStart w:id="28" w:name="_Toc90578617"/>
      <w:bookmarkStart w:id="29" w:name="_Toc100003854"/>
      <w:bookmarkStart w:id="30" w:name="_Toc106705425"/>
      <w:bookmarkStart w:id="31" w:name="_Toc114953313"/>
      <w:r w:rsidRPr="00774B21">
        <w:t>6.1</w:t>
      </w:r>
      <w:r w:rsidRPr="00774B21">
        <w:tab/>
        <w:t>Upper tester interface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E981E89" w14:textId="77777777" w:rsidR="00032737" w:rsidRPr="00774B21" w:rsidRDefault="00630B20" w:rsidP="00032737">
      <w:r w:rsidRPr="00774B21">
        <w:t>The Upper Tester (UT) interface is the same as specifie</w:t>
      </w:r>
      <w:r w:rsidR="00A80B9A" w:rsidRPr="00774B21">
        <w:t>d in TS 36.523-3 [12] clause 5.</w:t>
      </w:r>
    </w:p>
    <w:p w14:paraId="0AB05D5F" w14:textId="635C9511" w:rsidR="00807FDE" w:rsidRPr="00774B21" w:rsidRDefault="00032737" w:rsidP="00807FDE">
      <w:r w:rsidRPr="00774B21">
        <w:t>In addition, the following</w:t>
      </w:r>
      <w:r w:rsidR="00110AD5" w:rsidRPr="00774B21">
        <w:t xml:space="preserve"> </w:t>
      </w:r>
      <w:r w:rsidR="00807FDE" w:rsidRPr="00774B21">
        <w:t>MMI commands are defined.</w:t>
      </w:r>
    </w:p>
    <w:p w14:paraId="2AFACC19" w14:textId="65FE1580" w:rsidR="00807FDE" w:rsidRPr="00774B21" w:rsidRDefault="00807FDE" w:rsidP="00807FDE">
      <w:pPr>
        <w:pStyle w:val="TH"/>
      </w:pPr>
      <w:r w:rsidRPr="00774B21">
        <w:t>Table 6.1-1: MMI commands</w:t>
      </w:r>
    </w:p>
    <w:tbl>
      <w:tblPr>
        <w:tblW w:w="6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3"/>
        <w:gridCol w:w="3189"/>
        <w:gridCol w:w="33"/>
        <w:gridCol w:w="1364"/>
        <w:gridCol w:w="1501"/>
        <w:gridCol w:w="33"/>
      </w:tblGrid>
      <w:tr w:rsidR="009D2D74" w:rsidRPr="00774B21" w14:paraId="184678D6" w14:textId="77777777" w:rsidTr="005668F5">
        <w:trPr>
          <w:gridAfter w:val="1"/>
          <w:wAfter w:w="33" w:type="dxa"/>
          <w:jc w:val="center"/>
        </w:trPr>
        <w:tc>
          <w:tcPr>
            <w:tcW w:w="32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15162E" w14:textId="77777777" w:rsidR="009D2D74" w:rsidRPr="00774B21" w:rsidRDefault="009D2D74">
            <w:pPr>
              <w:pStyle w:val="TAH"/>
              <w:rPr>
                <w:lang w:eastAsia="ja-JP"/>
              </w:rPr>
            </w:pPr>
            <w:r w:rsidRPr="00774B21">
              <w:rPr>
                <w:lang w:eastAsia="ja-JP"/>
              </w:rPr>
              <w:t>Command</w:t>
            </w:r>
          </w:p>
        </w:tc>
        <w:tc>
          <w:tcPr>
            <w:tcW w:w="2898" w:type="dxa"/>
            <w:gridSpan w:val="3"/>
            <w:tcBorders>
              <w:top w:val="single" w:sz="4" w:space="0" w:color="auto"/>
              <w:left w:val="single" w:sz="4" w:space="0" w:color="auto"/>
              <w:bottom w:val="single" w:sz="4" w:space="0" w:color="auto"/>
              <w:right w:val="single" w:sz="4" w:space="0" w:color="auto"/>
            </w:tcBorders>
            <w:hideMark/>
          </w:tcPr>
          <w:p w14:paraId="1E009AFC" w14:textId="77777777" w:rsidR="009D2D74" w:rsidRPr="00774B21" w:rsidRDefault="009D2D74">
            <w:pPr>
              <w:pStyle w:val="TAH"/>
              <w:rPr>
                <w:lang w:eastAsia="ja-JP"/>
              </w:rPr>
            </w:pPr>
            <w:r w:rsidRPr="00774B21">
              <w:rPr>
                <w:lang w:eastAsia="ja-JP"/>
              </w:rPr>
              <w:t>Parameters</w:t>
            </w:r>
          </w:p>
        </w:tc>
      </w:tr>
      <w:tr w:rsidR="009D2D74" w:rsidRPr="00774B21" w14:paraId="7062F974" w14:textId="77777777" w:rsidTr="005668F5">
        <w:trPr>
          <w:gridAfter w:val="1"/>
          <w:wAfter w:w="33" w:type="dxa"/>
          <w:jc w:val="center"/>
        </w:trPr>
        <w:tc>
          <w:tcPr>
            <w:tcW w:w="3222" w:type="dxa"/>
            <w:gridSpan w:val="2"/>
            <w:vMerge/>
            <w:tcBorders>
              <w:top w:val="single" w:sz="4" w:space="0" w:color="auto"/>
              <w:left w:val="single" w:sz="4" w:space="0" w:color="auto"/>
              <w:bottom w:val="single" w:sz="4" w:space="0" w:color="auto"/>
              <w:right w:val="single" w:sz="4" w:space="0" w:color="auto"/>
            </w:tcBorders>
            <w:vAlign w:val="center"/>
            <w:hideMark/>
          </w:tcPr>
          <w:p w14:paraId="62966190" w14:textId="77777777" w:rsidR="009D2D74" w:rsidRPr="00774B21" w:rsidRDefault="009D2D74">
            <w:pPr>
              <w:overflowPunct/>
              <w:autoSpaceDE/>
              <w:autoSpaceDN/>
              <w:adjustRightInd/>
              <w:spacing w:after="0"/>
              <w:rPr>
                <w:rFonts w:ascii="Arial" w:hAnsi="Arial"/>
                <w:b/>
                <w:sz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3E29B784" w14:textId="77777777" w:rsidR="009D2D74" w:rsidRPr="00774B21" w:rsidRDefault="009D2D74">
            <w:pPr>
              <w:pStyle w:val="TAH"/>
              <w:rPr>
                <w:lang w:eastAsia="ja-JP"/>
              </w:rPr>
            </w:pPr>
            <w:r w:rsidRPr="00774B21">
              <w:rPr>
                <w:lang w:eastAsia="ja-JP"/>
              </w:rPr>
              <w:t>Name</w:t>
            </w:r>
          </w:p>
        </w:tc>
        <w:tc>
          <w:tcPr>
            <w:tcW w:w="1501" w:type="dxa"/>
            <w:tcBorders>
              <w:top w:val="single" w:sz="4" w:space="0" w:color="auto"/>
              <w:left w:val="single" w:sz="4" w:space="0" w:color="auto"/>
              <w:bottom w:val="single" w:sz="4" w:space="0" w:color="auto"/>
              <w:right w:val="single" w:sz="4" w:space="0" w:color="auto"/>
            </w:tcBorders>
            <w:hideMark/>
          </w:tcPr>
          <w:p w14:paraId="61721380" w14:textId="77777777" w:rsidR="009D2D74" w:rsidRPr="00774B21" w:rsidRDefault="009D2D74">
            <w:pPr>
              <w:pStyle w:val="TAH"/>
              <w:rPr>
                <w:lang w:eastAsia="ja-JP"/>
              </w:rPr>
            </w:pPr>
            <w:r w:rsidRPr="00774B21">
              <w:rPr>
                <w:lang w:eastAsia="ja-JP"/>
              </w:rPr>
              <w:t>Value</w:t>
            </w:r>
          </w:p>
        </w:tc>
      </w:tr>
      <w:tr w:rsidR="009D2D74" w:rsidRPr="00774B21" w14:paraId="5ADDB26E" w14:textId="77777777" w:rsidTr="005668F5">
        <w:trPr>
          <w:gridAfter w:val="1"/>
          <w:wAfter w:w="33" w:type="dxa"/>
          <w:jc w:val="center"/>
        </w:trPr>
        <w:tc>
          <w:tcPr>
            <w:tcW w:w="3222" w:type="dxa"/>
            <w:gridSpan w:val="2"/>
            <w:tcBorders>
              <w:top w:val="single" w:sz="4" w:space="0" w:color="auto"/>
              <w:left w:val="single" w:sz="4" w:space="0" w:color="auto"/>
              <w:bottom w:val="nil"/>
              <w:right w:val="single" w:sz="4" w:space="0" w:color="auto"/>
            </w:tcBorders>
            <w:hideMark/>
          </w:tcPr>
          <w:p w14:paraId="2008BCD2" w14:textId="77777777" w:rsidR="009D2D74" w:rsidRPr="00774B21" w:rsidRDefault="009D2D74">
            <w:pPr>
              <w:pStyle w:val="TAL"/>
              <w:rPr>
                <w:lang w:eastAsia="ja-JP"/>
              </w:rPr>
            </w:pPr>
            <w:r w:rsidRPr="00774B21">
              <w:rPr>
                <w:lang w:eastAsia="ja-JP"/>
              </w:rPr>
              <w:t>"CAPABILIBY_ENQUIRY"</w:t>
            </w:r>
          </w:p>
        </w:tc>
        <w:tc>
          <w:tcPr>
            <w:tcW w:w="1397" w:type="dxa"/>
            <w:gridSpan w:val="2"/>
            <w:tcBorders>
              <w:top w:val="single" w:sz="4" w:space="0" w:color="auto"/>
              <w:left w:val="single" w:sz="4" w:space="0" w:color="auto"/>
              <w:bottom w:val="single" w:sz="4" w:space="0" w:color="auto"/>
              <w:right w:val="single" w:sz="4" w:space="0" w:color="auto"/>
            </w:tcBorders>
            <w:hideMark/>
          </w:tcPr>
          <w:p w14:paraId="0A408A80" w14:textId="77777777" w:rsidR="009D2D74" w:rsidRPr="00774B21" w:rsidRDefault="009D2D74">
            <w:pPr>
              <w:pStyle w:val="TAC"/>
              <w:rPr>
                <w:lang w:eastAsia="ja-JP"/>
              </w:rPr>
            </w:pPr>
            <w:r w:rsidRPr="00774B21">
              <w:rPr>
                <w:lang w:eastAsia="ja-JP"/>
              </w:rPr>
              <w:t>"Freq. Band List"</w:t>
            </w:r>
          </w:p>
        </w:tc>
        <w:tc>
          <w:tcPr>
            <w:tcW w:w="1501" w:type="dxa"/>
            <w:tcBorders>
              <w:top w:val="single" w:sz="4" w:space="0" w:color="auto"/>
              <w:left w:val="single" w:sz="4" w:space="0" w:color="auto"/>
              <w:bottom w:val="single" w:sz="4" w:space="0" w:color="auto"/>
              <w:right w:val="single" w:sz="4" w:space="0" w:color="auto"/>
            </w:tcBorders>
            <w:hideMark/>
          </w:tcPr>
          <w:p w14:paraId="690E0B8B" w14:textId="77777777" w:rsidR="009D2D74" w:rsidRPr="00774B21" w:rsidRDefault="009D2D74">
            <w:pPr>
              <w:pStyle w:val="TAC"/>
              <w:rPr>
                <w:lang w:eastAsia="ja-JP"/>
              </w:rPr>
            </w:pPr>
            <w:r w:rsidRPr="00774B21">
              <w:t>&lt;</w:t>
            </w:r>
            <w:proofErr w:type="spellStart"/>
            <w:r w:rsidRPr="00774B21">
              <w:t>charstring</w:t>
            </w:r>
            <w:proofErr w:type="spellEnd"/>
            <w:r w:rsidRPr="00774B21">
              <w:t>&gt;</w:t>
            </w:r>
          </w:p>
        </w:tc>
      </w:tr>
      <w:tr w:rsidR="009D2D74" w:rsidRPr="00774B21" w14:paraId="2885A101" w14:textId="77777777" w:rsidTr="005668F5">
        <w:trPr>
          <w:gridAfter w:val="1"/>
          <w:wAfter w:w="33" w:type="dxa"/>
          <w:jc w:val="center"/>
        </w:trPr>
        <w:tc>
          <w:tcPr>
            <w:tcW w:w="3222" w:type="dxa"/>
            <w:gridSpan w:val="2"/>
            <w:tcBorders>
              <w:top w:val="nil"/>
              <w:left w:val="single" w:sz="4" w:space="0" w:color="auto"/>
              <w:bottom w:val="single" w:sz="4" w:space="0" w:color="auto"/>
              <w:right w:val="single" w:sz="4" w:space="0" w:color="auto"/>
            </w:tcBorders>
          </w:tcPr>
          <w:p w14:paraId="06130520" w14:textId="77777777" w:rsidR="009D2D74" w:rsidRPr="00774B21" w:rsidRDefault="009D2D74">
            <w:pPr>
              <w:pStyle w:val="TAL"/>
              <w:rPr>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22B843F7" w14:textId="77777777" w:rsidR="009D2D74" w:rsidRPr="00774B21" w:rsidRDefault="009D2D74">
            <w:pPr>
              <w:pStyle w:val="TAC"/>
              <w:rPr>
                <w:lang w:eastAsia="ja-JP"/>
              </w:rPr>
            </w:pPr>
            <w:r w:rsidRPr="00774B21">
              <w:rPr>
                <w:lang w:eastAsia="ja-JP"/>
              </w:rPr>
              <w:t>"Two-Way"</w:t>
            </w:r>
          </w:p>
        </w:tc>
        <w:tc>
          <w:tcPr>
            <w:tcW w:w="1501" w:type="dxa"/>
            <w:tcBorders>
              <w:top w:val="single" w:sz="4" w:space="0" w:color="auto"/>
              <w:left w:val="single" w:sz="4" w:space="0" w:color="auto"/>
              <w:bottom w:val="single" w:sz="4" w:space="0" w:color="auto"/>
              <w:right w:val="single" w:sz="4" w:space="0" w:color="auto"/>
            </w:tcBorders>
            <w:hideMark/>
          </w:tcPr>
          <w:p w14:paraId="12141C12" w14:textId="77777777" w:rsidR="009D2D74" w:rsidRPr="00774B21" w:rsidRDefault="009D2D74">
            <w:pPr>
              <w:pStyle w:val="TAC"/>
            </w:pPr>
            <w:r w:rsidRPr="00774B21">
              <w:rPr>
                <w:lang w:eastAsia="ja-JP"/>
              </w:rPr>
              <w:t>"</w:t>
            </w:r>
            <w:r w:rsidRPr="00774B21">
              <w:t>TRUE</w:t>
            </w:r>
            <w:r w:rsidRPr="00774B21">
              <w:rPr>
                <w:lang w:eastAsia="ja-JP"/>
              </w:rPr>
              <w:t xml:space="preserve">" </w:t>
            </w:r>
            <w:r w:rsidRPr="00774B21">
              <w:t xml:space="preserve">/ </w:t>
            </w:r>
            <w:r w:rsidRPr="00774B21">
              <w:rPr>
                <w:lang w:eastAsia="ja-JP"/>
              </w:rPr>
              <w:t>"</w:t>
            </w:r>
            <w:r w:rsidRPr="00774B21">
              <w:t>FALSE</w:t>
            </w:r>
            <w:r w:rsidRPr="00774B21">
              <w:rPr>
                <w:lang w:eastAsia="ja-JP"/>
              </w:rPr>
              <w:t>"</w:t>
            </w:r>
          </w:p>
        </w:tc>
      </w:tr>
      <w:tr w:rsidR="009D2D74" w:rsidRPr="00774B21" w14:paraId="17C6DE3C" w14:textId="77777777" w:rsidTr="005668F5">
        <w:trPr>
          <w:gridAfter w:val="1"/>
          <w:wAfter w:w="33" w:type="dxa"/>
          <w:jc w:val="center"/>
        </w:trPr>
        <w:tc>
          <w:tcPr>
            <w:tcW w:w="3222" w:type="dxa"/>
            <w:gridSpan w:val="2"/>
            <w:tcBorders>
              <w:top w:val="single" w:sz="4" w:space="0" w:color="auto"/>
              <w:left w:val="single" w:sz="4" w:space="0" w:color="auto"/>
              <w:bottom w:val="single" w:sz="4" w:space="0" w:color="auto"/>
              <w:right w:val="single" w:sz="4" w:space="0" w:color="auto"/>
            </w:tcBorders>
            <w:hideMark/>
          </w:tcPr>
          <w:p w14:paraId="297E5B43" w14:textId="77777777" w:rsidR="009D2D74" w:rsidRPr="00774B21" w:rsidRDefault="009D2D74">
            <w:pPr>
              <w:pStyle w:val="TAL"/>
              <w:rPr>
                <w:lang w:eastAsia="ja-JP"/>
              </w:rPr>
            </w:pPr>
            <w:r w:rsidRPr="00774B21">
              <w:rPr>
                <w:lang w:eastAsia="ja-JP"/>
              </w:rPr>
              <w:t>"CLEAR_RSNPN"</w:t>
            </w:r>
          </w:p>
        </w:tc>
        <w:tc>
          <w:tcPr>
            <w:tcW w:w="2898" w:type="dxa"/>
            <w:gridSpan w:val="3"/>
            <w:tcBorders>
              <w:top w:val="single" w:sz="4" w:space="0" w:color="auto"/>
              <w:left w:val="single" w:sz="4" w:space="0" w:color="auto"/>
              <w:bottom w:val="single" w:sz="4" w:space="0" w:color="auto"/>
              <w:right w:val="single" w:sz="4" w:space="0" w:color="auto"/>
            </w:tcBorders>
            <w:hideMark/>
          </w:tcPr>
          <w:p w14:paraId="6F7FE025" w14:textId="77777777" w:rsidR="009D2D74" w:rsidRPr="00774B21" w:rsidRDefault="009D2D74">
            <w:pPr>
              <w:pStyle w:val="TAC"/>
              <w:rPr>
                <w:lang w:eastAsia="ja-JP"/>
              </w:rPr>
            </w:pPr>
            <w:r w:rsidRPr="00774B21">
              <w:rPr>
                <w:lang w:eastAsia="ja-JP"/>
              </w:rPr>
              <w:t>(none)</w:t>
            </w:r>
          </w:p>
        </w:tc>
      </w:tr>
      <w:tr w:rsidR="009D2D74" w:rsidRPr="00774B21" w14:paraId="2F337C5B" w14:textId="77777777" w:rsidTr="005668F5">
        <w:trPr>
          <w:gridAfter w:val="1"/>
          <w:wAfter w:w="33" w:type="dxa"/>
          <w:jc w:val="center"/>
        </w:trPr>
        <w:tc>
          <w:tcPr>
            <w:tcW w:w="3222" w:type="dxa"/>
            <w:gridSpan w:val="2"/>
            <w:tcBorders>
              <w:top w:val="single" w:sz="4" w:space="0" w:color="auto"/>
              <w:left w:val="single" w:sz="4" w:space="0" w:color="auto"/>
              <w:bottom w:val="single" w:sz="4" w:space="0" w:color="auto"/>
              <w:right w:val="single" w:sz="4" w:space="0" w:color="auto"/>
            </w:tcBorders>
            <w:vAlign w:val="center"/>
            <w:hideMark/>
          </w:tcPr>
          <w:p w14:paraId="434861C3" w14:textId="77777777" w:rsidR="009D2D74" w:rsidRPr="00774B21" w:rsidRDefault="009D2D74">
            <w:pPr>
              <w:pStyle w:val="TAL"/>
              <w:rPr>
                <w:lang w:eastAsia="ja-JP"/>
              </w:rPr>
            </w:pPr>
            <w:r w:rsidRPr="00774B21">
              <w:rPr>
                <w:lang w:eastAsia="ja-JP"/>
              </w:rPr>
              <w:t>"PERIODICAL_ MEASUREMENT_PSBCH_RSRP"</w:t>
            </w:r>
          </w:p>
        </w:tc>
        <w:tc>
          <w:tcPr>
            <w:tcW w:w="1397" w:type="dxa"/>
            <w:gridSpan w:val="2"/>
            <w:tcBorders>
              <w:top w:val="single" w:sz="4" w:space="0" w:color="auto"/>
              <w:left w:val="single" w:sz="4" w:space="0" w:color="auto"/>
              <w:bottom w:val="single" w:sz="4" w:space="0" w:color="auto"/>
              <w:right w:val="single" w:sz="4" w:space="0" w:color="auto"/>
            </w:tcBorders>
            <w:hideMark/>
          </w:tcPr>
          <w:p w14:paraId="4ADB57FF" w14:textId="77777777" w:rsidR="009D2D74" w:rsidRPr="00774B21" w:rsidRDefault="009D2D74">
            <w:pPr>
              <w:pStyle w:val="TAC"/>
              <w:rPr>
                <w:lang w:eastAsia="ja-JP"/>
              </w:rPr>
            </w:pPr>
            <w:r w:rsidRPr="00774B21">
              <w:rPr>
                <w:lang w:eastAsia="ja-JP"/>
              </w:rPr>
              <w:t>"Report Interval"</w:t>
            </w:r>
          </w:p>
        </w:tc>
        <w:tc>
          <w:tcPr>
            <w:tcW w:w="1501" w:type="dxa"/>
            <w:tcBorders>
              <w:top w:val="single" w:sz="4" w:space="0" w:color="auto"/>
              <w:left w:val="single" w:sz="4" w:space="0" w:color="auto"/>
              <w:bottom w:val="single" w:sz="4" w:space="0" w:color="auto"/>
              <w:right w:val="single" w:sz="4" w:space="0" w:color="auto"/>
            </w:tcBorders>
            <w:hideMark/>
          </w:tcPr>
          <w:p w14:paraId="5BCBA987" w14:textId="77777777" w:rsidR="009D2D74" w:rsidRPr="00774B21" w:rsidRDefault="009D2D74">
            <w:pPr>
              <w:pStyle w:val="TAC"/>
              <w:rPr>
                <w:lang w:eastAsia="ja-JP"/>
              </w:rPr>
            </w:pPr>
            <w:r w:rsidRPr="00774B21">
              <w:t>&lt;</w:t>
            </w:r>
            <w:proofErr w:type="spellStart"/>
            <w:r w:rsidRPr="00774B21">
              <w:t>charstring</w:t>
            </w:r>
            <w:proofErr w:type="spellEnd"/>
            <w:r w:rsidRPr="00774B21">
              <w:t>&gt;</w:t>
            </w:r>
          </w:p>
        </w:tc>
      </w:tr>
      <w:tr w:rsidR="009D2D74" w:rsidRPr="00774B21" w14:paraId="17608176" w14:textId="77777777" w:rsidTr="005668F5">
        <w:trPr>
          <w:gridAfter w:val="1"/>
          <w:wAfter w:w="33" w:type="dxa"/>
          <w:jc w:val="center"/>
        </w:trPr>
        <w:tc>
          <w:tcPr>
            <w:tcW w:w="3222" w:type="dxa"/>
            <w:gridSpan w:val="2"/>
            <w:tcBorders>
              <w:top w:val="single" w:sz="4" w:space="0" w:color="auto"/>
              <w:left w:val="single" w:sz="4" w:space="0" w:color="auto"/>
              <w:bottom w:val="nil"/>
              <w:right w:val="single" w:sz="4" w:space="0" w:color="auto"/>
            </w:tcBorders>
            <w:hideMark/>
          </w:tcPr>
          <w:p w14:paraId="65368081" w14:textId="77777777" w:rsidR="009D2D74" w:rsidRPr="00774B21" w:rsidRDefault="009D2D74">
            <w:pPr>
              <w:pStyle w:val="TAL"/>
              <w:rPr>
                <w:lang w:eastAsia="ja-JP"/>
              </w:rPr>
            </w:pPr>
            <w:r w:rsidRPr="00774B21">
              <w:rPr>
                <w:lang w:eastAsia="ja-JP"/>
              </w:rPr>
              <w:t>"SL_CSI_RS_CONFIGURATION"</w:t>
            </w:r>
          </w:p>
        </w:tc>
        <w:tc>
          <w:tcPr>
            <w:tcW w:w="1397" w:type="dxa"/>
            <w:gridSpan w:val="2"/>
            <w:tcBorders>
              <w:top w:val="single" w:sz="4" w:space="0" w:color="auto"/>
              <w:left w:val="single" w:sz="4" w:space="0" w:color="auto"/>
              <w:bottom w:val="single" w:sz="4" w:space="0" w:color="auto"/>
              <w:right w:val="single" w:sz="4" w:space="0" w:color="auto"/>
            </w:tcBorders>
            <w:hideMark/>
          </w:tcPr>
          <w:p w14:paraId="76ECBFB5" w14:textId="77777777" w:rsidR="009D2D74" w:rsidRPr="00774B21" w:rsidRDefault="009D2D74">
            <w:pPr>
              <w:pStyle w:val="TAC"/>
              <w:rPr>
                <w:lang w:eastAsia="ja-JP"/>
              </w:rPr>
            </w:pPr>
            <w:r w:rsidRPr="00774B21">
              <w:rPr>
                <w:lang w:eastAsia="ja-JP"/>
              </w:rPr>
              <w:t>"Freq. allocation One antenna Port"</w:t>
            </w:r>
          </w:p>
        </w:tc>
        <w:tc>
          <w:tcPr>
            <w:tcW w:w="1501" w:type="dxa"/>
            <w:tcBorders>
              <w:top w:val="single" w:sz="4" w:space="0" w:color="auto"/>
              <w:left w:val="single" w:sz="4" w:space="0" w:color="auto"/>
              <w:bottom w:val="single" w:sz="4" w:space="0" w:color="auto"/>
              <w:right w:val="single" w:sz="4" w:space="0" w:color="auto"/>
            </w:tcBorders>
            <w:hideMark/>
          </w:tcPr>
          <w:p w14:paraId="738383B4" w14:textId="77777777" w:rsidR="009D2D74" w:rsidRPr="00774B21" w:rsidRDefault="009D2D74">
            <w:pPr>
              <w:pStyle w:val="TAC"/>
            </w:pPr>
            <w:r w:rsidRPr="00774B21">
              <w:t>&lt;</w:t>
            </w:r>
            <w:proofErr w:type="spellStart"/>
            <w:r w:rsidRPr="00774B21">
              <w:t>charstring</w:t>
            </w:r>
            <w:proofErr w:type="spellEnd"/>
            <w:r w:rsidRPr="00774B21">
              <w:t>&gt;</w:t>
            </w:r>
          </w:p>
        </w:tc>
      </w:tr>
      <w:tr w:rsidR="009D2D74" w:rsidRPr="00774B21" w14:paraId="77B9E274" w14:textId="77777777" w:rsidTr="005668F5">
        <w:trPr>
          <w:gridAfter w:val="1"/>
          <w:wAfter w:w="33" w:type="dxa"/>
          <w:jc w:val="center"/>
        </w:trPr>
        <w:tc>
          <w:tcPr>
            <w:tcW w:w="3222" w:type="dxa"/>
            <w:gridSpan w:val="2"/>
            <w:tcBorders>
              <w:top w:val="nil"/>
              <w:left w:val="single" w:sz="4" w:space="0" w:color="auto"/>
              <w:bottom w:val="nil"/>
              <w:right w:val="single" w:sz="4" w:space="0" w:color="auto"/>
            </w:tcBorders>
            <w:vAlign w:val="center"/>
          </w:tcPr>
          <w:p w14:paraId="6C534316" w14:textId="77777777" w:rsidR="009D2D74" w:rsidRPr="00774B21" w:rsidRDefault="009D2D74">
            <w:pPr>
              <w:pStyle w:val="TAL"/>
              <w:rPr>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51419E2C" w14:textId="77777777" w:rsidR="009D2D74" w:rsidRPr="00774B21" w:rsidRDefault="009D2D74">
            <w:pPr>
              <w:pStyle w:val="TAC"/>
              <w:rPr>
                <w:lang w:eastAsia="ja-JP"/>
              </w:rPr>
            </w:pPr>
            <w:r w:rsidRPr="00774B21">
              <w:rPr>
                <w:lang w:eastAsia="ja-JP"/>
              </w:rPr>
              <w:t>“First symbol"</w:t>
            </w:r>
          </w:p>
        </w:tc>
        <w:tc>
          <w:tcPr>
            <w:tcW w:w="1501" w:type="dxa"/>
            <w:tcBorders>
              <w:top w:val="single" w:sz="4" w:space="0" w:color="auto"/>
              <w:left w:val="single" w:sz="4" w:space="0" w:color="auto"/>
              <w:bottom w:val="single" w:sz="4" w:space="0" w:color="auto"/>
              <w:right w:val="single" w:sz="4" w:space="0" w:color="auto"/>
            </w:tcBorders>
            <w:hideMark/>
          </w:tcPr>
          <w:p w14:paraId="5D5DEF80" w14:textId="77777777" w:rsidR="009D2D74" w:rsidRPr="00774B21" w:rsidRDefault="009D2D74">
            <w:pPr>
              <w:pStyle w:val="TAC"/>
            </w:pPr>
            <w:r w:rsidRPr="00774B21">
              <w:t>&lt;</w:t>
            </w:r>
            <w:proofErr w:type="spellStart"/>
            <w:r w:rsidRPr="00774B21">
              <w:t>charstring</w:t>
            </w:r>
            <w:proofErr w:type="spellEnd"/>
            <w:r w:rsidRPr="00774B21">
              <w:t>&gt;</w:t>
            </w:r>
          </w:p>
        </w:tc>
      </w:tr>
      <w:tr w:rsidR="009D2D74" w:rsidRPr="00774B21" w14:paraId="48A6B7AC" w14:textId="77777777" w:rsidTr="005668F5">
        <w:trPr>
          <w:gridAfter w:val="1"/>
          <w:wAfter w:w="33" w:type="dxa"/>
          <w:jc w:val="center"/>
        </w:trPr>
        <w:tc>
          <w:tcPr>
            <w:tcW w:w="3222" w:type="dxa"/>
            <w:gridSpan w:val="2"/>
            <w:tcBorders>
              <w:top w:val="nil"/>
              <w:left w:val="single" w:sz="4" w:space="0" w:color="auto"/>
              <w:bottom w:val="single" w:sz="4" w:space="0" w:color="auto"/>
              <w:right w:val="single" w:sz="4" w:space="0" w:color="auto"/>
            </w:tcBorders>
            <w:vAlign w:val="center"/>
          </w:tcPr>
          <w:p w14:paraId="31317DFE" w14:textId="77777777" w:rsidR="009D2D74" w:rsidRPr="00774B21" w:rsidRDefault="009D2D74">
            <w:pPr>
              <w:pStyle w:val="TAL"/>
              <w:rPr>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52BB4ADF" w14:textId="77777777" w:rsidR="009D2D74" w:rsidRPr="00774B21" w:rsidRDefault="009D2D74">
            <w:pPr>
              <w:pStyle w:val="TAC"/>
              <w:rPr>
                <w:lang w:eastAsia="ja-JP"/>
              </w:rPr>
            </w:pPr>
            <w:r w:rsidRPr="00774B21">
              <w:rPr>
                <w:lang w:eastAsia="ja-JP"/>
              </w:rPr>
              <w:t>"Latency Bound"</w:t>
            </w:r>
          </w:p>
        </w:tc>
        <w:tc>
          <w:tcPr>
            <w:tcW w:w="1501" w:type="dxa"/>
            <w:tcBorders>
              <w:top w:val="single" w:sz="4" w:space="0" w:color="auto"/>
              <w:left w:val="single" w:sz="4" w:space="0" w:color="auto"/>
              <w:bottom w:val="single" w:sz="4" w:space="0" w:color="auto"/>
              <w:right w:val="single" w:sz="4" w:space="0" w:color="auto"/>
            </w:tcBorders>
            <w:hideMark/>
          </w:tcPr>
          <w:p w14:paraId="76341F6E" w14:textId="77777777" w:rsidR="009D2D74" w:rsidRPr="00774B21" w:rsidRDefault="009D2D74">
            <w:pPr>
              <w:pStyle w:val="TAC"/>
            </w:pPr>
            <w:r w:rsidRPr="00774B21">
              <w:t>&lt;</w:t>
            </w:r>
            <w:proofErr w:type="spellStart"/>
            <w:r w:rsidRPr="00774B21">
              <w:t>charstring</w:t>
            </w:r>
            <w:proofErr w:type="spellEnd"/>
            <w:r w:rsidRPr="00774B21">
              <w:t>&gt;</w:t>
            </w:r>
          </w:p>
        </w:tc>
      </w:tr>
      <w:tr w:rsidR="005668F5" w:rsidRPr="0057352F" w14:paraId="326D99AC" w14:textId="77777777" w:rsidTr="005668F5">
        <w:trPr>
          <w:gridBefore w:val="1"/>
          <w:wBefore w:w="33" w:type="dxa"/>
          <w:jc w:val="center"/>
        </w:trPr>
        <w:tc>
          <w:tcPr>
            <w:tcW w:w="3222" w:type="dxa"/>
            <w:gridSpan w:val="2"/>
            <w:tcBorders>
              <w:top w:val="nil"/>
              <w:left w:val="single" w:sz="4" w:space="0" w:color="auto"/>
              <w:bottom w:val="single" w:sz="4" w:space="0" w:color="auto"/>
              <w:right w:val="single" w:sz="4" w:space="0" w:color="auto"/>
            </w:tcBorders>
            <w:vAlign w:val="center"/>
          </w:tcPr>
          <w:p w14:paraId="6EF70CEF" w14:textId="77777777" w:rsidR="005668F5" w:rsidRPr="0057352F" w:rsidRDefault="005668F5" w:rsidP="00F326A4">
            <w:pPr>
              <w:pStyle w:val="TAL"/>
              <w:rPr>
                <w:lang w:eastAsia="ja-JP"/>
              </w:rPr>
            </w:pPr>
            <w:r w:rsidRPr="0057352F">
              <w:rPr>
                <w:lang w:eastAsia="ja-JP"/>
              </w:rPr>
              <w:t>"SL_CSI_REPORT"</w:t>
            </w:r>
          </w:p>
        </w:tc>
        <w:tc>
          <w:tcPr>
            <w:tcW w:w="2898" w:type="dxa"/>
            <w:gridSpan w:val="3"/>
            <w:tcBorders>
              <w:top w:val="single" w:sz="4" w:space="0" w:color="auto"/>
              <w:left w:val="single" w:sz="4" w:space="0" w:color="auto"/>
              <w:bottom w:val="single" w:sz="4" w:space="0" w:color="auto"/>
              <w:right w:val="single" w:sz="4" w:space="0" w:color="auto"/>
            </w:tcBorders>
          </w:tcPr>
          <w:p w14:paraId="16B82B9B" w14:textId="77777777" w:rsidR="005668F5" w:rsidRPr="0057352F" w:rsidRDefault="005668F5" w:rsidP="00F326A4">
            <w:pPr>
              <w:pStyle w:val="TAC"/>
            </w:pPr>
            <w:r w:rsidRPr="0057352F">
              <w:rPr>
                <w:lang w:eastAsia="ja-JP"/>
              </w:rPr>
              <w:t>(none)</w:t>
            </w:r>
          </w:p>
        </w:tc>
      </w:tr>
      <w:tr w:rsidR="009D2D74" w:rsidRPr="00774B21" w14:paraId="32DCDD09" w14:textId="77777777" w:rsidTr="005668F5">
        <w:trPr>
          <w:gridAfter w:val="1"/>
          <w:wAfter w:w="33" w:type="dxa"/>
          <w:jc w:val="center"/>
        </w:trPr>
        <w:tc>
          <w:tcPr>
            <w:tcW w:w="3222" w:type="dxa"/>
            <w:gridSpan w:val="2"/>
            <w:tcBorders>
              <w:top w:val="single" w:sz="4" w:space="0" w:color="auto"/>
              <w:left w:val="single" w:sz="4" w:space="0" w:color="auto"/>
              <w:bottom w:val="single" w:sz="4" w:space="0" w:color="auto"/>
              <w:right w:val="single" w:sz="4" w:space="0" w:color="auto"/>
            </w:tcBorders>
            <w:hideMark/>
          </w:tcPr>
          <w:p w14:paraId="3EE10CF0" w14:textId="77777777" w:rsidR="009D2D74" w:rsidRPr="00774B21" w:rsidRDefault="009D2D74">
            <w:pPr>
              <w:pStyle w:val="TAL"/>
              <w:rPr>
                <w:lang w:eastAsia="ja-JP"/>
              </w:rPr>
            </w:pPr>
            <w:r w:rsidRPr="00774B21">
              <w:rPr>
                <w:lang w:eastAsia="ja-JP"/>
              </w:rPr>
              <w:t>"SNPN_AUTOMATIC"</w:t>
            </w:r>
          </w:p>
        </w:tc>
        <w:tc>
          <w:tcPr>
            <w:tcW w:w="2898" w:type="dxa"/>
            <w:gridSpan w:val="3"/>
            <w:tcBorders>
              <w:top w:val="single" w:sz="4" w:space="0" w:color="auto"/>
              <w:left w:val="single" w:sz="4" w:space="0" w:color="auto"/>
              <w:bottom w:val="single" w:sz="4" w:space="0" w:color="auto"/>
              <w:right w:val="single" w:sz="4" w:space="0" w:color="auto"/>
            </w:tcBorders>
            <w:hideMark/>
          </w:tcPr>
          <w:p w14:paraId="5ABA29A7" w14:textId="77777777" w:rsidR="009D2D74" w:rsidRPr="00774B21" w:rsidRDefault="009D2D74">
            <w:pPr>
              <w:pStyle w:val="TAC"/>
              <w:rPr>
                <w:lang w:eastAsia="ja-JP"/>
              </w:rPr>
            </w:pPr>
            <w:r w:rsidRPr="00774B21">
              <w:rPr>
                <w:lang w:eastAsia="ja-JP"/>
              </w:rPr>
              <w:t>(none)</w:t>
            </w:r>
          </w:p>
        </w:tc>
      </w:tr>
      <w:tr w:rsidR="009D2D74" w:rsidRPr="00774B21" w14:paraId="3C9105D8" w14:textId="77777777" w:rsidTr="005668F5">
        <w:trPr>
          <w:gridAfter w:val="1"/>
          <w:wAfter w:w="33" w:type="dxa"/>
          <w:trHeight w:val="225"/>
          <w:jc w:val="center"/>
        </w:trPr>
        <w:tc>
          <w:tcPr>
            <w:tcW w:w="3222" w:type="dxa"/>
            <w:gridSpan w:val="2"/>
            <w:vMerge w:val="restart"/>
            <w:tcBorders>
              <w:top w:val="single" w:sz="4" w:space="0" w:color="auto"/>
              <w:left w:val="single" w:sz="4" w:space="0" w:color="auto"/>
              <w:bottom w:val="single" w:sz="4" w:space="0" w:color="auto"/>
              <w:right w:val="single" w:sz="4" w:space="0" w:color="auto"/>
            </w:tcBorders>
            <w:hideMark/>
          </w:tcPr>
          <w:p w14:paraId="5E18754A" w14:textId="77777777" w:rsidR="009D2D74" w:rsidRPr="00774B21" w:rsidRDefault="009D2D74">
            <w:pPr>
              <w:pStyle w:val="TAL"/>
              <w:rPr>
                <w:lang w:eastAsia="ja-JP"/>
              </w:rPr>
            </w:pPr>
            <w:r w:rsidRPr="00774B21">
              <w:rPr>
                <w:lang w:eastAsia="ja-JP"/>
              </w:rPr>
              <w:t>"SNPN_MANUAL"</w:t>
            </w:r>
          </w:p>
        </w:tc>
        <w:tc>
          <w:tcPr>
            <w:tcW w:w="1397" w:type="dxa"/>
            <w:gridSpan w:val="2"/>
            <w:tcBorders>
              <w:top w:val="single" w:sz="4" w:space="0" w:color="auto"/>
              <w:left w:val="single" w:sz="4" w:space="0" w:color="auto"/>
              <w:bottom w:val="single" w:sz="4" w:space="0" w:color="auto"/>
              <w:right w:val="single" w:sz="4" w:space="0" w:color="auto"/>
            </w:tcBorders>
            <w:hideMark/>
          </w:tcPr>
          <w:p w14:paraId="6B587B9C" w14:textId="77777777" w:rsidR="009D2D74" w:rsidRPr="00774B21" w:rsidRDefault="009D2D74">
            <w:pPr>
              <w:pStyle w:val="TAC"/>
              <w:rPr>
                <w:lang w:eastAsia="ja-JP"/>
              </w:rPr>
            </w:pPr>
            <w:r w:rsidRPr="00774B21">
              <w:rPr>
                <w:lang w:eastAsia="ja-JP"/>
              </w:rPr>
              <w:t>"PLMN"</w:t>
            </w:r>
          </w:p>
        </w:tc>
        <w:tc>
          <w:tcPr>
            <w:tcW w:w="1501" w:type="dxa"/>
            <w:tcBorders>
              <w:top w:val="single" w:sz="4" w:space="0" w:color="auto"/>
              <w:left w:val="single" w:sz="4" w:space="0" w:color="auto"/>
              <w:bottom w:val="single" w:sz="4" w:space="0" w:color="auto"/>
              <w:right w:val="single" w:sz="4" w:space="0" w:color="auto"/>
            </w:tcBorders>
            <w:hideMark/>
          </w:tcPr>
          <w:p w14:paraId="3C8B06CF" w14:textId="77777777" w:rsidR="009D2D74" w:rsidRPr="00774B21" w:rsidRDefault="009D2D74">
            <w:pPr>
              <w:pStyle w:val="TAC"/>
              <w:rPr>
                <w:lang w:eastAsia="ja-JP"/>
              </w:rPr>
            </w:pPr>
            <w:r w:rsidRPr="00774B21">
              <w:rPr>
                <w:lang w:eastAsia="ja-JP"/>
              </w:rPr>
              <w:t>&lt;PLMN ID&gt;</w:t>
            </w:r>
          </w:p>
        </w:tc>
      </w:tr>
      <w:tr w:rsidR="009D2D74" w:rsidRPr="00774B21" w14:paraId="08EE3671" w14:textId="77777777" w:rsidTr="005668F5">
        <w:trPr>
          <w:gridAfter w:val="1"/>
          <w:wAfter w:w="33" w:type="dxa"/>
          <w:trHeight w:val="225"/>
          <w:jc w:val="center"/>
        </w:trPr>
        <w:tc>
          <w:tcPr>
            <w:tcW w:w="3222" w:type="dxa"/>
            <w:gridSpan w:val="2"/>
            <w:vMerge/>
            <w:tcBorders>
              <w:top w:val="single" w:sz="4" w:space="0" w:color="auto"/>
              <w:left w:val="single" w:sz="4" w:space="0" w:color="auto"/>
              <w:bottom w:val="single" w:sz="4" w:space="0" w:color="auto"/>
              <w:right w:val="single" w:sz="4" w:space="0" w:color="auto"/>
            </w:tcBorders>
            <w:vAlign w:val="center"/>
            <w:hideMark/>
          </w:tcPr>
          <w:p w14:paraId="229A16B9" w14:textId="77777777" w:rsidR="009D2D74" w:rsidRPr="00774B21" w:rsidRDefault="009D2D74">
            <w:pPr>
              <w:overflowPunct/>
              <w:autoSpaceDE/>
              <w:autoSpaceDN/>
              <w:adjustRightInd/>
              <w:spacing w:after="0"/>
              <w:rPr>
                <w:rFonts w:ascii="Arial" w:hAnsi="Arial"/>
                <w:sz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0C66763A" w14:textId="77777777" w:rsidR="009D2D74" w:rsidRPr="00774B21" w:rsidRDefault="009D2D74">
            <w:pPr>
              <w:pStyle w:val="TAC"/>
              <w:rPr>
                <w:lang w:eastAsia="ja-JP"/>
              </w:rPr>
            </w:pPr>
            <w:r w:rsidRPr="00774B21">
              <w:rPr>
                <w:lang w:eastAsia="ja-JP"/>
              </w:rPr>
              <w:t>"N_ID"</w:t>
            </w:r>
          </w:p>
        </w:tc>
        <w:tc>
          <w:tcPr>
            <w:tcW w:w="1501" w:type="dxa"/>
            <w:tcBorders>
              <w:top w:val="single" w:sz="4" w:space="0" w:color="auto"/>
              <w:left w:val="single" w:sz="4" w:space="0" w:color="auto"/>
              <w:bottom w:val="single" w:sz="4" w:space="0" w:color="auto"/>
              <w:right w:val="single" w:sz="4" w:space="0" w:color="auto"/>
            </w:tcBorders>
            <w:hideMark/>
          </w:tcPr>
          <w:p w14:paraId="51D23954" w14:textId="77777777" w:rsidR="009D2D74" w:rsidRPr="00774B21" w:rsidRDefault="009D2D74">
            <w:pPr>
              <w:pStyle w:val="TAC"/>
              <w:rPr>
                <w:lang w:eastAsia="ja-JP"/>
              </w:rPr>
            </w:pPr>
            <w:r w:rsidRPr="00774B21">
              <w:rPr>
                <w:lang w:eastAsia="ja-JP"/>
              </w:rPr>
              <w:t>&lt;N ID&gt;</w:t>
            </w:r>
          </w:p>
        </w:tc>
      </w:tr>
      <w:tr w:rsidR="004F15BF" w:rsidRPr="00774B21" w14:paraId="03E83B20" w14:textId="77777777" w:rsidTr="00393F9D">
        <w:trPr>
          <w:gridAfter w:val="1"/>
          <w:wAfter w:w="33" w:type="dxa"/>
          <w:trHeight w:val="225"/>
          <w:jc w:val="center"/>
        </w:trPr>
        <w:tc>
          <w:tcPr>
            <w:tcW w:w="3222" w:type="dxa"/>
            <w:gridSpan w:val="2"/>
            <w:vMerge w:val="restart"/>
            <w:tcBorders>
              <w:top w:val="single" w:sz="4" w:space="0" w:color="auto"/>
              <w:left w:val="single" w:sz="4" w:space="0" w:color="auto"/>
              <w:right w:val="single" w:sz="4" w:space="0" w:color="auto"/>
            </w:tcBorders>
            <w:hideMark/>
          </w:tcPr>
          <w:p w14:paraId="35AB483F" w14:textId="77777777" w:rsidR="004F15BF" w:rsidRPr="00774B21" w:rsidRDefault="004F15BF">
            <w:pPr>
              <w:pStyle w:val="TAL"/>
              <w:rPr>
                <w:lang w:eastAsia="ja-JP"/>
              </w:rPr>
            </w:pPr>
            <w:r w:rsidRPr="00774B21">
              <w:rPr>
                <w:lang w:eastAsia="ja-JP"/>
              </w:rPr>
              <w:t>"SNPN_SUBSCRIBER_DATA"</w:t>
            </w:r>
          </w:p>
        </w:tc>
        <w:tc>
          <w:tcPr>
            <w:tcW w:w="1397" w:type="dxa"/>
            <w:gridSpan w:val="2"/>
            <w:tcBorders>
              <w:top w:val="single" w:sz="4" w:space="0" w:color="auto"/>
              <w:left w:val="single" w:sz="4" w:space="0" w:color="auto"/>
              <w:bottom w:val="single" w:sz="4" w:space="0" w:color="auto"/>
              <w:right w:val="single" w:sz="4" w:space="0" w:color="auto"/>
            </w:tcBorders>
            <w:hideMark/>
          </w:tcPr>
          <w:p w14:paraId="06FF5F66" w14:textId="77777777" w:rsidR="004F15BF" w:rsidRPr="00774B21" w:rsidRDefault="004F15BF">
            <w:pPr>
              <w:pStyle w:val="TAC"/>
              <w:rPr>
                <w:lang w:eastAsia="ja-JP"/>
              </w:rPr>
            </w:pPr>
            <w:r w:rsidRPr="00774B21">
              <w:rPr>
                <w:lang w:eastAsia="ja-JP"/>
              </w:rPr>
              <w:t>"PLMN"</w:t>
            </w:r>
          </w:p>
        </w:tc>
        <w:tc>
          <w:tcPr>
            <w:tcW w:w="1501" w:type="dxa"/>
            <w:tcBorders>
              <w:top w:val="single" w:sz="4" w:space="0" w:color="auto"/>
              <w:left w:val="single" w:sz="4" w:space="0" w:color="auto"/>
              <w:bottom w:val="single" w:sz="4" w:space="0" w:color="auto"/>
              <w:right w:val="single" w:sz="4" w:space="0" w:color="auto"/>
            </w:tcBorders>
            <w:hideMark/>
          </w:tcPr>
          <w:p w14:paraId="0DFB7C9D" w14:textId="77777777" w:rsidR="004F15BF" w:rsidRPr="00774B21" w:rsidRDefault="004F15BF">
            <w:pPr>
              <w:pStyle w:val="TAC"/>
              <w:rPr>
                <w:lang w:eastAsia="ja-JP"/>
              </w:rPr>
            </w:pPr>
            <w:r w:rsidRPr="00774B21">
              <w:rPr>
                <w:lang w:eastAsia="ja-JP"/>
              </w:rPr>
              <w:t>&lt;PLMN ID&gt;</w:t>
            </w:r>
          </w:p>
        </w:tc>
      </w:tr>
      <w:tr w:rsidR="004F15BF" w:rsidRPr="00774B21" w14:paraId="2FB7946F" w14:textId="77777777" w:rsidTr="00393F9D">
        <w:trPr>
          <w:gridAfter w:val="1"/>
          <w:wAfter w:w="33" w:type="dxa"/>
          <w:trHeight w:val="225"/>
          <w:jc w:val="center"/>
        </w:trPr>
        <w:tc>
          <w:tcPr>
            <w:tcW w:w="3222" w:type="dxa"/>
            <w:gridSpan w:val="2"/>
            <w:vMerge/>
            <w:tcBorders>
              <w:left w:val="single" w:sz="4" w:space="0" w:color="auto"/>
              <w:right w:val="single" w:sz="4" w:space="0" w:color="auto"/>
            </w:tcBorders>
            <w:vAlign w:val="center"/>
            <w:hideMark/>
          </w:tcPr>
          <w:p w14:paraId="7F30F4EA" w14:textId="77777777" w:rsidR="004F15BF" w:rsidRPr="00774B21" w:rsidRDefault="004F15BF">
            <w:pPr>
              <w:overflowPunct/>
              <w:autoSpaceDE/>
              <w:autoSpaceDN/>
              <w:adjustRightInd/>
              <w:spacing w:after="0"/>
              <w:rPr>
                <w:rFonts w:ascii="Arial" w:hAnsi="Arial"/>
                <w:sz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1430C15A" w14:textId="77777777" w:rsidR="004F15BF" w:rsidRPr="00774B21" w:rsidRDefault="004F15BF">
            <w:pPr>
              <w:pStyle w:val="TAC"/>
              <w:rPr>
                <w:lang w:eastAsia="ja-JP"/>
              </w:rPr>
            </w:pPr>
            <w:r w:rsidRPr="00774B21">
              <w:rPr>
                <w:lang w:eastAsia="ja-JP"/>
              </w:rPr>
              <w:t>"N_ID"</w:t>
            </w:r>
          </w:p>
        </w:tc>
        <w:tc>
          <w:tcPr>
            <w:tcW w:w="1501" w:type="dxa"/>
            <w:tcBorders>
              <w:top w:val="single" w:sz="4" w:space="0" w:color="auto"/>
              <w:left w:val="single" w:sz="4" w:space="0" w:color="auto"/>
              <w:bottom w:val="single" w:sz="4" w:space="0" w:color="auto"/>
              <w:right w:val="single" w:sz="4" w:space="0" w:color="auto"/>
            </w:tcBorders>
            <w:hideMark/>
          </w:tcPr>
          <w:p w14:paraId="2D76556A" w14:textId="77777777" w:rsidR="004F15BF" w:rsidRPr="00774B21" w:rsidRDefault="004F15BF">
            <w:pPr>
              <w:pStyle w:val="TAC"/>
              <w:rPr>
                <w:lang w:eastAsia="ja-JP"/>
              </w:rPr>
            </w:pPr>
            <w:r w:rsidRPr="00774B21">
              <w:rPr>
                <w:lang w:eastAsia="ja-JP"/>
              </w:rPr>
              <w:t>&lt;N ID&gt;</w:t>
            </w:r>
          </w:p>
        </w:tc>
      </w:tr>
      <w:tr w:rsidR="004F15BF" w:rsidRPr="00774B21" w14:paraId="4F855525" w14:textId="77777777" w:rsidTr="00393F9D">
        <w:trPr>
          <w:gridAfter w:val="1"/>
          <w:wAfter w:w="33" w:type="dxa"/>
          <w:trHeight w:val="225"/>
          <w:jc w:val="center"/>
          <w:ins w:id="32" w:author="MCC TF160" w:date="2023-01-23T09:52:00Z"/>
        </w:trPr>
        <w:tc>
          <w:tcPr>
            <w:tcW w:w="3222" w:type="dxa"/>
            <w:gridSpan w:val="2"/>
            <w:vMerge/>
            <w:tcBorders>
              <w:left w:val="single" w:sz="4" w:space="0" w:color="auto"/>
              <w:bottom w:val="single" w:sz="4" w:space="0" w:color="auto"/>
              <w:right w:val="single" w:sz="4" w:space="0" w:color="auto"/>
            </w:tcBorders>
            <w:vAlign w:val="center"/>
          </w:tcPr>
          <w:p w14:paraId="2E1DE9E0" w14:textId="77777777" w:rsidR="004F15BF" w:rsidRPr="00774B21" w:rsidRDefault="004F15BF">
            <w:pPr>
              <w:overflowPunct/>
              <w:autoSpaceDE/>
              <w:autoSpaceDN/>
              <w:adjustRightInd/>
              <w:spacing w:after="0"/>
              <w:rPr>
                <w:ins w:id="33" w:author="MCC TF160" w:date="2023-01-23T09:52:00Z"/>
                <w:rFonts w:ascii="Arial" w:hAnsi="Arial"/>
                <w:sz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tcPr>
          <w:p w14:paraId="4CA20114" w14:textId="4DC02EF9" w:rsidR="004F15BF" w:rsidRPr="00774B21" w:rsidRDefault="0075250A">
            <w:pPr>
              <w:pStyle w:val="TAC"/>
              <w:rPr>
                <w:ins w:id="34" w:author="MCC TF160" w:date="2023-01-23T09:52:00Z"/>
                <w:lang w:eastAsia="ja-JP"/>
              </w:rPr>
            </w:pPr>
            <w:ins w:id="35" w:author="MCC TF160" w:date="2023-02-14T09:40:00Z">
              <w:r>
                <w:rPr>
                  <w:lang w:eastAsia="ja-JP"/>
                </w:rPr>
                <w:t>"</w:t>
              </w:r>
            </w:ins>
            <w:ins w:id="36" w:author="MCC TF160" w:date="2023-01-23T09:52:00Z">
              <w:r w:rsidR="004F15BF">
                <w:rPr>
                  <w:lang w:eastAsia="ja-JP"/>
                </w:rPr>
                <w:t>A</w:t>
              </w:r>
            </w:ins>
            <w:ins w:id="37" w:author="MCC TF160" w:date="2023-01-23T09:53:00Z">
              <w:r w:rsidR="004F15BF">
                <w:rPr>
                  <w:lang w:eastAsia="ja-JP"/>
                </w:rPr>
                <w:t>CCESS_ID</w:t>
              </w:r>
            </w:ins>
            <w:ins w:id="38" w:author="MCC TF160" w:date="2023-02-14T09:40:00Z">
              <w:r>
                <w:rPr>
                  <w:lang w:eastAsia="ja-JP"/>
                </w:rPr>
                <w:t>"</w:t>
              </w:r>
            </w:ins>
          </w:p>
        </w:tc>
        <w:tc>
          <w:tcPr>
            <w:tcW w:w="1501" w:type="dxa"/>
            <w:tcBorders>
              <w:top w:val="single" w:sz="4" w:space="0" w:color="auto"/>
              <w:left w:val="single" w:sz="4" w:space="0" w:color="auto"/>
              <w:bottom w:val="single" w:sz="4" w:space="0" w:color="auto"/>
              <w:right w:val="single" w:sz="4" w:space="0" w:color="auto"/>
            </w:tcBorders>
          </w:tcPr>
          <w:p w14:paraId="7E1039C6" w14:textId="6C774D94" w:rsidR="004F15BF" w:rsidRPr="00774B21" w:rsidRDefault="004F15BF">
            <w:pPr>
              <w:pStyle w:val="TAC"/>
              <w:rPr>
                <w:ins w:id="39" w:author="MCC TF160" w:date="2023-01-23T09:52:00Z"/>
                <w:lang w:eastAsia="ja-JP"/>
              </w:rPr>
            </w:pPr>
            <w:ins w:id="40" w:author="MCC TF160" w:date="2023-01-23T09:53:00Z">
              <w:r>
                <w:rPr>
                  <w:lang w:eastAsia="ja-JP"/>
                </w:rPr>
                <w:t>&lt;ACCESS ID&gt;</w:t>
              </w:r>
            </w:ins>
          </w:p>
        </w:tc>
      </w:tr>
      <w:tr w:rsidR="009D2D74" w:rsidRPr="00774B21" w14:paraId="10667673" w14:textId="77777777" w:rsidTr="005668F5">
        <w:trPr>
          <w:gridAfter w:val="1"/>
          <w:wAfter w:w="33" w:type="dxa"/>
          <w:trHeight w:val="225"/>
          <w:jc w:val="center"/>
        </w:trPr>
        <w:tc>
          <w:tcPr>
            <w:tcW w:w="3222" w:type="dxa"/>
            <w:gridSpan w:val="2"/>
            <w:tcBorders>
              <w:top w:val="single" w:sz="4" w:space="0" w:color="auto"/>
              <w:left w:val="single" w:sz="4" w:space="0" w:color="auto"/>
              <w:bottom w:val="single" w:sz="4" w:space="0" w:color="auto"/>
              <w:right w:val="single" w:sz="4" w:space="0" w:color="auto"/>
            </w:tcBorders>
            <w:vAlign w:val="center"/>
            <w:hideMark/>
          </w:tcPr>
          <w:p w14:paraId="30C62065" w14:textId="77777777" w:rsidR="009D2D74" w:rsidRPr="00774B21" w:rsidRDefault="009D2D74" w:rsidP="00480C7E">
            <w:pPr>
              <w:pStyle w:val="TAL"/>
              <w:rPr>
                <w:lang w:eastAsia="ja-JP"/>
              </w:rPr>
            </w:pPr>
            <w:r w:rsidRPr="00774B21">
              <w:rPr>
                <w:lang w:eastAsia="ja-JP"/>
              </w:rPr>
              <w:t>"UEAI"</w:t>
            </w:r>
          </w:p>
        </w:tc>
        <w:tc>
          <w:tcPr>
            <w:tcW w:w="1397" w:type="dxa"/>
            <w:gridSpan w:val="2"/>
            <w:tcBorders>
              <w:top w:val="single" w:sz="4" w:space="0" w:color="auto"/>
              <w:left w:val="single" w:sz="4" w:space="0" w:color="auto"/>
              <w:bottom w:val="single" w:sz="4" w:space="0" w:color="auto"/>
              <w:right w:val="single" w:sz="4" w:space="0" w:color="auto"/>
            </w:tcBorders>
            <w:hideMark/>
          </w:tcPr>
          <w:p w14:paraId="3BD593C4" w14:textId="77777777" w:rsidR="009D2D74" w:rsidRPr="00774B21" w:rsidRDefault="009D2D74">
            <w:pPr>
              <w:pStyle w:val="TAC"/>
              <w:rPr>
                <w:lang w:eastAsia="ja-JP"/>
              </w:rPr>
            </w:pPr>
            <w:r w:rsidRPr="00774B21">
              <w:rPr>
                <w:lang w:eastAsia="ja-JP"/>
              </w:rPr>
              <w:t>"SL-QoS Flow ID"</w:t>
            </w:r>
          </w:p>
        </w:tc>
        <w:tc>
          <w:tcPr>
            <w:tcW w:w="1501" w:type="dxa"/>
            <w:tcBorders>
              <w:top w:val="single" w:sz="4" w:space="0" w:color="auto"/>
              <w:left w:val="single" w:sz="4" w:space="0" w:color="auto"/>
              <w:bottom w:val="single" w:sz="4" w:space="0" w:color="auto"/>
              <w:right w:val="single" w:sz="4" w:space="0" w:color="auto"/>
            </w:tcBorders>
            <w:hideMark/>
          </w:tcPr>
          <w:p w14:paraId="0B928E36" w14:textId="77777777" w:rsidR="009D2D74" w:rsidRPr="00774B21" w:rsidRDefault="009D2D74">
            <w:pPr>
              <w:pStyle w:val="TAC"/>
            </w:pPr>
            <w:r w:rsidRPr="00774B21">
              <w:t>&lt;</w:t>
            </w:r>
            <w:proofErr w:type="spellStart"/>
            <w:r w:rsidRPr="00774B21">
              <w:t>charstring</w:t>
            </w:r>
            <w:proofErr w:type="spellEnd"/>
            <w:r w:rsidRPr="00774B21">
              <w:t>&gt;</w:t>
            </w:r>
          </w:p>
        </w:tc>
      </w:tr>
      <w:tr w:rsidR="009D2D74" w:rsidRPr="00774B21" w14:paraId="0509FF89" w14:textId="77777777" w:rsidTr="005668F5">
        <w:trPr>
          <w:gridAfter w:val="1"/>
          <w:wAfter w:w="33" w:type="dxa"/>
          <w:trHeight w:val="225"/>
          <w:jc w:val="center"/>
        </w:trPr>
        <w:tc>
          <w:tcPr>
            <w:tcW w:w="3222" w:type="dxa"/>
            <w:gridSpan w:val="2"/>
            <w:tcBorders>
              <w:top w:val="single" w:sz="4" w:space="0" w:color="auto"/>
              <w:left w:val="single" w:sz="4" w:space="0" w:color="auto"/>
              <w:bottom w:val="single" w:sz="4" w:space="0" w:color="auto"/>
              <w:right w:val="single" w:sz="4" w:space="0" w:color="auto"/>
            </w:tcBorders>
            <w:vAlign w:val="center"/>
            <w:hideMark/>
          </w:tcPr>
          <w:p w14:paraId="45DAE288" w14:textId="77777777" w:rsidR="009D2D74" w:rsidRPr="00774B21" w:rsidRDefault="009D2D74" w:rsidP="00480C7E">
            <w:pPr>
              <w:pStyle w:val="TAL"/>
              <w:rPr>
                <w:lang w:eastAsia="ja-JP"/>
              </w:rPr>
            </w:pPr>
            <w:r w:rsidRPr="00774B21">
              <w:rPr>
                <w:lang w:eastAsia="ja-JP"/>
              </w:rPr>
              <w:t>"UNICAST_SLDRB"</w:t>
            </w:r>
          </w:p>
        </w:tc>
        <w:tc>
          <w:tcPr>
            <w:tcW w:w="1397" w:type="dxa"/>
            <w:gridSpan w:val="2"/>
            <w:tcBorders>
              <w:top w:val="single" w:sz="4" w:space="0" w:color="auto"/>
              <w:left w:val="single" w:sz="4" w:space="0" w:color="auto"/>
              <w:bottom w:val="single" w:sz="4" w:space="0" w:color="auto"/>
              <w:right w:val="single" w:sz="4" w:space="0" w:color="auto"/>
            </w:tcBorders>
            <w:hideMark/>
          </w:tcPr>
          <w:p w14:paraId="7931638E" w14:textId="77777777" w:rsidR="009D2D74" w:rsidRPr="00774B21" w:rsidRDefault="009D2D74">
            <w:pPr>
              <w:pStyle w:val="TAC"/>
              <w:rPr>
                <w:lang w:eastAsia="ja-JP"/>
              </w:rPr>
            </w:pPr>
            <w:r w:rsidRPr="00774B21">
              <w:rPr>
                <w:lang w:eastAsia="ja-JP"/>
              </w:rPr>
              <w:t>"Action"</w:t>
            </w:r>
          </w:p>
        </w:tc>
        <w:tc>
          <w:tcPr>
            <w:tcW w:w="1501" w:type="dxa"/>
            <w:tcBorders>
              <w:top w:val="single" w:sz="4" w:space="0" w:color="auto"/>
              <w:left w:val="single" w:sz="4" w:space="0" w:color="auto"/>
              <w:bottom w:val="single" w:sz="4" w:space="0" w:color="auto"/>
              <w:right w:val="single" w:sz="4" w:space="0" w:color="auto"/>
            </w:tcBorders>
            <w:hideMark/>
          </w:tcPr>
          <w:p w14:paraId="76C52ADB" w14:textId="652E51E6" w:rsidR="009D2D74" w:rsidRPr="00774B21" w:rsidRDefault="009D2D74">
            <w:pPr>
              <w:pStyle w:val="TAC"/>
            </w:pPr>
            <w:r w:rsidRPr="00774B21">
              <w:rPr>
                <w:lang w:eastAsia="ja-JP"/>
              </w:rPr>
              <w:t>"</w:t>
            </w:r>
            <w:r w:rsidRPr="00774B21">
              <w:t>ESTABLISH</w:t>
            </w:r>
            <w:r w:rsidRPr="00774B21">
              <w:rPr>
                <w:lang w:eastAsia="ja-JP"/>
              </w:rPr>
              <w:t xml:space="preserve">" </w:t>
            </w:r>
            <w:r w:rsidRPr="00774B21">
              <w:t xml:space="preserve">/ </w:t>
            </w:r>
            <w:r w:rsidR="00162C1D" w:rsidRPr="00774B21">
              <w:t xml:space="preserve">"MODIFY" / </w:t>
            </w:r>
            <w:r w:rsidRPr="00774B21">
              <w:rPr>
                <w:lang w:eastAsia="ja-JP"/>
              </w:rPr>
              <w:t>"</w:t>
            </w:r>
            <w:r w:rsidRPr="00774B21">
              <w:t>RELEASE</w:t>
            </w:r>
            <w:r w:rsidRPr="00774B21">
              <w:rPr>
                <w:lang w:eastAsia="ja-JP"/>
              </w:rPr>
              <w:t>"</w:t>
            </w:r>
          </w:p>
        </w:tc>
      </w:tr>
    </w:tbl>
    <w:p w14:paraId="6B9CD481" w14:textId="77777777" w:rsidR="009D2D74" w:rsidRPr="00774B21" w:rsidRDefault="009D2D74" w:rsidP="009D2D74"/>
    <w:p w14:paraId="4CD836AD" w14:textId="5092CF9E" w:rsidR="00032737" w:rsidRPr="00774B21" w:rsidRDefault="00807FDE" w:rsidP="00807FDE">
      <w:r w:rsidRPr="00774B21">
        <w:t>The following</w:t>
      </w:r>
      <w:r w:rsidR="00032737" w:rsidRPr="00774B21">
        <w:t xml:space="preserve"> AT commands </w:t>
      </w:r>
      <w:proofErr w:type="gramStart"/>
      <w:r w:rsidR="00032737" w:rsidRPr="00774B21">
        <w:t>are</w:t>
      </w:r>
      <w:proofErr w:type="gramEnd"/>
      <w:r w:rsidR="00032737" w:rsidRPr="00774B21">
        <w:t xml:space="preserve"> also applied in the TTCN.</w:t>
      </w:r>
    </w:p>
    <w:p w14:paraId="1DB65A93" w14:textId="2B33C840" w:rsidR="00032737" w:rsidRPr="00774B21" w:rsidRDefault="00032737" w:rsidP="00032737">
      <w:pPr>
        <w:pStyle w:val="TH"/>
      </w:pPr>
      <w:r w:rsidRPr="00774B21">
        <w:t>Table 6.1-</w:t>
      </w:r>
      <w:r w:rsidR="00807FDE" w:rsidRPr="00774B21">
        <w:t>2</w:t>
      </w:r>
      <w:r w:rsidRPr="00774B21">
        <w:t>: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9"/>
      </w:tblGrid>
      <w:tr w:rsidR="00032737" w:rsidRPr="00774B21" w14:paraId="3A8DB3D3" w14:textId="77777777" w:rsidTr="00032737">
        <w:trPr>
          <w:jc w:val="center"/>
        </w:trPr>
        <w:tc>
          <w:tcPr>
            <w:tcW w:w="2079" w:type="dxa"/>
            <w:tcBorders>
              <w:top w:val="single" w:sz="4" w:space="0" w:color="auto"/>
              <w:left w:val="single" w:sz="4" w:space="0" w:color="auto"/>
              <w:bottom w:val="single" w:sz="4" w:space="0" w:color="auto"/>
              <w:right w:val="single" w:sz="4" w:space="0" w:color="auto"/>
            </w:tcBorders>
            <w:hideMark/>
          </w:tcPr>
          <w:p w14:paraId="77BD7711" w14:textId="77777777" w:rsidR="00032737" w:rsidRPr="00774B21" w:rsidRDefault="00032737">
            <w:pPr>
              <w:pStyle w:val="TAH"/>
            </w:pPr>
            <w:r w:rsidRPr="00774B21">
              <w:t>Command</w:t>
            </w:r>
          </w:p>
        </w:tc>
      </w:tr>
      <w:tr w:rsidR="00032737" w:rsidRPr="00774B21" w14:paraId="33F37F50" w14:textId="77777777" w:rsidTr="00032737">
        <w:trPr>
          <w:jc w:val="center"/>
        </w:trPr>
        <w:tc>
          <w:tcPr>
            <w:tcW w:w="2079" w:type="dxa"/>
            <w:tcBorders>
              <w:top w:val="single" w:sz="4" w:space="0" w:color="auto"/>
              <w:left w:val="single" w:sz="4" w:space="0" w:color="auto"/>
              <w:bottom w:val="single" w:sz="4" w:space="0" w:color="auto"/>
              <w:right w:val="single" w:sz="4" w:space="0" w:color="auto"/>
            </w:tcBorders>
            <w:hideMark/>
          </w:tcPr>
          <w:p w14:paraId="693867D0" w14:textId="77777777" w:rsidR="00032737" w:rsidRPr="00774B21" w:rsidRDefault="00032737">
            <w:pPr>
              <w:pStyle w:val="TAL"/>
            </w:pPr>
            <w:r w:rsidRPr="00774B21">
              <w:t>AT+C5GNSSAI</w:t>
            </w:r>
          </w:p>
        </w:tc>
      </w:tr>
      <w:tr w:rsidR="00032737" w:rsidRPr="00774B21" w14:paraId="728928FC" w14:textId="77777777" w:rsidTr="00032737">
        <w:trPr>
          <w:jc w:val="center"/>
        </w:trPr>
        <w:tc>
          <w:tcPr>
            <w:tcW w:w="2079" w:type="dxa"/>
            <w:tcBorders>
              <w:top w:val="single" w:sz="4" w:space="0" w:color="auto"/>
              <w:left w:val="single" w:sz="4" w:space="0" w:color="auto"/>
              <w:bottom w:val="single" w:sz="4" w:space="0" w:color="auto"/>
              <w:right w:val="single" w:sz="4" w:space="0" w:color="auto"/>
            </w:tcBorders>
            <w:hideMark/>
          </w:tcPr>
          <w:p w14:paraId="1F67F75B" w14:textId="77777777" w:rsidR="00032737" w:rsidRPr="00774B21" w:rsidRDefault="00032737">
            <w:pPr>
              <w:pStyle w:val="TAL"/>
            </w:pPr>
            <w:r w:rsidRPr="00774B21">
              <w:t>AT+C5GNSSAIRDP</w:t>
            </w:r>
          </w:p>
        </w:tc>
      </w:tr>
      <w:tr w:rsidR="00032737" w:rsidRPr="00774B21" w14:paraId="0BB3EE4C" w14:textId="77777777" w:rsidTr="00032737">
        <w:trPr>
          <w:jc w:val="center"/>
        </w:trPr>
        <w:tc>
          <w:tcPr>
            <w:tcW w:w="2079" w:type="dxa"/>
            <w:tcBorders>
              <w:top w:val="single" w:sz="4" w:space="0" w:color="auto"/>
              <w:left w:val="single" w:sz="4" w:space="0" w:color="auto"/>
              <w:bottom w:val="single" w:sz="4" w:space="0" w:color="auto"/>
              <w:right w:val="single" w:sz="4" w:space="0" w:color="auto"/>
            </w:tcBorders>
            <w:hideMark/>
          </w:tcPr>
          <w:p w14:paraId="12F63DF7" w14:textId="77777777" w:rsidR="00032737" w:rsidRPr="00774B21" w:rsidRDefault="00032737">
            <w:pPr>
              <w:pStyle w:val="TAL"/>
            </w:pPr>
            <w:r w:rsidRPr="00774B21">
              <w:t>AT+C5GQOS</w:t>
            </w:r>
          </w:p>
        </w:tc>
      </w:tr>
      <w:tr w:rsidR="00807FDE" w:rsidRPr="00774B21" w14:paraId="7B2E7D06" w14:textId="77777777" w:rsidTr="00032737">
        <w:trPr>
          <w:jc w:val="center"/>
        </w:trPr>
        <w:tc>
          <w:tcPr>
            <w:tcW w:w="2079" w:type="dxa"/>
            <w:tcBorders>
              <w:top w:val="single" w:sz="4" w:space="0" w:color="auto"/>
              <w:left w:val="single" w:sz="4" w:space="0" w:color="auto"/>
              <w:bottom w:val="single" w:sz="4" w:space="0" w:color="auto"/>
              <w:right w:val="single" w:sz="4" w:space="0" w:color="auto"/>
            </w:tcBorders>
          </w:tcPr>
          <w:p w14:paraId="4659B982" w14:textId="463DDCD5" w:rsidR="00807FDE" w:rsidRPr="00774B21" w:rsidRDefault="00807FDE">
            <w:pPr>
              <w:pStyle w:val="TAL"/>
              <w:rPr>
                <w:lang w:eastAsia="ja-JP"/>
              </w:rPr>
            </w:pPr>
            <w:r w:rsidRPr="00774B21">
              <w:rPr>
                <w:lang w:eastAsia="ja-JP"/>
              </w:rPr>
              <w:t>AT+</w:t>
            </w:r>
            <w:del w:id="41" w:author="MCC TF160" w:date="2023-02-14T09:40:00Z">
              <w:r w:rsidRPr="00774B21" w:rsidDel="0075250A">
                <w:rPr>
                  <w:lang w:eastAsia="ja-JP"/>
                </w:rPr>
                <w:delText xml:space="preserve"> </w:delText>
              </w:r>
            </w:del>
            <w:r w:rsidRPr="00774B21">
              <w:rPr>
                <w:lang w:eastAsia="ja-JP"/>
              </w:rPr>
              <w:t>CGBRRREQ</w:t>
            </w:r>
          </w:p>
        </w:tc>
      </w:tr>
      <w:tr w:rsidR="00032737" w:rsidRPr="00774B21" w14:paraId="1ED77AEF" w14:textId="77777777" w:rsidTr="00032737">
        <w:trPr>
          <w:jc w:val="center"/>
        </w:trPr>
        <w:tc>
          <w:tcPr>
            <w:tcW w:w="2079" w:type="dxa"/>
            <w:tcBorders>
              <w:top w:val="single" w:sz="4" w:space="0" w:color="auto"/>
              <w:left w:val="single" w:sz="4" w:space="0" w:color="auto"/>
              <w:bottom w:val="single" w:sz="4" w:space="0" w:color="auto"/>
              <w:right w:val="single" w:sz="4" w:space="0" w:color="auto"/>
            </w:tcBorders>
            <w:hideMark/>
          </w:tcPr>
          <w:p w14:paraId="10C98A9E" w14:textId="77777777" w:rsidR="00032737" w:rsidRPr="00774B21" w:rsidRDefault="00032737">
            <w:pPr>
              <w:pStyle w:val="TAL"/>
            </w:pPr>
            <w:r w:rsidRPr="00774B21">
              <w:t>AT+CMICO</w:t>
            </w:r>
          </w:p>
        </w:tc>
      </w:tr>
    </w:tbl>
    <w:p w14:paraId="4B93EAC1" w14:textId="77777777" w:rsidR="00032737" w:rsidRPr="00774B21" w:rsidRDefault="00032737" w:rsidP="00032737"/>
    <w:p w14:paraId="04A1D658" w14:textId="77777777" w:rsidR="000F5977" w:rsidRPr="00774B21" w:rsidRDefault="00032737" w:rsidP="000F5977">
      <w:bookmarkStart w:id="42" w:name="_Toc27473451"/>
      <w:r w:rsidRPr="00774B21">
        <w:t>AT commands are referred to TS 27.007 [49].</w:t>
      </w:r>
      <w:bookmarkEnd w:id="42"/>
    </w:p>
    <w:sectPr w:rsidR="000F5977" w:rsidRPr="00774B2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A6C12" w14:textId="77777777" w:rsidR="00AF3EF5" w:rsidRDefault="00AF3EF5">
      <w:r>
        <w:separator/>
      </w:r>
    </w:p>
  </w:endnote>
  <w:endnote w:type="continuationSeparator" w:id="0">
    <w:p w14:paraId="26DD8ABA" w14:textId="77777777" w:rsidR="00AF3EF5" w:rsidRDefault="00AF3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3D567" w14:textId="77777777" w:rsidR="00AF3EF5" w:rsidRDefault="00AF3EF5">
      <w:r>
        <w:separator/>
      </w:r>
    </w:p>
  </w:footnote>
  <w:footnote w:type="continuationSeparator" w:id="0">
    <w:p w14:paraId="6C47B0B8" w14:textId="77777777" w:rsidR="00AF3EF5" w:rsidRDefault="00AF3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52E0117"/>
    <w:multiLevelType w:val="hybridMultilevel"/>
    <w:tmpl w:val="38D48092"/>
    <w:lvl w:ilvl="0" w:tplc="99FC05E4">
      <w:start w:val="1"/>
      <w:numFmt w:val="decimal"/>
      <w:lvlText w:val="%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8801125">
    <w:abstractNumId w:val="6"/>
  </w:num>
  <w:num w:numId="2" w16cid:durableId="1292786783">
    <w:abstractNumId w:val="3"/>
  </w:num>
  <w:num w:numId="3" w16cid:durableId="1170097782">
    <w:abstractNumId w:val="2"/>
  </w:num>
  <w:num w:numId="4" w16cid:durableId="1744910505">
    <w:abstractNumId w:val="4"/>
  </w:num>
  <w:num w:numId="5" w16cid:durableId="1660229255">
    <w:abstractNumId w:val="5"/>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63680364">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C60"/>
    <w:rsid w:val="000052DD"/>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849F7"/>
    <w:rsid w:val="0009369C"/>
    <w:rsid w:val="000A47E5"/>
    <w:rsid w:val="000B1D53"/>
    <w:rsid w:val="000C01F7"/>
    <w:rsid w:val="000C58B4"/>
    <w:rsid w:val="000D58AB"/>
    <w:rsid w:val="000F497E"/>
    <w:rsid w:val="000F5977"/>
    <w:rsid w:val="00101DAC"/>
    <w:rsid w:val="00110AD5"/>
    <w:rsid w:val="0012014C"/>
    <w:rsid w:val="00124694"/>
    <w:rsid w:val="001263EF"/>
    <w:rsid w:val="001408B0"/>
    <w:rsid w:val="00143E00"/>
    <w:rsid w:val="00152630"/>
    <w:rsid w:val="001539FA"/>
    <w:rsid w:val="00162C1D"/>
    <w:rsid w:val="001647D7"/>
    <w:rsid w:val="00175C81"/>
    <w:rsid w:val="00180D0D"/>
    <w:rsid w:val="001839B4"/>
    <w:rsid w:val="001874D9"/>
    <w:rsid w:val="001A021D"/>
    <w:rsid w:val="001A249B"/>
    <w:rsid w:val="001A39C6"/>
    <w:rsid w:val="001A6084"/>
    <w:rsid w:val="001B2983"/>
    <w:rsid w:val="001B56A0"/>
    <w:rsid w:val="001B5760"/>
    <w:rsid w:val="001C33C8"/>
    <w:rsid w:val="001C59CB"/>
    <w:rsid w:val="001D02C2"/>
    <w:rsid w:val="001D4876"/>
    <w:rsid w:val="001D71AA"/>
    <w:rsid w:val="001E5B6F"/>
    <w:rsid w:val="001E5C07"/>
    <w:rsid w:val="001E6648"/>
    <w:rsid w:val="001F168B"/>
    <w:rsid w:val="001F50FA"/>
    <w:rsid w:val="001F7A6F"/>
    <w:rsid w:val="00201C60"/>
    <w:rsid w:val="00201D85"/>
    <w:rsid w:val="00202A7E"/>
    <w:rsid w:val="00207646"/>
    <w:rsid w:val="002208BC"/>
    <w:rsid w:val="002226E4"/>
    <w:rsid w:val="00222731"/>
    <w:rsid w:val="0022478F"/>
    <w:rsid w:val="00225BFA"/>
    <w:rsid w:val="00230A71"/>
    <w:rsid w:val="002347A2"/>
    <w:rsid w:val="00244F7E"/>
    <w:rsid w:val="0025070C"/>
    <w:rsid w:val="00260BD8"/>
    <w:rsid w:val="0026200A"/>
    <w:rsid w:val="002637C5"/>
    <w:rsid w:val="00281F0A"/>
    <w:rsid w:val="00284896"/>
    <w:rsid w:val="0029282B"/>
    <w:rsid w:val="002943C8"/>
    <w:rsid w:val="00297573"/>
    <w:rsid w:val="002A50AE"/>
    <w:rsid w:val="002B08B9"/>
    <w:rsid w:val="002B7525"/>
    <w:rsid w:val="002C215F"/>
    <w:rsid w:val="002D6584"/>
    <w:rsid w:val="002D6812"/>
    <w:rsid w:val="002D70CA"/>
    <w:rsid w:val="002E544E"/>
    <w:rsid w:val="003052E7"/>
    <w:rsid w:val="00305BBE"/>
    <w:rsid w:val="00307D31"/>
    <w:rsid w:val="003172DC"/>
    <w:rsid w:val="003179C2"/>
    <w:rsid w:val="00330351"/>
    <w:rsid w:val="00331D52"/>
    <w:rsid w:val="003326EC"/>
    <w:rsid w:val="0034315E"/>
    <w:rsid w:val="003445DB"/>
    <w:rsid w:val="0035136B"/>
    <w:rsid w:val="00351E73"/>
    <w:rsid w:val="0035462D"/>
    <w:rsid w:val="003577A3"/>
    <w:rsid w:val="0036277C"/>
    <w:rsid w:val="00362D52"/>
    <w:rsid w:val="00363C89"/>
    <w:rsid w:val="00365570"/>
    <w:rsid w:val="00380064"/>
    <w:rsid w:val="00381D39"/>
    <w:rsid w:val="00382CE4"/>
    <w:rsid w:val="003835FE"/>
    <w:rsid w:val="00391809"/>
    <w:rsid w:val="003A279E"/>
    <w:rsid w:val="003A3B3B"/>
    <w:rsid w:val="003C3971"/>
    <w:rsid w:val="003D22DE"/>
    <w:rsid w:val="003D7207"/>
    <w:rsid w:val="003D79F1"/>
    <w:rsid w:val="003F7A79"/>
    <w:rsid w:val="00406A5F"/>
    <w:rsid w:val="00407AC8"/>
    <w:rsid w:val="0041608B"/>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EA4"/>
    <w:rsid w:val="004A121A"/>
    <w:rsid w:val="004A7C02"/>
    <w:rsid w:val="004B2A30"/>
    <w:rsid w:val="004B5FD2"/>
    <w:rsid w:val="004B7B25"/>
    <w:rsid w:val="004C56EE"/>
    <w:rsid w:val="004C63CE"/>
    <w:rsid w:val="004D2114"/>
    <w:rsid w:val="004D342A"/>
    <w:rsid w:val="004D3578"/>
    <w:rsid w:val="004E213A"/>
    <w:rsid w:val="004E5A37"/>
    <w:rsid w:val="004F15BF"/>
    <w:rsid w:val="004F16BD"/>
    <w:rsid w:val="004F6274"/>
    <w:rsid w:val="00501658"/>
    <w:rsid w:val="00511ED4"/>
    <w:rsid w:val="00520567"/>
    <w:rsid w:val="00524801"/>
    <w:rsid w:val="00531AE1"/>
    <w:rsid w:val="005358EC"/>
    <w:rsid w:val="00535B02"/>
    <w:rsid w:val="00543E6C"/>
    <w:rsid w:val="0055168F"/>
    <w:rsid w:val="00565087"/>
    <w:rsid w:val="00566198"/>
    <w:rsid w:val="005668F5"/>
    <w:rsid w:val="005715FB"/>
    <w:rsid w:val="00581A7C"/>
    <w:rsid w:val="005831F4"/>
    <w:rsid w:val="005873E5"/>
    <w:rsid w:val="005947E4"/>
    <w:rsid w:val="005A3EA6"/>
    <w:rsid w:val="005A5C4E"/>
    <w:rsid w:val="005B0098"/>
    <w:rsid w:val="005B2DB2"/>
    <w:rsid w:val="005C22E8"/>
    <w:rsid w:val="005D1022"/>
    <w:rsid w:val="005D2E01"/>
    <w:rsid w:val="005D3959"/>
    <w:rsid w:val="005E7937"/>
    <w:rsid w:val="00605452"/>
    <w:rsid w:val="00614FDF"/>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57A8"/>
    <w:rsid w:val="006D57EB"/>
    <w:rsid w:val="006E5C86"/>
    <w:rsid w:val="006F04FF"/>
    <w:rsid w:val="00701A5D"/>
    <w:rsid w:val="00701EE4"/>
    <w:rsid w:val="00722637"/>
    <w:rsid w:val="00722C42"/>
    <w:rsid w:val="00724E4C"/>
    <w:rsid w:val="00734455"/>
    <w:rsid w:val="00734A5B"/>
    <w:rsid w:val="00736F44"/>
    <w:rsid w:val="0073784E"/>
    <w:rsid w:val="00744E76"/>
    <w:rsid w:val="00745220"/>
    <w:rsid w:val="0075250A"/>
    <w:rsid w:val="00755291"/>
    <w:rsid w:val="00757CDC"/>
    <w:rsid w:val="00764E75"/>
    <w:rsid w:val="007677BC"/>
    <w:rsid w:val="00772EBE"/>
    <w:rsid w:val="00772F0C"/>
    <w:rsid w:val="00774B21"/>
    <w:rsid w:val="007773DC"/>
    <w:rsid w:val="00781F0F"/>
    <w:rsid w:val="00782237"/>
    <w:rsid w:val="00792F6A"/>
    <w:rsid w:val="007931D1"/>
    <w:rsid w:val="00797C75"/>
    <w:rsid w:val="007B2799"/>
    <w:rsid w:val="007C180F"/>
    <w:rsid w:val="007C2481"/>
    <w:rsid w:val="007C36D7"/>
    <w:rsid w:val="007F0404"/>
    <w:rsid w:val="007F1381"/>
    <w:rsid w:val="007F4411"/>
    <w:rsid w:val="007F692E"/>
    <w:rsid w:val="00801439"/>
    <w:rsid w:val="008028A4"/>
    <w:rsid w:val="00807FDE"/>
    <w:rsid w:val="00813C3B"/>
    <w:rsid w:val="0081656E"/>
    <w:rsid w:val="00817827"/>
    <w:rsid w:val="00821E7D"/>
    <w:rsid w:val="00831EC3"/>
    <w:rsid w:val="00833824"/>
    <w:rsid w:val="00845495"/>
    <w:rsid w:val="008461EB"/>
    <w:rsid w:val="00852742"/>
    <w:rsid w:val="00855F4E"/>
    <w:rsid w:val="008657F8"/>
    <w:rsid w:val="00871AB2"/>
    <w:rsid w:val="0087360F"/>
    <w:rsid w:val="008768CA"/>
    <w:rsid w:val="00881002"/>
    <w:rsid w:val="00892C7D"/>
    <w:rsid w:val="00894576"/>
    <w:rsid w:val="008946E3"/>
    <w:rsid w:val="008B219C"/>
    <w:rsid w:val="008B764A"/>
    <w:rsid w:val="008C7F7D"/>
    <w:rsid w:val="008F6258"/>
    <w:rsid w:val="0090076B"/>
    <w:rsid w:val="0090271F"/>
    <w:rsid w:val="00902E23"/>
    <w:rsid w:val="0090692A"/>
    <w:rsid w:val="00907E5B"/>
    <w:rsid w:val="0091348E"/>
    <w:rsid w:val="00917CCB"/>
    <w:rsid w:val="009316ED"/>
    <w:rsid w:val="00933EE5"/>
    <w:rsid w:val="00934E90"/>
    <w:rsid w:val="0093584B"/>
    <w:rsid w:val="00942EC2"/>
    <w:rsid w:val="00944A68"/>
    <w:rsid w:val="00964007"/>
    <w:rsid w:val="009643A7"/>
    <w:rsid w:val="009644A2"/>
    <w:rsid w:val="0096720F"/>
    <w:rsid w:val="009736DB"/>
    <w:rsid w:val="00974CF7"/>
    <w:rsid w:val="00974FF3"/>
    <w:rsid w:val="00976382"/>
    <w:rsid w:val="009769EF"/>
    <w:rsid w:val="00993150"/>
    <w:rsid w:val="00996B7B"/>
    <w:rsid w:val="009B2BD3"/>
    <w:rsid w:val="009C26A8"/>
    <w:rsid w:val="009C3C66"/>
    <w:rsid w:val="009D2D74"/>
    <w:rsid w:val="009D6E01"/>
    <w:rsid w:val="009E3EE4"/>
    <w:rsid w:val="009E4EB5"/>
    <w:rsid w:val="009E6204"/>
    <w:rsid w:val="009E6CF1"/>
    <w:rsid w:val="009F110C"/>
    <w:rsid w:val="009F1C69"/>
    <w:rsid w:val="009F2176"/>
    <w:rsid w:val="009F37B7"/>
    <w:rsid w:val="00A01721"/>
    <w:rsid w:val="00A0341B"/>
    <w:rsid w:val="00A04ED9"/>
    <w:rsid w:val="00A10F02"/>
    <w:rsid w:val="00A1136D"/>
    <w:rsid w:val="00A164B4"/>
    <w:rsid w:val="00A2231D"/>
    <w:rsid w:val="00A23027"/>
    <w:rsid w:val="00A2641E"/>
    <w:rsid w:val="00A27872"/>
    <w:rsid w:val="00A309BB"/>
    <w:rsid w:val="00A33E23"/>
    <w:rsid w:val="00A354DC"/>
    <w:rsid w:val="00A36361"/>
    <w:rsid w:val="00A45FB1"/>
    <w:rsid w:val="00A53724"/>
    <w:rsid w:val="00A53D23"/>
    <w:rsid w:val="00A561B4"/>
    <w:rsid w:val="00A56E90"/>
    <w:rsid w:val="00A5729D"/>
    <w:rsid w:val="00A60A52"/>
    <w:rsid w:val="00A63AD4"/>
    <w:rsid w:val="00A641A6"/>
    <w:rsid w:val="00A66CBD"/>
    <w:rsid w:val="00A779FD"/>
    <w:rsid w:val="00A80B9A"/>
    <w:rsid w:val="00A82346"/>
    <w:rsid w:val="00A87D71"/>
    <w:rsid w:val="00AA0F73"/>
    <w:rsid w:val="00AA1337"/>
    <w:rsid w:val="00AA3FF7"/>
    <w:rsid w:val="00AB040C"/>
    <w:rsid w:val="00AB0BE2"/>
    <w:rsid w:val="00AB69D6"/>
    <w:rsid w:val="00AC7D5A"/>
    <w:rsid w:val="00AD7EAE"/>
    <w:rsid w:val="00AF3EF5"/>
    <w:rsid w:val="00AF78FB"/>
    <w:rsid w:val="00B14D09"/>
    <w:rsid w:val="00B15449"/>
    <w:rsid w:val="00B1698A"/>
    <w:rsid w:val="00B245FC"/>
    <w:rsid w:val="00B35C90"/>
    <w:rsid w:val="00B5214A"/>
    <w:rsid w:val="00B563D8"/>
    <w:rsid w:val="00B57720"/>
    <w:rsid w:val="00B60C46"/>
    <w:rsid w:val="00B60EB8"/>
    <w:rsid w:val="00B653E7"/>
    <w:rsid w:val="00B80696"/>
    <w:rsid w:val="00B90641"/>
    <w:rsid w:val="00B93647"/>
    <w:rsid w:val="00B9514C"/>
    <w:rsid w:val="00BB3DA9"/>
    <w:rsid w:val="00BB5C8C"/>
    <w:rsid w:val="00BB731C"/>
    <w:rsid w:val="00BC0F7D"/>
    <w:rsid w:val="00BC7EF2"/>
    <w:rsid w:val="00BD0445"/>
    <w:rsid w:val="00BE1477"/>
    <w:rsid w:val="00BE33B1"/>
    <w:rsid w:val="00BE79F7"/>
    <w:rsid w:val="00BF4E18"/>
    <w:rsid w:val="00BF7E16"/>
    <w:rsid w:val="00C05C08"/>
    <w:rsid w:val="00C13A0C"/>
    <w:rsid w:val="00C2418C"/>
    <w:rsid w:val="00C33079"/>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B70B9"/>
    <w:rsid w:val="00CC0EF0"/>
    <w:rsid w:val="00CC5A30"/>
    <w:rsid w:val="00CC7202"/>
    <w:rsid w:val="00CD2E6C"/>
    <w:rsid w:val="00CD74DE"/>
    <w:rsid w:val="00CE7066"/>
    <w:rsid w:val="00CF2FF5"/>
    <w:rsid w:val="00D02859"/>
    <w:rsid w:val="00D078A7"/>
    <w:rsid w:val="00D12AA3"/>
    <w:rsid w:val="00D14D17"/>
    <w:rsid w:val="00D1525B"/>
    <w:rsid w:val="00D2004C"/>
    <w:rsid w:val="00D2631A"/>
    <w:rsid w:val="00D30AC8"/>
    <w:rsid w:val="00D31BB5"/>
    <w:rsid w:val="00D333B3"/>
    <w:rsid w:val="00D346BE"/>
    <w:rsid w:val="00D42E09"/>
    <w:rsid w:val="00D63494"/>
    <w:rsid w:val="00D64954"/>
    <w:rsid w:val="00D738D6"/>
    <w:rsid w:val="00D755EB"/>
    <w:rsid w:val="00D81C04"/>
    <w:rsid w:val="00D8773A"/>
    <w:rsid w:val="00D8779A"/>
    <w:rsid w:val="00D878DD"/>
    <w:rsid w:val="00D87E00"/>
    <w:rsid w:val="00D9134D"/>
    <w:rsid w:val="00DA4C37"/>
    <w:rsid w:val="00DA5748"/>
    <w:rsid w:val="00DA7A03"/>
    <w:rsid w:val="00DB0652"/>
    <w:rsid w:val="00DB0EC9"/>
    <w:rsid w:val="00DB1818"/>
    <w:rsid w:val="00DB522E"/>
    <w:rsid w:val="00DC309B"/>
    <w:rsid w:val="00DC4DA2"/>
    <w:rsid w:val="00DC5352"/>
    <w:rsid w:val="00DD1DAD"/>
    <w:rsid w:val="00DE0EFA"/>
    <w:rsid w:val="00DE1D6E"/>
    <w:rsid w:val="00DE4E91"/>
    <w:rsid w:val="00DE51B6"/>
    <w:rsid w:val="00DE6872"/>
    <w:rsid w:val="00DF2B1F"/>
    <w:rsid w:val="00DF62CD"/>
    <w:rsid w:val="00DF6DE5"/>
    <w:rsid w:val="00E0454D"/>
    <w:rsid w:val="00E04FFD"/>
    <w:rsid w:val="00E062B5"/>
    <w:rsid w:val="00E10BBF"/>
    <w:rsid w:val="00E236AB"/>
    <w:rsid w:val="00E35399"/>
    <w:rsid w:val="00E56BF3"/>
    <w:rsid w:val="00E77645"/>
    <w:rsid w:val="00E84FF6"/>
    <w:rsid w:val="00E85B16"/>
    <w:rsid w:val="00E87D68"/>
    <w:rsid w:val="00E92E45"/>
    <w:rsid w:val="00E962F7"/>
    <w:rsid w:val="00EA17E5"/>
    <w:rsid w:val="00EA2B22"/>
    <w:rsid w:val="00EB5B91"/>
    <w:rsid w:val="00EB6F9D"/>
    <w:rsid w:val="00EC2279"/>
    <w:rsid w:val="00EC31B7"/>
    <w:rsid w:val="00EC4A25"/>
    <w:rsid w:val="00EC4CB9"/>
    <w:rsid w:val="00EF3C24"/>
    <w:rsid w:val="00EF57E0"/>
    <w:rsid w:val="00F00E00"/>
    <w:rsid w:val="00F025A2"/>
    <w:rsid w:val="00F02C01"/>
    <w:rsid w:val="00F04712"/>
    <w:rsid w:val="00F07095"/>
    <w:rsid w:val="00F15C11"/>
    <w:rsid w:val="00F22EC7"/>
    <w:rsid w:val="00F41B33"/>
    <w:rsid w:val="00F41E3C"/>
    <w:rsid w:val="00F43746"/>
    <w:rsid w:val="00F452BD"/>
    <w:rsid w:val="00F467F1"/>
    <w:rsid w:val="00F50329"/>
    <w:rsid w:val="00F50F01"/>
    <w:rsid w:val="00F51EBB"/>
    <w:rsid w:val="00F542CB"/>
    <w:rsid w:val="00F56E98"/>
    <w:rsid w:val="00F64B4A"/>
    <w:rsid w:val="00F653B8"/>
    <w:rsid w:val="00F7125D"/>
    <w:rsid w:val="00F726C8"/>
    <w:rsid w:val="00F81894"/>
    <w:rsid w:val="00F869BA"/>
    <w:rsid w:val="00F946F8"/>
    <w:rsid w:val="00FA1266"/>
    <w:rsid w:val="00FA34F4"/>
    <w:rsid w:val="00FB58D9"/>
    <w:rsid w:val="00FB647E"/>
    <w:rsid w:val="00FB6812"/>
    <w:rsid w:val="00FB72BC"/>
    <w:rsid w:val="00FB7A15"/>
    <w:rsid w:val="00FB7DC5"/>
    <w:rsid w:val="00FC1192"/>
    <w:rsid w:val="00FC1A13"/>
    <w:rsid w:val="00FC5B45"/>
    <w:rsid w:val="00FD2582"/>
    <w:rsid w:val="00FD7308"/>
    <w:rsid w:val="00FE5D91"/>
    <w:rsid w:val="00FE760A"/>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7E4"/>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5947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5947E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947E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947E4"/>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5947E4"/>
    <w:pPr>
      <w:ind w:left="1701" w:hanging="1701"/>
      <w:outlineLvl w:val="4"/>
    </w:pPr>
    <w:rPr>
      <w:sz w:val="22"/>
    </w:rPr>
  </w:style>
  <w:style w:type="paragraph" w:styleId="Heading6">
    <w:name w:val="heading 6"/>
    <w:aliases w:val="T1,Header 6"/>
    <w:basedOn w:val="H6"/>
    <w:next w:val="Normal"/>
    <w:link w:val="Heading6Char"/>
    <w:qFormat/>
    <w:rsid w:val="005947E4"/>
    <w:pPr>
      <w:outlineLvl w:val="5"/>
    </w:pPr>
  </w:style>
  <w:style w:type="paragraph" w:styleId="Heading7">
    <w:name w:val="heading 7"/>
    <w:basedOn w:val="H6"/>
    <w:next w:val="Normal"/>
    <w:link w:val="Heading7Char"/>
    <w:qFormat/>
    <w:rsid w:val="005947E4"/>
    <w:pPr>
      <w:outlineLvl w:val="6"/>
    </w:pPr>
  </w:style>
  <w:style w:type="paragraph" w:styleId="Heading8">
    <w:name w:val="heading 8"/>
    <w:basedOn w:val="Heading1"/>
    <w:next w:val="Normal"/>
    <w:link w:val="Heading8Char"/>
    <w:qFormat/>
    <w:rsid w:val="005947E4"/>
    <w:pPr>
      <w:ind w:left="0" w:firstLine="0"/>
      <w:outlineLvl w:val="7"/>
    </w:pPr>
  </w:style>
  <w:style w:type="paragraph" w:styleId="Heading9">
    <w:name w:val="heading 9"/>
    <w:basedOn w:val="Heading8"/>
    <w:next w:val="Normal"/>
    <w:link w:val="Heading9Char"/>
    <w:qFormat/>
    <w:rsid w:val="005947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947E4"/>
    <w:pPr>
      <w:ind w:left="1985" w:hanging="1985"/>
      <w:outlineLvl w:val="9"/>
    </w:pPr>
    <w:rPr>
      <w:sz w:val="20"/>
    </w:rPr>
  </w:style>
  <w:style w:type="paragraph" w:styleId="TOC9">
    <w:name w:val="toc 9"/>
    <w:basedOn w:val="TOC8"/>
    <w:rsid w:val="005947E4"/>
    <w:pPr>
      <w:ind w:left="1418" w:hanging="1418"/>
    </w:pPr>
  </w:style>
  <w:style w:type="paragraph" w:styleId="TOC8">
    <w:name w:val="toc 8"/>
    <w:basedOn w:val="TOC1"/>
    <w:rsid w:val="005947E4"/>
    <w:pPr>
      <w:spacing w:before="180"/>
      <w:ind w:left="2693" w:hanging="2693"/>
    </w:pPr>
    <w:rPr>
      <w:b/>
    </w:rPr>
  </w:style>
  <w:style w:type="paragraph" w:styleId="TOC1">
    <w:name w:val="toc 1"/>
    <w:rsid w:val="005947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947E4"/>
    <w:pPr>
      <w:keepLines/>
      <w:tabs>
        <w:tab w:val="center" w:pos="4536"/>
        <w:tab w:val="right" w:pos="9072"/>
      </w:tabs>
    </w:pPr>
    <w:rPr>
      <w:noProof/>
    </w:rPr>
  </w:style>
  <w:style w:type="character" w:customStyle="1" w:styleId="ZGSM">
    <w:name w:val="ZGSM"/>
    <w:rsid w:val="005947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947E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947E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947E4"/>
    <w:pPr>
      <w:ind w:left="1701" w:hanging="1701"/>
    </w:pPr>
  </w:style>
  <w:style w:type="paragraph" w:styleId="TOC4">
    <w:name w:val="toc 4"/>
    <w:basedOn w:val="TOC3"/>
    <w:rsid w:val="005947E4"/>
    <w:pPr>
      <w:ind w:left="1418" w:hanging="1418"/>
    </w:pPr>
  </w:style>
  <w:style w:type="paragraph" w:styleId="TOC3">
    <w:name w:val="toc 3"/>
    <w:basedOn w:val="TOC2"/>
    <w:rsid w:val="005947E4"/>
    <w:pPr>
      <w:ind w:left="1134" w:hanging="1134"/>
    </w:pPr>
  </w:style>
  <w:style w:type="paragraph" w:styleId="TOC2">
    <w:name w:val="toc 2"/>
    <w:basedOn w:val="TOC1"/>
    <w:rsid w:val="005947E4"/>
    <w:pPr>
      <w:keepNext w:val="0"/>
      <w:spacing w:before="0"/>
      <w:ind w:left="851" w:hanging="851"/>
    </w:pPr>
    <w:rPr>
      <w:sz w:val="20"/>
    </w:rPr>
  </w:style>
  <w:style w:type="paragraph" w:styleId="Footer">
    <w:name w:val="footer"/>
    <w:basedOn w:val="Header"/>
    <w:link w:val="FooterChar"/>
    <w:rsid w:val="005947E4"/>
    <w:pPr>
      <w:jc w:val="center"/>
    </w:pPr>
    <w:rPr>
      <w:i/>
    </w:rPr>
  </w:style>
  <w:style w:type="paragraph" w:customStyle="1" w:styleId="TT">
    <w:name w:val="TT"/>
    <w:basedOn w:val="Heading1"/>
    <w:next w:val="Normal"/>
    <w:rsid w:val="005947E4"/>
    <w:pPr>
      <w:outlineLvl w:val="9"/>
    </w:pPr>
  </w:style>
  <w:style w:type="paragraph" w:customStyle="1" w:styleId="NF">
    <w:name w:val="NF"/>
    <w:basedOn w:val="NO"/>
    <w:rsid w:val="005947E4"/>
    <w:pPr>
      <w:keepNext/>
      <w:spacing w:after="0"/>
    </w:pPr>
    <w:rPr>
      <w:rFonts w:ascii="Arial" w:hAnsi="Arial"/>
      <w:sz w:val="18"/>
    </w:rPr>
  </w:style>
  <w:style w:type="paragraph" w:customStyle="1" w:styleId="NO">
    <w:name w:val="NO"/>
    <w:basedOn w:val="Normal"/>
    <w:link w:val="NOChar"/>
    <w:rsid w:val="005947E4"/>
    <w:pPr>
      <w:keepLines/>
      <w:ind w:left="1135" w:hanging="851"/>
    </w:pPr>
  </w:style>
  <w:style w:type="paragraph" w:customStyle="1" w:styleId="PL">
    <w:name w:val="PL"/>
    <w:link w:val="PLChar"/>
    <w:rsid w:val="00594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947E4"/>
    <w:pPr>
      <w:jc w:val="right"/>
    </w:pPr>
  </w:style>
  <w:style w:type="paragraph" w:customStyle="1" w:styleId="TAL">
    <w:name w:val="TAL"/>
    <w:basedOn w:val="Normal"/>
    <w:link w:val="TALChar"/>
    <w:rsid w:val="005947E4"/>
    <w:pPr>
      <w:keepNext/>
      <w:keepLines/>
      <w:spacing w:after="0"/>
    </w:pPr>
    <w:rPr>
      <w:rFonts w:ascii="Arial" w:hAnsi="Arial"/>
      <w:sz w:val="18"/>
    </w:rPr>
  </w:style>
  <w:style w:type="paragraph" w:customStyle="1" w:styleId="TAH">
    <w:name w:val="TAH"/>
    <w:basedOn w:val="TAC"/>
    <w:link w:val="TAHCar"/>
    <w:rsid w:val="005947E4"/>
    <w:rPr>
      <w:b/>
    </w:rPr>
  </w:style>
  <w:style w:type="paragraph" w:customStyle="1" w:styleId="TAC">
    <w:name w:val="TAC"/>
    <w:basedOn w:val="TAL"/>
    <w:link w:val="TACCar"/>
    <w:rsid w:val="005947E4"/>
    <w:pPr>
      <w:jc w:val="center"/>
    </w:pPr>
  </w:style>
  <w:style w:type="paragraph" w:customStyle="1" w:styleId="LD">
    <w:name w:val="LD"/>
    <w:rsid w:val="005947E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947E4"/>
    <w:pPr>
      <w:keepLines/>
      <w:ind w:left="1702" w:hanging="1418"/>
    </w:pPr>
  </w:style>
  <w:style w:type="paragraph" w:customStyle="1" w:styleId="FP">
    <w:name w:val="FP"/>
    <w:basedOn w:val="Normal"/>
    <w:rsid w:val="005947E4"/>
    <w:pPr>
      <w:spacing w:after="0"/>
    </w:pPr>
  </w:style>
  <w:style w:type="paragraph" w:customStyle="1" w:styleId="NW">
    <w:name w:val="NW"/>
    <w:basedOn w:val="NO"/>
    <w:rsid w:val="005947E4"/>
    <w:pPr>
      <w:spacing w:after="0"/>
    </w:pPr>
  </w:style>
  <w:style w:type="paragraph" w:customStyle="1" w:styleId="EW">
    <w:name w:val="EW"/>
    <w:basedOn w:val="EX"/>
    <w:rsid w:val="005947E4"/>
    <w:pPr>
      <w:spacing w:after="0"/>
    </w:pPr>
  </w:style>
  <w:style w:type="paragraph" w:customStyle="1" w:styleId="B1">
    <w:name w:val="B1"/>
    <w:basedOn w:val="List"/>
    <w:link w:val="B1Char"/>
    <w:rsid w:val="005947E4"/>
  </w:style>
  <w:style w:type="paragraph" w:styleId="TOC6">
    <w:name w:val="toc 6"/>
    <w:basedOn w:val="TOC5"/>
    <w:next w:val="Normal"/>
    <w:rsid w:val="005947E4"/>
    <w:pPr>
      <w:ind w:left="1985" w:hanging="1985"/>
    </w:pPr>
  </w:style>
  <w:style w:type="paragraph" w:styleId="TOC7">
    <w:name w:val="toc 7"/>
    <w:basedOn w:val="TOC6"/>
    <w:next w:val="Normal"/>
    <w:rsid w:val="005947E4"/>
    <w:pPr>
      <w:ind w:left="2268" w:hanging="2268"/>
    </w:pPr>
  </w:style>
  <w:style w:type="paragraph" w:customStyle="1" w:styleId="EditorsNote">
    <w:name w:val="Editor's Note"/>
    <w:aliases w:val="EN,Editor's Noteormal"/>
    <w:basedOn w:val="NO"/>
    <w:link w:val="EditorsNoteCarCar"/>
    <w:rsid w:val="005947E4"/>
    <w:rPr>
      <w:color w:val="FF0000"/>
    </w:rPr>
  </w:style>
  <w:style w:type="paragraph" w:customStyle="1" w:styleId="TH">
    <w:name w:val="TH"/>
    <w:basedOn w:val="Normal"/>
    <w:link w:val="THChar"/>
    <w:rsid w:val="005947E4"/>
    <w:pPr>
      <w:keepNext/>
      <w:keepLines/>
      <w:spacing w:before="60"/>
      <w:jc w:val="center"/>
    </w:pPr>
    <w:rPr>
      <w:rFonts w:ascii="Arial" w:hAnsi="Arial"/>
      <w:b/>
    </w:rPr>
  </w:style>
  <w:style w:type="paragraph" w:customStyle="1" w:styleId="ZA">
    <w:name w:val="ZA"/>
    <w:rsid w:val="005947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47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947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947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947E4"/>
    <w:pPr>
      <w:ind w:left="851" w:hanging="851"/>
    </w:pPr>
  </w:style>
  <w:style w:type="paragraph" w:customStyle="1" w:styleId="ZH">
    <w:name w:val="ZH"/>
    <w:rsid w:val="005947E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947E4"/>
    <w:pPr>
      <w:keepNext w:val="0"/>
      <w:spacing w:before="0" w:after="240"/>
    </w:pPr>
  </w:style>
  <w:style w:type="paragraph" w:customStyle="1" w:styleId="ZG">
    <w:name w:val="ZG"/>
    <w:rsid w:val="005947E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947E4"/>
  </w:style>
  <w:style w:type="paragraph" w:customStyle="1" w:styleId="B3">
    <w:name w:val="B3"/>
    <w:basedOn w:val="List3"/>
    <w:link w:val="B3Char"/>
    <w:rsid w:val="005947E4"/>
  </w:style>
  <w:style w:type="paragraph" w:customStyle="1" w:styleId="B4">
    <w:name w:val="B4"/>
    <w:basedOn w:val="List4"/>
    <w:link w:val="B4Char"/>
    <w:rsid w:val="005947E4"/>
  </w:style>
  <w:style w:type="paragraph" w:customStyle="1" w:styleId="B5">
    <w:name w:val="B5"/>
    <w:basedOn w:val="List5"/>
    <w:link w:val="B5Char"/>
    <w:rsid w:val="005947E4"/>
  </w:style>
  <w:style w:type="paragraph" w:customStyle="1" w:styleId="ZTD">
    <w:name w:val="ZTD"/>
    <w:basedOn w:val="ZB"/>
    <w:rsid w:val="005947E4"/>
    <w:pPr>
      <w:framePr w:hRule="auto" w:wrap="notBeside" w:y="852"/>
    </w:pPr>
    <w:rPr>
      <w:i w:val="0"/>
      <w:sz w:val="40"/>
    </w:rPr>
  </w:style>
  <w:style w:type="paragraph" w:customStyle="1" w:styleId="ZV">
    <w:name w:val="ZV"/>
    <w:basedOn w:val="ZU"/>
    <w:rsid w:val="005947E4"/>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5947E4"/>
    <w:pPr>
      <w:ind w:left="284"/>
    </w:pPr>
  </w:style>
  <w:style w:type="paragraph" w:styleId="Index1">
    <w:name w:val="index 1"/>
    <w:basedOn w:val="Normal"/>
    <w:rsid w:val="005947E4"/>
    <w:pPr>
      <w:keepLines/>
      <w:spacing w:after="0"/>
    </w:pPr>
  </w:style>
  <w:style w:type="paragraph" w:styleId="ListNumber2">
    <w:name w:val="List Number 2"/>
    <w:basedOn w:val="ListNumber"/>
    <w:rsid w:val="005947E4"/>
    <w:pPr>
      <w:ind w:left="851"/>
    </w:pPr>
  </w:style>
  <w:style w:type="character" w:styleId="FootnoteReference">
    <w:name w:val="footnote reference"/>
    <w:basedOn w:val="DefaultParagraphFont"/>
    <w:rsid w:val="005947E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947E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5947E4"/>
    <w:pPr>
      <w:ind w:left="851"/>
    </w:pPr>
  </w:style>
  <w:style w:type="paragraph" w:styleId="ListBullet3">
    <w:name w:val="List Bullet 3"/>
    <w:basedOn w:val="ListBullet2"/>
    <w:rsid w:val="005947E4"/>
    <w:pPr>
      <w:ind w:left="1135"/>
    </w:pPr>
  </w:style>
  <w:style w:type="paragraph" w:styleId="ListNumber">
    <w:name w:val="List Number"/>
    <w:basedOn w:val="List"/>
    <w:rsid w:val="005947E4"/>
  </w:style>
  <w:style w:type="paragraph" w:styleId="List2">
    <w:name w:val="List 2"/>
    <w:basedOn w:val="List"/>
    <w:link w:val="List2Char"/>
    <w:rsid w:val="005947E4"/>
    <w:pPr>
      <w:ind w:left="851"/>
    </w:pPr>
  </w:style>
  <w:style w:type="paragraph" w:styleId="List3">
    <w:name w:val="List 3"/>
    <w:basedOn w:val="List2"/>
    <w:link w:val="List3Char"/>
    <w:rsid w:val="005947E4"/>
    <w:pPr>
      <w:ind w:left="1135"/>
    </w:pPr>
  </w:style>
  <w:style w:type="paragraph" w:styleId="List4">
    <w:name w:val="List 4"/>
    <w:basedOn w:val="List3"/>
    <w:rsid w:val="005947E4"/>
    <w:pPr>
      <w:ind w:left="1418"/>
    </w:pPr>
  </w:style>
  <w:style w:type="paragraph" w:styleId="List5">
    <w:name w:val="List 5"/>
    <w:basedOn w:val="List4"/>
    <w:rsid w:val="005947E4"/>
    <w:pPr>
      <w:ind w:left="1702"/>
    </w:pPr>
  </w:style>
  <w:style w:type="paragraph" w:styleId="List">
    <w:name w:val="List"/>
    <w:basedOn w:val="Normal"/>
    <w:link w:val="ListChar1"/>
    <w:rsid w:val="005947E4"/>
    <w:pPr>
      <w:ind w:left="568" w:hanging="284"/>
    </w:pPr>
  </w:style>
  <w:style w:type="paragraph" w:styleId="ListBullet">
    <w:name w:val="List Bullet"/>
    <w:aliases w:val="UL"/>
    <w:basedOn w:val="List"/>
    <w:link w:val="ListBulletChar1"/>
    <w:rsid w:val="005947E4"/>
  </w:style>
  <w:style w:type="paragraph" w:styleId="ListBullet4">
    <w:name w:val="List Bullet 4"/>
    <w:basedOn w:val="ListBullet3"/>
    <w:rsid w:val="005947E4"/>
    <w:pPr>
      <w:ind w:left="1418"/>
    </w:pPr>
  </w:style>
  <w:style w:type="paragraph" w:styleId="ListBullet5">
    <w:name w:val="List Bullet 5"/>
    <w:basedOn w:val="ListBullet4"/>
    <w:rsid w:val="005947E4"/>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A60A52"/>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A60A52"/>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A60A52"/>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60A52"/>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A60A52"/>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60A5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A60A5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A60A52"/>
  </w:style>
  <w:style w:type="numbering" w:customStyle="1" w:styleId="NoList31">
    <w:name w:val="No List31"/>
    <w:next w:val="NoList"/>
    <w:uiPriority w:val="99"/>
    <w:semiHidden/>
    <w:unhideWhenUsed/>
    <w:rsid w:val="00A60A5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A60A5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60A5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A60A5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A60A52"/>
  </w:style>
  <w:style w:type="numbering" w:customStyle="1" w:styleId="NoList6">
    <w:name w:val="No List6"/>
    <w:next w:val="NoList"/>
    <w:semiHidden/>
    <w:rsid w:val="00A60A52"/>
  </w:style>
  <w:style w:type="numbering" w:customStyle="1" w:styleId="NoList7">
    <w:name w:val="No List7"/>
    <w:next w:val="NoList"/>
    <w:semiHidden/>
    <w:rsid w:val="00A60A5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A60A52"/>
  </w:style>
  <w:style w:type="numbering" w:customStyle="1" w:styleId="NoList211">
    <w:name w:val="No List211"/>
    <w:next w:val="NoList"/>
    <w:semiHidden/>
    <w:rsid w:val="00A60A5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A60A52"/>
  </w:style>
  <w:style w:type="numbering" w:customStyle="1" w:styleId="NoList121">
    <w:name w:val="No List121"/>
    <w:next w:val="NoList"/>
    <w:uiPriority w:val="99"/>
    <w:semiHidden/>
    <w:rsid w:val="00A60A52"/>
  </w:style>
  <w:style w:type="numbering" w:customStyle="1" w:styleId="NoList22">
    <w:name w:val="No List22"/>
    <w:next w:val="NoList"/>
    <w:semiHidden/>
    <w:rsid w:val="00A60A52"/>
  </w:style>
  <w:style w:type="numbering" w:customStyle="1" w:styleId="NoList9">
    <w:name w:val="No List9"/>
    <w:next w:val="NoList"/>
    <w:semiHidden/>
    <w:rsid w:val="00A60A52"/>
  </w:style>
  <w:style w:type="numbering" w:customStyle="1" w:styleId="NoList131">
    <w:name w:val="No List131"/>
    <w:next w:val="NoList"/>
    <w:semiHidden/>
    <w:rsid w:val="00A60A52"/>
  </w:style>
  <w:style w:type="numbering" w:customStyle="1" w:styleId="NoList23">
    <w:name w:val="No List23"/>
    <w:next w:val="NoList"/>
    <w:semiHidden/>
    <w:rsid w:val="00A60A52"/>
  </w:style>
  <w:style w:type="numbering" w:customStyle="1" w:styleId="NoList10">
    <w:name w:val="No List10"/>
    <w:next w:val="NoList"/>
    <w:semiHidden/>
    <w:rsid w:val="00A60A5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60A5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A60A52"/>
  </w:style>
  <w:style w:type="numbering" w:customStyle="1" w:styleId="NoList311">
    <w:name w:val="No List311"/>
    <w:next w:val="NoList"/>
    <w:semiHidden/>
    <w:rsid w:val="00A60A52"/>
  </w:style>
  <w:style w:type="numbering" w:customStyle="1" w:styleId="NoList411">
    <w:name w:val="No List411"/>
    <w:next w:val="NoList"/>
    <w:semiHidden/>
    <w:rsid w:val="00A60A52"/>
  </w:style>
  <w:style w:type="numbering" w:customStyle="1" w:styleId="NoList51">
    <w:name w:val="No List51"/>
    <w:next w:val="NoList"/>
    <w:semiHidden/>
    <w:rsid w:val="00A60A5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A60A52"/>
  </w:style>
  <w:style w:type="numbering" w:customStyle="1" w:styleId="NoList16">
    <w:name w:val="No List16"/>
    <w:next w:val="NoList"/>
    <w:semiHidden/>
    <w:rsid w:val="00A60A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A60A5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A60A5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A60A52"/>
  </w:style>
  <w:style w:type="numbering" w:customStyle="1" w:styleId="NoList18">
    <w:name w:val="No List18"/>
    <w:next w:val="NoList"/>
    <w:uiPriority w:val="99"/>
    <w:semiHidden/>
    <w:rsid w:val="00A60A52"/>
  </w:style>
  <w:style w:type="numbering" w:customStyle="1" w:styleId="NoList25">
    <w:name w:val="No List25"/>
    <w:next w:val="NoList"/>
    <w:semiHidden/>
    <w:rsid w:val="00A60A52"/>
  </w:style>
  <w:style w:type="numbering" w:customStyle="1" w:styleId="NoList32">
    <w:name w:val="No List32"/>
    <w:next w:val="NoList"/>
    <w:semiHidden/>
    <w:unhideWhenUsed/>
    <w:rsid w:val="00A60A52"/>
  </w:style>
  <w:style w:type="numbering" w:customStyle="1" w:styleId="110">
    <w:name w:val="목록 없음11"/>
    <w:next w:val="NoList"/>
    <w:semiHidden/>
    <w:unhideWhenUsed/>
    <w:rsid w:val="00A60A52"/>
  </w:style>
  <w:style w:type="numbering" w:customStyle="1" w:styleId="215">
    <w:name w:val="목록 없음21"/>
    <w:next w:val="NoList"/>
    <w:semiHidden/>
    <w:rsid w:val="00A60A52"/>
  </w:style>
  <w:style w:type="numbering" w:customStyle="1" w:styleId="NoList42">
    <w:name w:val="No List42"/>
    <w:next w:val="NoList"/>
    <w:semiHidden/>
    <w:unhideWhenUsed/>
    <w:rsid w:val="00A60A52"/>
  </w:style>
  <w:style w:type="numbering" w:customStyle="1" w:styleId="NoList52">
    <w:name w:val="No List52"/>
    <w:next w:val="NoList"/>
    <w:semiHidden/>
    <w:rsid w:val="00A60A52"/>
  </w:style>
  <w:style w:type="numbering" w:customStyle="1" w:styleId="NoList61">
    <w:name w:val="No List61"/>
    <w:next w:val="NoList"/>
    <w:semiHidden/>
    <w:rsid w:val="00A60A52"/>
  </w:style>
  <w:style w:type="numbering" w:customStyle="1" w:styleId="NoList71">
    <w:name w:val="No List71"/>
    <w:next w:val="NoList"/>
    <w:semiHidden/>
    <w:rsid w:val="00A60A52"/>
  </w:style>
  <w:style w:type="numbering" w:customStyle="1" w:styleId="NoList112">
    <w:name w:val="No List112"/>
    <w:next w:val="NoList"/>
    <w:semiHidden/>
    <w:rsid w:val="00A60A52"/>
  </w:style>
  <w:style w:type="numbering" w:customStyle="1" w:styleId="NoList2111">
    <w:name w:val="No List2111"/>
    <w:next w:val="NoList"/>
    <w:semiHidden/>
    <w:rsid w:val="00A60A52"/>
  </w:style>
  <w:style w:type="numbering" w:customStyle="1" w:styleId="NoList81">
    <w:name w:val="No List81"/>
    <w:next w:val="NoList"/>
    <w:semiHidden/>
    <w:rsid w:val="00A60A52"/>
  </w:style>
  <w:style w:type="numbering" w:customStyle="1" w:styleId="NoList1211">
    <w:name w:val="No List1211"/>
    <w:next w:val="NoList"/>
    <w:semiHidden/>
    <w:rsid w:val="00A60A52"/>
  </w:style>
  <w:style w:type="numbering" w:customStyle="1" w:styleId="NoList221">
    <w:name w:val="No List221"/>
    <w:next w:val="NoList"/>
    <w:semiHidden/>
    <w:rsid w:val="00A60A52"/>
  </w:style>
  <w:style w:type="numbering" w:customStyle="1" w:styleId="NoList91">
    <w:name w:val="No List91"/>
    <w:next w:val="NoList"/>
    <w:semiHidden/>
    <w:rsid w:val="00A60A52"/>
  </w:style>
  <w:style w:type="numbering" w:customStyle="1" w:styleId="NoList1311">
    <w:name w:val="No List1311"/>
    <w:next w:val="NoList"/>
    <w:semiHidden/>
    <w:rsid w:val="00A60A52"/>
  </w:style>
  <w:style w:type="numbering" w:customStyle="1" w:styleId="NoList231">
    <w:name w:val="No List231"/>
    <w:next w:val="NoList"/>
    <w:semiHidden/>
    <w:rsid w:val="00A60A52"/>
  </w:style>
  <w:style w:type="numbering" w:customStyle="1" w:styleId="NoList101">
    <w:name w:val="No List101"/>
    <w:next w:val="NoList"/>
    <w:semiHidden/>
    <w:rsid w:val="00A60A52"/>
  </w:style>
  <w:style w:type="numbering" w:customStyle="1" w:styleId="NoList141">
    <w:name w:val="No List141"/>
    <w:next w:val="NoList"/>
    <w:semiHidden/>
    <w:rsid w:val="00A60A52"/>
  </w:style>
  <w:style w:type="numbering" w:customStyle="1" w:styleId="NoList241">
    <w:name w:val="No List241"/>
    <w:next w:val="NoList"/>
    <w:semiHidden/>
    <w:rsid w:val="00A60A52"/>
  </w:style>
  <w:style w:type="numbering" w:customStyle="1" w:styleId="NoList3111">
    <w:name w:val="No List3111"/>
    <w:next w:val="NoList"/>
    <w:semiHidden/>
    <w:rsid w:val="00A60A52"/>
  </w:style>
  <w:style w:type="numbering" w:customStyle="1" w:styleId="NoList4111">
    <w:name w:val="No List4111"/>
    <w:next w:val="NoList"/>
    <w:semiHidden/>
    <w:rsid w:val="00A60A52"/>
  </w:style>
  <w:style w:type="numbering" w:customStyle="1" w:styleId="NoList511">
    <w:name w:val="No List511"/>
    <w:next w:val="NoList"/>
    <w:semiHidden/>
    <w:rsid w:val="00A60A52"/>
  </w:style>
  <w:style w:type="numbering" w:customStyle="1" w:styleId="NoList151">
    <w:name w:val="No List151"/>
    <w:next w:val="NoList"/>
    <w:semiHidden/>
    <w:rsid w:val="00A60A52"/>
  </w:style>
  <w:style w:type="numbering" w:customStyle="1" w:styleId="NoList161">
    <w:name w:val="No List161"/>
    <w:next w:val="NoList"/>
    <w:semiHidden/>
    <w:rsid w:val="00A60A52"/>
  </w:style>
  <w:style w:type="numbering" w:customStyle="1" w:styleId="111">
    <w:name w:val="无列表11"/>
    <w:next w:val="NoList"/>
    <w:semiHidden/>
    <w:rsid w:val="00A60A52"/>
  </w:style>
  <w:style w:type="numbering" w:customStyle="1" w:styleId="NoList11111">
    <w:name w:val="No List11111"/>
    <w:next w:val="NoList"/>
    <w:semiHidden/>
    <w:rsid w:val="00A60A52"/>
  </w:style>
  <w:style w:type="numbering" w:customStyle="1" w:styleId="NoList19">
    <w:name w:val="No List19"/>
    <w:next w:val="NoList"/>
    <w:uiPriority w:val="99"/>
    <w:semiHidden/>
    <w:unhideWhenUsed/>
    <w:rsid w:val="00A60A52"/>
  </w:style>
  <w:style w:type="numbering" w:customStyle="1" w:styleId="NoList110">
    <w:name w:val="No List110"/>
    <w:next w:val="NoList"/>
    <w:uiPriority w:val="99"/>
    <w:semiHidden/>
    <w:rsid w:val="00A60A52"/>
  </w:style>
  <w:style w:type="numbering" w:customStyle="1" w:styleId="NoList26">
    <w:name w:val="No List26"/>
    <w:next w:val="NoList"/>
    <w:semiHidden/>
    <w:rsid w:val="00A60A52"/>
  </w:style>
  <w:style w:type="numbering" w:customStyle="1" w:styleId="NoList33">
    <w:name w:val="No List33"/>
    <w:next w:val="NoList"/>
    <w:semiHidden/>
    <w:unhideWhenUsed/>
    <w:rsid w:val="00A60A52"/>
  </w:style>
  <w:style w:type="numbering" w:customStyle="1" w:styleId="120">
    <w:name w:val="목록 없음12"/>
    <w:next w:val="NoList"/>
    <w:semiHidden/>
    <w:unhideWhenUsed/>
    <w:rsid w:val="00A60A52"/>
  </w:style>
  <w:style w:type="numbering" w:customStyle="1" w:styleId="220">
    <w:name w:val="목록 없음22"/>
    <w:next w:val="NoList"/>
    <w:semiHidden/>
    <w:rsid w:val="00A60A52"/>
  </w:style>
  <w:style w:type="numbering" w:customStyle="1" w:styleId="NoList43">
    <w:name w:val="No List43"/>
    <w:next w:val="NoList"/>
    <w:semiHidden/>
    <w:unhideWhenUsed/>
    <w:rsid w:val="00A60A52"/>
  </w:style>
  <w:style w:type="numbering" w:customStyle="1" w:styleId="NoList53">
    <w:name w:val="No List53"/>
    <w:next w:val="NoList"/>
    <w:semiHidden/>
    <w:rsid w:val="00A60A52"/>
  </w:style>
  <w:style w:type="numbering" w:customStyle="1" w:styleId="NoList62">
    <w:name w:val="No List62"/>
    <w:next w:val="NoList"/>
    <w:semiHidden/>
    <w:rsid w:val="00A60A52"/>
  </w:style>
  <w:style w:type="numbering" w:customStyle="1" w:styleId="NoList72">
    <w:name w:val="No List72"/>
    <w:next w:val="NoList"/>
    <w:semiHidden/>
    <w:rsid w:val="00A60A52"/>
  </w:style>
  <w:style w:type="numbering" w:customStyle="1" w:styleId="NoList113">
    <w:name w:val="No List113"/>
    <w:next w:val="NoList"/>
    <w:semiHidden/>
    <w:rsid w:val="00A60A52"/>
  </w:style>
  <w:style w:type="numbering" w:customStyle="1" w:styleId="NoList212">
    <w:name w:val="No List212"/>
    <w:next w:val="NoList"/>
    <w:semiHidden/>
    <w:rsid w:val="00A60A52"/>
  </w:style>
  <w:style w:type="numbering" w:customStyle="1" w:styleId="NoList82">
    <w:name w:val="No List82"/>
    <w:next w:val="NoList"/>
    <w:semiHidden/>
    <w:rsid w:val="00A60A52"/>
  </w:style>
  <w:style w:type="numbering" w:customStyle="1" w:styleId="NoList122">
    <w:name w:val="No List122"/>
    <w:next w:val="NoList"/>
    <w:semiHidden/>
    <w:rsid w:val="00A60A52"/>
  </w:style>
  <w:style w:type="numbering" w:customStyle="1" w:styleId="NoList222">
    <w:name w:val="No List222"/>
    <w:next w:val="NoList"/>
    <w:semiHidden/>
    <w:rsid w:val="00A60A52"/>
  </w:style>
  <w:style w:type="numbering" w:customStyle="1" w:styleId="NoList92">
    <w:name w:val="No List92"/>
    <w:next w:val="NoList"/>
    <w:semiHidden/>
    <w:rsid w:val="00A60A52"/>
  </w:style>
  <w:style w:type="numbering" w:customStyle="1" w:styleId="NoList132">
    <w:name w:val="No List132"/>
    <w:next w:val="NoList"/>
    <w:semiHidden/>
    <w:rsid w:val="00A60A52"/>
  </w:style>
  <w:style w:type="numbering" w:customStyle="1" w:styleId="NoList232">
    <w:name w:val="No List232"/>
    <w:next w:val="NoList"/>
    <w:semiHidden/>
    <w:rsid w:val="00A60A52"/>
  </w:style>
  <w:style w:type="numbering" w:customStyle="1" w:styleId="NoList102">
    <w:name w:val="No List102"/>
    <w:next w:val="NoList"/>
    <w:semiHidden/>
    <w:rsid w:val="00A60A52"/>
  </w:style>
  <w:style w:type="numbering" w:customStyle="1" w:styleId="NoList142">
    <w:name w:val="No List142"/>
    <w:next w:val="NoList"/>
    <w:semiHidden/>
    <w:rsid w:val="00A60A52"/>
  </w:style>
  <w:style w:type="numbering" w:customStyle="1" w:styleId="NoList242">
    <w:name w:val="No List242"/>
    <w:next w:val="NoList"/>
    <w:semiHidden/>
    <w:rsid w:val="00A60A52"/>
  </w:style>
  <w:style w:type="numbering" w:customStyle="1" w:styleId="NoList312">
    <w:name w:val="No List312"/>
    <w:next w:val="NoList"/>
    <w:semiHidden/>
    <w:rsid w:val="00A60A52"/>
  </w:style>
  <w:style w:type="numbering" w:customStyle="1" w:styleId="NoList412">
    <w:name w:val="No List412"/>
    <w:next w:val="NoList"/>
    <w:semiHidden/>
    <w:rsid w:val="00A60A52"/>
  </w:style>
  <w:style w:type="numbering" w:customStyle="1" w:styleId="NoList512">
    <w:name w:val="No List512"/>
    <w:next w:val="NoList"/>
    <w:semiHidden/>
    <w:rsid w:val="00A60A52"/>
  </w:style>
  <w:style w:type="numbering" w:customStyle="1" w:styleId="NoList152">
    <w:name w:val="No List152"/>
    <w:next w:val="NoList"/>
    <w:semiHidden/>
    <w:rsid w:val="00A60A52"/>
  </w:style>
  <w:style w:type="numbering" w:customStyle="1" w:styleId="NoList162">
    <w:name w:val="No List162"/>
    <w:next w:val="NoList"/>
    <w:semiHidden/>
    <w:rsid w:val="00A60A52"/>
  </w:style>
  <w:style w:type="numbering" w:customStyle="1" w:styleId="121">
    <w:name w:val="无列表12"/>
    <w:next w:val="NoList"/>
    <w:semiHidden/>
    <w:rsid w:val="00A60A52"/>
  </w:style>
  <w:style w:type="numbering" w:customStyle="1" w:styleId="NoList1112">
    <w:name w:val="No List1112"/>
    <w:next w:val="NoList"/>
    <w:semiHidden/>
    <w:rsid w:val="00A60A5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A60A52"/>
  </w:style>
  <w:style w:type="numbering" w:customStyle="1" w:styleId="37">
    <w:name w:val="无列表3"/>
    <w:next w:val="NoList"/>
    <w:uiPriority w:val="99"/>
    <w:semiHidden/>
    <w:unhideWhenUsed/>
    <w:rsid w:val="00A60A5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A60A5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60A5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A60A5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60A5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A60A52"/>
  </w:style>
  <w:style w:type="numbering" w:customStyle="1" w:styleId="NoList210">
    <w:name w:val="No List210"/>
    <w:next w:val="NoList"/>
    <w:uiPriority w:val="99"/>
    <w:semiHidden/>
    <w:rsid w:val="00A60A52"/>
  </w:style>
  <w:style w:type="numbering" w:customStyle="1" w:styleId="NoList34">
    <w:name w:val="No List34"/>
    <w:next w:val="NoList"/>
    <w:uiPriority w:val="99"/>
    <w:semiHidden/>
    <w:unhideWhenUsed/>
    <w:rsid w:val="00A60A5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A60A52"/>
  </w:style>
  <w:style w:type="numbering" w:customStyle="1" w:styleId="230">
    <w:name w:val="목록 없음23"/>
    <w:next w:val="NoList"/>
    <w:semiHidden/>
    <w:rsid w:val="00A60A52"/>
  </w:style>
  <w:style w:type="numbering" w:customStyle="1" w:styleId="NoList44">
    <w:name w:val="No List44"/>
    <w:next w:val="NoList"/>
    <w:semiHidden/>
    <w:unhideWhenUsed/>
    <w:rsid w:val="00A60A52"/>
  </w:style>
  <w:style w:type="numbering" w:customStyle="1" w:styleId="NoList54">
    <w:name w:val="No List54"/>
    <w:next w:val="NoList"/>
    <w:semiHidden/>
    <w:rsid w:val="00A60A52"/>
  </w:style>
  <w:style w:type="numbering" w:customStyle="1" w:styleId="NoList63">
    <w:name w:val="No List63"/>
    <w:next w:val="NoList"/>
    <w:semiHidden/>
    <w:rsid w:val="00A60A52"/>
  </w:style>
  <w:style w:type="numbering" w:customStyle="1" w:styleId="NoList73">
    <w:name w:val="No List73"/>
    <w:next w:val="NoList"/>
    <w:semiHidden/>
    <w:rsid w:val="00A60A52"/>
  </w:style>
  <w:style w:type="numbering" w:customStyle="1" w:styleId="NoList115">
    <w:name w:val="No List115"/>
    <w:next w:val="NoList"/>
    <w:uiPriority w:val="99"/>
    <w:semiHidden/>
    <w:rsid w:val="00A60A52"/>
  </w:style>
  <w:style w:type="numbering" w:customStyle="1" w:styleId="NoList213">
    <w:name w:val="No List213"/>
    <w:next w:val="NoList"/>
    <w:semiHidden/>
    <w:rsid w:val="00A60A52"/>
  </w:style>
  <w:style w:type="numbering" w:customStyle="1" w:styleId="NoList83">
    <w:name w:val="No List83"/>
    <w:next w:val="NoList"/>
    <w:semiHidden/>
    <w:rsid w:val="00A60A52"/>
  </w:style>
  <w:style w:type="numbering" w:customStyle="1" w:styleId="NoList123">
    <w:name w:val="No List123"/>
    <w:next w:val="NoList"/>
    <w:uiPriority w:val="99"/>
    <w:semiHidden/>
    <w:rsid w:val="00A60A52"/>
  </w:style>
  <w:style w:type="numbering" w:customStyle="1" w:styleId="NoList223">
    <w:name w:val="No List223"/>
    <w:next w:val="NoList"/>
    <w:semiHidden/>
    <w:rsid w:val="00A60A52"/>
  </w:style>
  <w:style w:type="numbering" w:customStyle="1" w:styleId="NoList93">
    <w:name w:val="No List93"/>
    <w:next w:val="NoList"/>
    <w:semiHidden/>
    <w:rsid w:val="00A60A52"/>
  </w:style>
  <w:style w:type="numbering" w:customStyle="1" w:styleId="NoList133">
    <w:name w:val="No List133"/>
    <w:next w:val="NoList"/>
    <w:semiHidden/>
    <w:rsid w:val="00A60A52"/>
  </w:style>
  <w:style w:type="numbering" w:customStyle="1" w:styleId="NoList233">
    <w:name w:val="No List233"/>
    <w:next w:val="NoList"/>
    <w:semiHidden/>
    <w:rsid w:val="00A60A52"/>
  </w:style>
  <w:style w:type="numbering" w:customStyle="1" w:styleId="NoList103">
    <w:name w:val="No List103"/>
    <w:next w:val="NoList"/>
    <w:semiHidden/>
    <w:rsid w:val="00A60A52"/>
  </w:style>
  <w:style w:type="numbering" w:customStyle="1" w:styleId="NoList143">
    <w:name w:val="No List143"/>
    <w:next w:val="NoList"/>
    <w:semiHidden/>
    <w:rsid w:val="00A60A52"/>
  </w:style>
  <w:style w:type="numbering" w:customStyle="1" w:styleId="NoList243">
    <w:name w:val="No List243"/>
    <w:next w:val="NoList"/>
    <w:semiHidden/>
    <w:rsid w:val="00A60A52"/>
  </w:style>
  <w:style w:type="numbering" w:customStyle="1" w:styleId="NoList313">
    <w:name w:val="No List313"/>
    <w:next w:val="NoList"/>
    <w:semiHidden/>
    <w:rsid w:val="00A60A52"/>
  </w:style>
  <w:style w:type="numbering" w:customStyle="1" w:styleId="NoList413">
    <w:name w:val="No List413"/>
    <w:next w:val="NoList"/>
    <w:semiHidden/>
    <w:rsid w:val="00A60A52"/>
  </w:style>
  <w:style w:type="numbering" w:customStyle="1" w:styleId="NoList513">
    <w:name w:val="No List513"/>
    <w:next w:val="NoList"/>
    <w:semiHidden/>
    <w:rsid w:val="00A60A52"/>
  </w:style>
  <w:style w:type="numbering" w:customStyle="1" w:styleId="NoList153">
    <w:name w:val="No List153"/>
    <w:next w:val="NoList"/>
    <w:semiHidden/>
    <w:rsid w:val="00A60A52"/>
  </w:style>
  <w:style w:type="numbering" w:customStyle="1" w:styleId="NoList163">
    <w:name w:val="No List163"/>
    <w:next w:val="NoList"/>
    <w:semiHidden/>
    <w:rsid w:val="00A60A52"/>
  </w:style>
  <w:style w:type="numbering" w:customStyle="1" w:styleId="131">
    <w:name w:val="无列表13"/>
    <w:next w:val="NoList"/>
    <w:semiHidden/>
    <w:rsid w:val="00A60A5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60A5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60A52"/>
  </w:style>
  <w:style w:type="numbering" w:customStyle="1" w:styleId="NoList181">
    <w:name w:val="No List181"/>
    <w:next w:val="NoList"/>
    <w:uiPriority w:val="99"/>
    <w:semiHidden/>
    <w:rsid w:val="00A60A52"/>
  </w:style>
  <w:style w:type="numbering" w:customStyle="1" w:styleId="NoList251">
    <w:name w:val="No List251"/>
    <w:next w:val="NoList"/>
    <w:semiHidden/>
    <w:rsid w:val="00A60A52"/>
  </w:style>
  <w:style w:type="numbering" w:customStyle="1" w:styleId="NoList321">
    <w:name w:val="No List321"/>
    <w:next w:val="NoList"/>
    <w:semiHidden/>
    <w:unhideWhenUsed/>
    <w:rsid w:val="00A60A52"/>
  </w:style>
  <w:style w:type="numbering" w:customStyle="1" w:styleId="1110">
    <w:name w:val="목록 없음111"/>
    <w:next w:val="NoList"/>
    <w:semiHidden/>
    <w:unhideWhenUsed/>
    <w:rsid w:val="00A60A52"/>
  </w:style>
  <w:style w:type="numbering" w:customStyle="1" w:styleId="2110">
    <w:name w:val="목록 없음211"/>
    <w:next w:val="NoList"/>
    <w:semiHidden/>
    <w:rsid w:val="00A60A52"/>
  </w:style>
  <w:style w:type="numbering" w:customStyle="1" w:styleId="NoList421">
    <w:name w:val="No List421"/>
    <w:next w:val="NoList"/>
    <w:semiHidden/>
    <w:unhideWhenUsed/>
    <w:rsid w:val="00A60A52"/>
  </w:style>
  <w:style w:type="numbering" w:customStyle="1" w:styleId="NoList521">
    <w:name w:val="No List521"/>
    <w:next w:val="NoList"/>
    <w:semiHidden/>
    <w:rsid w:val="00A60A52"/>
  </w:style>
  <w:style w:type="numbering" w:customStyle="1" w:styleId="NoList611">
    <w:name w:val="No List611"/>
    <w:next w:val="NoList"/>
    <w:semiHidden/>
    <w:rsid w:val="00A60A52"/>
  </w:style>
  <w:style w:type="numbering" w:customStyle="1" w:styleId="NoList711">
    <w:name w:val="No List711"/>
    <w:next w:val="NoList"/>
    <w:semiHidden/>
    <w:rsid w:val="00A60A52"/>
  </w:style>
  <w:style w:type="numbering" w:customStyle="1" w:styleId="NoList1121">
    <w:name w:val="No List1121"/>
    <w:next w:val="NoList"/>
    <w:semiHidden/>
    <w:rsid w:val="00A60A52"/>
  </w:style>
  <w:style w:type="numbering" w:customStyle="1" w:styleId="NoList2112">
    <w:name w:val="No List2112"/>
    <w:next w:val="NoList"/>
    <w:semiHidden/>
    <w:rsid w:val="00A60A52"/>
  </w:style>
  <w:style w:type="numbering" w:customStyle="1" w:styleId="NoList811">
    <w:name w:val="No List811"/>
    <w:next w:val="NoList"/>
    <w:semiHidden/>
    <w:rsid w:val="00A60A52"/>
  </w:style>
  <w:style w:type="numbering" w:customStyle="1" w:styleId="NoList1212">
    <w:name w:val="No List1212"/>
    <w:next w:val="NoList"/>
    <w:semiHidden/>
    <w:rsid w:val="00A60A52"/>
  </w:style>
  <w:style w:type="numbering" w:customStyle="1" w:styleId="NoList2211">
    <w:name w:val="No List2211"/>
    <w:next w:val="NoList"/>
    <w:semiHidden/>
    <w:rsid w:val="00A60A52"/>
  </w:style>
  <w:style w:type="numbering" w:customStyle="1" w:styleId="NoList911">
    <w:name w:val="No List911"/>
    <w:next w:val="NoList"/>
    <w:semiHidden/>
    <w:rsid w:val="00A60A52"/>
  </w:style>
  <w:style w:type="numbering" w:customStyle="1" w:styleId="NoList1312">
    <w:name w:val="No List1312"/>
    <w:next w:val="NoList"/>
    <w:semiHidden/>
    <w:rsid w:val="00A60A52"/>
  </w:style>
  <w:style w:type="numbering" w:customStyle="1" w:styleId="NoList2311">
    <w:name w:val="No List2311"/>
    <w:next w:val="NoList"/>
    <w:semiHidden/>
    <w:rsid w:val="00A60A52"/>
  </w:style>
  <w:style w:type="numbering" w:customStyle="1" w:styleId="NoList1011">
    <w:name w:val="No List1011"/>
    <w:next w:val="NoList"/>
    <w:semiHidden/>
    <w:rsid w:val="00A60A52"/>
  </w:style>
  <w:style w:type="numbering" w:customStyle="1" w:styleId="NoList1411">
    <w:name w:val="No List1411"/>
    <w:next w:val="NoList"/>
    <w:semiHidden/>
    <w:rsid w:val="00A60A52"/>
  </w:style>
  <w:style w:type="numbering" w:customStyle="1" w:styleId="NoList2411">
    <w:name w:val="No List2411"/>
    <w:next w:val="NoList"/>
    <w:semiHidden/>
    <w:rsid w:val="00A60A52"/>
  </w:style>
  <w:style w:type="numbering" w:customStyle="1" w:styleId="NoList3112">
    <w:name w:val="No List3112"/>
    <w:next w:val="NoList"/>
    <w:semiHidden/>
    <w:rsid w:val="00A60A52"/>
  </w:style>
  <w:style w:type="numbering" w:customStyle="1" w:styleId="NoList4112">
    <w:name w:val="No List4112"/>
    <w:next w:val="NoList"/>
    <w:semiHidden/>
    <w:rsid w:val="00A60A52"/>
  </w:style>
  <w:style w:type="numbering" w:customStyle="1" w:styleId="NoList5111">
    <w:name w:val="No List5111"/>
    <w:next w:val="NoList"/>
    <w:semiHidden/>
    <w:rsid w:val="00A60A52"/>
  </w:style>
  <w:style w:type="numbering" w:customStyle="1" w:styleId="NoList1511">
    <w:name w:val="No List1511"/>
    <w:next w:val="NoList"/>
    <w:semiHidden/>
    <w:rsid w:val="00A60A52"/>
  </w:style>
  <w:style w:type="numbering" w:customStyle="1" w:styleId="NoList1611">
    <w:name w:val="No List1611"/>
    <w:next w:val="NoList"/>
    <w:semiHidden/>
    <w:rsid w:val="00A60A52"/>
  </w:style>
  <w:style w:type="numbering" w:customStyle="1" w:styleId="1111">
    <w:name w:val="无列表111"/>
    <w:next w:val="NoList"/>
    <w:semiHidden/>
    <w:rsid w:val="00A60A52"/>
  </w:style>
  <w:style w:type="numbering" w:customStyle="1" w:styleId="NoList11112">
    <w:name w:val="No List11112"/>
    <w:next w:val="NoList"/>
    <w:semiHidden/>
    <w:rsid w:val="00A60A52"/>
  </w:style>
  <w:style w:type="numbering" w:customStyle="1" w:styleId="NoList191">
    <w:name w:val="No List191"/>
    <w:next w:val="NoList"/>
    <w:uiPriority w:val="99"/>
    <w:semiHidden/>
    <w:unhideWhenUsed/>
    <w:rsid w:val="00A60A52"/>
  </w:style>
  <w:style w:type="numbering" w:customStyle="1" w:styleId="NoList1101">
    <w:name w:val="No List1101"/>
    <w:next w:val="NoList"/>
    <w:uiPriority w:val="99"/>
    <w:semiHidden/>
    <w:rsid w:val="00A60A52"/>
  </w:style>
  <w:style w:type="numbering" w:customStyle="1" w:styleId="NoList261">
    <w:name w:val="No List261"/>
    <w:next w:val="NoList"/>
    <w:semiHidden/>
    <w:rsid w:val="00A60A52"/>
  </w:style>
  <w:style w:type="numbering" w:customStyle="1" w:styleId="NoList331">
    <w:name w:val="No List331"/>
    <w:next w:val="NoList"/>
    <w:semiHidden/>
    <w:unhideWhenUsed/>
    <w:rsid w:val="00A60A52"/>
  </w:style>
  <w:style w:type="numbering" w:customStyle="1" w:styleId="1210">
    <w:name w:val="목록 없음121"/>
    <w:next w:val="NoList"/>
    <w:semiHidden/>
    <w:unhideWhenUsed/>
    <w:rsid w:val="00A60A52"/>
  </w:style>
  <w:style w:type="numbering" w:customStyle="1" w:styleId="221">
    <w:name w:val="목록 없음221"/>
    <w:next w:val="NoList"/>
    <w:semiHidden/>
    <w:rsid w:val="00A60A52"/>
  </w:style>
  <w:style w:type="numbering" w:customStyle="1" w:styleId="NoList431">
    <w:name w:val="No List431"/>
    <w:next w:val="NoList"/>
    <w:semiHidden/>
    <w:unhideWhenUsed/>
    <w:rsid w:val="00A60A52"/>
  </w:style>
  <w:style w:type="numbering" w:customStyle="1" w:styleId="NoList531">
    <w:name w:val="No List531"/>
    <w:next w:val="NoList"/>
    <w:semiHidden/>
    <w:rsid w:val="00A60A52"/>
  </w:style>
  <w:style w:type="numbering" w:customStyle="1" w:styleId="NoList621">
    <w:name w:val="No List621"/>
    <w:next w:val="NoList"/>
    <w:semiHidden/>
    <w:rsid w:val="00A60A52"/>
  </w:style>
  <w:style w:type="numbering" w:customStyle="1" w:styleId="NoList721">
    <w:name w:val="No List721"/>
    <w:next w:val="NoList"/>
    <w:semiHidden/>
    <w:rsid w:val="00A60A52"/>
  </w:style>
  <w:style w:type="numbering" w:customStyle="1" w:styleId="NoList1131">
    <w:name w:val="No List1131"/>
    <w:next w:val="NoList"/>
    <w:semiHidden/>
    <w:rsid w:val="00A60A52"/>
  </w:style>
  <w:style w:type="numbering" w:customStyle="1" w:styleId="NoList2121">
    <w:name w:val="No List2121"/>
    <w:next w:val="NoList"/>
    <w:semiHidden/>
    <w:rsid w:val="00A60A52"/>
  </w:style>
  <w:style w:type="numbering" w:customStyle="1" w:styleId="NoList821">
    <w:name w:val="No List821"/>
    <w:next w:val="NoList"/>
    <w:semiHidden/>
    <w:rsid w:val="00A60A52"/>
  </w:style>
  <w:style w:type="numbering" w:customStyle="1" w:styleId="NoList1221">
    <w:name w:val="No List1221"/>
    <w:next w:val="NoList"/>
    <w:semiHidden/>
    <w:rsid w:val="00A60A52"/>
  </w:style>
  <w:style w:type="numbering" w:customStyle="1" w:styleId="NoList2221">
    <w:name w:val="No List2221"/>
    <w:next w:val="NoList"/>
    <w:semiHidden/>
    <w:rsid w:val="00A60A52"/>
  </w:style>
  <w:style w:type="numbering" w:customStyle="1" w:styleId="NoList921">
    <w:name w:val="No List921"/>
    <w:next w:val="NoList"/>
    <w:semiHidden/>
    <w:rsid w:val="00A60A52"/>
  </w:style>
  <w:style w:type="numbering" w:customStyle="1" w:styleId="NoList1321">
    <w:name w:val="No List1321"/>
    <w:next w:val="NoList"/>
    <w:semiHidden/>
    <w:rsid w:val="00A60A52"/>
  </w:style>
  <w:style w:type="numbering" w:customStyle="1" w:styleId="NoList2321">
    <w:name w:val="No List2321"/>
    <w:next w:val="NoList"/>
    <w:semiHidden/>
    <w:rsid w:val="00A60A52"/>
  </w:style>
  <w:style w:type="numbering" w:customStyle="1" w:styleId="NoList1021">
    <w:name w:val="No List1021"/>
    <w:next w:val="NoList"/>
    <w:semiHidden/>
    <w:rsid w:val="00A60A52"/>
  </w:style>
  <w:style w:type="numbering" w:customStyle="1" w:styleId="NoList1421">
    <w:name w:val="No List1421"/>
    <w:next w:val="NoList"/>
    <w:semiHidden/>
    <w:rsid w:val="00A60A52"/>
  </w:style>
  <w:style w:type="numbering" w:customStyle="1" w:styleId="NoList2421">
    <w:name w:val="No List2421"/>
    <w:next w:val="NoList"/>
    <w:semiHidden/>
    <w:rsid w:val="00A60A52"/>
  </w:style>
  <w:style w:type="numbering" w:customStyle="1" w:styleId="NoList3121">
    <w:name w:val="No List3121"/>
    <w:next w:val="NoList"/>
    <w:semiHidden/>
    <w:rsid w:val="00A60A52"/>
  </w:style>
  <w:style w:type="numbering" w:customStyle="1" w:styleId="NoList4121">
    <w:name w:val="No List4121"/>
    <w:next w:val="NoList"/>
    <w:semiHidden/>
    <w:rsid w:val="00A60A52"/>
  </w:style>
  <w:style w:type="numbering" w:customStyle="1" w:styleId="NoList5121">
    <w:name w:val="No List5121"/>
    <w:next w:val="NoList"/>
    <w:semiHidden/>
    <w:rsid w:val="00A60A52"/>
  </w:style>
  <w:style w:type="numbering" w:customStyle="1" w:styleId="NoList1521">
    <w:name w:val="No List1521"/>
    <w:next w:val="NoList"/>
    <w:semiHidden/>
    <w:rsid w:val="00A60A52"/>
  </w:style>
  <w:style w:type="numbering" w:customStyle="1" w:styleId="NoList1621">
    <w:name w:val="No List1621"/>
    <w:next w:val="NoList"/>
    <w:semiHidden/>
    <w:rsid w:val="00A60A52"/>
  </w:style>
  <w:style w:type="numbering" w:customStyle="1" w:styleId="1211">
    <w:name w:val="无列表121"/>
    <w:next w:val="NoList"/>
    <w:semiHidden/>
    <w:rsid w:val="00A60A52"/>
  </w:style>
  <w:style w:type="numbering" w:customStyle="1" w:styleId="NoList11121">
    <w:name w:val="No List11121"/>
    <w:next w:val="NoList"/>
    <w:semiHidden/>
    <w:rsid w:val="00A60A52"/>
  </w:style>
  <w:style w:type="numbering" w:customStyle="1" w:styleId="216">
    <w:name w:val="无列表21"/>
    <w:next w:val="NoList"/>
    <w:uiPriority w:val="99"/>
    <w:semiHidden/>
    <w:unhideWhenUsed/>
    <w:rsid w:val="00A60A52"/>
  </w:style>
  <w:style w:type="numbering" w:customStyle="1" w:styleId="314">
    <w:name w:val="无列表31"/>
    <w:next w:val="NoList"/>
    <w:uiPriority w:val="99"/>
    <w:semiHidden/>
    <w:unhideWhenUsed/>
    <w:rsid w:val="00A60A5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60A52"/>
  </w:style>
  <w:style w:type="numbering" w:customStyle="1" w:styleId="NoList271">
    <w:name w:val="No List271"/>
    <w:next w:val="NoList"/>
    <w:uiPriority w:val="99"/>
    <w:semiHidden/>
    <w:unhideWhenUsed/>
    <w:rsid w:val="00A60A52"/>
  </w:style>
  <w:style w:type="numbering" w:customStyle="1" w:styleId="NoList281">
    <w:name w:val="No List281"/>
    <w:next w:val="NoList"/>
    <w:uiPriority w:val="99"/>
    <w:semiHidden/>
    <w:unhideWhenUsed/>
    <w:rsid w:val="00A60A5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A60A52"/>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A60A52"/>
  </w:style>
  <w:style w:type="numbering" w:customStyle="1" w:styleId="NoList214">
    <w:name w:val="No List214"/>
    <w:next w:val="NoList"/>
    <w:uiPriority w:val="99"/>
    <w:semiHidden/>
    <w:rsid w:val="00A60A52"/>
  </w:style>
  <w:style w:type="numbering" w:customStyle="1" w:styleId="NoList35">
    <w:name w:val="No List35"/>
    <w:next w:val="NoList"/>
    <w:uiPriority w:val="99"/>
    <w:semiHidden/>
    <w:unhideWhenUsed/>
    <w:rsid w:val="00A60A52"/>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A60A52"/>
  </w:style>
  <w:style w:type="numbering" w:customStyle="1" w:styleId="240">
    <w:name w:val="목록 없음24"/>
    <w:next w:val="NoList"/>
    <w:semiHidden/>
    <w:rsid w:val="00A60A52"/>
  </w:style>
  <w:style w:type="numbering" w:customStyle="1" w:styleId="NoList45">
    <w:name w:val="No List45"/>
    <w:next w:val="NoList"/>
    <w:semiHidden/>
    <w:unhideWhenUsed/>
    <w:rsid w:val="00A60A52"/>
  </w:style>
  <w:style w:type="numbering" w:customStyle="1" w:styleId="NoList55">
    <w:name w:val="No List55"/>
    <w:next w:val="NoList"/>
    <w:semiHidden/>
    <w:rsid w:val="00A60A52"/>
  </w:style>
  <w:style w:type="numbering" w:customStyle="1" w:styleId="NoList64">
    <w:name w:val="No List64"/>
    <w:next w:val="NoList"/>
    <w:semiHidden/>
    <w:rsid w:val="00A60A52"/>
  </w:style>
  <w:style w:type="numbering" w:customStyle="1" w:styleId="NoList74">
    <w:name w:val="No List74"/>
    <w:next w:val="NoList"/>
    <w:semiHidden/>
    <w:rsid w:val="00A60A52"/>
  </w:style>
  <w:style w:type="numbering" w:customStyle="1" w:styleId="NoList117">
    <w:name w:val="No List117"/>
    <w:next w:val="NoList"/>
    <w:uiPriority w:val="99"/>
    <w:semiHidden/>
    <w:rsid w:val="00A60A52"/>
  </w:style>
  <w:style w:type="numbering" w:customStyle="1" w:styleId="NoList215">
    <w:name w:val="No List215"/>
    <w:next w:val="NoList"/>
    <w:semiHidden/>
    <w:rsid w:val="00A60A52"/>
  </w:style>
  <w:style w:type="numbering" w:customStyle="1" w:styleId="NoList84">
    <w:name w:val="No List84"/>
    <w:next w:val="NoList"/>
    <w:semiHidden/>
    <w:rsid w:val="00A60A52"/>
  </w:style>
  <w:style w:type="numbering" w:customStyle="1" w:styleId="NoList124">
    <w:name w:val="No List124"/>
    <w:next w:val="NoList"/>
    <w:uiPriority w:val="99"/>
    <w:semiHidden/>
    <w:rsid w:val="00A60A52"/>
  </w:style>
  <w:style w:type="numbering" w:customStyle="1" w:styleId="NoList224">
    <w:name w:val="No List224"/>
    <w:next w:val="NoList"/>
    <w:semiHidden/>
    <w:rsid w:val="00A60A52"/>
  </w:style>
  <w:style w:type="numbering" w:customStyle="1" w:styleId="NoList94">
    <w:name w:val="No List94"/>
    <w:next w:val="NoList"/>
    <w:semiHidden/>
    <w:rsid w:val="00A60A52"/>
  </w:style>
  <w:style w:type="numbering" w:customStyle="1" w:styleId="NoList134">
    <w:name w:val="No List134"/>
    <w:next w:val="NoList"/>
    <w:semiHidden/>
    <w:rsid w:val="00A60A52"/>
  </w:style>
  <w:style w:type="numbering" w:customStyle="1" w:styleId="NoList234">
    <w:name w:val="No List234"/>
    <w:next w:val="NoList"/>
    <w:semiHidden/>
    <w:rsid w:val="00A60A52"/>
  </w:style>
  <w:style w:type="numbering" w:customStyle="1" w:styleId="NoList104">
    <w:name w:val="No List104"/>
    <w:next w:val="NoList"/>
    <w:semiHidden/>
    <w:rsid w:val="00A60A52"/>
  </w:style>
  <w:style w:type="numbering" w:customStyle="1" w:styleId="NoList144">
    <w:name w:val="No List144"/>
    <w:next w:val="NoList"/>
    <w:semiHidden/>
    <w:rsid w:val="00A60A52"/>
  </w:style>
  <w:style w:type="numbering" w:customStyle="1" w:styleId="NoList244">
    <w:name w:val="No List244"/>
    <w:next w:val="NoList"/>
    <w:semiHidden/>
    <w:rsid w:val="00A60A52"/>
  </w:style>
  <w:style w:type="numbering" w:customStyle="1" w:styleId="NoList314">
    <w:name w:val="No List314"/>
    <w:next w:val="NoList"/>
    <w:semiHidden/>
    <w:rsid w:val="00A60A52"/>
  </w:style>
  <w:style w:type="numbering" w:customStyle="1" w:styleId="NoList414">
    <w:name w:val="No List414"/>
    <w:next w:val="NoList"/>
    <w:semiHidden/>
    <w:rsid w:val="00A60A52"/>
  </w:style>
  <w:style w:type="numbering" w:customStyle="1" w:styleId="NoList514">
    <w:name w:val="No List514"/>
    <w:next w:val="NoList"/>
    <w:semiHidden/>
    <w:rsid w:val="00A60A52"/>
  </w:style>
  <w:style w:type="numbering" w:customStyle="1" w:styleId="NoList154">
    <w:name w:val="No List154"/>
    <w:next w:val="NoList"/>
    <w:semiHidden/>
    <w:rsid w:val="00A60A52"/>
  </w:style>
  <w:style w:type="numbering" w:customStyle="1" w:styleId="NoList164">
    <w:name w:val="No List164"/>
    <w:next w:val="NoList"/>
    <w:semiHidden/>
    <w:rsid w:val="00A60A52"/>
  </w:style>
  <w:style w:type="numbering" w:customStyle="1" w:styleId="141">
    <w:name w:val="无列表14"/>
    <w:next w:val="NoList"/>
    <w:semiHidden/>
    <w:rsid w:val="00A60A52"/>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A60A52"/>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60A52"/>
  </w:style>
  <w:style w:type="numbering" w:customStyle="1" w:styleId="NoList182">
    <w:name w:val="No List182"/>
    <w:next w:val="NoList"/>
    <w:uiPriority w:val="99"/>
    <w:semiHidden/>
    <w:rsid w:val="00A60A52"/>
  </w:style>
  <w:style w:type="numbering" w:customStyle="1" w:styleId="NoList252">
    <w:name w:val="No List252"/>
    <w:next w:val="NoList"/>
    <w:semiHidden/>
    <w:rsid w:val="00A60A52"/>
  </w:style>
  <w:style w:type="numbering" w:customStyle="1" w:styleId="NoList322">
    <w:name w:val="No List322"/>
    <w:next w:val="NoList"/>
    <w:semiHidden/>
    <w:unhideWhenUsed/>
    <w:rsid w:val="00A60A52"/>
  </w:style>
  <w:style w:type="numbering" w:customStyle="1" w:styleId="1120">
    <w:name w:val="목록 없음112"/>
    <w:next w:val="NoList"/>
    <w:semiHidden/>
    <w:unhideWhenUsed/>
    <w:rsid w:val="00A60A52"/>
  </w:style>
  <w:style w:type="numbering" w:customStyle="1" w:styleId="2120">
    <w:name w:val="목록 없음212"/>
    <w:next w:val="NoList"/>
    <w:semiHidden/>
    <w:rsid w:val="00A60A52"/>
  </w:style>
  <w:style w:type="numbering" w:customStyle="1" w:styleId="NoList422">
    <w:name w:val="No List422"/>
    <w:next w:val="NoList"/>
    <w:semiHidden/>
    <w:unhideWhenUsed/>
    <w:rsid w:val="00A60A52"/>
  </w:style>
  <w:style w:type="numbering" w:customStyle="1" w:styleId="NoList522">
    <w:name w:val="No List522"/>
    <w:next w:val="NoList"/>
    <w:semiHidden/>
    <w:rsid w:val="00A60A52"/>
  </w:style>
  <w:style w:type="numbering" w:customStyle="1" w:styleId="NoList612">
    <w:name w:val="No List612"/>
    <w:next w:val="NoList"/>
    <w:semiHidden/>
    <w:rsid w:val="00A60A52"/>
  </w:style>
  <w:style w:type="numbering" w:customStyle="1" w:styleId="NoList712">
    <w:name w:val="No List712"/>
    <w:next w:val="NoList"/>
    <w:semiHidden/>
    <w:rsid w:val="00A60A52"/>
  </w:style>
  <w:style w:type="numbering" w:customStyle="1" w:styleId="NoList1122">
    <w:name w:val="No List1122"/>
    <w:next w:val="NoList"/>
    <w:semiHidden/>
    <w:rsid w:val="00A60A52"/>
  </w:style>
  <w:style w:type="numbering" w:customStyle="1" w:styleId="NoList2113">
    <w:name w:val="No List2113"/>
    <w:next w:val="NoList"/>
    <w:semiHidden/>
    <w:rsid w:val="00A60A52"/>
  </w:style>
  <w:style w:type="numbering" w:customStyle="1" w:styleId="NoList812">
    <w:name w:val="No List812"/>
    <w:next w:val="NoList"/>
    <w:semiHidden/>
    <w:rsid w:val="00A60A52"/>
  </w:style>
  <w:style w:type="numbering" w:customStyle="1" w:styleId="NoList1213">
    <w:name w:val="No List1213"/>
    <w:next w:val="NoList"/>
    <w:semiHidden/>
    <w:rsid w:val="00A60A52"/>
  </w:style>
  <w:style w:type="numbering" w:customStyle="1" w:styleId="NoList2212">
    <w:name w:val="No List2212"/>
    <w:next w:val="NoList"/>
    <w:semiHidden/>
    <w:rsid w:val="00A60A52"/>
  </w:style>
  <w:style w:type="numbering" w:customStyle="1" w:styleId="NoList912">
    <w:name w:val="No List912"/>
    <w:next w:val="NoList"/>
    <w:semiHidden/>
    <w:rsid w:val="00A60A52"/>
  </w:style>
  <w:style w:type="numbering" w:customStyle="1" w:styleId="NoList1313">
    <w:name w:val="No List1313"/>
    <w:next w:val="NoList"/>
    <w:semiHidden/>
    <w:rsid w:val="00A60A52"/>
  </w:style>
  <w:style w:type="numbering" w:customStyle="1" w:styleId="NoList2312">
    <w:name w:val="No List2312"/>
    <w:next w:val="NoList"/>
    <w:semiHidden/>
    <w:rsid w:val="00A60A52"/>
  </w:style>
  <w:style w:type="numbering" w:customStyle="1" w:styleId="NoList1012">
    <w:name w:val="No List1012"/>
    <w:next w:val="NoList"/>
    <w:semiHidden/>
    <w:rsid w:val="00A60A52"/>
  </w:style>
  <w:style w:type="numbering" w:customStyle="1" w:styleId="NoList1412">
    <w:name w:val="No List1412"/>
    <w:next w:val="NoList"/>
    <w:semiHidden/>
    <w:rsid w:val="00A60A52"/>
  </w:style>
  <w:style w:type="numbering" w:customStyle="1" w:styleId="NoList2412">
    <w:name w:val="No List2412"/>
    <w:next w:val="NoList"/>
    <w:semiHidden/>
    <w:rsid w:val="00A60A52"/>
  </w:style>
  <w:style w:type="numbering" w:customStyle="1" w:styleId="NoList3113">
    <w:name w:val="No List3113"/>
    <w:next w:val="NoList"/>
    <w:semiHidden/>
    <w:rsid w:val="00A60A52"/>
  </w:style>
  <w:style w:type="numbering" w:customStyle="1" w:styleId="NoList4113">
    <w:name w:val="No List4113"/>
    <w:next w:val="NoList"/>
    <w:semiHidden/>
    <w:rsid w:val="00A60A52"/>
  </w:style>
  <w:style w:type="numbering" w:customStyle="1" w:styleId="NoList5112">
    <w:name w:val="No List5112"/>
    <w:next w:val="NoList"/>
    <w:semiHidden/>
    <w:rsid w:val="00A60A52"/>
  </w:style>
  <w:style w:type="numbering" w:customStyle="1" w:styleId="NoList1512">
    <w:name w:val="No List1512"/>
    <w:next w:val="NoList"/>
    <w:semiHidden/>
    <w:rsid w:val="00A60A52"/>
  </w:style>
  <w:style w:type="numbering" w:customStyle="1" w:styleId="NoList1612">
    <w:name w:val="No List1612"/>
    <w:next w:val="NoList"/>
    <w:semiHidden/>
    <w:rsid w:val="00A60A52"/>
  </w:style>
  <w:style w:type="numbering" w:customStyle="1" w:styleId="1121">
    <w:name w:val="无列表112"/>
    <w:next w:val="NoList"/>
    <w:semiHidden/>
    <w:rsid w:val="00A60A52"/>
  </w:style>
  <w:style w:type="numbering" w:customStyle="1" w:styleId="NoList11113">
    <w:name w:val="No List11113"/>
    <w:next w:val="NoList"/>
    <w:semiHidden/>
    <w:rsid w:val="00A60A52"/>
  </w:style>
  <w:style w:type="numbering" w:customStyle="1" w:styleId="NoList192">
    <w:name w:val="No List192"/>
    <w:next w:val="NoList"/>
    <w:uiPriority w:val="99"/>
    <w:semiHidden/>
    <w:unhideWhenUsed/>
    <w:rsid w:val="00A60A52"/>
  </w:style>
  <w:style w:type="numbering" w:customStyle="1" w:styleId="NoList1102">
    <w:name w:val="No List1102"/>
    <w:next w:val="NoList"/>
    <w:uiPriority w:val="99"/>
    <w:semiHidden/>
    <w:rsid w:val="00A60A52"/>
  </w:style>
  <w:style w:type="numbering" w:customStyle="1" w:styleId="NoList262">
    <w:name w:val="No List262"/>
    <w:next w:val="NoList"/>
    <w:semiHidden/>
    <w:rsid w:val="00A60A52"/>
  </w:style>
  <w:style w:type="numbering" w:customStyle="1" w:styleId="NoList332">
    <w:name w:val="No List332"/>
    <w:next w:val="NoList"/>
    <w:semiHidden/>
    <w:unhideWhenUsed/>
    <w:rsid w:val="00A60A52"/>
  </w:style>
  <w:style w:type="numbering" w:customStyle="1" w:styleId="122">
    <w:name w:val="목록 없음122"/>
    <w:next w:val="NoList"/>
    <w:semiHidden/>
    <w:unhideWhenUsed/>
    <w:rsid w:val="00A60A52"/>
  </w:style>
  <w:style w:type="numbering" w:customStyle="1" w:styleId="222">
    <w:name w:val="목록 없음222"/>
    <w:next w:val="NoList"/>
    <w:semiHidden/>
    <w:rsid w:val="00A60A52"/>
  </w:style>
  <w:style w:type="numbering" w:customStyle="1" w:styleId="NoList432">
    <w:name w:val="No List432"/>
    <w:next w:val="NoList"/>
    <w:semiHidden/>
    <w:unhideWhenUsed/>
    <w:rsid w:val="00A60A52"/>
  </w:style>
  <w:style w:type="numbering" w:customStyle="1" w:styleId="NoList532">
    <w:name w:val="No List532"/>
    <w:next w:val="NoList"/>
    <w:semiHidden/>
    <w:rsid w:val="00A60A52"/>
  </w:style>
  <w:style w:type="numbering" w:customStyle="1" w:styleId="NoList622">
    <w:name w:val="No List622"/>
    <w:next w:val="NoList"/>
    <w:semiHidden/>
    <w:rsid w:val="00A60A52"/>
  </w:style>
  <w:style w:type="numbering" w:customStyle="1" w:styleId="NoList722">
    <w:name w:val="No List722"/>
    <w:next w:val="NoList"/>
    <w:semiHidden/>
    <w:rsid w:val="00A60A52"/>
  </w:style>
  <w:style w:type="numbering" w:customStyle="1" w:styleId="NoList1132">
    <w:name w:val="No List1132"/>
    <w:next w:val="NoList"/>
    <w:semiHidden/>
    <w:rsid w:val="00A60A52"/>
  </w:style>
  <w:style w:type="numbering" w:customStyle="1" w:styleId="NoList2122">
    <w:name w:val="No List2122"/>
    <w:next w:val="NoList"/>
    <w:semiHidden/>
    <w:rsid w:val="00A60A52"/>
  </w:style>
  <w:style w:type="numbering" w:customStyle="1" w:styleId="NoList822">
    <w:name w:val="No List822"/>
    <w:next w:val="NoList"/>
    <w:semiHidden/>
    <w:rsid w:val="00A60A52"/>
  </w:style>
  <w:style w:type="numbering" w:customStyle="1" w:styleId="NoList1222">
    <w:name w:val="No List1222"/>
    <w:next w:val="NoList"/>
    <w:semiHidden/>
    <w:rsid w:val="00A60A52"/>
  </w:style>
  <w:style w:type="numbering" w:customStyle="1" w:styleId="NoList2222">
    <w:name w:val="No List2222"/>
    <w:next w:val="NoList"/>
    <w:semiHidden/>
    <w:rsid w:val="00A60A52"/>
  </w:style>
  <w:style w:type="numbering" w:customStyle="1" w:styleId="NoList922">
    <w:name w:val="No List922"/>
    <w:next w:val="NoList"/>
    <w:semiHidden/>
    <w:rsid w:val="00A60A52"/>
  </w:style>
  <w:style w:type="numbering" w:customStyle="1" w:styleId="NoList1322">
    <w:name w:val="No List1322"/>
    <w:next w:val="NoList"/>
    <w:semiHidden/>
    <w:rsid w:val="00A60A52"/>
  </w:style>
  <w:style w:type="numbering" w:customStyle="1" w:styleId="NoList2322">
    <w:name w:val="No List2322"/>
    <w:next w:val="NoList"/>
    <w:semiHidden/>
    <w:rsid w:val="00A60A52"/>
  </w:style>
  <w:style w:type="numbering" w:customStyle="1" w:styleId="NoList1022">
    <w:name w:val="No List1022"/>
    <w:next w:val="NoList"/>
    <w:semiHidden/>
    <w:rsid w:val="00A60A52"/>
  </w:style>
  <w:style w:type="numbering" w:customStyle="1" w:styleId="NoList1422">
    <w:name w:val="No List1422"/>
    <w:next w:val="NoList"/>
    <w:semiHidden/>
    <w:rsid w:val="00A60A52"/>
  </w:style>
  <w:style w:type="numbering" w:customStyle="1" w:styleId="NoList2422">
    <w:name w:val="No List2422"/>
    <w:next w:val="NoList"/>
    <w:semiHidden/>
    <w:rsid w:val="00A60A52"/>
  </w:style>
  <w:style w:type="numbering" w:customStyle="1" w:styleId="NoList3122">
    <w:name w:val="No List3122"/>
    <w:next w:val="NoList"/>
    <w:semiHidden/>
    <w:rsid w:val="00A60A52"/>
  </w:style>
  <w:style w:type="numbering" w:customStyle="1" w:styleId="NoList4122">
    <w:name w:val="No List4122"/>
    <w:next w:val="NoList"/>
    <w:semiHidden/>
    <w:rsid w:val="00A60A52"/>
  </w:style>
  <w:style w:type="numbering" w:customStyle="1" w:styleId="NoList5122">
    <w:name w:val="No List5122"/>
    <w:next w:val="NoList"/>
    <w:semiHidden/>
    <w:rsid w:val="00A60A52"/>
  </w:style>
  <w:style w:type="numbering" w:customStyle="1" w:styleId="NoList1522">
    <w:name w:val="No List1522"/>
    <w:next w:val="NoList"/>
    <w:semiHidden/>
    <w:rsid w:val="00A60A52"/>
  </w:style>
  <w:style w:type="numbering" w:customStyle="1" w:styleId="NoList1622">
    <w:name w:val="No List1622"/>
    <w:next w:val="NoList"/>
    <w:semiHidden/>
    <w:rsid w:val="00A60A52"/>
  </w:style>
  <w:style w:type="numbering" w:customStyle="1" w:styleId="1220">
    <w:name w:val="无列表122"/>
    <w:next w:val="NoList"/>
    <w:semiHidden/>
    <w:rsid w:val="00A60A52"/>
  </w:style>
  <w:style w:type="numbering" w:customStyle="1" w:styleId="NoList11122">
    <w:name w:val="No List11122"/>
    <w:next w:val="NoList"/>
    <w:semiHidden/>
    <w:rsid w:val="00A60A52"/>
  </w:style>
  <w:style w:type="numbering" w:customStyle="1" w:styleId="223">
    <w:name w:val="无列表22"/>
    <w:next w:val="NoList"/>
    <w:uiPriority w:val="99"/>
    <w:semiHidden/>
    <w:unhideWhenUsed/>
    <w:rsid w:val="00A60A52"/>
  </w:style>
  <w:style w:type="numbering" w:customStyle="1" w:styleId="321">
    <w:name w:val="无列表32"/>
    <w:next w:val="NoList"/>
    <w:uiPriority w:val="99"/>
    <w:semiHidden/>
    <w:unhideWhenUsed/>
    <w:rsid w:val="00A60A52"/>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A60A52"/>
  </w:style>
  <w:style w:type="numbering" w:customStyle="1" w:styleId="NoList272">
    <w:name w:val="No List272"/>
    <w:next w:val="NoList"/>
    <w:uiPriority w:val="99"/>
    <w:semiHidden/>
    <w:unhideWhenUsed/>
    <w:rsid w:val="00A60A52"/>
  </w:style>
  <w:style w:type="numbering" w:customStyle="1" w:styleId="NoList282">
    <w:name w:val="No List282"/>
    <w:next w:val="NoList"/>
    <w:uiPriority w:val="99"/>
    <w:semiHidden/>
    <w:unhideWhenUsed/>
    <w:rsid w:val="00A60A52"/>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A60A52"/>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A60A52"/>
  </w:style>
  <w:style w:type="numbering" w:customStyle="1" w:styleId="NoList216">
    <w:name w:val="No List216"/>
    <w:next w:val="NoList"/>
    <w:uiPriority w:val="99"/>
    <w:semiHidden/>
    <w:rsid w:val="00A60A52"/>
  </w:style>
  <w:style w:type="numbering" w:customStyle="1" w:styleId="NoList37">
    <w:name w:val="No List37"/>
    <w:next w:val="NoList"/>
    <w:uiPriority w:val="99"/>
    <w:semiHidden/>
    <w:unhideWhenUsed/>
    <w:rsid w:val="00A60A52"/>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A60A52"/>
  </w:style>
  <w:style w:type="numbering" w:customStyle="1" w:styleId="250">
    <w:name w:val="목록 없음25"/>
    <w:next w:val="NoList"/>
    <w:semiHidden/>
    <w:rsid w:val="00A60A52"/>
  </w:style>
  <w:style w:type="numbering" w:customStyle="1" w:styleId="NoList46">
    <w:name w:val="No List46"/>
    <w:next w:val="NoList"/>
    <w:semiHidden/>
    <w:unhideWhenUsed/>
    <w:rsid w:val="00A60A52"/>
  </w:style>
  <w:style w:type="numbering" w:customStyle="1" w:styleId="NoList56">
    <w:name w:val="No List56"/>
    <w:next w:val="NoList"/>
    <w:semiHidden/>
    <w:rsid w:val="00A60A52"/>
  </w:style>
  <w:style w:type="numbering" w:customStyle="1" w:styleId="NoList65">
    <w:name w:val="No List65"/>
    <w:next w:val="NoList"/>
    <w:semiHidden/>
    <w:rsid w:val="00A60A52"/>
  </w:style>
  <w:style w:type="numbering" w:customStyle="1" w:styleId="NoList75">
    <w:name w:val="No List75"/>
    <w:next w:val="NoList"/>
    <w:semiHidden/>
    <w:rsid w:val="00A60A52"/>
  </w:style>
  <w:style w:type="numbering" w:customStyle="1" w:styleId="NoList119">
    <w:name w:val="No List119"/>
    <w:next w:val="NoList"/>
    <w:uiPriority w:val="99"/>
    <w:semiHidden/>
    <w:rsid w:val="00A60A52"/>
  </w:style>
  <w:style w:type="numbering" w:customStyle="1" w:styleId="NoList217">
    <w:name w:val="No List217"/>
    <w:next w:val="NoList"/>
    <w:semiHidden/>
    <w:rsid w:val="00A60A52"/>
  </w:style>
  <w:style w:type="numbering" w:customStyle="1" w:styleId="NoList85">
    <w:name w:val="No List85"/>
    <w:next w:val="NoList"/>
    <w:semiHidden/>
    <w:rsid w:val="00A60A52"/>
  </w:style>
  <w:style w:type="numbering" w:customStyle="1" w:styleId="NoList125">
    <w:name w:val="No List125"/>
    <w:next w:val="NoList"/>
    <w:uiPriority w:val="99"/>
    <w:semiHidden/>
    <w:rsid w:val="00A60A52"/>
  </w:style>
  <w:style w:type="numbering" w:customStyle="1" w:styleId="NoList225">
    <w:name w:val="No List225"/>
    <w:next w:val="NoList"/>
    <w:semiHidden/>
    <w:rsid w:val="00A60A52"/>
  </w:style>
  <w:style w:type="numbering" w:customStyle="1" w:styleId="NoList95">
    <w:name w:val="No List95"/>
    <w:next w:val="NoList"/>
    <w:semiHidden/>
    <w:rsid w:val="00A60A52"/>
  </w:style>
  <w:style w:type="numbering" w:customStyle="1" w:styleId="NoList135">
    <w:name w:val="No List135"/>
    <w:next w:val="NoList"/>
    <w:semiHidden/>
    <w:rsid w:val="00A60A52"/>
  </w:style>
  <w:style w:type="numbering" w:customStyle="1" w:styleId="NoList235">
    <w:name w:val="No List235"/>
    <w:next w:val="NoList"/>
    <w:semiHidden/>
    <w:rsid w:val="00A60A52"/>
  </w:style>
  <w:style w:type="numbering" w:customStyle="1" w:styleId="NoList105">
    <w:name w:val="No List105"/>
    <w:next w:val="NoList"/>
    <w:semiHidden/>
    <w:rsid w:val="00A60A52"/>
  </w:style>
  <w:style w:type="numbering" w:customStyle="1" w:styleId="NoList145">
    <w:name w:val="No List145"/>
    <w:next w:val="NoList"/>
    <w:semiHidden/>
    <w:rsid w:val="00A60A52"/>
  </w:style>
  <w:style w:type="numbering" w:customStyle="1" w:styleId="NoList245">
    <w:name w:val="No List245"/>
    <w:next w:val="NoList"/>
    <w:semiHidden/>
    <w:rsid w:val="00A60A52"/>
  </w:style>
  <w:style w:type="numbering" w:customStyle="1" w:styleId="NoList315">
    <w:name w:val="No List315"/>
    <w:next w:val="NoList"/>
    <w:semiHidden/>
    <w:rsid w:val="00A60A52"/>
  </w:style>
  <w:style w:type="numbering" w:customStyle="1" w:styleId="NoList415">
    <w:name w:val="No List415"/>
    <w:next w:val="NoList"/>
    <w:semiHidden/>
    <w:rsid w:val="00A60A52"/>
  </w:style>
  <w:style w:type="numbering" w:customStyle="1" w:styleId="NoList515">
    <w:name w:val="No List515"/>
    <w:next w:val="NoList"/>
    <w:semiHidden/>
    <w:rsid w:val="00A60A52"/>
  </w:style>
  <w:style w:type="numbering" w:customStyle="1" w:styleId="NoList155">
    <w:name w:val="No List155"/>
    <w:next w:val="NoList"/>
    <w:semiHidden/>
    <w:rsid w:val="00A60A52"/>
  </w:style>
  <w:style w:type="numbering" w:customStyle="1" w:styleId="NoList165">
    <w:name w:val="No List165"/>
    <w:next w:val="NoList"/>
    <w:semiHidden/>
    <w:rsid w:val="00A60A52"/>
  </w:style>
  <w:style w:type="numbering" w:customStyle="1" w:styleId="151">
    <w:name w:val="无列表15"/>
    <w:next w:val="NoList"/>
    <w:semiHidden/>
    <w:rsid w:val="00A60A52"/>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60A52"/>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A60A52"/>
  </w:style>
  <w:style w:type="numbering" w:customStyle="1" w:styleId="NoList183">
    <w:name w:val="No List183"/>
    <w:next w:val="NoList"/>
    <w:uiPriority w:val="99"/>
    <w:semiHidden/>
    <w:rsid w:val="00A60A52"/>
  </w:style>
  <w:style w:type="numbering" w:customStyle="1" w:styleId="NoList253">
    <w:name w:val="No List253"/>
    <w:next w:val="NoList"/>
    <w:semiHidden/>
    <w:rsid w:val="00A60A52"/>
  </w:style>
  <w:style w:type="numbering" w:customStyle="1" w:styleId="NoList323">
    <w:name w:val="No List323"/>
    <w:next w:val="NoList"/>
    <w:semiHidden/>
    <w:unhideWhenUsed/>
    <w:rsid w:val="00A60A52"/>
  </w:style>
  <w:style w:type="numbering" w:customStyle="1" w:styleId="113">
    <w:name w:val="목록 없음113"/>
    <w:next w:val="NoList"/>
    <w:semiHidden/>
    <w:unhideWhenUsed/>
    <w:rsid w:val="00A60A52"/>
  </w:style>
  <w:style w:type="numbering" w:customStyle="1" w:styleId="2130">
    <w:name w:val="목록 없음213"/>
    <w:next w:val="NoList"/>
    <w:semiHidden/>
    <w:rsid w:val="00A60A52"/>
  </w:style>
  <w:style w:type="numbering" w:customStyle="1" w:styleId="NoList423">
    <w:name w:val="No List423"/>
    <w:next w:val="NoList"/>
    <w:semiHidden/>
    <w:unhideWhenUsed/>
    <w:rsid w:val="00A60A52"/>
  </w:style>
  <w:style w:type="numbering" w:customStyle="1" w:styleId="NoList523">
    <w:name w:val="No List523"/>
    <w:next w:val="NoList"/>
    <w:semiHidden/>
    <w:rsid w:val="00A60A52"/>
  </w:style>
  <w:style w:type="numbering" w:customStyle="1" w:styleId="NoList613">
    <w:name w:val="No List613"/>
    <w:next w:val="NoList"/>
    <w:semiHidden/>
    <w:rsid w:val="00A60A52"/>
  </w:style>
  <w:style w:type="numbering" w:customStyle="1" w:styleId="NoList713">
    <w:name w:val="No List713"/>
    <w:next w:val="NoList"/>
    <w:semiHidden/>
    <w:rsid w:val="00A60A52"/>
  </w:style>
  <w:style w:type="numbering" w:customStyle="1" w:styleId="NoList1123">
    <w:name w:val="No List1123"/>
    <w:next w:val="NoList"/>
    <w:semiHidden/>
    <w:rsid w:val="00A60A52"/>
  </w:style>
  <w:style w:type="numbering" w:customStyle="1" w:styleId="NoList2114">
    <w:name w:val="No List2114"/>
    <w:next w:val="NoList"/>
    <w:semiHidden/>
    <w:rsid w:val="00A60A52"/>
  </w:style>
  <w:style w:type="numbering" w:customStyle="1" w:styleId="NoList813">
    <w:name w:val="No List813"/>
    <w:next w:val="NoList"/>
    <w:semiHidden/>
    <w:rsid w:val="00A60A52"/>
  </w:style>
  <w:style w:type="numbering" w:customStyle="1" w:styleId="NoList1214">
    <w:name w:val="No List1214"/>
    <w:next w:val="NoList"/>
    <w:semiHidden/>
    <w:rsid w:val="00A60A52"/>
  </w:style>
  <w:style w:type="numbering" w:customStyle="1" w:styleId="NoList2213">
    <w:name w:val="No List2213"/>
    <w:next w:val="NoList"/>
    <w:semiHidden/>
    <w:rsid w:val="00A60A52"/>
  </w:style>
  <w:style w:type="numbering" w:customStyle="1" w:styleId="NoList913">
    <w:name w:val="No List913"/>
    <w:next w:val="NoList"/>
    <w:semiHidden/>
    <w:rsid w:val="00A60A52"/>
  </w:style>
  <w:style w:type="numbering" w:customStyle="1" w:styleId="NoList1314">
    <w:name w:val="No List1314"/>
    <w:next w:val="NoList"/>
    <w:semiHidden/>
    <w:rsid w:val="00A60A52"/>
  </w:style>
  <w:style w:type="numbering" w:customStyle="1" w:styleId="NoList2313">
    <w:name w:val="No List2313"/>
    <w:next w:val="NoList"/>
    <w:semiHidden/>
    <w:rsid w:val="00A60A52"/>
  </w:style>
  <w:style w:type="numbering" w:customStyle="1" w:styleId="NoList1013">
    <w:name w:val="No List1013"/>
    <w:next w:val="NoList"/>
    <w:semiHidden/>
    <w:rsid w:val="00A60A52"/>
  </w:style>
  <w:style w:type="numbering" w:customStyle="1" w:styleId="NoList1413">
    <w:name w:val="No List1413"/>
    <w:next w:val="NoList"/>
    <w:semiHidden/>
    <w:rsid w:val="00A60A52"/>
  </w:style>
  <w:style w:type="numbering" w:customStyle="1" w:styleId="NoList2413">
    <w:name w:val="No List2413"/>
    <w:next w:val="NoList"/>
    <w:semiHidden/>
    <w:rsid w:val="00A60A52"/>
  </w:style>
  <w:style w:type="numbering" w:customStyle="1" w:styleId="NoList3114">
    <w:name w:val="No List3114"/>
    <w:next w:val="NoList"/>
    <w:semiHidden/>
    <w:rsid w:val="00A60A52"/>
  </w:style>
  <w:style w:type="numbering" w:customStyle="1" w:styleId="NoList4114">
    <w:name w:val="No List4114"/>
    <w:next w:val="NoList"/>
    <w:semiHidden/>
    <w:rsid w:val="00A60A52"/>
  </w:style>
  <w:style w:type="numbering" w:customStyle="1" w:styleId="NoList5113">
    <w:name w:val="No List5113"/>
    <w:next w:val="NoList"/>
    <w:semiHidden/>
    <w:rsid w:val="00A60A52"/>
  </w:style>
  <w:style w:type="numbering" w:customStyle="1" w:styleId="NoList1513">
    <w:name w:val="No List1513"/>
    <w:next w:val="NoList"/>
    <w:semiHidden/>
    <w:rsid w:val="00A60A52"/>
  </w:style>
  <w:style w:type="numbering" w:customStyle="1" w:styleId="NoList1613">
    <w:name w:val="No List1613"/>
    <w:next w:val="NoList"/>
    <w:semiHidden/>
    <w:rsid w:val="00A60A52"/>
  </w:style>
  <w:style w:type="numbering" w:customStyle="1" w:styleId="1130">
    <w:name w:val="无列表113"/>
    <w:next w:val="NoList"/>
    <w:semiHidden/>
    <w:rsid w:val="00A60A52"/>
  </w:style>
  <w:style w:type="numbering" w:customStyle="1" w:styleId="NoList11114">
    <w:name w:val="No List11114"/>
    <w:next w:val="NoList"/>
    <w:semiHidden/>
    <w:rsid w:val="00A60A52"/>
  </w:style>
  <w:style w:type="numbering" w:customStyle="1" w:styleId="NoList193">
    <w:name w:val="No List193"/>
    <w:next w:val="NoList"/>
    <w:uiPriority w:val="99"/>
    <w:semiHidden/>
    <w:unhideWhenUsed/>
    <w:rsid w:val="00A60A52"/>
  </w:style>
  <w:style w:type="numbering" w:customStyle="1" w:styleId="NoList1103">
    <w:name w:val="No List1103"/>
    <w:next w:val="NoList"/>
    <w:uiPriority w:val="99"/>
    <w:semiHidden/>
    <w:rsid w:val="00A60A52"/>
  </w:style>
  <w:style w:type="numbering" w:customStyle="1" w:styleId="NoList263">
    <w:name w:val="No List263"/>
    <w:next w:val="NoList"/>
    <w:semiHidden/>
    <w:rsid w:val="00A60A52"/>
  </w:style>
  <w:style w:type="numbering" w:customStyle="1" w:styleId="NoList333">
    <w:name w:val="No List333"/>
    <w:next w:val="NoList"/>
    <w:semiHidden/>
    <w:unhideWhenUsed/>
    <w:rsid w:val="00A60A52"/>
  </w:style>
  <w:style w:type="numbering" w:customStyle="1" w:styleId="1230">
    <w:name w:val="목록 없음123"/>
    <w:next w:val="NoList"/>
    <w:semiHidden/>
    <w:unhideWhenUsed/>
    <w:rsid w:val="00A60A52"/>
  </w:style>
  <w:style w:type="numbering" w:customStyle="1" w:styleId="2230">
    <w:name w:val="목록 없음223"/>
    <w:next w:val="NoList"/>
    <w:semiHidden/>
    <w:rsid w:val="00A60A52"/>
  </w:style>
  <w:style w:type="numbering" w:customStyle="1" w:styleId="NoList433">
    <w:name w:val="No List433"/>
    <w:next w:val="NoList"/>
    <w:semiHidden/>
    <w:unhideWhenUsed/>
    <w:rsid w:val="00A60A52"/>
  </w:style>
  <w:style w:type="numbering" w:customStyle="1" w:styleId="NoList533">
    <w:name w:val="No List533"/>
    <w:next w:val="NoList"/>
    <w:semiHidden/>
    <w:rsid w:val="00A60A52"/>
  </w:style>
  <w:style w:type="numbering" w:customStyle="1" w:styleId="NoList623">
    <w:name w:val="No List623"/>
    <w:next w:val="NoList"/>
    <w:semiHidden/>
    <w:rsid w:val="00A60A52"/>
  </w:style>
  <w:style w:type="numbering" w:customStyle="1" w:styleId="NoList723">
    <w:name w:val="No List723"/>
    <w:next w:val="NoList"/>
    <w:semiHidden/>
    <w:rsid w:val="00A60A52"/>
  </w:style>
  <w:style w:type="numbering" w:customStyle="1" w:styleId="NoList1133">
    <w:name w:val="No List1133"/>
    <w:next w:val="NoList"/>
    <w:semiHidden/>
    <w:rsid w:val="00A60A52"/>
  </w:style>
  <w:style w:type="numbering" w:customStyle="1" w:styleId="NoList2123">
    <w:name w:val="No List2123"/>
    <w:next w:val="NoList"/>
    <w:semiHidden/>
    <w:rsid w:val="00A60A52"/>
  </w:style>
  <w:style w:type="numbering" w:customStyle="1" w:styleId="NoList823">
    <w:name w:val="No List823"/>
    <w:next w:val="NoList"/>
    <w:semiHidden/>
    <w:rsid w:val="00A60A52"/>
  </w:style>
  <w:style w:type="numbering" w:customStyle="1" w:styleId="NoList1223">
    <w:name w:val="No List1223"/>
    <w:next w:val="NoList"/>
    <w:semiHidden/>
    <w:rsid w:val="00A60A52"/>
  </w:style>
  <w:style w:type="numbering" w:customStyle="1" w:styleId="NoList2223">
    <w:name w:val="No List2223"/>
    <w:next w:val="NoList"/>
    <w:semiHidden/>
    <w:rsid w:val="00A60A52"/>
  </w:style>
  <w:style w:type="numbering" w:customStyle="1" w:styleId="NoList923">
    <w:name w:val="No List923"/>
    <w:next w:val="NoList"/>
    <w:semiHidden/>
    <w:rsid w:val="00A60A52"/>
  </w:style>
  <w:style w:type="numbering" w:customStyle="1" w:styleId="NoList1323">
    <w:name w:val="No List1323"/>
    <w:next w:val="NoList"/>
    <w:semiHidden/>
    <w:rsid w:val="00A60A52"/>
  </w:style>
  <w:style w:type="numbering" w:customStyle="1" w:styleId="NoList2323">
    <w:name w:val="No List2323"/>
    <w:next w:val="NoList"/>
    <w:semiHidden/>
    <w:rsid w:val="00A60A52"/>
  </w:style>
  <w:style w:type="numbering" w:customStyle="1" w:styleId="NoList1023">
    <w:name w:val="No List1023"/>
    <w:next w:val="NoList"/>
    <w:semiHidden/>
    <w:rsid w:val="00A60A52"/>
  </w:style>
  <w:style w:type="numbering" w:customStyle="1" w:styleId="NoList1423">
    <w:name w:val="No List1423"/>
    <w:next w:val="NoList"/>
    <w:semiHidden/>
    <w:rsid w:val="00A60A52"/>
  </w:style>
  <w:style w:type="numbering" w:customStyle="1" w:styleId="NoList2423">
    <w:name w:val="No List2423"/>
    <w:next w:val="NoList"/>
    <w:semiHidden/>
    <w:rsid w:val="00A60A52"/>
  </w:style>
  <w:style w:type="numbering" w:customStyle="1" w:styleId="NoList3123">
    <w:name w:val="No List3123"/>
    <w:next w:val="NoList"/>
    <w:semiHidden/>
    <w:rsid w:val="00A60A52"/>
  </w:style>
  <w:style w:type="numbering" w:customStyle="1" w:styleId="NoList4123">
    <w:name w:val="No List4123"/>
    <w:next w:val="NoList"/>
    <w:semiHidden/>
    <w:rsid w:val="00A60A52"/>
  </w:style>
  <w:style w:type="numbering" w:customStyle="1" w:styleId="NoList5123">
    <w:name w:val="No List5123"/>
    <w:next w:val="NoList"/>
    <w:semiHidden/>
    <w:rsid w:val="00A60A52"/>
  </w:style>
  <w:style w:type="numbering" w:customStyle="1" w:styleId="NoList1523">
    <w:name w:val="No List1523"/>
    <w:next w:val="NoList"/>
    <w:semiHidden/>
    <w:rsid w:val="00A60A52"/>
  </w:style>
  <w:style w:type="numbering" w:customStyle="1" w:styleId="NoList1623">
    <w:name w:val="No List1623"/>
    <w:next w:val="NoList"/>
    <w:semiHidden/>
    <w:rsid w:val="00A60A52"/>
  </w:style>
  <w:style w:type="numbering" w:customStyle="1" w:styleId="1231">
    <w:name w:val="无列表123"/>
    <w:next w:val="NoList"/>
    <w:semiHidden/>
    <w:rsid w:val="00A60A52"/>
  </w:style>
  <w:style w:type="numbering" w:customStyle="1" w:styleId="NoList11123">
    <w:name w:val="No List11123"/>
    <w:next w:val="NoList"/>
    <w:semiHidden/>
    <w:rsid w:val="00A60A52"/>
  </w:style>
  <w:style w:type="numbering" w:customStyle="1" w:styleId="231">
    <w:name w:val="无列表23"/>
    <w:next w:val="NoList"/>
    <w:uiPriority w:val="99"/>
    <w:semiHidden/>
    <w:unhideWhenUsed/>
    <w:rsid w:val="00A60A52"/>
  </w:style>
  <w:style w:type="numbering" w:customStyle="1" w:styleId="331">
    <w:name w:val="无列表33"/>
    <w:next w:val="NoList"/>
    <w:uiPriority w:val="99"/>
    <w:semiHidden/>
    <w:unhideWhenUsed/>
    <w:rsid w:val="00A60A52"/>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A60A52"/>
  </w:style>
  <w:style w:type="numbering" w:customStyle="1" w:styleId="NoList273">
    <w:name w:val="No List273"/>
    <w:next w:val="NoList"/>
    <w:uiPriority w:val="99"/>
    <w:semiHidden/>
    <w:unhideWhenUsed/>
    <w:rsid w:val="00A60A52"/>
  </w:style>
  <w:style w:type="numbering" w:customStyle="1" w:styleId="NoList283">
    <w:name w:val="No List283"/>
    <w:next w:val="NoList"/>
    <w:uiPriority w:val="99"/>
    <w:semiHidden/>
    <w:unhideWhenUsed/>
    <w:rsid w:val="00A60A52"/>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60A52"/>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A60A52"/>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A60A52"/>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A60A52"/>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A60A52"/>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A60A52"/>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60A52"/>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A60A52"/>
  </w:style>
  <w:style w:type="numbering" w:customStyle="1" w:styleId="NoList219">
    <w:name w:val="No List219"/>
    <w:next w:val="NoList"/>
    <w:uiPriority w:val="99"/>
    <w:semiHidden/>
    <w:rsid w:val="00A60A52"/>
  </w:style>
  <w:style w:type="numbering" w:customStyle="1" w:styleId="NoList316">
    <w:name w:val="No List316"/>
    <w:next w:val="NoList"/>
    <w:uiPriority w:val="99"/>
    <w:semiHidden/>
    <w:unhideWhenUsed/>
    <w:rsid w:val="00A60A52"/>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A60A52"/>
  </w:style>
  <w:style w:type="numbering" w:customStyle="1" w:styleId="260">
    <w:name w:val="목록 없음26"/>
    <w:next w:val="NoList"/>
    <w:semiHidden/>
    <w:rsid w:val="00A60A52"/>
  </w:style>
  <w:style w:type="numbering" w:customStyle="1" w:styleId="NoList416">
    <w:name w:val="No List416"/>
    <w:next w:val="NoList"/>
    <w:semiHidden/>
    <w:unhideWhenUsed/>
    <w:rsid w:val="00A60A52"/>
  </w:style>
  <w:style w:type="numbering" w:customStyle="1" w:styleId="NoList57">
    <w:name w:val="No List57"/>
    <w:next w:val="NoList"/>
    <w:semiHidden/>
    <w:rsid w:val="00A60A52"/>
  </w:style>
  <w:style w:type="numbering" w:customStyle="1" w:styleId="NoList66">
    <w:name w:val="No List66"/>
    <w:next w:val="NoList"/>
    <w:semiHidden/>
    <w:rsid w:val="00A60A52"/>
  </w:style>
  <w:style w:type="numbering" w:customStyle="1" w:styleId="NoList76">
    <w:name w:val="No List76"/>
    <w:next w:val="NoList"/>
    <w:semiHidden/>
    <w:rsid w:val="00A60A52"/>
  </w:style>
  <w:style w:type="numbering" w:customStyle="1" w:styleId="NoList1116">
    <w:name w:val="No List1116"/>
    <w:next w:val="NoList"/>
    <w:uiPriority w:val="99"/>
    <w:semiHidden/>
    <w:rsid w:val="00A60A52"/>
  </w:style>
  <w:style w:type="numbering" w:customStyle="1" w:styleId="NoList2115">
    <w:name w:val="No List2115"/>
    <w:next w:val="NoList"/>
    <w:semiHidden/>
    <w:rsid w:val="00A60A52"/>
  </w:style>
  <w:style w:type="numbering" w:customStyle="1" w:styleId="NoList86">
    <w:name w:val="No List86"/>
    <w:next w:val="NoList"/>
    <w:semiHidden/>
    <w:rsid w:val="00A60A52"/>
  </w:style>
  <w:style w:type="numbering" w:customStyle="1" w:styleId="NoList1215">
    <w:name w:val="No List1215"/>
    <w:next w:val="NoList"/>
    <w:uiPriority w:val="99"/>
    <w:semiHidden/>
    <w:rsid w:val="00A60A52"/>
  </w:style>
  <w:style w:type="numbering" w:customStyle="1" w:styleId="NoList226">
    <w:name w:val="No List226"/>
    <w:next w:val="NoList"/>
    <w:semiHidden/>
    <w:rsid w:val="00A60A52"/>
  </w:style>
  <w:style w:type="numbering" w:customStyle="1" w:styleId="NoList96">
    <w:name w:val="No List96"/>
    <w:next w:val="NoList"/>
    <w:semiHidden/>
    <w:rsid w:val="00A60A52"/>
  </w:style>
  <w:style w:type="numbering" w:customStyle="1" w:styleId="NoList1315">
    <w:name w:val="No List1315"/>
    <w:next w:val="NoList"/>
    <w:semiHidden/>
    <w:rsid w:val="00A60A52"/>
  </w:style>
  <w:style w:type="numbering" w:customStyle="1" w:styleId="NoList236">
    <w:name w:val="No List236"/>
    <w:next w:val="NoList"/>
    <w:semiHidden/>
    <w:rsid w:val="00A60A52"/>
  </w:style>
  <w:style w:type="numbering" w:customStyle="1" w:styleId="NoList106">
    <w:name w:val="No List106"/>
    <w:next w:val="NoList"/>
    <w:semiHidden/>
    <w:rsid w:val="00A60A52"/>
  </w:style>
  <w:style w:type="numbering" w:customStyle="1" w:styleId="NoList146">
    <w:name w:val="No List146"/>
    <w:next w:val="NoList"/>
    <w:semiHidden/>
    <w:rsid w:val="00A60A52"/>
  </w:style>
  <w:style w:type="numbering" w:customStyle="1" w:styleId="NoList246">
    <w:name w:val="No List246"/>
    <w:next w:val="NoList"/>
    <w:semiHidden/>
    <w:rsid w:val="00A60A52"/>
  </w:style>
  <w:style w:type="numbering" w:customStyle="1" w:styleId="NoList3115">
    <w:name w:val="No List3115"/>
    <w:next w:val="NoList"/>
    <w:semiHidden/>
    <w:rsid w:val="00A60A52"/>
  </w:style>
  <w:style w:type="numbering" w:customStyle="1" w:styleId="NoList4115">
    <w:name w:val="No List4115"/>
    <w:next w:val="NoList"/>
    <w:semiHidden/>
    <w:rsid w:val="00A60A52"/>
  </w:style>
  <w:style w:type="numbering" w:customStyle="1" w:styleId="NoList516">
    <w:name w:val="No List516"/>
    <w:next w:val="NoList"/>
    <w:semiHidden/>
    <w:rsid w:val="00A60A52"/>
  </w:style>
  <w:style w:type="numbering" w:customStyle="1" w:styleId="NoList156">
    <w:name w:val="No List156"/>
    <w:next w:val="NoList"/>
    <w:semiHidden/>
    <w:rsid w:val="00A60A52"/>
  </w:style>
  <w:style w:type="numbering" w:customStyle="1" w:styleId="NoList166">
    <w:name w:val="No List166"/>
    <w:next w:val="NoList"/>
    <w:semiHidden/>
    <w:rsid w:val="00A60A52"/>
  </w:style>
  <w:style w:type="numbering" w:customStyle="1" w:styleId="161">
    <w:name w:val="无列表16"/>
    <w:next w:val="NoList"/>
    <w:semiHidden/>
    <w:rsid w:val="00A60A52"/>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A60A52"/>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A60A52"/>
  </w:style>
  <w:style w:type="numbering" w:customStyle="1" w:styleId="NoList184">
    <w:name w:val="No List184"/>
    <w:next w:val="NoList"/>
    <w:uiPriority w:val="99"/>
    <w:semiHidden/>
    <w:rsid w:val="00A60A52"/>
  </w:style>
  <w:style w:type="numbering" w:customStyle="1" w:styleId="NoList254">
    <w:name w:val="No List254"/>
    <w:next w:val="NoList"/>
    <w:semiHidden/>
    <w:rsid w:val="00A60A52"/>
  </w:style>
  <w:style w:type="numbering" w:customStyle="1" w:styleId="NoList324">
    <w:name w:val="No List324"/>
    <w:next w:val="NoList"/>
    <w:semiHidden/>
    <w:unhideWhenUsed/>
    <w:rsid w:val="00A60A52"/>
  </w:style>
  <w:style w:type="numbering" w:customStyle="1" w:styleId="114">
    <w:name w:val="목록 없음114"/>
    <w:next w:val="NoList"/>
    <w:semiHidden/>
    <w:unhideWhenUsed/>
    <w:rsid w:val="00A60A52"/>
  </w:style>
  <w:style w:type="numbering" w:customStyle="1" w:styleId="2140">
    <w:name w:val="목록 없음214"/>
    <w:next w:val="NoList"/>
    <w:semiHidden/>
    <w:rsid w:val="00A60A52"/>
  </w:style>
  <w:style w:type="numbering" w:customStyle="1" w:styleId="NoList424">
    <w:name w:val="No List424"/>
    <w:next w:val="NoList"/>
    <w:semiHidden/>
    <w:unhideWhenUsed/>
    <w:rsid w:val="00A60A52"/>
  </w:style>
  <w:style w:type="numbering" w:customStyle="1" w:styleId="NoList524">
    <w:name w:val="No List524"/>
    <w:next w:val="NoList"/>
    <w:semiHidden/>
    <w:rsid w:val="00A60A52"/>
  </w:style>
  <w:style w:type="numbering" w:customStyle="1" w:styleId="NoList614">
    <w:name w:val="No List614"/>
    <w:next w:val="NoList"/>
    <w:semiHidden/>
    <w:rsid w:val="00A60A52"/>
  </w:style>
  <w:style w:type="numbering" w:customStyle="1" w:styleId="NoList714">
    <w:name w:val="No List714"/>
    <w:next w:val="NoList"/>
    <w:semiHidden/>
    <w:rsid w:val="00A60A52"/>
  </w:style>
  <w:style w:type="numbering" w:customStyle="1" w:styleId="NoList1124">
    <w:name w:val="No List1124"/>
    <w:next w:val="NoList"/>
    <w:semiHidden/>
    <w:rsid w:val="00A60A52"/>
  </w:style>
  <w:style w:type="numbering" w:customStyle="1" w:styleId="NoList21111">
    <w:name w:val="No List21111"/>
    <w:next w:val="NoList"/>
    <w:semiHidden/>
    <w:rsid w:val="00A60A52"/>
  </w:style>
  <w:style w:type="numbering" w:customStyle="1" w:styleId="NoList814">
    <w:name w:val="No List814"/>
    <w:next w:val="NoList"/>
    <w:semiHidden/>
    <w:rsid w:val="00A60A52"/>
  </w:style>
  <w:style w:type="numbering" w:customStyle="1" w:styleId="NoList12111">
    <w:name w:val="No List12111"/>
    <w:next w:val="NoList"/>
    <w:semiHidden/>
    <w:rsid w:val="00A60A52"/>
  </w:style>
  <w:style w:type="numbering" w:customStyle="1" w:styleId="NoList2214">
    <w:name w:val="No List2214"/>
    <w:next w:val="NoList"/>
    <w:semiHidden/>
    <w:rsid w:val="00A60A52"/>
  </w:style>
  <w:style w:type="numbering" w:customStyle="1" w:styleId="NoList914">
    <w:name w:val="No List914"/>
    <w:next w:val="NoList"/>
    <w:semiHidden/>
    <w:rsid w:val="00A60A52"/>
  </w:style>
  <w:style w:type="numbering" w:customStyle="1" w:styleId="NoList13111">
    <w:name w:val="No List13111"/>
    <w:next w:val="NoList"/>
    <w:semiHidden/>
    <w:rsid w:val="00A60A52"/>
  </w:style>
  <w:style w:type="numbering" w:customStyle="1" w:styleId="NoList2314">
    <w:name w:val="No List2314"/>
    <w:next w:val="NoList"/>
    <w:semiHidden/>
    <w:rsid w:val="00A60A52"/>
  </w:style>
  <w:style w:type="numbering" w:customStyle="1" w:styleId="NoList1014">
    <w:name w:val="No List1014"/>
    <w:next w:val="NoList"/>
    <w:semiHidden/>
    <w:rsid w:val="00A60A52"/>
  </w:style>
  <w:style w:type="numbering" w:customStyle="1" w:styleId="NoList1414">
    <w:name w:val="No List1414"/>
    <w:next w:val="NoList"/>
    <w:semiHidden/>
    <w:rsid w:val="00A60A52"/>
  </w:style>
  <w:style w:type="numbering" w:customStyle="1" w:styleId="NoList2414">
    <w:name w:val="No List2414"/>
    <w:next w:val="NoList"/>
    <w:semiHidden/>
    <w:rsid w:val="00A60A52"/>
  </w:style>
  <w:style w:type="numbering" w:customStyle="1" w:styleId="NoList31111">
    <w:name w:val="No List31111"/>
    <w:next w:val="NoList"/>
    <w:semiHidden/>
    <w:rsid w:val="00A60A52"/>
  </w:style>
  <w:style w:type="numbering" w:customStyle="1" w:styleId="NoList41111">
    <w:name w:val="No List41111"/>
    <w:next w:val="NoList"/>
    <w:semiHidden/>
    <w:rsid w:val="00A60A52"/>
  </w:style>
  <w:style w:type="numbering" w:customStyle="1" w:styleId="NoList5114">
    <w:name w:val="No List5114"/>
    <w:next w:val="NoList"/>
    <w:semiHidden/>
    <w:rsid w:val="00A60A52"/>
  </w:style>
  <w:style w:type="numbering" w:customStyle="1" w:styleId="NoList1514">
    <w:name w:val="No List1514"/>
    <w:next w:val="NoList"/>
    <w:semiHidden/>
    <w:rsid w:val="00A60A52"/>
  </w:style>
  <w:style w:type="numbering" w:customStyle="1" w:styleId="NoList1614">
    <w:name w:val="No List1614"/>
    <w:next w:val="NoList"/>
    <w:semiHidden/>
    <w:rsid w:val="00A60A52"/>
  </w:style>
  <w:style w:type="numbering" w:customStyle="1" w:styleId="1140">
    <w:name w:val="无列表114"/>
    <w:next w:val="NoList"/>
    <w:semiHidden/>
    <w:rsid w:val="00A60A52"/>
  </w:style>
  <w:style w:type="numbering" w:customStyle="1" w:styleId="NoList111111">
    <w:name w:val="No List111111"/>
    <w:next w:val="NoList"/>
    <w:semiHidden/>
    <w:rsid w:val="00A60A52"/>
  </w:style>
  <w:style w:type="numbering" w:customStyle="1" w:styleId="NoList194">
    <w:name w:val="No List194"/>
    <w:next w:val="NoList"/>
    <w:uiPriority w:val="99"/>
    <w:semiHidden/>
    <w:unhideWhenUsed/>
    <w:rsid w:val="00A60A52"/>
  </w:style>
  <w:style w:type="numbering" w:customStyle="1" w:styleId="NoList1104">
    <w:name w:val="No List1104"/>
    <w:next w:val="NoList"/>
    <w:uiPriority w:val="99"/>
    <w:semiHidden/>
    <w:rsid w:val="00A60A52"/>
  </w:style>
  <w:style w:type="numbering" w:customStyle="1" w:styleId="NoList264">
    <w:name w:val="No List264"/>
    <w:next w:val="NoList"/>
    <w:semiHidden/>
    <w:rsid w:val="00A60A52"/>
  </w:style>
  <w:style w:type="numbering" w:customStyle="1" w:styleId="NoList334">
    <w:name w:val="No List334"/>
    <w:next w:val="NoList"/>
    <w:semiHidden/>
    <w:unhideWhenUsed/>
    <w:rsid w:val="00A60A52"/>
  </w:style>
  <w:style w:type="numbering" w:customStyle="1" w:styleId="124">
    <w:name w:val="목록 없음124"/>
    <w:next w:val="NoList"/>
    <w:semiHidden/>
    <w:unhideWhenUsed/>
    <w:rsid w:val="00A60A52"/>
  </w:style>
  <w:style w:type="numbering" w:customStyle="1" w:styleId="224">
    <w:name w:val="목록 없음224"/>
    <w:next w:val="NoList"/>
    <w:semiHidden/>
    <w:rsid w:val="00A60A52"/>
  </w:style>
  <w:style w:type="numbering" w:customStyle="1" w:styleId="NoList434">
    <w:name w:val="No List434"/>
    <w:next w:val="NoList"/>
    <w:semiHidden/>
    <w:unhideWhenUsed/>
    <w:rsid w:val="00A60A52"/>
  </w:style>
  <w:style w:type="numbering" w:customStyle="1" w:styleId="NoList534">
    <w:name w:val="No List534"/>
    <w:next w:val="NoList"/>
    <w:semiHidden/>
    <w:rsid w:val="00A60A52"/>
  </w:style>
  <w:style w:type="numbering" w:customStyle="1" w:styleId="NoList624">
    <w:name w:val="No List624"/>
    <w:next w:val="NoList"/>
    <w:semiHidden/>
    <w:rsid w:val="00A60A52"/>
  </w:style>
  <w:style w:type="numbering" w:customStyle="1" w:styleId="NoList724">
    <w:name w:val="No List724"/>
    <w:next w:val="NoList"/>
    <w:semiHidden/>
    <w:rsid w:val="00A60A52"/>
  </w:style>
  <w:style w:type="numbering" w:customStyle="1" w:styleId="NoList1134">
    <w:name w:val="No List1134"/>
    <w:next w:val="NoList"/>
    <w:semiHidden/>
    <w:rsid w:val="00A60A52"/>
  </w:style>
  <w:style w:type="numbering" w:customStyle="1" w:styleId="NoList2124">
    <w:name w:val="No List2124"/>
    <w:next w:val="NoList"/>
    <w:semiHidden/>
    <w:rsid w:val="00A60A52"/>
  </w:style>
  <w:style w:type="numbering" w:customStyle="1" w:styleId="NoList824">
    <w:name w:val="No List824"/>
    <w:next w:val="NoList"/>
    <w:semiHidden/>
    <w:rsid w:val="00A60A52"/>
  </w:style>
  <w:style w:type="numbering" w:customStyle="1" w:styleId="NoList1224">
    <w:name w:val="No List1224"/>
    <w:next w:val="NoList"/>
    <w:semiHidden/>
    <w:rsid w:val="00A60A52"/>
  </w:style>
  <w:style w:type="numbering" w:customStyle="1" w:styleId="NoList2224">
    <w:name w:val="No List2224"/>
    <w:next w:val="NoList"/>
    <w:semiHidden/>
    <w:rsid w:val="00A60A52"/>
  </w:style>
  <w:style w:type="numbering" w:customStyle="1" w:styleId="NoList924">
    <w:name w:val="No List924"/>
    <w:next w:val="NoList"/>
    <w:semiHidden/>
    <w:rsid w:val="00A60A52"/>
  </w:style>
  <w:style w:type="numbering" w:customStyle="1" w:styleId="NoList1324">
    <w:name w:val="No List1324"/>
    <w:next w:val="NoList"/>
    <w:semiHidden/>
    <w:rsid w:val="00A60A52"/>
  </w:style>
  <w:style w:type="numbering" w:customStyle="1" w:styleId="NoList2324">
    <w:name w:val="No List2324"/>
    <w:next w:val="NoList"/>
    <w:semiHidden/>
    <w:rsid w:val="00A60A52"/>
  </w:style>
  <w:style w:type="numbering" w:customStyle="1" w:styleId="NoList1024">
    <w:name w:val="No List1024"/>
    <w:next w:val="NoList"/>
    <w:semiHidden/>
    <w:rsid w:val="00A60A52"/>
  </w:style>
  <w:style w:type="numbering" w:customStyle="1" w:styleId="NoList1424">
    <w:name w:val="No List1424"/>
    <w:next w:val="NoList"/>
    <w:semiHidden/>
    <w:rsid w:val="00A60A52"/>
  </w:style>
  <w:style w:type="numbering" w:customStyle="1" w:styleId="NoList2424">
    <w:name w:val="No List2424"/>
    <w:next w:val="NoList"/>
    <w:semiHidden/>
    <w:rsid w:val="00A60A52"/>
  </w:style>
  <w:style w:type="numbering" w:customStyle="1" w:styleId="NoList3124">
    <w:name w:val="No List3124"/>
    <w:next w:val="NoList"/>
    <w:semiHidden/>
    <w:rsid w:val="00A60A52"/>
  </w:style>
  <w:style w:type="numbering" w:customStyle="1" w:styleId="NoList4124">
    <w:name w:val="No List4124"/>
    <w:next w:val="NoList"/>
    <w:semiHidden/>
    <w:rsid w:val="00A60A52"/>
  </w:style>
  <w:style w:type="numbering" w:customStyle="1" w:styleId="NoList5124">
    <w:name w:val="No List5124"/>
    <w:next w:val="NoList"/>
    <w:semiHidden/>
    <w:rsid w:val="00A60A52"/>
  </w:style>
  <w:style w:type="numbering" w:customStyle="1" w:styleId="NoList1524">
    <w:name w:val="No List1524"/>
    <w:next w:val="NoList"/>
    <w:semiHidden/>
    <w:rsid w:val="00A60A52"/>
  </w:style>
  <w:style w:type="numbering" w:customStyle="1" w:styleId="NoList1624">
    <w:name w:val="No List1624"/>
    <w:next w:val="NoList"/>
    <w:semiHidden/>
    <w:rsid w:val="00A60A52"/>
  </w:style>
  <w:style w:type="numbering" w:customStyle="1" w:styleId="1240">
    <w:name w:val="无列表124"/>
    <w:next w:val="NoList"/>
    <w:semiHidden/>
    <w:rsid w:val="00A60A52"/>
  </w:style>
  <w:style w:type="numbering" w:customStyle="1" w:styleId="NoList11124">
    <w:name w:val="No List11124"/>
    <w:next w:val="NoList"/>
    <w:semiHidden/>
    <w:rsid w:val="00A60A52"/>
  </w:style>
  <w:style w:type="numbering" w:customStyle="1" w:styleId="241">
    <w:name w:val="无列表24"/>
    <w:next w:val="NoList"/>
    <w:uiPriority w:val="99"/>
    <w:semiHidden/>
    <w:unhideWhenUsed/>
    <w:rsid w:val="00A60A52"/>
  </w:style>
  <w:style w:type="numbering" w:customStyle="1" w:styleId="341">
    <w:name w:val="无列表34"/>
    <w:next w:val="NoList"/>
    <w:uiPriority w:val="99"/>
    <w:semiHidden/>
    <w:unhideWhenUsed/>
    <w:rsid w:val="00A60A52"/>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A60A52"/>
  </w:style>
  <w:style w:type="numbering" w:customStyle="1" w:styleId="NoList274">
    <w:name w:val="No List274"/>
    <w:next w:val="NoList"/>
    <w:uiPriority w:val="99"/>
    <w:semiHidden/>
    <w:unhideWhenUsed/>
    <w:rsid w:val="00A60A52"/>
  </w:style>
  <w:style w:type="numbering" w:customStyle="1" w:styleId="NoList284">
    <w:name w:val="No List284"/>
    <w:next w:val="NoList"/>
    <w:uiPriority w:val="99"/>
    <w:semiHidden/>
    <w:unhideWhenUsed/>
    <w:rsid w:val="00A60A52"/>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60A52"/>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A60A52"/>
  </w:style>
  <w:style w:type="numbering" w:customStyle="1" w:styleId="NoList2101">
    <w:name w:val="No List2101"/>
    <w:next w:val="NoList"/>
    <w:uiPriority w:val="99"/>
    <w:semiHidden/>
    <w:rsid w:val="00A60A52"/>
  </w:style>
  <w:style w:type="numbering" w:customStyle="1" w:styleId="NoList341">
    <w:name w:val="No List341"/>
    <w:next w:val="NoList"/>
    <w:uiPriority w:val="99"/>
    <w:semiHidden/>
    <w:unhideWhenUsed/>
    <w:rsid w:val="00A60A52"/>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60A52"/>
  </w:style>
  <w:style w:type="numbering" w:customStyle="1" w:styleId="2310">
    <w:name w:val="목록 없음231"/>
    <w:next w:val="NoList"/>
    <w:semiHidden/>
    <w:rsid w:val="00A60A52"/>
  </w:style>
  <w:style w:type="numbering" w:customStyle="1" w:styleId="NoList441">
    <w:name w:val="No List441"/>
    <w:next w:val="NoList"/>
    <w:semiHidden/>
    <w:unhideWhenUsed/>
    <w:rsid w:val="00A60A52"/>
  </w:style>
  <w:style w:type="numbering" w:customStyle="1" w:styleId="NoList541">
    <w:name w:val="No List541"/>
    <w:next w:val="NoList"/>
    <w:semiHidden/>
    <w:rsid w:val="00A60A52"/>
  </w:style>
  <w:style w:type="numbering" w:customStyle="1" w:styleId="NoList631">
    <w:name w:val="No List631"/>
    <w:next w:val="NoList"/>
    <w:semiHidden/>
    <w:rsid w:val="00A60A52"/>
  </w:style>
  <w:style w:type="numbering" w:customStyle="1" w:styleId="NoList731">
    <w:name w:val="No List731"/>
    <w:next w:val="NoList"/>
    <w:semiHidden/>
    <w:rsid w:val="00A60A52"/>
  </w:style>
  <w:style w:type="numbering" w:customStyle="1" w:styleId="NoList1151">
    <w:name w:val="No List1151"/>
    <w:next w:val="NoList"/>
    <w:uiPriority w:val="99"/>
    <w:semiHidden/>
    <w:rsid w:val="00A60A52"/>
  </w:style>
  <w:style w:type="numbering" w:customStyle="1" w:styleId="NoList2131">
    <w:name w:val="No List2131"/>
    <w:next w:val="NoList"/>
    <w:semiHidden/>
    <w:rsid w:val="00A60A52"/>
  </w:style>
  <w:style w:type="numbering" w:customStyle="1" w:styleId="NoList831">
    <w:name w:val="No List831"/>
    <w:next w:val="NoList"/>
    <w:semiHidden/>
    <w:rsid w:val="00A60A52"/>
  </w:style>
  <w:style w:type="numbering" w:customStyle="1" w:styleId="NoList1231">
    <w:name w:val="No List1231"/>
    <w:next w:val="NoList"/>
    <w:uiPriority w:val="99"/>
    <w:semiHidden/>
    <w:rsid w:val="00A60A52"/>
  </w:style>
  <w:style w:type="numbering" w:customStyle="1" w:styleId="NoList2231">
    <w:name w:val="No List2231"/>
    <w:next w:val="NoList"/>
    <w:semiHidden/>
    <w:rsid w:val="00A60A52"/>
  </w:style>
  <w:style w:type="numbering" w:customStyle="1" w:styleId="NoList931">
    <w:name w:val="No List931"/>
    <w:next w:val="NoList"/>
    <w:semiHidden/>
    <w:rsid w:val="00A60A52"/>
  </w:style>
  <w:style w:type="numbering" w:customStyle="1" w:styleId="NoList1331">
    <w:name w:val="No List1331"/>
    <w:next w:val="NoList"/>
    <w:semiHidden/>
    <w:rsid w:val="00A60A52"/>
  </w:style>
  <w:style w:type="numbering" w:customStyle="1" w:styleId="NoList2331">
    <w:name w:val="No List2331"/>
    <w:next w:val="NoList"/>
    <w:semiHidden/>
    <w:rsid w:val="00A60A52"/>
  </w:style>
  <w:style w:type="numbering" w:customStyle="1" w:styleId="NoList1031">
    <w:name w:val="No List1031"/>
    <w:next w:val="NoList"/>
    <w:semiHidden/>
    <w:rsid w:val="00A60A52"/>
  </w:style>
  <w:style w:type="numbering" w:customStyle="1" w:styleId="NoList1431">
    <w:name w:val="No List1431"/>
    <w:next w:val="NoList"/>
    <w:semiHidden/>
    <w:rsid w:val="00A60A52"/>
  </w:style>
  <w:style w:type="numbering" w:customStyle="1" w:styleId="NoList2431">
    <w:name w:val="No List2431"/>
    <w:next w:val="NoList"/>
    <w:semiHidden/>
    <w:rsid w:val="00A60A52"/>
  </w:style>
  <w:style w:type="numbering" w:customStyle="1" w:styleId="NoList3131">
    <w:name w:val="No List3131"/>
    <w:next w:val="NoList"/>
    <w:semiHidden/>
    <w:rsid w:val="00A60A52"/>
  </w:style>
  <w:style w:type="numbering" w:customStyle="1" w:styleId="NoList4131">
    <w:name w:val="No List4131"/>
    <w:next w:val="NoList"/>
    <w:semiHidden/>
    <w:rsid w:val="00A60A52"/>
  </w:style>
  <w:style w:type="numbering" w:customStyle="1" w:styleId="NoList5131">
    <w:name w:val="No List5131"/>
    <w:next w:val="NoList"/>
    <w:semiHidden/>
    <w:rsid w:val="00A60A52"/>
  </w:style>
  <w:style w:type="numbering" w:customStyle="1" w:styleId="NoList1531">
    <w:name w:val="No List1531"/>
    <w:next w:val="NoList"/>
    <w:semiHidden/>
    <w:rsid w:val="00A60A52"/>
  </w:style>
  <w:style w:type="numbering" w:customStyle="1" w:styleId="NoList1631">
    <w:name w:val="No List1631"/>
    <w:next w:val="NoList"/>
    <w:semiHidden/>
    <w:rsid w:val="00A60A52"/>
  </w:style>
  <w:style w:type="numbering" w:customStyle="1" w:styleId="1311">
    <w:name w:val="无列表131"/>
    <w:next w:val="NoList"/>
    <w:semiHidden/>
    <w:rsid w:val="00A60A52"/>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60A52"/>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60A52"/>
  </w:style>
  <w:style w:type="numbering" w:customStyle="1" w:styleId="NoList1811">
    <w:name w:val="No List1811"/>
    <w:next w:val="NoList"/>
    <w:uiPriority w:val="99"/>
    <w:semiHidden/>
    <w:rsid w:val="00A60A52"/>
  </w:style>
  <w:style w:type="numbering" w:customStyle="1" w:styleId="NoList2511">
    <w:name w:val="No List2511"/>
    <w:next w:val="NoList"/>
    <w:semiHidden/>
    <w:rsid w:val="00A60A52"/>
  </w:style>
  <w:style w:type="numbering" w:customStyle="1" w:styleId="NoList3211">
    <w:name w:val="No List3211"/>
    <w:next w:val="NoList"/>
    <w:semiHidden/>
    <w:unhideWhenUsed/>
    <w:rsid w:val="00A60A52"/>
  </w:style>
  <w:style w:type="numbering" w:customStyle="1" w:styleId="11110">
    <w:name w:val="목록 없음1111"/>
    <w:next w:val="NoList"/>
    <w:semiHidden/>
    <w:unhideWhenUsed/>
    <w:rsid w:val="00A60A52"/>
  </w:style>
  <w:style w:type="numbering" w:customStyle="1" w:styleId="2111">
    <w:name w:val="목록 없음2111"/>
    <w:next w:val="NoList"/>
    <w:semiHidden/>
    <w:rsid w:val="00A60A52"/>
  </w:style>
  <w:style w:type="numbering" w:customStyle="1" w:styleId="NoList4211">
    <w:name w:val="No List4211"/>
    <w:next w:val="NoList"/>
    <w:semiHidden/>
    <w:unhideWhenUsed/>
    <w:rsid w:val="00A60A52"/>
  </w:style>
  <w:style w:type="numbering" w:customStyle="1" w:styleId="NoList5211">
    <w:name w:val="No List5211"/>
    <w:next w:val="NoList"/>
    <w:semiHidden/>
    <w:rsid w:val="00A60A52"/>
  </w:style>
  <w:style w:type="numbering" w:customStyle="1" w:styleId="NoList6111">
    <w:name w:val="No List6111"/>
    <w:next w:val="NoList"/>
    <w:semiHidden/>
    <w:rsid w:val="00A60A52"/>
  </w:style>
  <w:style w:type="numbering" w:customStyle="1" w:styleId="NoList7111">
    <w:name w:val="No List7111"/>
    <w:next w:val="NoList"/>
    <w:semiHidden/>
    <w:rsid w:val="00A60A52"/>
  </w:style>
  <w:style w:type="numbering" w:customStyle="1" w:styleId="NoList11211">
    <w:name w:val="No List11211"/>
    <w:next w:val="NoList"/>
    <w:semiHidden/>
    <w:rsid w:val="00A60A52"/>
  </w:style>
  <w:style w:type="numbering" w:customStyle="1" w:styleId="NoList21121">
    <w:name w:val="No List21121"/>
    <w:next w:val="NoList"/>
    <w:semiHidden/>
    <w:rsid w:val="00A60A52"/>
  </w:style>
  <w:style w:type="numbering" w:customStyle="1" w:styleId="NoList8111">
    <w:name w:val="No List8111"/>
    <w:next w:val="NoList"/>
    <w:semiHidden/>
    <w:rsid w:val="00A60A52"/>
  </w:style>
  <w:style w:type="numbering" w:customStyle="1" w:styleId="NoList12121">
    <w:name w:val="No List12121"/>
    <w:next w:val="NoList"/>
    <w:semiHidden/>
    <w:rsid w:val="00A60A52"/>
  </w:style>
  <w:style w:type="numbering" w:customStyle="1" w:styleId="NoList22111">
    <w:name w:val="No List22111"/>
    <w:next w:val="NoList"/>
    <w:semiHidden/>
    <w:rsid w:val="00A60A52"/>
  </w:style>
  <w:style w:type="numbering" w:customStyle="1" w:styleId="NoList9111">
    <w:name w:val="No List9111"/>
    <w:next w:val="NoList"/>
    <w:semiHidden/>
    <w:rsid w:val="00A60A52"/>
  </w:style>
  <w:style w:type="numbering" w:customStyle="1" w:styleId="NoList13121">
    <w:name w:val="No List13121"/>
    <w:next w:val="NoList"/>
    <w:semiHidden/>
    <w:rsid w:val="00A60A52"/>
  </w:style>
  <w:style w:type="numbering" w:customStyle="1" w:styleId="NoList23111">
    <w:name w:val="No List23111"/>
    <w:next w:val="NoList"/>
    <w:semiHidden/>
    <w:rsid w:val="00A60A52"/>
  </w:style>
  <w:style w:type="numbering" w:customStyle="1" w:styleId="NoList10111">
    <w:name w:val="No List10111"/>
    <w:next w:val="NoList"/>
    <w:semiHidden/>
    <w:rsid w:val="00A60A52"/>
  </w:style>
  <w:style w:type="numbering" w:customStyle="1" w:styleId="NoList14111">
    <w:name w:val="No List14111"/>
    <w:next w:val="NoList"/>
    <w:semiHidden/>
    <w:rsid w:val="00A60A52"/>
  </w:style>
  <w:style w:type="numbering" w:customStyle="1" w:styleId="NoList24111">
    <w:name w:val="No List24111"/>
    <w:next w:val="NoList"/>
    <w:semiHidden/>
    <w:rsid w:val="00A60A52"/>
  </w:style>
  <w:style w:type="numbering" w:customStyle="1" w:styleId="NoList31121">
    <w:name w:val="No List31121"/>
    <w:next w:val="NoList"/>
    <w:semiHidden/>
    <w:rsid w:val="00A60A52"/>
  </w:style>
  <w:style w:type="numbering" w:customStyle="1" w:styleId="NoList41121">
    <w:name w:val="No List41121"/>
    <w:next w:val="NoList"/>
    <w:semiHidden/>
    <w:rsid w:val="00A60A52"/>
  </w:style>
  <w:style w:type="numbering" w:customStyle="1" w:styleId="NoList51111">
    <w:name w:val="No List51111"/>
    <w:next w:val="NoList"/>
    <w:semiHidden/>
    <w:rsid w:val="00A60A52"/>
  </w:style>
  <w:style w:type="numbering" w:customStyle="1" w:styleId="NoList15111">
    <w:name w:val="No List15111"/>
    <w:next w:val="NoList"/>
    <w:semiHidden/>
    <w:rsid w:val="00A60A52"/>
  </w:style>
  <w:style w:type="numbering" w:customStyle="1" w:styleId="NoList16111">
    <w:name w:val="No List16111"/>
    <w:next w:val="NoList"/>
    <w:semiHidden/>
    <w:rsid w:val="00A60A52"/>
  </w:style>
  <w:style w:type="numbering" w:customStyle="1" w:styleId="11111">
    <w:name w:val="无列表1111"/>
    <w:next w:val="NoList"/>
    <w:semiHidden/>
    <w:rsid w:val="00A60A52"/>
  </w:style>
  <w:style w:type="numbering" w:customStyle="1" w:styleId="NoList111121">
    <w:name w:val="No List111121"/>
    <w:next w:val="NoList"/>
    <w:semiHidden/>
    <w:rsid w:val="00A60A52"/>
  </w:style>
  <w:style w:type="numbering" w:customStyle="1" w:styleId="NoList1911">
    <w:name w:val="No List1911"/>
    <w:next w:val="NoList"/>
    <w:uiPriority w:val="99"/>
    <w:semiHidden/>
    <w:unhideWhenUsed/>
    <w:rsid w:val="00A60A52"/>
  </w:style>
  <w:style w:type="numbering" w:customStyle="1" w:styleId="NoList11011">
    <w:name w:val="No List11011"/>
    <w:next w:val="NoList"/>
    <w:uiPriority w:val="99"/>
    <w:semiHidden/>
    <w:rsid w:val="00A60A52"/>
  </w:style>
  <w:style w:type="numbering" w:customStyle="1" w:styleId="NoList2611">
    <w:name w:val="No List2611"/>
    <w:next w:val="NoList"/>
    <w:semiHidden/>
    <w:rsid w:val="00A60A52"/>
  </w:style>
  <w:style w:type="numbering" w:customStyle="1" w:styleId="NoList3311">
    <w:name w:val="No List3311"/>
    <w:next w:val="NoList"/>
    <w:semiHidden/>
    <w:unhideWhenUsed/>
    <w:rsid w:val="00A60A52"/>
  </w:style>
  <w:style w:type="numbering" w:customStyle="1" w:styleId="12110">
    <w:name w:val="목록 없음1211"/>
    <w:next w:val="NoList"/>
    <w:semiHidden/>
    <w:unhideWhenUsed/>
    <w:rsid w:val="00A60A52"/>
  </w:style>
  <w:style w:type="numbering" w:customStyle="1" w:styleId="2211">
    <w:name w:val="목록 없음2211"/>
    <w:next w:val="NoList"/>
    <w:semiHidden/>
    <w:rsid w:val="00A60A52"/>
  </w:style>
  <w:style w:type="numbering" w:customStyle="1" w:styleId="NoList4311">
    <w:name w:val="No List4311"/>
    <w:next w:val="NoList"/>
    <w:semiHidden/>
    <w:unhideWhenUsed/>
    <w:rsid w:val="00A60A52"/>
  </w:style>
  <w:style w:type="numbering" w:customStyle="1" w:styleId="NoList5311">
    <w:name w:val="No List5311"/>
    <w:next w:val="NoList"/>
    <w:semiHidden/>
    <w:rsid w:val="00A60A52"/>
  </w:style>
  <w:style w:type="numbering" w:customStyle="1" w:styleId="NoList6211">
    <w:name w:val="No List6211"/>
    <w:next w:val="NoList"/>
    <w:semiHidden/>
    <w:rsid w:val="00A60A52"/>
  </w:style>
  <w:style w:type="numbering" w:customStyle="1" w:styleId="NoList7211">
    <w:name w:val="No List7211"/>
    <w:next w:val="NoList"/>
    <w:semiHidden/>
    <w:rsid w:val="00A60A52"/>
  </w:style>
  <w:style w:type="numbering" w:customStyle="1" w:styleId="NoList11311">
    <w:name w:val="No List11311"/>
    <w:next w:val="NoList"/>
    <w:semiHidden/>
    <w:rsid w:val="00A60A52"/>
  </w:style>
  <w:style w:type="numbering" w:customStyle="1" w:styleId="NoList21211">
    <w:name w:val="No List21211"/>
    <w:next w:val="NoList"/>
    <w:semiHidden/>
    <w:rsid w:val="00A60A52"/>
  </w:style>
  <w:style w:type="numbering" w:customStyle="1" w:styleId="NoList8211">
    <w:name w:val="No List8211"/>
    <w:next w:val="NoList"/>
    <w:semiHidden/>
    <w:rsid w:val="00A60A52"/>
  </w:style>
  <w:style w:type="numbering" w:customStyle="1" w:styleId="NoList12211">
    <w:name w:val="No List12211"/>
    <w:next w:val="NoList"/>
    <w:semiHidden/>
    <w:rsid w:val="00A60A52"/>
  </w:style>
  <w:style w:type="numbering" w:customStyle="1" w:styleId="NoList22211">
    <w:name w:val="No List22211"/>
    <w:next w:val="NoList"/>
    <w:semiHidden/>
    <w:rsid w:val="00A60A52"/>
  </w:style>
  <w:style w:type="numbering" w:customStyle="1" w:styleId="NoList9211">
    <w:name w:val="No List9211"/>
    <w:next w:val="NoList"/>
    <w:semiHidden/>
    <w:rsid w:val="00A60A52"/>
  </w:style>
  <w:style w:type="numbering" w:customStyle="1" w:styleId="NoList13211">
    <w:name w:val="No List13211"/>
    <w:next w:val="NoList"/>
    <w:semiHidden/>
    <w:rsid w:val="00A60A52"/>
  </w:style>
  <w:style w:type="numbering" w:customStyle="1" w:styleId="NoList23211">
    <w:name w:val="No List23211"/>
    <w:next w:val="NoList"/>
    <w:semiHidden/>
    <w:rsid w:val="00A60A52"/>
  </w:style>
  <w:style w:type="numbering" w:customStyle="1" w:styleId="NoList10211">
    <w:name w:val="No List10211"/>
    <w:next w:val="NoList"/>
    <w:semiHidden/>
    <w:rsid w:val="00A60A52"/>
  </w:style>
  <w:style w:type="numbering" w:customStyle="1" w:styleId="NoList14211">
    <w:name w:val="No List14211"/>
    <w:next w:val="NoList"/>
    <w:semiHidden/>
    <w:rsid w:val="00A60A52"/>
  </w:style>
  <w:style w:type="numbering" w:customStyle="1" w:styleId="NoList24211">
    <w:name w:val="No List24211"/>
    <w:next w:val="NoList"/>
    <w:semiHidden/>
    <w:rsid w:val="00A60A52"/>
  </w:style>
  <w:style w:type="numbering" w:customStyle="1" w:styleId="NoList31211">
    <w:name w:val="No List31211"/>
    <w:next w:val="NoList"/>
    <w:semiHidden/>
    <w:rsid w:val="00A60A52"/>
  </w:style>
  <w:style w:type="numbering" w:customStyle="1" w:styleId="NoList41211">
    <w:name w:val="No List41211"/>
    <w:next w:val="NoList"/>
    <w:semiHidden/>
    <w:rsid w:val="00A60A52"/>
  </w:style>
  <w:style w:type="numbering" w:customStyle="1" w:styleId="NoList51211">
    <w:name w:val="No List51211"/>
    <w:next w:val="NoList"/>
    <w:semiHidden/>
    <w:rsid w:val="00A60A52"/>
  </w:style>
  <w:style w:type="numbering" w:customStyle="1" w:styleId="NoList15211">
    <w:name w:val="No List15211"/>
    <w:next w:val="NoList"/>
    <w:semiHidden/>
    <w:rsid w:val="00A60A52"/>
  </w:style>
  <w:style w:type="numbering" w:customStyle="1" w:styleId="NoList16211">
    <w:name w:val="No List16211"/>
    <w:next w:val="NoList"/>
    <w:semiHidden/>
    <w:rsid w:val="00A60A52"/>
  </w:style>
  <w:style w:type="numbering" w:customStyle="1" w:styleId="12111">
    <w:name w:val="无列表1211"/>
    <w:next w:val="NoList"/>
    <w:semiHidden/>
    <w:rsid w:val="00A60A52"/>
  </w:style>
  <w:style w:type="numbering" w:customStyle="1" w:styleId="NoList111211">
    <w:name w:val="No List111211"/>
    <w:next w:val="NoList"/>
    <w:semiHidden/>
    <w:rsid w:val="00A60A52"/>
  </w:style>
  <w:style w:type="numbering" w:customStyle="1" w:styleId="2112">
    <w:name w:val="无列表211"/>
    <w:next w:val="NoList"/>
    <w:uiPriority w:val="99"/>
    <w:semiHidden/>
    <w:unhideWhenUsed/>
    <w:rsid w:val="00A60A52"/>
  </w:style>
  <w:style w:type="numbering" w:customStyle="1" w:styleId="3111">
    <w:name w:val="无列表311"/>
    <w:next w:val="NoList"/>
    <w:uiPriority w:val="99"/>
    <w:semiHidden/>
    <w:unhideWhenUsed/>
    <w:rsid w:val="00A60A52"/>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60A52"/>
  </w:style>
  <w:style w:type="numbering" w:customStyle="1" w:styleId="NoList2711">
    <w:name w:val="No List2711"/>
    <w:next w:val="NoList"/>
    <w:uiPriority w:val="99"/>
    <w:semiHidden/>
    <w:unhideWhenUsed/>
    <w:rsid w:val="00A60A52"/>
  </w:style>
  <w:style w:type="numbering" w:customStyle="1" w:styleId="NoList2811">
    <w:name w:val="No List2811"/>
    <w:next w:val="NoList"/>
    <w:uiPriority w:val="99"/>
    <w:semiHidden/>
    <w:unhideWhenUsed/>
    <w:rsid w:val="00A60A52"/>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A60A52"/>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A60A52"/>
  </w:style>
  <w:style w:type="numbering" w:customStyle="1" w:styleId="NoList2141">
    <w:name w:val="No List2141"/>
    <w:next w:val="NoList"/>
    <w:uiPriority w:val="99"/>
    <w:semiHidden/>
    <w:rsid w:val="00A60A52"/>
  </w:style>
  <w:style w:type="numbering" w:customStyle="1" w:styleId="NoList351">
    <w:name w:val="No List351"/>
    <w:next w:val="NoList"/>
    <w:uiPriority w:val="99"/>
    <w:semiHidden/>
    <w:unhideWhenUsed/>
    <w:rsid w:val="00A60A52"/>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A60A52"/>
  </w:style>
  <w:style w:type="numbering" w:customStyle="1" w:styleId="2410">
    <w:name w:val="목록 없음241"/>
    <w:next w:val="NoList"/>
    <w:semiHidden/>
    <w:rsid w:val="00A60A52"/>
  </w:style>
  <w:style w:type="numbering" w:customStyle="1" w:styleId="NoList451">
    <w:name w:val="No List451"/>
    <w:next w:val="NoList"/>
    <w:semiHidden/>
    <w:unhideWhenUsed/>
    <w:rsid w:val="00A60A52"/>
  </w:style>
  <w:style w:type="numbering" w:customStyle="1" w:styleId="NoList551">
    <w:name w:val="No List551"/>
    <w:next w:val="NoList"/>
    <w:semiHidden/>
    <w:rsid w:val="00A60A52"/>
  </w:style>
  <w:style w:type="numbering" w:customStyle="1" w:styleId="NoList641">
    <w:name w:val="No List641"/>
    <w:next w:val="NoList"/>
    <w:semiHidden/>
    <w:rsid w:val="00A60A52"/>
  </w:style>
  <w:style w:type="numbering" w:customStyle="1" w:styleId="NoList741">
    <w:name w:val="No List741"/>
    <w:next w:val="NoList"/>
    <w:semiHidden/>
    <w:rsid w:val="00A60A52"/>
  </w:style>
  <w:style w:type="numbering" w:customStyle="1" w:styleId="NoList1171">
    <w:name w:val="No List1171"/>
    <w:next w:val="NoList"/>
    <w:uiPriority w:val="99"/>
    <w:semiHidden/>
    <w:rsid w:val="00A60A52"/>
  </w:style>
  <w:style w:type="numbering" w:customStyle="1" w:styleId="NoList2151">
    <w:name w:val="No List2151"/>
    <w:next w:val="NoList"/>
    <w:semiHidden/>
    <w:rsid w:val="00A60A52"/>
  </w:style>
  <w:style w:type="numbering" w:customStyle="1" w:styleId="NoList841">
    <w:name w:val="No List841"/>
    <w:next w:val="NoList"/>
    <w:semiHidden/>
    <w:rsid w:val="00A60A52"/>
  </w:style>
  <w:style w:type="numbering" w:customStyle="1" w:styleId="NoList1241">
    <w:name w:val="No List1241"/>
    <w:next w:val="NoList"/>
    <w:uiPriority w:val="99"/>
    <w:semiHidden/>
    <w:rsid w:val="00A60A52"/>
  </w:style>
  <w:style w:type="numbering" w:customStyle="1" w:styleId="NoList2241">
    <w:name w:val="No List2241"/>
    <w:next w:val="NoList"/>
    <w:semiHidden/>
    <w:rsid w:val="00A60A52"/>
  </w:style>
  <w:style w:type="numbering" w:customStyle="1" w:styleId="NoList941">
    <w:name w:val="No List941"/>
    <w:next w:val="NoList"/>
    <w:semiHidden/>
    <w:rsid w:val="00A60A52"/>
  </w:style>
  <w:style w:type="numbering" w:customStyle="1" w:styleId="NoList1341">
    <w:name w:val="No List1341"/>
    <w:next w:val="NoList"/>
    <w:semiHidden/>
    <w:rsid w:val="00A60A52"/>
  </w:style>
  <w:style w:type="numbering" w:customStyle="1" w:styleId="NoList2341">
    <w:name w:val="No List2341"/>
    <w:next w:val="NoList"/>
    <w:semiHidden/>
    <w:rsid w:val="00A60A52"/>
  </w:style>
  <w:style w:type="numbering" w:customStyle="1" w:styleId="NoList1041">
    <w:name w:val="No List1041"/>
    <w:next w:val="NoList"/>
    <w:semiHidden/>
    <w:rsid w:val="00A60A52"/>
  </w:style>
  <w:style w:type="numbering" w:customStyle="1" w:styleId="NoList1441">
    <w:name w:val="No List1441"/>
    <w:next w:val="NoList"/>
    <w:semiHidden/>
    <w:rsid w:val="00A60A52"/>
  </w:style>
  <w:style w:type="numbering" w:customStyle="1" w:styleId="NoList2441">
    <w:name w:val="No List2441"/>
    <w:next w:val="NoList"/>
    <w:semiHidden/>
    <w:rsid w:val="00A60A52"/>
  </w:style>
  <w:style w:type="numbering" w:customStyle="1" w:styleId="NoList3141">
    <w:name w:val="No List3141"/>
    <w:next w:val="NoList"/>
    <w:semiHidden/>
    <w:rsid w:val="00A60A52"/>
  </w:style>
  <w:style w:type="numbering" w:customStyle="1" w:styleId="NoList4141">
    <w:name w:val="No List4141"/>
    <w:next w:val="NoList"/>
    <w:semiHidden/>
    <w:rsid w:val="00A60A52"/>
  </w:style>
  <w:style w:type="numbering" w:customStyle="1" w:styleId="NoList5141">
    <w:name w:val="No List5141"/>
    <w:next w:val="NoList"/>
    <w:semiHidden/>
    <w:rsid w:val="00A60A52"/>
  </w:style>
  <w:style w:type="numbering" w:customStyle="1" w:styleId="NoList1541">
    <w:name w:val="No List1541"/>
    <w:next w:val="NoList"/>
    <w:semiHidden/>
    <w:rsid w:val="00A60A52"/>
  </w:style>
  <w:style w:type="numbering" w:customStyle="1" w:styleId="NoList1641">
    <w:name w:val="No List1641"/>
    <w:next w:val="NoList"/>
    <w:semiHidden/>
    <w:rsid w:val="00A60A52"/>
  </w:style>
  <w:style w:type="numbering" w:customStyle="1" w:styleId="1411">
    <w:name w:val="无列表141"/>
    <w:next w:val="NoList"/>
    <w:semiHidden/>
    <w:rsid w:val="00A60A52"/>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A60A52"/>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A60A52"/>
  </w:style>
  <w:style w:type="numbering" w:customStyle="1" w:styleId="NoList1821">
    <w:name w:val="No List1821"/>
    <w:next w:val="NoList"/>
    <w:uiPriority w:val="99"/>
    <w:semiHidden/>
    <w:rsid w:val="00A60A52"/>
  </w:style>
  <w:style w:type="numbering" w:customStyle="1" w:styleId="NoList2521">
    <w:name w:val="No List2521"/>
    <w:next w:val="NoList"/>
    <w:semiHidden/>
    <w:rsid w:val="00A60A52"/>
  </w:style>
  <w:style w:type="numbering" w:customStyle="1" w:styleId="NoList3221">
    <w:name w:val="No List3221"/>
    <w:next w:val="NoList"/>
    <w:semiHidden/>
    <w:unhideWhenUsed/>
    <w:rsid w:val="00A60A52"/>
  </w:style>
  <w:style w:type="numbering" w:customStyle="1" w:styleId="11210">
    <w:name w:val="목록 없음1121"/>
    <w:next w:val="NoList"/>
    <w:semiHidden/>
    <w:unhideWhenUsed/>
    <w:rsid w:val="00A60A52"/>
  </w:style>
  <w:style w:type="numbering" w:customStyle="1" w:styleId="2121">
    <w:name w:val="목록 없음2121"/>
    <w:next w:val="NoList"/>
    <w:semiHidden/>
    <w:rsid w:val="00A60A52"/>
  </w:style>
  <w:style w:type="numbering" w:customStyle="1" w:styleId="NoList4221">
    <w:name w:val="No List4221"/>
    <w:next w:val="NoList"/>
    <w:semiHidden/>
    <w:unhideWhenUsed/>
    <w:rsid w:val="00A60A52"/>
  </w:style>
  <w:style w:type="numbering" w:customStyle="1" w:styleId="NoList5221">
    <w:name w:val="No List5221"/>
    <w:next w:val="NoList"/>
    <w:semiHidden/>
    <w:rsid w:val="00A60A52"/>
  </w:style>
  <w:style w:type="numbering" w:customStyle="1" w:styleId="NoList6121">
    <w:name w:val="No List6121"/>
    <w:next w:val="NoList"/>
    <w:semiHidden/>
    <w:rsid w:val="00A60A52"/>
  </w:style>
  <w:style w:type="numbering" w:customStyle="1" w:styleId="NoList7121">
    <w:name w:val="No List7121"/>
    <w:next w:val="NoList"/>
    <w:semiHidden/>
    <w:rsid w:val="00A60A52"/>
  </w:style>
  <w:style w:type="numbering" w:customStyle="1" w:styleId="NoList11221">
    <w:name w:val="No List11221"/>
    <w:next w:val="NoList"/>
    <w:semiHidden/>
    <w:rsid w:val="00A60A52"/>
  </w:style>
  <w:style w:type="numbering" w:customStyle="1" w:styleId="NoList21131">
    <w:name w:val="No List21131"/>
    <w:next w:val="NoList"/>
    <w:semiHidden/>
    <w:rsid w:val="00A60A52"/>
  </w:style>
  <w:style w:type="numbering" w:customStyle="1" w:styleId="NoList8121">
    <w:name w:val="No List8121"/>
    <w:next w:val="NoList"/>
    <w:semiHidden/>
    <w:rsid w:val="00A60A52"/>
  </w:style>
  <w:style w:type="numbering" w:customStyle="1" w:styleId="NoList12131">
    <w:name w:val="No List12131"/>
    <w:next w:val="NoList"/>
    <w:semiHidden/>
    <w:rsid w:val="00A60A52"/>
  </w:style>
  <w:style w:type="numbering" w:customStyle="1" w:styleId="NoList22121">
    <w:name w:val="No List22121"/>
    <w:next w:val="NoList"/>
    <w:semiHidden/>
    <w:rsid w:val="00A60A52"/>
  </w:style>
  <w:style w:type="numbering" w:customStyle="1" w:styleId="NoList9121">
    <w:name w:val="No List9121"/>
    <w:next w:val="NoList"/>
    <w:semiHidden/>
    <w:rsid w:val="00A60A52"/>
  </w:style>
  <w:style w:type="numbering" w:customStyle="1" w:styleId="NoList13131">
    <w:name w:val="No List13131"/>
    <w:next w:val="NoList"/>
    <w:semiHidden/>
    <w:rsid w:val="00A60A52"/>
  </w:style>
  <w:style w:type="numbering" w:customStyle="1" w:styleId="NoList23121">
    <w:name w:val="No List23121"/>
    <w:next w:val="NoList"/>
    <w:semiHidden/>
    <w:rsid w:val="00A60A52"/>
  </w:style>
  <w:style w:type="numbering" w:customStyle="1" w:styleId="NoList10121">
    <w:name w:val="No List10121"/>
    <w:next w:val="NoList"/>
    <w:semiHidden/>
    <w:rsid w:val="00A60A52"/>
  </w:style>
  <w:style w:type="numbering" w:customStyle="1" w:styleId="NoList14121">
    <w:name w:val="No List14121"/>
    <w:next w:val="NoList"/>
    <w:semiHidden/>
    <w:rsid w:val="00A60A52"/>
  </w:style>
  <w:style w:type="numbering" w:customStyle="1" w:styleId="NoList24121">
    <w:name w:val="No List24121"/>
    <w:next w:val="NoList"/>
    <w:semiHidden/>
    <w:rsid w:val="00A60A52"/>
  </w:style>
  <w:style w:type="numbering" w:customStyle="1" w:styleId="NoList31131">
    <w:name w:val="No List31131"/>
    <w:next w:val="NoList"/>
    <w:semiHidden/>
    <w:rsid w:val="00A60A52"/>
  </w:style>
  <w:style w:type="numbering" w:customStyle="1" w:styleId="NoList41131">
    <w:name w:val="No List41131"/>
    <w:next w:val="NoList"/>
    <w:semiHidden/>
    <w:rsid w:val="00A60A52"/>
  </w:style>
  <w:style w:type="numbering" w:customStyle="1" w:styleId="NoList51121">
    <w:name w:val="No List51121"/>
    <w:next w:val="NoList"/>
    <w:semiHidden/>
    <w:rsid w:val="00A60A52"/>
  </w:style>
  <w:style w:type="numbering" w:customStyle="1" w:styleId="NoList15121">
    <w:name w:val="No List15121"/>
    <w:next w:val="NoList"/>
    <w:semiHidden/>
    <w:rsid w:val="00A60A52"/>
  </w:style>
  <w:style w:type="numbering" w:customStyle="1" w:styleId="NoList16121">
    <w:name w:val="No List16121"/>
    <w:next w:val="NoList"/>
    <w:semiHidden/>
    <w:rsid w:val="00A60A52"/>
  </w:style>
  <w:style w:type="numbering" w:customStyle="1" w:styleId="11211">
    <w:name w:val="无列表1121"/>
    <w:next w:val="NoList"/>
    <w:semiHidden/>
    <w:rsid w:val="00A60A52"/>
  </w:style>
  <w:style w:type="numbering" w:customStyle="1" w:styleId="NoList111131">
    <w:name w:val="No List111131"/>
    <w:next w:val="NoList"/>
    <w:semiHidden/>
    <w:rsid w:val="00A60A52"/>
  </w:style>
  <w:style w:type="numbering" w:customStyle="1" w:styleId="NoList1921">
    <w:name w:val="No List1921"/>
    <w:next w:val="NoList"/>
    <w:uiPriority w:val="99"/>
    <w:semiHidden/>
    <w:unhideWhenUsed/>
    <w:rsid w:val="00A60A52"/>
  </w:style>
  <w:style w:type="numbering" w:customStyle="1" w:styleId="NoList11021">
    <w:name w:val="No List11021"/>
    <w:next w:val="NoList"/>
    <w:uiPriority w:val="99"/>
    <w:semiHidden/>
    <w:rsid w:val="00A60A52"/>
  </w:style>
  <w:style w:type="numbering" w:customStyle="1" w:styleId="NoList2621">
    <w:name w:val="No List2621"/>
    <w:next w:val="NoList"/>
    <w:semiHidden/>
    <w:rsid w:val="00A60A52"/>
  </w:style>
  <w:style w:type="numbering" w:customStyle="1" w:styleId="NoList3321">
    <w:name w:val="No List3321"/>
    <w:next w:val="NoList"/>
    <w:semiHidden/>
    <w:unhideWhenUsed/>
    <w:rsid w:val="00A60A52"/>
  </w:style>
  <w:style w:type="numbering" w:customStyle="1" w:styleId="1221">
    <w:name w:val="목록 없음1221"/>
    <w:next w:val="NoList"/>
    <w:semiHidden/>
    <w:unhideWhenUsed/>
    <w:rsid w:val="00A60A52"/>
  </w:style>
  <w:style w:type="numbering" w:customStyle="1" w:styleId="2221">
    <w:name w:val="목록 없음2221"/>
    <w:next w:val="NoList"/>
    <w:semiHidden/>
    <w:rsid w:val="00A60A52"/>
  </w:style>
  <w:style w:type="numbering" w:customStyle="1" w:styleId="NoList4321">
    <w:name w:val="No List4321"/>
    <w:next w:val="NoList"/>
    <w:semiHidden/>
    <w:unhideWhenUsed/>
    <w:rsid w:val="00A60A52"/>
  </w:style>
  <w:style w:type="numbering" w:customStyle="1" w:styleId="NoList5321">
    <w:name w:val="No List5321"/>
    <w:next w:val="NoList"/>
    <w:semiHidden/>
    <w:rsid w:val="00A60A52"/>
  </w:style>
  <w:style w:type="numbering" w:customStyle="1" w:styleId="NoList6221">
    <w:name w:val="No List6221"/>
    <w:next w:val="NoList"/>
    <w:semiHidden/>
    <w:rsid w:val="00A60A52"/>
  </w:style>
  <w:style w:type="numbering" w:customStyle="1" w:styleId="NoList7221">
    <w:name w:val="No List7221"/>
    <w:next w:val="NoList"/>
    <w:semiHidden/>
    <w:rsid w:val="00A60A52"/>
  </w:style>
  <w:style w:type="numbering" w:customStyle="1" w:styleId="NoList11321">
    <w:name w:val="No List11321"/>
    <w:next w:val="NoList"/>
    <w:semiHidden/>
    <w:rsid w:val="00A60A52"/>
  </w:style>
  <w:style w:type="numbering" w:customStyle="1" w:styleId="NoList21221">
    <w:name w:val="No List21221"/>
    <w:next w:val="NoList"/>
    <w:semiHidden/>
    <w:rsid w:val="00A60A52"/>
  </w:style>
  <w:style w:type="numbering" w:customStyle="1" w:styleId="NoList8221">
    <w:name w:val="No List8221"/>
    <w:next w:val="NoList"/>
    <w:semiHidden/>
    <w:rsid w:val="00A60A52"/>
  </w:style>
  <w:style w:type="numbering" w:customStyle="1" w:styleId="NoList12221">
    <w:name w:val="No List12221"/>
    <w:next w:val="NoList"/>
    <w:semiHidden/>
    <w:rsid w:val="00A60A52"/>
  </w:style>
  <w:style w:type="numbering" w:customStyle="1" w:styleId="NoList22221">
    <w:name w:val="No List22221"/>
    <w:next w:val="NoList"/>
    <w:semiHidden/>
    <w:rsid w:val="00A60A52"/>
  </w:style>
  <w:style w:type="numbering" w:customStyle="1" w:styleId="NoList9221">
    <w:name w:val="No List9221"/>
    <w:next w:val="NoList"/>
    <w:semiHidden/>
    <w:rsid w:val="00A60A52"/>
  </w:style>
  <w:style w:type="numbering" w:customStyle="1" w:styleId="NoList13221">
    <w:name w:val="No List13221"/>
    <w:next w:val="NoList"/>
    <w:semiHidden/>
    <w:rsid w:val="00A60A52"/>
  </w:style>
  <w:style w:type="numbering" w:customStyle="1" w:styleId="NoList23221">
    <w:name w:val="No List23221"/>
    <w:next w:val="NoList"/>
    <w:semiHidden/>
    <w:rsid w:val="00A60A52"/>
  </w:style>
  <w:style w:type="numbering" w:customStyle="1" w:styleId="NoList10221">
    <w:name w:val="No List10221"/>
    <w:next w:val="NoList"/>
    <w:semiHidden/>
    <w:rsid w:val="00A60A52"/>
  </w:style>
  <w:style w:type="numbering" w:customStyle="1" w:styleId="NoList14221">
    <w:name w:val="No List14221"/>
    <w:next w:val="NoList"/>
    <w:semiHidden/>
    <w:rsid w:val="00A60A52"/>
  </w:style>
  <w:style w:type="numbering" w:customStyle="1" w:styleId="NoList24221">
    <w:name w:val="No List24221"/>
    <w:next w:val="NoList"/>
    <w:semiHidden/>
    <w:rsid w:val="00A60A52"/>
  </w:style>
  <w:style w:type="numbering" w:customStyle="1" w:styleId="NoList31221">
    <w:name w:val="No List31221"/>
    <w:next w:val="NoList"/>
    <w:semiHidden/>
    <w:rsid w:val="00A60A52"/>
  </w:style>
  <w:style w:type="numbering" w:customStyle="1" w:styleId="NoList41221">
    <w:name w:val="No List41221"/>
    <w:next w:val="NoList"/>
    <w:semiHidden/>
    <w:rsid w:val="00A60A52"/>
  </w:style>
  <w:style w:type="numbering" w:customStyle="1" w:styleId="NoList51221">
    <w:name w:val="No List51221"/>
    <w:next w:val="NoList"/>
    <w:semiHidden/>
    <w:rsid w:val="00A60A52"/>
  </w:style>
  <w:style w:type="numbering" w:customStyle="1" w:styleId="NoList15221">
    <w:name w:val="No List15221"/>
    <w:next w:val="NoList"/>
    <w:semiHidden/>
    <w:rsid w:val="00A60A52"/>
  </w:style>
  <w:style w:type="numbering" w:customStyle="1" w:styleId="NoList16221">
    <w:name w:val="No List16221"/>
    <w:next w:val="NoList"/>
    <w:semiHidden/>
    <w:rsid w:val="00A60A52"/>
  </w:style>
  <w:style w:type="numbering" w:customStyle="1" w:styleId="12210">
    <w:name w:val="无列表1221"/>
    <w:next w:val="NoList"/>
    <w:semiHidden/>
    <w:rsid w:val="00A60A52"/>
  </w:style>
  <w:style w:type="numbering" w:customStyle="1" w:styleId="NoList111221">
    <w:name w:val="No List111221"/>
    <w:next w:val="NoList"/>
    <w:semiHidden/>
    <w:rsid w:val="00A60A52"/>
  </w:style>
  <w:style w:type="numbering" w:customStyle="1" w:styleId="2210">
    <w:name w:val="无列表221"/>
    <w:next w:val="NoList"/>
    <w:uiPriority w:val="99"/>
    <w:semiHidden/>
    <w:unhideWhenUsed/>
    <w:rsid w:val="00A60A52"/>
  </w:style>
  <w:style w:type="numbering" w:customStyle="1" w:styleId="3211">
    <w:name w:val="无列表321"/>
    <w:next w:val="NoList"/>
    <w:uiPriority w:val="99"/>
    <w:semiHidden/>
    <w:unhideWhenUsed/>
    <w:rsid w:val="00A60A52"/>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A60A52"/>
  </w:style>
  <w:style w:type="numbering" w:customStyle="1" w:styleId="NoList2721">
    <w:name w:val="No List2721"/>
    <w:next w:val="NoList"/>
    <w:uiPriority w:val="99"/>
    <w:semiHidden/>
    <w:unhideWhenUsed/>
    <w:rsid w:val="00A60A52"/>
  </w:style>
  <w:style w:type="numbering" w:customStyle="1" w:styleId="NoList2821">
    <w:name w:val="No List2821"/>
    <w:next w:val="NoList"/>
    <w:uiPriority w:val="99"/>
    <w:semiHidden/>
    <w:unhideWhenUsed/>
    <w:rsid w:val="00A60A52"/>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60A52"/>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A60A52"/>
  </w:style>
  <w:style w:type="numbering" w:customStyle="1" w:styleId="NoList2161">
    <w:name w:val="No List2161"/>
    <w:next w:val="NoList"/>
    <w:uiPriority w:val="99"/>
    <w:semiHidden/>
    <w:rsid w:val="00A60A52"/>
  </w:style>
  <w:style w:type="numbering" w:customStyle="1" w:styleId="NoList371">
    <w:name w:val="No List371"/>
    <w:next w:val="NoList"/>
    <w:uiPriority w:val="99"/>
    <w:semiHidden/>
    <w:unhideWhenUsed/>
    <w:rsid w:val="00A60A52"/>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A60A52"/>
  </w:style>
  <w:style w:type="numbering" w:customStyle="1" w:styleId="251">
    <w:name w:val="목록 없음251"/>
    <w:next w:val="NoList"/>
    <w:semiHidden/>
    <w:rsid w:val="00A60A52"/>
  </w:style>
  <w:style w:type="numbering" w:customStyle="1" w:styleId="NoList461">
    <w:name w:val="No List461"/>
    <w:next w:val="NoList"/>
    <w:semiHidden/>
    <w:unhideWhenUsed/>
    <w:rsid w:val="00A60A52"/>
  </w:style>
  <w:style w:type="numbering" w:customStyle="1" w:styleId="NoList561">
    <w:name w:val="No List561"/>
    <w:next w:val="NoList"/>
    <w:semiHidden/>
    <w:rsid w:val="00A60A52"/>
  </w:style>
  <w:style w:type="numbering" w:customStyle="1" w:styleId="NoList651">
    <w:name w:val="No List651"/>
    <w:next w:val="NoList"/>
    <w:semiHidden/>
    <w:rsid w:val="00A60A52"/>
  </w:style>
  <w:style w:type="numbering" w:customStyle="1" w:styleId="NoList751">
    <w:name w:val="No List751"/>
    <w:next w:val="NoList"/>
    <w:semiHidden/>
    <w:rsid w:val="00A60A52"/>
  </w:style>
  <w:style w:type="numbering" w:customStyle="1" w:styleId="NoList1191">
    <w:name w:val="No List1191"/>
    <w:next w:val="NoList"/>
    <w:uiPriority w:val="99"/>
    <w:semiHidden/>
    <w:rsid w:val="00A60A52"/>
  </w:style>
  <w:style w:type="numbering" w:customStyle="1" w:styleId="NoList2171">
    <w:name w:val="No List2171"/>
    <w:next w:val="NoList"/>
    <w:semiHidden/>
    <w:rsid w:val="00A60A52"/>
  </w:style>
  <w:style w:type="numbering" w:customStyle="1" w:styleId="NoList851">
    <w:name w:val="No List851"/>
    <w:next w:val="NoList"/>
    <w:semiHidden/>
    <w:rsid w:val="00A60A52"/>
  </w:style>
  <w:style w:type="numbering" w:customStyle="1" w:styleId="NoList1251">
    <w:name w:val="No List1251"/>
    <w:next w:val="NoList"/>
    <w:uiPriority w:val="99"/>
    <w:semiHidden/>
    <w:rsid w:val="00A60A52"/>
  </w:style>
  <w:style w:type="numbering" w:customStyle="1" w:styleId="NoList2251">
    <w:name w:val="No List2251"/>
    <w:next w:val="NoList"/>
    <w:semiHidden/>
    <w:rsid w:val="00A60A52"/>
  </w:style>
  <w:style w:type="numbering" w:customStyle="1" w:styleId="NoList951">
    <w:name w:val="No List951"/>
    <w:next w:val="NoList"/>
    <w:semiHidden/>
    <w:rsid w:val="00A60A52"/>
  </w:style>
  <w:style w:type="numbering" w:customStyle="1" w:styleId="NoList1351">
    <w:name w:val="No List1351"/>
    <w:next w:val="NoList"/>
    <w:semiHidden/>
    <w:rsid w:val="00A60A52"/>
  </w:style>
  <w:style w:type="numbering" w:customStyle="1" w:styleId="NoList2351">
    <w:name w:val="No List2351"/>
    <w:next w:val="NoList"/>
    <w:semiHidden/>
    <w:rsid w:val="00A60A52"/>
  </w:style>
  <w:style w:type="numbering" w:customStyle="1" w:styleId="NoList1051">
    <w:name w:val="No List1051"/>
    <w:next w:val="NoList"/>
    <w:semiHidden/>
    <w:rsid w:val="00A60A52"/>
  </w:style>
  <w:style w:type="numbering" w:customStyle="1" w:styleId="NoList1451">
    <w:name w:val="No List1451"/>
    <w:next w:val="NoList"/>
    <w:semiHidden/>
    <w:rsid w:val="00A60A52"/>
  </w:style>
  <w:style w:type="numbering" w:customStyle="1" w:styleId="NoList2451">
    <w:name w:val="No List2451"/>
    <w:next w:val="NoList"/>
    <w:semiHidden/>
    <w:rsid w:val="00A60A52"/>
  </w:style>
  <w:style w:type="numbering" w:customStyle="1" w:styleId="NoList3151">
    <w:name w:val="No List3151"/>
    <w:next w:val="NoList"/>
    <w:semiHidden/>
    <w:rsid w:val="00A60A52"/>
  </w:style>
  <w:style w:type="numbering" w:customStyle="1" w:styleId="NoList4151">
    <w:name w:val="No List4151"/>
    <w:next w:val="NoList"/>
    <w:semiHidden/>
    <w:rsid w:val="00A60A52"/>
  </w:style>
  <w:style w:type="numbering" w:customStyle="1" w:styleId="NoList5151">
    <w:name w:val="No List5151"/>
    <w:next w:val="NoList"/>
    <w:semiHidden/>
    <w:rsid w:val="00A60A52"/>
  </w:style>
  <w:style w:type="numbering" w:customStyle="1" w:styleId="NoList1551">
    <w:name w:val="No List1551"/>
    <w:next w:val="NoList"/>
    <w:semiHidden/>
    <w:rsid w:val="00A60A52"/>
  </w:style>
  <w:style w:type="numbering" w:customStyle="1" w:styleId="NoList1651">
    <w:name w:val="No List1651"/>
    <w:next w:val="NoList"/>
    <w:semiHidden/>
    <w:rsid w:val="00A60A52"/>
  </w:style>
  <w:style w:type="numbering" w:customStyle="1" w:styleId="1511">
    <w:name w:val="无列表151"/>
    <w:next w:val="NoList"/>
    <w:semiHidden/>
    <w:rsid w:val="00A60A52"/>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60A52"/>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A60A52"/>
  </w:style>
  <w:style w:type="numbering" w:customStyle="1" w:styleId="NoList1831">
    <w:name w:val="No List1831"/>
    <w:next w:val="NoList"/>
    <w:uiPriority w:val="99"/>
    <w:semiHidden/>
    <w:rsid w:val="00A60A52"/>
  </w:style>
  <w:style w:type="numbering" w:customStyle="1" w:styleId="NoList2531">
    <w:name w:val="No List2531"/>
    <w:next w:val="NoList"/>
    <w:semiHidden/>
    <w:rsid w:val="00A60A52"/>
  </w:style>
  <w:style w:type="numbering" w:customStyle="1" w:styleId="NoList3231">
    <w:name w:val="No List3231"/>
    <w:next w:val="NoList"/>
    <w:semiHidden/>
    <w:unhideWhenUsed/>
    <w:rsid w:val="00A60A52"/>
  </w:style>
  <w:style w:type="numbering" w:customStyle="1" w:styleId="1131">
    <w:name w:val="목록 없음1131"/>
    <w:next w:val="NoList"/>
    <w:semiHidden/>
    <w:unhideWhenUsed/>
    <w:rsid w:val="00A60A52"/>
  </w:style>
  <w:style w:type="numbering" w:customStyle="1" w:styleId="2131">
    <w:name w:val="목록 없음2131"/>
    <w:next w:val="NoList"/>
    <w:semiHidden/>
    <w:rsid w:val="00A60A52"/>
  </w:style>
  <w:style w:type="numbering" w:customStyle="1" w:styleId="NoList4231">
    <w:name w:val="No List4231"/>
    <w:next w:val="NoList"/>
    <w:semiHidden/>
    <w:unhideWhenUsed/>
    <w:rsid w:val="00A60A52"/>
  </w:style>
  <w:style w:type="numbering" w:customStyle="1" w:styleId="NoList5231">
    <w:name w:val="No List5231"/>
    <w:next w:val="NoList"/>
    <w:semiHidden/>
    <w:rsid w:val="00A60A52"/>
  </w:style>
  <w:style w:type="numbering" w:customStyle="1" w:styleId="NoList6131">
    <w:name w:val="No List6131"/>
    <w:next w:val="NoList"/>
    <w:semiHidden/>
    <w:rsid w:val="00A60A52"/>
  </w:style>
  <w:style w:type="numbering" w:customStyle="1" w:styleId="NoList7131">
    <w:name w:val="No List7131"/>
    <w:next w:val="NoList"/>
    <w:semiHidden/>
    <w:rsid w:val="00A60A52"/>
  </w:style>
  <w:style w:type="numbering" w:customStyle="1" w:styleId="NoList11231">
    <w:name w:val="No List11231"/>
    <w:next w:val="NoList"/>
    <w:semiHidden/>
    <w:rsid w:val="00A60A52"/>
  </w:style>
  <w:style w:type="numbering" w:customStyle="1" w:styleId="NoList21141">
    <w:name w:val="No List21141"/>
    <w:next w:val="NoList"/>
    <w:semiHidden/>
    <w:rsid w:val="00A60A52"/>
  </w:style>
  <w:style w:type="numbering" w:customStyle="1" w:styleId="NoList8131">
    <w:name w:val="No List8131"/>
    <w:next w:val="NoList"/>
    <w:semiHidden/>
    <w:rsid w:val="00A60A52"/>
  </w:style>
  <w:style w:type="numbering" w:customStyle="1" w:styleId="NoList12141">
    <w:name w:val="No List12141"/>
    <w:next w:val="NoList"/>
    <w:semiHidden/>
    <w:rsid w:val="00A60A52"/>
  </w:style>
  <w:style w:type="numbering" w:customStyle="1" w:styleId="NoList22131">
    <w:name w:val="No List22131"/>
    <w:next w:val="NoList"/>
    <w:semiHidden/>
    <w:rsid w:val="00A60A52"/>
  </w:style>
  <w:style w:type="numbering" w:customStyle="1" w:styleId="NoList9131">
    <w:name w:val="No List9131"/>
    <w:next w:val="NoList"/>
    <w:semiHidden/>
    <w:rsid w:val="00A60A52"/>
  </w:style>
  <w:style w:type="numbering" w:customStyle="1" w:styleId="NoList13141">
    <w:name w:val="No List13141"/>
    <w:next w:val="NoList"/>
    <w:semiHidden/>
    <w:rsid w:val="00A60A52"/>
  </w:style>
  <w:style w:type="numbering" w:customStyle="1" w:styleId="NoList23131">
    <w:name w:val="No List23131"/>
    <w:next w:val="NoList"/>
    <w:semiHidden/>
    <w:rsid w:val="00A60A52"/>
  </w:style>
  <w:style w:type="numbering" w:customStyle="1" w:styleId="NoList10131">
    <w:name w:val="No List10131"/>
    <w:next w:val="NoList"/>
    <w:semiHidden/>
    <w:rsid w:val="00A60A52"/>
  </w:style>
  <w:style w:type="numbering" w:customStyle="1" w:styleId="NoList14131">
    <w:name w:val="No List14131"/>
    <w:next w:val="NoList"/>
    <w:semiHidden/>
    <w:rsid w:val="00A60A52"/>
  </w:style>
  <w:style w:type="numbering" w:customStyle="1" w:styleId="NoList24131">
    <w:name w:val="No List24131"/>
    <w:next w:val="NoList"/>
    <w:semiHidden/>
    <w:rsid w:val="00A60A52"/>
  </w:style>
  <w:style w:type="numbering" w:customStyle="1" w:styleId="NoList31141">
    <w:name w:val="No List31141"/>
    <w:next w:val="NoList"/>
    <w:semiHidden/>
    <w:rsid w:val="00A60A52"/>
  </w:style>
  <w:style w:type="numbering" w:customStyle="1" w:styleId="NoList41141">
    <w:name w:val="No List41141"/>
    <w:next w:val="NoList"/>
    <w:semiHidden/>
    <w:rsid w:val="00A60A52"/>
  </w:style>
  <w:style w:type="numbering" w:customStyle="1" w:styleId="NoList51131">
    <w:name w:val="No List51131"/>
    <w:next w:val="NoList"/>
    <w:semiHidden/>
    <w:rsid w:val="00A60A52"/>
  </w:style>
  <w:style w:type="numbering" w:customStyle="1" w:styleId="NoList15131">
    <w:name w:val="No List15131"/>
    <w:next w:val="NoList"/>
    <w:semiHidden/>
    <w:rsid w:val="00A60A52"/>
  </w:style>
  <w:style w:type="numbering" w:customStyle="1" w:styleId="NoList16131">
    <w:name w:val="No List16131"/>
    <w:next w:val="NoList"/>
    <w:semiHidden/>
    <w:rsid w:val="00A60A52"/>
  </w:style>
  <w:style w:type="numbering" w:customStyle="1" w:styleId="11310">
    <w:name w:val="无列表1131"/>
    <w:next w:val="NoList"/>
    <w:semiHidden/>
    <w:rsid w:val="00A60A52"/>
  </w:style>
  <w:style w:type="numbering" w:customStyle="1" w:styleId="NoList111141">
    <w:name w:val="No List111141"/>
    <w:next w:val="NoList"/>
    <w:semiHidden/>
    <w:rsid w:val="00A60A52"/>
  </w:style>
  <w:style w:type="numbering" w:customStyle="1" w:styleId="NoList1931">
    <w:name w:val="No List1931"/>
    <w:next w:val="NoList"/>
    <w:uiPriority w:val="99"/>
    <w:semiHidden/>
    <w:unhideWhenUsed/>
    <w:rsid w:val="00A60A52"/>
  </w:style>
  <w:style w:type="numbering" w:customStyle="1" w:styleId="NoList11031">
    <w:name w:val="No List11031"/>
    <w:next w:val="NoList"/>
    <w:uiPriority w:val="99"/>
    <w:semiHidden/>
    <w:rsid w:val="00A60A52"/>
  </w:style>
  <w:style w:type="numbering" w:customStyle="1" w:styleId="NoList2631">
    <w:name w:val="No List2631"/>
    <w:next w:val="NoList"/>
    <w:semiHidden/>
    <w:rsid w:val="00A60A52"/>
  </w:style>
  <w:style w:type="numbering" w:customStyle="1" w:styleId="NoList3331">
    <w:name w:val="No List3331"/>
    <w:next w:val="NoList"/>
    <w:semiHidden/>
    <w:unhideWhenUsed/>
    <w:rsid w:val="00A60A52"/>
  </w:style>
  <w:style w:type="numbering" w:customStyle="1" w:styleId="12310">
    <w:name w:val="목록 없음1231"/>
    <w:next w:val="NoList"/>
    <w:semiHidden/>
    <w:unhideWhenUsed/>
    <w:rsid w:val="00A60A52"/>
  </w:style>
  <w:style w:type="numbering" w:customStyle="1" w:styleId="2231">
    <w:name w:val="목록 없음2231"/>
    <w:next w:val="NoList"/>
    <w:semiHidden/>
    <w:rsid w:val="00A60A52"/>
  </w:style>
  <w:style w:type="numbering" w:customStyle="1" w:styleId="NoList4331">
    <w:name w:val="No List4331"/>
    <w:next w:val="NoList"/>
    <w:semiHidden/>
    <w:unhideWhenUsed/>
    <w:rsid w:val="00A60A52"/>
  </w:style>
  <w:style w:type="numbering" w:customStyle="1" w:styleId="NoList5331">
    <w:name w:val="No List5331"/>
    <w:next w:val="NoList"/>
    <w:semiHidden/>
    <w:rsid w:val="00A60A52"/>
  </w:style>
  <w:style w:type="numbering" w:customStyle="1" w:styleId="NoList6231">
    <w:name w:val="No List6231"/>
    <w:next w:val="NoList"/>
    <w:semiHidden/>
    <w:rsid w:val="00A60A52"/>
  </w:style>
  <w:style w:type="numbering" w:customStyle="1" w:styleId="NoList7231">
    <w:name w:val="No List7231"/>
    <w:next w:val="NoList"/>
    <w:semiHidden/>
    <w:rsid w:val="00A60A52"/>
  </w:style>
  <w:style w:type="numbering" w:customStyle="1" w:styleId="NoList11331">
    <w:name w:val="No List11331"/>
    <w:next w:val="NoList"/>
    <w:semiHidden/>
    <w:rsid w:val="00A60A52"/>
  </w:style>
  <w:style w:type="numbering" w:customStyle="1" w:styleId="NoList21231">
    <w:name w:val="No List21231"/>
    <w:next w:val="NoList"/>
    <w:semiHidden/>
    <w:rsid w:val="00A60A52"/>
  </w:style>
  <w:style w:type="numbering" w:customStyle="1" w:styleId="NoList8231">
    <w:name w:val="No List8231"/>
    <w:next w:val="NoList"/>
    <w:semiHidden/>
    <w:rsid w:val="00A60A52"/>
  </w:style>
  <w:style w:type="numbering" w:customStyle="1" w:styleId="NoList12231">
    <w:name w:val="No List12231"/>
    <w:next w:val="NoList"/>
    <w:semiHidden/>
    <w:rsid w:val="00A60A52"/>
  </w:style>
  <w:style w:type="numbering" w:customStyle="1" w:styleId="NoList22231">
    <w:name w:val="No List22231"/>
    <w:next w:val="NoList"/>
    <w:semiHidden/>
    <w:rsid w:val="00A60A52"/>
  </w:style>
  <w:style w:type="numbering" w:customStyle="1" w:styleId="NoList9231">
    <w:name w:val="No List9231"/>
    <w:next w:val="NoList"/>
    <w:semiHidden/>
    <w:rsid w:val="00A60A52"/>
  </w:style>
  <w:style w:type="numbering" w:customStyle="1" w:styleId="NoList13231">
    <w:name w:val="No List13231"/>
    <w:next w:val="NoList"/>
    <w:semiHidden/>
    <w:rsid w:val="00A60A52"/>
  </w:style>
  <w:style w:type="numbering" w:customStyle="1" w:styleId="NoList23231">
    <w:name w:val="No List23231"/>
    <w:next w:val="NoList"/>
    <w:semiHidden/>
    <w:rsid w:val="00A60A52"/>
  </w:style>
  <w:style w:type="numbering" w:customStyle="1" w:styleId="NoList10231">
    <w:name w:val="No List10231"/>
    <w:next w:val="NoList"/>
    <w:semiHidden/>
    <w:rsid w:val="00A60A52"/>
  </w:style>
  <w:style w:type="numbering" w:customStyle="1" w:styleId="NoList14231">
    <w:name w:val="No List14231"/>
    <w:next w:val="NoList"/>
    <w:semiHidden/>
    <w:rsid w:val="00A60A52"/>
  </w:style>
  <w:style w:type="numbering" w:customStyle="1" w:styleId="NoList24231">
    <w:name w:val="No List24231"/>
    <w:next w:val="NoList"/>
    <w:semiHidden/>
    <w:rsid w:val="00A60A52"/>
  </w:style>
  <w:style w:type="numbering" w:customStyle="1" w:styleId="NoList31231">
    <w:name w:val="No List31231"/>
    <w:next w:val="NoList"/>
    <w:semiHidden/>
    <w:rsid w:val="00A60A52"/>
  </w:style>
  <w:style w:type="numbering" w:customStyle="1" w:styleId="NoList41231">
    <w:name w:val="No List41231"/>
    <w:next w:val="NoList"/>
    <w:semiHidden/>
    <w:rsid w:val="00A60A52"/>
  </w:style>
  <w:style w:type="numbering" w:customStyle="1" w:styleId="NoList51231">
    <w:name w:val="No List51231"/>
    <w:next w:val="NoList"/>
    <w:semiHidden/>
    <w:rsid w:val="00A60A52"/>
  </w:style>
  <w:style w:type="numbering" w:customStyle="1" w:styleId="NoList15231">
    <w:name w:val="No List15231"/>
    <w:next w:val="NoList"/>
    <w:semiHidden/>
    <w:rsid w:val="00A60A52"/>
  </w:style>
  <w:style w:type="numbering" w:customStyle="1" w:styleId="NoList16231">
    <w:name w:val="No List16231"/>
    <w:next w:val="NoList"/>
    <w:semiHidden/>
    <w:rsid w:val="00A60A52"/>
  </w:style>
  <w:style w:type="numbering" w:customStyle="1" w:styleId="12311">
    <w:name w:val="无列表1231"/>
    <w:next w:val="NoList"/>
    <w:semiHidden/>
    <w:rsid w:val="00A60A52"/>
  </w:style>
  <w:style w:type="numbering" w:customStyle="1" w:styleId="NoList111231">
    <w:name w:val="No List111231"/>
    <w:next w:val="NoList"/>
    <w:semiHidden/>
    <w:rsid w:val="00A60A52"/>
  </w:style>
  <w:style w:type="numbering" w:customStyle="1" w:styleId="2311">
    <w:name w:val="无列表231"/>
    <w:next w:val="NoList"/>
    <w:uiPriority w:val="99"/>
    <w:semiHidden/>
    <w:unhideWhenUsed/>
    <w:rsid w:val="00A60A52"/>
  </w:style>
  <w:style w:type="numbering" w:customStyle="1" w:styleId="3311">
    <w:name w:val="无列表331"/>
    <w:next w:val="NoList"/>
    <w:uiPriority w:val="99"/>
    <w:semiHidden/>
    <w:unhideWhenUsed/>
    <w:rsid w:val="00A60A52"/>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A60A52"/>
  </w:style>
  <w:style w:type="numbering" w:customStyle="1" w:styleId="NoList2731">
    <w:name w:val="No List2731"/>
    <w:next w:val="NoList"/>
    <w:uiPriority w:val="99"/>
    <w:semiHidden/>
    <w:unhideWhenUsed/>
    <w:rsid w:val="00A60A52"/>
  </w:style>
  <w:style w:type="numbering" w:customStyle="1" w:styleId="NoList2831">
    <w:name w:val="No List2831"/>
    <w:next w:val="NoList"/>
    <w:uiPriority w:val="99"/>
    <w:semiHidden/>
    <w:unhideWhenUsed/>
    <w:rsid w:val="00A60A52"/>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A60A52"/>
  </w:style>
  <w:style w:type="numbering" w:customStyle="1" w:styleId="NoList40">
    <w:name w:val="No List40"/>
    <w:next w:val="NoList"/>
    <w:uiPriority w:val="99"/>
    <w:semiHidden/>
    <w:unhideWhenUsed/>
    <w:rsid w:val="00A60A52"/>
  </w:style>
  <w:style w:type="numbering" w:customStyle="1" w:styleId="NoList127">
    <w:name w:val="No List127"/>
    <w:next w:val="NoList"/>
    <w:uiPriority w:val="99"/>
    <w:semiHidden/>
    <w:rsid w:val="00A60A52"/>
  </w:style>
  <w:style w:type="numbering" w:customStyle="1" w:styleId="NoList220">
    <w:name w:val="No List220"/>
    <w:next w:val="NoList"/>
    <w:uiPriority w:val="99"/>
    <w:semiHidden/>
    <w:unhideWhenUsed/>
    <w:rsid w:val="00A60A52"/>
  </w:style>
  <w:style w:type="numbering" w:customStyle="1" w:styleId="NoList1117">
    <w:name w:val="No List1117"/>
    <w:next w:val="NoList"/>
    <w:uiPriority w:val="99"/>
    <w:semiHidden/>
    <w:rsid w:val="00A60A52"/>
  </w:style>
  <w:style w:type="numbering" w:customStyle="1" w:styleId="NoList310">
    <w:name w:val="No List310"/>
    <w:next w:val="NoList"/>
    <w:uiPriority w:val="99"/>
    <w:semiHidden/>
    <w:unhideWhenUsed/>
    <w:rsid w:val="00A60A52"/>
  </w:style>
  <w:style w:type="numbering" w:customStyle="1" w:styleId="NoList128">
    <w:name w:val="No List128"/>
    <w:next w:val="NoList"/>
    <w:uiPriority w:val="99"/>
    <w:semiHidden/>
    <w:rsid w:val="00A60A52"/>
  </w:style>
  <w:style w:type="numbering" w:customStyle="1" w:styleId="NoList48">
    <w:name w:val="No List48"/>
    <w:next w:val="NoList"/>
    <w:uiPriority w:val="99"/>
    <w:semiHidden/>
    <w:unhideWhenUsed/>
    <w:rsid w:val="00A60A52"/>
  </w:style>
  <w:style w:type="numbering" w:customStyle="1" w:styleId="NoList137">
    <w:name w:val="No List137"/>
    <w:next w:val="NoList"/>
    <w:uiPriority w:val="99"/>
    <w:semiHidden/>
    <w:rsid w:val="00A60A52"/>
  </w:style>
  <w:style w:type="numbering" w:customStyle="1" w:styleId="NoList2110">
    <w:name w:val="No List2110"/>
    <w:next w:val="NoList"/>
    <w:uiPriority w:val="99"/>
    <w:semiHidden/>
    <w:rsid w:val="00A60A52"/>
  </w:style>
  <w:style w:type="numbering" w:customStyle="1" w:styleId="NoList317">
    <w:name w:val="No List317"/>
    <w:next w:val="NoList"/>
    <w:uiPriority w:val="99"/>
    <w:semiHidden/>
    <w:unhideWhenUsed/>
    <w:rsid w:val="00A60A52"/>
  </w:style>
  <w:style w:type="numbering" w:customStyle="1" w:styleId="170">
    <w:name w:val="목록 없음17"/>
    <w:next w:val="NoList"/>
    <w:semiHidden/>
    <w:unhideWhenUsed/>
    <w:rsid w:val="00A60A52"/>
  </w:style>
  <w:style w:type="numbering" w:customStyle="1" w:styleId="270">
    <w:name w:val="목록 없음27"/>
    <w:next w:val="NoList"/>
    <w:semiHidden/>
    <w:rsid w:val="00A60A52"/>
  </w:style>
  <w:style w:type="numbering" w:customStyle="1" w:styleId="NoList417">
    <w:name w:val="No List417"/>
    <w:next w:val="NoList"/>
    <w:semiHidden/>
    <w:unhideWhenUsed/>
    <w:rsid w:val="00A60A52"/>
  </w:style>
  <w:style w:type="numbering" w:customStyle="1" w:styleId="NoList58">
    <w:name w:val="No List58"/>
    <w:next w:val="NoList"/>
    <w:semiHidden/>
    <w:rsid w:val="00A60A52"/>
  </w:style>
  <w:style w:type="numbering" w:customStyle="1" w:styleId="NoList67">
    <w:name w:val="No List67"/>
    <w:next w:val="NoList"/>
    <w:semiHidden/>
    <w:rsid w:val="00A60A52"/>
  </w:style>
  <w:style w:type="numbering" w:customStyle="1" w:styleId="NoList77">
    <w:name w:val="No List77"/>
    <w:next w:val="NoList"/>
    <w:semiHidden/>
    <w:rsid w:val="00A60A52"/>
  </w:style>
  <w:style w:type="numbering" w:customStyle="1" w:styleId="NoList1118">
    <w:name w:val="No List1118"/>
    <w:next w:val="NoList"/>
    <w:uiPriority w:val="99"/>
    <w:semiHidden/>
    <w:rsid w:val="00A60A52"/>
  </w:style>
  <w:style w:type="numbering" w:customStyle="1" w:styleId="NoList2116">
    <w:name w:val="No List2116"/>
    <w:next w:val="NoList"/>
    <w:semiHidden/>
    <w:rsid w:val="00A60A52"/>
  </w:style>
  <w:style w:type="numbering" w:customStyle="1" w:styleId="NoList87">
    <w:name w:val="No List87"/>
    <w:next w:val="NoList"/>
    <w:semiHidden/>
    <w:rsid w:val="00A60A52"/>
  </w:style>
  <w:style w:type="numbering" w:customStyle="1" w:styleId="NoList1216">
    <w:name w:val="No List1216"/>
    <w:next w:val="NoList"/>
    <w:uiPriority w:val="99"/>
    <w:semiHidden/>
    <w:rsid w:val="00A60A52"/>
  </w:style>
  <w:style w:type="numbering" w:customStyle="1" w:styleId="NoList227">
    <w:name w:val="No List227"/>
    <w:next w:val="NoList"/>
    <w:semiHidden/>
    <w:rsid w:val="00A60A52"/>
  </w:style>
  <w:style w:type="numbering" w:customStyle="1" w:styleId="NoList97">
    <w:name w:val="No List97"/>
    <w:next w:val="NoList"/>
    <w:semiHidden/>
    <w:rsid w:val="00A60A52"/>
  </w:style>
  <w:style w:type="numbering" w:customStyle="1" w:styleId="NoList1316">
    <w:name w:val="No List1316"/>
    <w:next w:val="NoList"/>
    <w:semiHidden/>
    <w:rsid w:val="00A60A52"/>
  </w:style>
  <w:style w:type="numbering" w:customStyle="1" w:styleId="NoList237">
    <w:name w:val="No List237"/>
    <w:next w:val="NoList"/>
    <w:semiHidden/>
    <w:rsid w:val="00A60A52"/>
  </w:style>
  <w:style w:type="numbering" w:customStyle="1" w:styleId="NoList107">
    <w:name w:val="No List107"/>
    <w:next w:val="NoList"/>
    <w:semiHidden/>
    <w:rsid w:val="00A60A52"/>
  </w:style>
  <w:style w:type="numbering" w:customStyle="1" w:styleId="NoList147">
    <w:name w:val="No List147"/>
    <w:next w:val="NoList"/>
    <w:semiHidden/>
    <w:rsid w:val="00A60A52"/>
  </w:style>
  <w:style w:type="numbering" w:customStyle="1" w:styleId="NoList247">
    <w:name w:val="No List247"/>
    <w:next w:val="NoList"/>
    <w:semiHidden/>
    <w:rsid w:val="00A60A52"/>
  </w:style>
  <w:style w:type="numbering" w:customStyle="1" w:styleId="NoList3116">
    <w:name w:val="No List3116"/>
    <w:next w:val="NoList"/>
    <w:semiHidden/>
    <w:rsid w:val="00A60A52"/>
  </w:style>
  <w:style w:type="numbering" w:customStyle="1" w:styleId="NoList4116">
    <w:name w:val="No List4116"/>
    <w:next w:val="NoList"/>
    <w:semiHidden/>
    <w:rsid w:val="00A60A52"/>
  </w:style>
  <w:style w:type="numbering" w:customStyle="1" w:styleId="NoList517">
    <w:name w:val="No List517"/>
    <w:next w:val="NoList"/>
    <w:semiHidden/>
    <w:rsid w:val="00A60A52"/>
  </w:style>
  <w:style w:type="numbering" w:customStyle="1" w:styleId="NoList157">
    <w:name w:val="No List157"/>
    <w:next w:val="NoList"/>
    <w:semiHidden/>
    <w:rsid w:val="00A60A52"/>
  </w:style>
  <w:style w:type="numbering" w:customStyle="1" w:styleId="NoList167">
    <w:name w:val="No List167"/>
    <w:next w:val="NoList"/>
    <w:semiHidden/>
    <w:rsid w:val="00A60A52"/>
  </w:style>
  <w:style w:type="numbering" w:customStyle="1" w:styleId="171">
    <w:name w:val="无列表17"/>
    <w:next w:val="NoList"/>
    <w:semiHidden/>
    <w:rsid w:val="00A60A52"/>
  </w:style>
  <w:style w:type="numbering" w:customStyle="1" w:styleId="NoList11116">
    <w:name w:val="No List11116"/>
    <w:next w:val="NoList"/>
    <w:semiHidden/>
    <w:rsid w:val="00A60A52"/>
  </w:style>
  <w:style w:type="numbering" w:customStyle="1" w:styleId="NoList175">
    <w:name w:val="No List175"/>
    <w:next w:val="NoList"/>
    <w:uiPriority w:val="99"/>
    <w:semiHidden/>
    <w:unhideWhenUsed/>
    <w:rsid w:val="00A60A52"/>
  </w:style>
  <w:style w:type="numbering" w:customStyle="1" w:styleId="NoList185">
    <w:name w:val="No List185"/>
    <w:next w:val="NoList"/>
    <w:uiPriority w:val="99"/>
    <w:semiHidden/>
    <w:rsid w:val="00A60A52"/>
  </w:style>
  <w:style w:type="numbering" w:customStyle="1" w:styleId="NoList255">
    <w:name w:val="No List255"/>
    <w:next w:val="NoList"/>
    <w:semiHidden/>
    <w:rsid w:val="00A60A52"/>
  </w:style>
  <w:style w:type="numbering" w:customStyle="1" w:styleId="NoList325">
    <w:name w:val="No List325"/>
    <w:next w:val="NoList"/>
    <w:semiHidden/>
    <w:unhideWhenUsed/>
    <w:rsid w:val="00A60A52"/>
  </w:style>
  <w:style w:type="numbering" w:customStyle="1" w:styleId="115">
    <w:name w:val="목록 없음115"/>
    <w:next w:val="NoList"/>
    <w:semiHidden/>
    <w:unhideWhenUsed/>
    <w:rsid w:val="00A60A52"/>
  </w:style>
  <w:style w:type="numbering" w:customStyle="1" w:styleId="2150">
    <w:name w:val="목록 없음215"/>
    <w:next w:val="NoList"/>
    <w:semiHidden/>
    <w:rsid w:val="00A60A52"/>
  </w:style>
  <w:style w:type="numbering" w:customStyle="1" w:styleId="NoList425">
    <w:name w:val="No List425"/>
    <w:next w:val="NoList"/>
    <w:semiHidden/>
    <w:unhideWhenUsed/>
    <w:rsid w:val="00A60A52"/>
  </w:style>
  <w:style w:type="numbering" w:customStyle="1" w:styleId="NoList525">
    <w:name w:val="No List525"/>
    <w:next w:val="NoList"/>
    <w:semiHidden/>
    <w:rsid w:val="00A60A52"/>
  </w:style>
  <w:style w:type="numbering" w:customStyle="1" w:styleId="NoList615">
    <w:name w:val="No List615"/>
    <w:next w:val="NoList"/>
    <w:semiHidden/>
    <w:rsid w:val="00A60A52"/>
  </w:style>
  <w:style w:type="numbering" w:customStyle="1" w:styleId="NoList715">
    <w:name w:val="No List715"/>
    <w:next w:val="NoList"/>
    <w:semiHidden/>
    <w:rsid w:val="00A60A52"/>
  </w:style>
  <w:style w:type="numbering" w:customStyle="1" w:styleId="NoList1125">
    <w:name w:val="No List1125"/>
    <w:next w:val="NoList"/>
    <w:semiHidden/>
    <w:rsid w:val="00A60A52"/>
  </w:style>
  <w:style w:type="numbering" w:customStyle="1" w:styleId="NoList21112">
    <w:name w:val="No List21112"/>
    <w:next w:val="NoList"/>
    <w:semiHidden/>
    <w:rsid w:val="00A60A52"/>
  </w:style>
  <w:style w:type="numbering" w:customStyle="1" w:styleId="NoList815">
    <w:name w:val="No List815"/>
    <w:next w:val="NoList"/>
    <w:semiHidden/>
    <w:rsid w:val="00A60A52"/>
  </w:style>
  <w:style w:type="numbering" w:customStyle="1" w:styleId="NoList12112">
    <w:name w:val="No List12112"/>
    <w:next w:val="NoList"/>
    <w:semiHidden/>
    <w:rsid w:val="00A60A52"/>
  </w:style>
  <w:style w:type="numbering" w:customStyle="1" w:styleId="NoList2215">
    <w:name w:val="No List2215"/>
    <w:next w:val="NoList"/>
    <w:semiHidden/>
    <w:rsid w:val="00A60A52"/>
  </w:style>
  <w:style w:type="numbering" w:customStyle="1" w:styleId="NoList915">
    <w:name w:val="No List915"/>
    <w:next w:val="NoList"/>
    <w:semiHidden/>
    <w:rsid w:val="00A60A52"/>
  </w:style>
  <w:style w:type="numbering" w:customStyle="1" w:styleId="NoList13112">
    <w:name w:val="No List13112"/>
    <w:next w:val="NoList"/>
    <w:semiHidden/>
    <w:rsid w:val="00A60A52"/>
  </w:style>
  <w:style w:type="numbering" w:customStyle="1" w:styleId="NoList2315">
    <w:name w:val="No List2315"/>
    <w:next w:val="NoList"/>
    <w:semiHidden/>
    <w:rsid w:val="00A60A52"/>
  </w:style>
  <w:style w:type="numbering" w:customStyle="1" w:styleId="NoList1015">
    <w:name w:val="No List1015"/>
    <w:next w:val="NoList"/>
    <w:semiHidden/>
    <w:rsid w:val="00A60A52"/>
  </w:style>
  <w:style w:type="numbering" w:customStyle="1" w:styleId="NoList1415">
    <w:name w:val="No List1415"/>
    <w:next w:val="NoList"/>
    <w:semiHidden/>
    <w:rsid w:val="00A60A52"/>
  </w:style>
  <w:style w:type="numbering" w:customStyle="1" w:styleId="NoList2415">
    <w:name w:val="No List2415"/>
    <w:next w:val="NoList"/>
    <w:semiHidden/>
    <w:rsid w:val="00A60A52"/>
  </w:style>
  <w:style w:type="numbering" w:customStyle="1" w:styleId="NoList31112">
    <w:name w:val="No List31112"/>
    <w:next w:val="NoList"/>
    <w:semiHidden/>
    <w:rsid w:val="00A60A52"/>
  </w:style>
  <w:style w:type="numbering" w:customStyle="1" w:styleId="NoList41112">
    <w:name w:val="No List41112"/>
    <w:next w:val="NoList"/>
    <w:semiHidden/>
    <w:rsid w:val="00A60A52"/>
  </w:style>
  <w:style w:type="numbering" w:customStyle="1" w:styleId="NoList5115">
    <w:name w:val="No List5115"/>
    <w:next w:val="NoList"/>
    <w:semiHidden/>
    <w:rsid w:val="00A60A52"/>
  </w:style>
  <w:style w:type="numbering" w:customStyle="1" w:styleId="NoList1515">
    <w:name w:val="No List1515"/>
    <w:next w:val="NoList"/>
    <w:semiHidden/>
    <w:rsid w:val="00A60A52"/>
  </w:style>
  <w:style w:type="numbering" w:customStyle="1" w:styleId="NoList1615">
    <w:name w:val="No List1615"/>
    <w:next w:val="NoList"/>
    <w:semiHidden/>
    <w:rsid w:val="00A60A52"/>
  </w:style>
  <w:style w:type="numbering" w:customStyle="1" w:styleId="1150">
    <w:name w:val="无列表115"/>
    <w:next w:val="NoList"/>
    <w:semiHidden/>
    <w:rsid w:val="00A60A52"/>
  </w:style>
  <w:style w:type="numbering" w:customStyle="1" w:styleId="NoList111112">
    <w:name w:val="No List111112"/>
    <w:next w:val="NoList"/>
    <w:semiHidden/>
    <w:rsid w:val="00A60A52"/>
  </w:style>
  <w:style w:type="numbering" w:customStyle="1" w:styleId="NoList195">
    <w:name w:val="No List195"/>
    <w:next w:val="NoList"/>
    <w:uiPriority w:val="99"/>
    <w:semiHidden/>
    <w:unhideWhenUsed/>
    <w:rsid w:val="00A60A52"/>
  </w:style>
  <w:style w:type="numbering" w:customStyle="1" w:styleId="NoList1105">
    <w:name w:val="No List1105"/>
    <w:next w:val="NoList"/>
    <w:uiPriority w:val="99"/>
    <w:semiHidden/>
    <w:rsid w:val="00A60A52"/>
  </w:style>
  <w:style w:type="numbering" w:customStyle="1" w:styleId="NoList265">
    <w:name w:val="No List265"/>
    <w:next w:val="NoList"/>
    <w:semiHidden/>
    <w:rsid w:val="00A60A52"/>
  </w:style>
  <w:style w:type="numbering" w:customStyle="1" w:styleId="NoList335">
    <w:name w:val="No List335"/>
    <w:next w:val="NoList"/>
    <w:semiHidden/>
    <w:unhideWhenUsed/>
    <w:rsid w:val="00A60A52"/>
  </w:style>
  <w:style w:type="numbering" w:customStyle="1" w:styleId="125">
    <w:name w:val="목록 없음125"/>
    <w:next w:val="NoList"/>
    <w:semiHidden/>
    <w:unhideWhenUsed/>
    <w:rsid w:val="00A60A52"/>
  </w:style>
  <w:style w:type="numbering" w:customStyle="1" w:styleId="225">
    <w:name w:val="목록 없음225"/>
    <w:next w:val="NoList"/>
    <w:semiHidden/>
    <w:rsid w:val="00A60A52"/>
  </w:style>
  <w:style w:type="numbering" w:customStyle="1" w:styleId="NoList435">
    <w:name w:val="No List435"/>
    <w:next w:val="NoList"/>
    <w:semiHidden/>
    <w:unhideWhenUsed/>
    <w:rsid w:val="00A60A52"/>
  </w:style>
  <w:style w:type="numbering" w:customStyle="1" w:styleId="NoList535">
    <w:name w:val="No List535"/>
    <w:next w:val="NoList"/>
    <w:semiHidden/>
    <w:rsid w:val="00A60A52"/>
  </w:style>
  <w:style w:type="numbering" w:customStyle="1" w:styleId="NoList625">
    <w:name w:val="No List625"/>
    <w:next w:val="NoList"/>
    <w:semiHidden/>
    <w:rsid w:val="00A60A52"/>
  </w:style>
  <w:style w:type="numbering" w:customStyle="1" w:styleId="NoList725">
    <w:name w:val="No List725"/>
    <w:next w:val="NoList"/>
    <w:semiHidden/>
    <w:rsid w:val="00A60A52"/>
  </w:style>
  <w:style w:type="numbering" w:customStyle="1" w:styleId="NoList1135">
    <w:name w:val="No List1135"/>
    <w:next w:val="NoList"/>
    <w:semiHidden/>
    <w:rsid w:val="00A60A52"/>
  </w:style>
  <w:style w:type="numbering" w:customStyle="1" w:styleId="NoList2125">
    <w:name w:val="No List2125"/>
    <w:next w:val="NoList"/>
    <w:semiHidden/>
    <w:rsid w:val="00A60A52"/>
  </w:style>
  <w:style w:type="numbering" w:customStyle="1" w:styleId="NoList825">
    <w:name w:val="No List825"/>
    <w:next w:val="NoList"/>
    <w:semiHidden/>
    <w:rsid w:val="00A60A52"/>
  </w:style>
  <w:style w:type="numbering" w:customStyle="1" w:styleId="NoList1225">
    <w:name w:val="No List1225"/>
    <w:next w:val="NoList"/>
    <w:semiHidden/>
    <w:rsid w:val="00A60A52"/>
  </w:style>
  <w:style w:type="numbering" w:customStyle="1" w:styleId="NoList2225">
    <w:name w:val="No List2225"/>
    <w:next w:val="NoList"/>
    <w:semiHidden/>
    <w:rsid w:val="00A60A52"/>
  </w:style>
  <w:style w:type="numbering" w:customStyle="1" w:styleId="NoList925">
    <w:name w:val="No List925"/>
    <w:next w:val="NoList"/>
    <w:semiHidden/>
    <w:rsid w:val="00A60A52"/>
  </w:style>
  <w:style w:type="numbering" w:customStyle="1" w:styleId="NoList1325">
    <w:name w:val="No List1325"/>
    <w:next w:val="NoList"/>
    <w:semiHidden/>
    <w:rsid w:val="00A60A52"/>
  </w:style>
  <w:style w:type="numbering" w:customStyle="1" w:styleId="NoList2325">
    <w:name w:val="No List2325"/>
    <w:next w:val="NoList"/>
    <w:semiHidden/>
    <w:rsid w:val="00A60A52"/>
  </w:style>
  <w:style w:type="numbering" w:customStyle="1" w:styleId="NoList1025">
    <w:name w:val="No List1025"/>
    <w:next w:val="NoList"/>
    <w:semiHidden/>
    <w:rsid w:val="00A60A52"/>
  </w:style>
  <w:style w:type="numbering" w:customStyle="1" w:styleId="NoList1425">
    <w:name w:val="No List1425"/>
    <w:next w:val="NoList"/>
    <w:semiHidden/>
    <w:rsid w:val="00A60A52"/>
  </w:style>
  <w:style w:type="numbering" w:customStyle="1" w:styleId="NoList2425">
    <w:name w:val="No List2425"/>
    <w:next w:val="NoList"/>
    <w:semiHidden/>
    <w:rsid w:val="00A60A52"/>
  </w:style>
  <w:style w:type="numbering" w:customStyle="1" w:styleId="NoList3125">
    <w:name w:val="No List3125"/>
    <w:next w:val="NoList"/>
    <w:semiHidden/>
    <w:rsid w:val="00A60A52"/>
  </w:style>
  <w:style w:type="numbering" w:customStyle="1" w:styleId="NoList4125">
    <w:name w:val="No List4125"/>
    <w:next w:val="NoList"/>
    <w:semiHidden/>
    <w:rsid w:val="00A60A52"/>
  </w:style>
  <w:style w:type="numbering" w:customStyle="1" w:styleId="NoList5125">
    <w:name w:val="No List5125"/>
    <w:next w:val="NoList"/>
    <w:semiHidden/>
    <w:rsid w:val="00A60A52"/>
  </w:style>
  <w:style w:type="numbering" w:customStyle="1" w:styleId="NoList1525">
    <w:name w:val="No List1525"/>
    <w:next w:val="NoList"/>
    <w:semiHidden/>
    <w:rsid w:val="00A60A52"/>
  </w:style>
  <w:style w:type="numbering" w:customStyle="1" w:styleId="NoList1625">
    <w:name w:val="No List1625"/>
    <w:next w:val="NoList"/>
    <w:semiHidden/>
    <w:rsid w:val="00A60A52"/>
  </w:style>
  <w:style w:type="numbering" w:customStyle="1" w:styleId="1250">
    <w:name w:val="无列表125"/>
    <w:next w:val="NoList"/>
    <w:semiHidden/>
    <w:rsid w:val="00A60A52"/>
  </w:style>
  <w:style w:type="numbering" w:customStyle="1" w:styleId="NoList11125">
    <w:name w:val="No List11125"/>
    <w:next w:val="NoList"/>
    <w:semiHidden/>
    <w:rsid w:val="00A60A52"/>
  </w:style>
  <w:style w:type="numbering" w:customStyle="1" w:styleId="252">
    <w:name w:val="无列表25"/>
    <w:next w:val="NoList"/>
    <w:uiPriority w:val="99"/>
    <w:semiHidden/>
    <w:unhideWhenUsed/>
    <w:rsid w:val="00A60A52"/>
  </w:style>
  <w:style w:type="numbering" w:customStyle="1" w:styleId="350">
    <w:name w:val="无列表35"/>
    <w:next w:val="NoList"/>
    <w:uiPriority w:val="99"/>
    <w:semiHidden/>
    <w:unhideWhenUsed/>
    <w:rsid w:val="00A60A52"/>
  </w:style>
  <w:style w:type="numbering" w:customStyle="1" w:styleId="NoList205">
    <w:name w:val="No List205"/>
    <w:next w:val="NoList"/>
    <w:semiHidden/>
    <w:rsid w:val="00A60A52"/>
  </w:style>
  <w:style w:type="numbering" w:customStyle="1" w:styleId="NoList275">
    <w:name w:val="No List275"/>
    <w:next w:val="NoList"/>
    <w:uiPriority w:val="99"/>
    <w:semiHidden/>
    <w:unhideWhenUsed/>
    <w:rsid w:val="00A60A52"/>
  </w:style>
  <w:style w:type="numbering" w:customStyle="1" w:styleId="NoList285">
    <w:name w:val="No List285"/>
    <w:next w:val="NoList"/>
    <w:uiPriority w:val="99"/>
    <w:semiHidden/>
    <w:unhideWhenUsed/>
    <w:rsid w:val="00A60A52"/>
  </w:style>
  <w:style w:type="numbering" w:customStyle="1" w:styleId="NoList292">
    <w:name w:val="No List292"/>
    <w:next w:val="NoList"/>
    <w:uiPriority w:val="99"/>
    <w:semiHidden/>
    <w:unhideWhenUsed/>
    <w:rsid w:val="00A60A52"/>
  </w:style>
  <w:style w:type="numbering" w:customStyle="1" w:styleId="NoList1142">
    <w:name w:val="No List1142"/>
    <w:next w:val="NoList"/>
    <w:uiPriority w:val="99"/>
    <w:semiHidden/>
    <w:rsid w:val="00A60A52"/>
  </w:style>
  <w:style w:type="numbering" w:customStyle="1" w:styleId="NoList2102">
    <w:name w:val="No List2102"/>
    <w:next w:val="NoList"/>
    <w:uiPriority w:val="99"/>
    <w:semiHidden/>
    <w:rsid w:val="00A60A52"/>
  </w:style>
  <w:style w:type="numbering" w:customStyle="1" w:styleId="NoList342">
    <w:name w:val="No List342"/>
    <w:next w:val="NoList"/>
    <w:uiPriority w:val="99"/>
    <w:semiHidden/>
    <w:unhideWhenUsed/>
    <w:rsid w:val="00A60A52"/>
  </w:style>
  <w:style w:type="numbering" w:customStyle="1" w:styleId="1320">
    <w:name w:val="목록 없음132"/>
    <w:next w:val="NoList"/>
    <w:semiHidden/>
    <w:unhideWhenUsed/>
    <w:rsid w:val="00A60A52"/>
  </w:style>
  <w:style w:type="numbering" w:customStyle="1" w:styleId="232">
    <w:name w:val="목록 없음232"/>
    <w:next w:val="NoList"/>
    <w:semiHidden/>
    <w:rsid w:val="00A60A52"/>
  </w:style>
  <w:style w:type="numbering" w:customStyle="1" w:styleId="NoList442">
    <w:name w:val="No List442"/>
    <w:next w:val="NoList"/>
    <w:semiHidden/>
    <w:unhideWhenUsed/>
    <w:rsid w:val="00A60A52"/>
  </w:style>
  <w:style w:type="numbering" w:customStyle="1" w:styleId="NoList542">
    <w:name w:val="No List542"/>
    <w:next w:val="NoList"/>
    <w:semiHidden/>
    <w:rsid w:val="00A60A52"/>
  </w:style>
  <w:style w:type="numbering" w:customStyle="1" w:styleId="NoList632">
    <w:name w:val="No List632"/>
    <w:next w:val="NoList"/>
    <w:semiHidden/>
    <w:rsid w:val="00A60A52"/>
  </w:style>
  <w:style w:type="numbering" w:customStyle="1" w:styleId="NoList732">
    <w:name w:val="No List732"/>
    <w:next w:val="NoList"/>
    <w:semiHidden/>
    <w:rsid w:val="00A60A52"/>
  </w:style>
  <w:style w:type="numbering" w:customStyle="1" w:styleId="NoList1152">
    <w:name w:val="No List1152"/>
    <w:next w:val="NoList"/>
    <w:uiPriority w:val="99"/>
    <w:semiHidden/>
    <w:rsid w:val="00A60A52"/>
  </w:style>
  <w:style w:type="numbering" w:customStyle="1" w:styleId="NoList2132">
    <w:name w:val="No List2132"/>
    <w:next w:val="NoList"/>
    <w:semiHidden/>
    <w:rsid w:val="00A60A52"/>
  </w:style>
  <w:style w:type="numbering" w:customStyle="1" w:styleId="NoList832">
    <w:name w:val="No List832"/>
    <w:next w:val="NoList"/>
    <w:semiHidden/>
    <w:rsid w:val="00A60A52"/>
  </w:style>
  <w:style w:type="numbering" w:customStyle="1" w:styleId="NoList1232">
    <w:name w:val="No List1232"/>
    <w:next w:val="NoList"/>
    <w:uiPriority w:val="99"/>
    <w:semiHidden/>
    <w:rsid w:val="00A60A52"/>
  </w:style>
  <w:style w:type="numbering" w:customStyle="1" w:styleId="NoList2232">
    <w:name w:val="No List2232"/>
    <w:next w:val="NoList"/>
    <w:semiHidden/>
    <w:rsid w:val="00A60A52"/>
  </w:style>
  <w:style w:type="numbering" w:customStyle="1" w:styleId="NoList932">
    <w:name w:val="No List932"/>
    <w:next w:val="NoList"/>
    <w:semiHidden/>
    <w:rsid w:val="00A60A52"/>
  </w:style>
  <w:style w:type="numbering" w:customStyle="1" w:styleId="NoList1332">
    <w:name w:val="No List1332"/>
    <w:next w:val="NoList"/>
    <w:semiHidden/>
    <w:rsid w:val="00A60A52"/>
  </w:style>
  <w:style w:type="numbering" w:customStyle="1" w:styleId="NoList2332">
    <w:name w:val="No List2332"/>
    <w:next w:val="NoList"/>
    <w:semiHidden/>
    <w:rsid w:val="00A60A52"/>
  </w:style>
  <w:style w:type="numbering" w:customStyle="1" w:styleId="NoList1032">
    <w:name w:val="No List1032"/>
    <w:next w:val="NoList"/>
    <w:semiHidden/>
    <w:rsid w:val="00A60A52"/>
  </w:style>
  <w:style w:type="numbering" w:customStyle="1" w:styleId="NoList1432">
    <w:name w:val="No List1432"/>
    <w:next w:val="NoList"/>
    <w:semiHidden/>
    <w:rsid w:val="00A60A52"/>
  </w:style>
  <w:style w:type="numbering" w:customStyle="1" w:styleId="NoList2432">
    <w:name w:val="No List2432"/>
    <w:next w:val="NoList"/>
    <w:semiHidden/>
    <w:rsid w:val="00A60A52"/>
  </w:style>
  <w:style w:type="numbering" w:customStyle="1" w:styleId="NoList3132">
    <w:name w:val="No List3132"/>
    <w:next w:val="NoList"/>
    <w:semiHidden/>
    <w:rsid w:val="00A60A52"/>
  </w:style>
  <w:style w:type="numbering" w:customStyle="1" w:styleId="NoList4132">
    <w:name w:val="No List4132"/>
    <w:next w:val="NoList"/>
    <w:semiHidden/>
    <w:rsid w:val="00A60A52"/>
  </w:style>
  <w:style w:type="numbering" w:customStyle="1" w:styleId="NoList5132">
    <w:name w:val="No List5132"/>
    <w:next w:val="NoList"/>
    <w:semiHidden/>
    <w:rsid w:val="00A60A52"/>
  </w:style>
  <w:style w:type="numbering" w:customStyle="1" w:styleId="NoList1532">
    <w:name w:val="No List1532"/>
    <w:next w:val="NoList"/>
    <w:semiHidden/>
    <w:rsid w:val="00A60A52"/>
  </w:style>
  <w:style w:type="numbering" w:customStyle="1" w:styleId="NoList1632">
    <w:name w:val="No List1632"/>
    <w:next w:val="NoList"/>
    <w:semiHidden/>
    <w:rsid w:val="00A60A52"/>
  </w:style>
  <w:style w:type="numbering" w:customStyle="1" w:styleId="1321">
    <w:name w:val="无列表132"/>
    <w:next w:val="NoList"/>
    <w:semiHidden/>
    <w:rsid w:val="00A60A52"/>
  </w:style>
  <w:style w:type="numbering" w:customStyle="1" w:styleId="NoList11132">
    <w:name w:val="No List11132"/>
    <w:next w:val="NoList"/>
    <w:semiHidden/>
    <w:rsid w:val="00A60A52"/>
  </w:style>
  <w:style w:type="numbering" w:customStyle="1" w:styleId="NoList1712">
    <w:name w:val="No List1712"/>
    <w:next w:val="NoList"/>
    <w:uiPriority w:val="99"/>
    <w:semiHidden/>
    <w:unhideWhenUsed/>
    <w:rsid w:val="00A60A52"/>
  </w:style>
  <w:style w:type="numbering" w:customStyle="1" w:styleId="NoList1812">
    <w:name w:val="No List1812"/>
    <w:next w:val="NoList"/>
    <w:uiPriority w:val="99"/>
    <w:semiHidden/>
    <w:rsid w:val="00A60A52"/>
  </w:style>
  <w:style w:type="numbering" w:customStyle="1" w:styleId="NoList2512">
    <w:name w:val="No List2512"/>
    <w:next w:val="NoList"/>
    <w:semiHidden/>
    <w:rsid w:val="00A60A52"/>
  </w:style>
  <w:style w:type="numbering" w:customStyle="1" w:styleId="NoList3212">
    <w:name w:val="No List3212"/>
    <w:next w:val="NoList"/>
    <w:semiHidden/>
    <w:unhideWhenUsed/>
    <w:rsid w:val="00A60A52"/>
  </w:style>
  <w:style w:type="numbering" w:customStyle="1" w:styleId="11120">
    <w:name w:val="목록 없음1112"/>
    <w:next w:val="NoList"/>
    <w:semiHidden/>
    <w:unhideWhenUsed/>
    <w:rsid w:val="00A60A52"/>
  </w:style>
  <w:style w:type="numbering" w:customStyle="1" w:styleId="21120">
    <w:name w:val="목록 없음2112"/>
    <w:next w:val="NoList"/>
    <w:semiHidden/>
    <w:rsid w:val="00A60A52"/>
  </w:style>
  <w:style w:type="numbering" w:customStyle="1" w:styleId="NoList4212">
    <w:name w:val="No List4212"/>
    <w:next w:val="NoList"/>
    <w:semiHidden/>
    <w:unhideWhenUsed/>
    <w:rsid w:val="00A60A52"/>
  </w:style>
  <w:style w:type="numbering" w:customStyle="1" w:styleId="NoList5212">
    <w:name w:val="No List5212"/>
    <w:next w:val="NoList"/>
    <w:semiHidden/>
    <w:rsid w:val="00A60A52"/>
  </w:style>
  <w:style w:type="numbering" w:customStyle="1" w:styleId="NoList6112">
    <w:name w:val="No List6112"/>
    <w:next w:val="NoList"/>
    <w:semiHidden/>
    <w:rsid w:val="00A60A52"/>
  </w:style>
  <w:style w:type="numbering" w:customStyle="1" w:styleId="NoList7112">
    <w:name w:val="No List7112"/>
    <w:next w:val="NoList"/>
    <w:semiHidden/>
    <w:rsid w:val="00A60A52"/>
  </w:style>
  <w:style w:type="numbering" w:customStyle="1" w:styleId="NoList11212">
    <w:name w:val="No List11212"/>
    <w:next w:val="NoList"/>
    <w:semiHidden/>
    <w:rsid w:val="00A60A52"/>
  </w:style>
  <w:style w:type="numbering" w:customStyle="1" w:styleId="NoList21122">
    <w:name w:val="No List21122"/>
    <w:next w:val="NoList"/>
    <w:semiHidden/>
    <w:rsid w:val="00A60A52"/>
  </w:style>
  <w:style w:type="numbering" w:customStyle="1" w:styleId="NoList8112">
    <w:name w:val="No List8112"/>
    <w:next w:val="NoList"/>
    <w:semiHidden/>
    <w:rsid w:val="00A60A52"/>
  </w:style>
  <w:style w:type="numbering" w:customStyle="1" w:styleId="NoList12122">
    <w:name w:val="No List12122"/>
    <w:next w:val="NoList"/>
    <w:semiHidden/>
    <w:rsid w:val="00A60A52"/>
  </w:style>
  <w:style w:type="numbering" w:customStyle="1" w:styleId="NoList22112">
    <w:name w:val="No List22112"/>
    <w:next w:val="NoList"/>
    <w:semiHidden/>
    <w:rsid w:val="00A60A52"/>
  </w:style>
  <w:style w:type="numbering" w:customStyle="1" w:styleId="NoList9112">
    <w:name w:val="No List9112"/>
    <w:next w:val="NoList"/>
    <w:semiHidden/>
    <w:rsid w:val="00A60A52"/>
  </w:style>
  <w:style w:type="numbering" w:customStyle="1" w:styleId="NoList13122">
    <w:name w:val="No List13122"/>
    <w:next w:val="NoList"/>
    <w:semiHidden/>
    <w:rsid w:val="00A60A52"/>
  </w:style>
  <w:style w:type="numbering" w:customStyle="1" w:styleId="NoList23112">
    <w:name w:val="No List23112"/>
    <w:next w:val="NoList"/>
    <w:semiHidden/>
    <w:rsid w:val="00A60A52"/>
  </w:style>
  <w:style w:type="numbering" w:customStyle="1" w:styleId="NoList10112">
    <w:name w:val="No List10112"/>
    <w:next w:val="NoList"/>
    <w:semiHidden/>
    <w:rsid w:val="00A60A52"/>
  </w:style>
  <w:style w:type="numbering" w:customStyle="1" w:styleId="NoList14112">
    <w:name w:val="No List14112"/>
    <w:next w:val="NoList"/>
    <w:semiHidden/>
    <w:rsid w:val="00A60A52"/>
  </w:style>
  <w:style w:type="numbering" w:customStyle="1" w:styleId="NoList24112">
    <w:name w:val="No List24112"/>
    <w:next w:val="NoList"/>
    <w:semiHidden/>
    <w:rsid w:val="00A60A52"/>
  </w:style>
  <w:style w:type="numbering" w:customStyle="1" w:styleId="NoList31122">
    <w:name w:val="No List31122"/>
    <w:next w:val="NoList"/>
    <w:semiHidden/>
    <w:rsid w:val="00A60A52"/>
  </w:style>
  <w:style w:type="numbering" w:customStyle="1" w:styleId="NoList41122">
    <w:name w:val="No List41122"/>
    <w:next w:val="NoList"/>
    <w:semiHidden/>
    <w:rsid w:val="00A60A52"/>
  </w:style>
  <w:style w:type="numbering" w:customStyle="1" w:styleId="NoList51112">
    <w:name w:val="No List51112"/>
    <w:next w:val="NoList"/>
    <w:semiHidden/>
    <w:rsid w:val="00A60A52"/>
  </w:style>
  <w:style w:type="numbering" w:customStyle="1" w:styleId="NoList15112">
    <w:name w:val="No List15112"/>
    <w:next w:val="NoList"/>
    <w:semiHidden/>
    <w:rsid w:val="00A60A52"/>
  </w:style>
  <w:style w:type="numbering" w:customStyle="1" w:styleId="NoList16112">
    <w:name w:val="No List16112"/>
    <w:next w:val="NoList"/>
    <w:semiHidden/>
    <w:rsid w:val="00A60A52"/>
  </w:style>
  <w:style w:type="numbering" w:customStyle="1" w:styleId="11121">
    <w:name w:val="无列表1112"/>
    <w:next w:val="NoList"/>
    <w:semiHidden/>
    <w:rsid w:val="00A60A52"/>
  </w:style>
  <w:style w:type="numbering" w:customStyle="1" w:styleId="NoList111122">
    <w:name w:val="No List111122"/>
    <w:next w:val="NoList"/>
    <w:semiHidden/>
    <w:rsid w:val="00A60A52"/>
  </w:style>
  <w:style w:type="numbering" w:customStyle="1" w:styleId="NoList1912">
    <w:name w:val="No List1912"/>
    <w:next w:val="NoList"/>
    <w:uiPriority w:val="99"/>
    <w:semiHidden/>
    <w:unhideWhenUsed/>
    <w:rsid w:val="00A60A52"/>
  </w:style>
  <w:style w:type="numbering" w:customStyle="1" w:styleId="NoList11012">
    <w:name w:val="No List11012"/>
    <w:next w:val="NoList"/>
    <w:uiPriority w:val="99"/>
    <w:semiHidden/>
    <w:rsid w:val="00A60A52"/>
  </w:style>
  <w:style w:type="numbering" w:customStyle="1" w:styleId="NoList2612">
    <w:name w:val="No List2612"/>
    <w:next w:val="NoList"/>
    <w:semiHidden/>
    <w:rsid w:val="00A60A52"/>
  </w:style>
  <w:style w:type="numbering" w:customStyle="1" w:styleId="NoList3312">
    <w:name w:val="No List3312"/>
    <w:next w:val="NoList"/>
    <w:semiHidden/>
    <w:unhideWhenUsed/>
    <w:rsid w:val="00A60A52"/>
  </w:style>
  <w:style w:type="numbering" w:customStyle="1" w:styleId="12120">
    <w:name w:val="목록 없음1212"/>
    <w:next w:val="NoList"/>
    <w:semiHidden/>
    <w:unhideWhenUsed/>
    <w:rsid w:val="00A60A52"/>
  </w:style>
  <w:style w:type="numbering" w:customStyle="1" w:styleId="2212">
    <w:name w:val="목록 없음2212"/>
    <w:next w:val="NoList"/>
    <w:semiHidden/>
    <w:rsid w:val="00A60A52"/>
  </w:style>
  <w:style w:type="numbering" w:customStyle="1" w:styleId="NoList4312">
    <w:name w:val="No List4312"/>
    <w:next w:val="NoList"/>
    <w:semiHidden/>
    <w:unhideWhenUsed/>
    <w:rsid w:val="00A60A52"/>
  </w:style>
  <w:style w:type="numbering" w:customStyle="1" w:styleId="NoList5312">
    <w:name w:val="No List5312"/>
    <w:next w:val="NoList"/>
    <w:semiHidden/>
    <w:rsid w:val="00A60A52"/>
  </w:style>
  <w:style w:type="numbering" w:customStyle="1" w:styleId="NoList6212">
    <w:name w:val="No List6212"/>
    <w:next w:val="NoList"/>
    <w:semiHidden/>
    <w:rsid w:val="00A60A52"/>
  </w:style>
  <w:style w:type="numbering" w:customStyle="1" w:styleId="NoList7212">
    <w:name w:val="No List7212"/>
    <w:next w:val="NoList"/>
    <w:semiHidden/>
    <w:rsid w:val="00A60A52"/>
  </w:style>
  <w:style w:type="numbering" w:customStyle="1" w:styleId="NoList11312">
    <w:name w:val="No List11312"/>
    <w:next w:val="NoList"/>
    <w:semiHidden/>
    <w:rsid w:val="00A60A52"/>
  </w:style>
  <w:style w:type="numbering" w:customStyle="1" w:styleId="NoList21212">
    <w:name w:val="No List21212"/>
    <w:next w:val="NoList"/>
    <w:semiHidden/>
    <w:rsid w:val="00A60A52"/>
  </w:style>
  <w:style w:type="numbering" w:customStyle="1" w:styleId="NoList8212">
    <w:name w:val="No List8212"/>
    <w:next w:val="NoList"/>
    <w:semiHidden/>
    <w:rsid w:val="00A60A52"/>
  </w:style>
  <w:style w:type="numbering" w:customStyle="1" w:styleId="NoList12212">
    <w:name w:val="No List12212"/>
    <w:next w:val="NoList"/>
    <w:semiHidden/>
    <w:rsid w:val="00A60A52"/>
  </w:style>
  <w:style w:type="numbering" w:customStyle="1" w:styleId="NoList22212">
    <w:name w:val="No List22212"/>
    <w:next w:val="NoList"/>
    <w:semiHidden/>
    <w:rsid w:val="00A60A52"/>
  </w:style>
  <w:style w:type="numbering" w:customStyle="1" w:styleId="NoList9212">
    <w:name w:val="No List9212"/>
    <w:next w:val="NoList"/>
    <w:semiHidden/>
    <w:rsid w:val="00A60A52"/>
  </w:style>
  <w:style w:type="numbering" w:customStyle="1" w:styleId="NoList13212">
    <w:name w:val="No List13212"/>
    <w:next w:val="NoList"/>
    <w:semiHidden/>
    <w:rsid w:val="00A60A52"/>
  </w:style>
  <w:style w:type="numbering" w:customStyle="1" w:styleId="NoList23212">
    <w:name w:val="No List23212"/>
    <w:next w:val="NoList"/>
    <w:semiHidden/>
    <w:rsid w:val="00A60A52"/>
  </w:style>
  <w:style w:type="numbering" w:customStyle="1" w:styleId="NoList10212">
    <w:name w:val="No List10212"/>
    <w:next w:val="NoList"/>
    <w:semiHidden/>
    <w:rsid w:val="00A60A52"/>
  </w:style>
  <w:style w:type="numbering" w:customStyle="1" w:styleId="NoList14212">
    <w:name w:val="No List14212"/>
    <w:next w:val="NoList"/>
    <w:semiHidden/>
    <w:rsid w:val="00A60A52"/>
  </w:style>
  <w:style w:type="numbering" w:customStyle="1" w:styleId="NoList24212">
    <w:name w:val="No List24212"/>
    <w:next w:val="NoList"/>
    <w:semiHidden/>
    <w:rsid w:val="00A60A52"/>
  </w:style>
  <w:style w:type="numbering" w:customStyle="1" w:styleId="NoList31212">
    <w:name w:val="No List31212"/>
    <w:next w:val="NoList"/>
    <w:semiHidden/>
    <w:rsid w:val="00A60A52"/>
  </w:style>
  <w:style w:type="numbering" w:customStyle="1" w:styleId="NoList41212">
    <w:name w:val="No List41212"/>
    <w:next w:val="NoList"/>
    <w:semiHidden/>
    <w:rsid w:val="00A60A52"/>
  </w:style>
  <w:style w:type="numbering" w:customStyle="1" w:styleId="NoList51212">
    <w:name w:val="No List51212"/>
    <w:next w:val="NoList"/>
    <w:semiHidden/>
    <w:rsid w:val="00A60A52"/>
  </w:style>
  <w:style w:type="numbering" w:customStyle="1" w:styleId="NoList15212">
    <w:name w:val="No List15212"/>
    <w:next w:val="NoList"/>
    <w:semiHidden/>
    <w:rsid w:val="00A60A52"/>
  </w:style>
  <w:style w:type="numbering" w:customStyle="1" w:styleId="NoList16212">
    <w:name w:val="No List16212"/>
    <w:next w:val="NoList"/>
    <w:semiHidden/>
    <w:rsid w:val="00A60A52"/>
  </w:style>
  <w:style w:type="numbering" w:customStyle="1" w:styleId="12121">
    <w:name w:val="无列表1212"/>
    <w:next w:val="NoList"/>
    <w:semiHidden/>
    <w:rsid w:val="00A60A52"/>
  </w:style>
  <w:style w:type="numbering" w:customStyle="1" w:styleId="NoList111212">
    <w:name w:val="No List111212"/>
    <w:next w:val="NoList"/>
    <w:semiHidden/>
    <w:rsid w:val="00A60A52"/>
  </w:style>
  <w:style w:type="numbering" w:customStyle="1" w:styleId="2122">
    <w:name w:val="无列表212"/>
    <w:next w:val="NoList"/>
    <w:uiPriority w:val="99"/>
    <w:semiHidden/>
    <w:unhideWhenUsed/>
    <w:rsid w:val="00A60A52"/>
  </w:style>
  <w:style w:type="numbering" w:customStyle="1" w:styleId="3120">
    <w:name w:val="无列表312"/>
    <w:next w:val="NoList"/>
    <w:uiPriority w:val="99"/>
    <w:semiHidden/>
    <w:unhideWhenUsed/>
    <w:rsid w:val="00A60A52"/>
  </w:style>
  <w:style w:type="numbering" w:customStyle="1" w:styleId="NoList2012">
    <w:name w:val="No List2012"/>
    <w:next w:val="NoList"/>
    <w:semiHidden/>
    <w:rsid w:val="00A60A52"/>
  </w:style>
  <w:style w:type="numbering" w:customStyle="1" w:styleId="NoList2712">
    <w:name w:val="No List2712"/>
    <w:next w:val="NoList"/>
    <w:uiPriority w:val="99"/>
    <w:semiHidden/>
    <w:unhideWhenUsed/>
    <w:rsid w:val="00A60A52"/>
  </w:style>
  <w:style w:type="numbering" w:customStyle="1" w:styleId="NoList2812">
    <w:name w:val="No List2812"/>
    <w:next w:val="NoList"/>
    <w:uiPriority w:val="99"/>
    <w:semiHidden/>
    <w:unhideWhenUsed/>
    <w:rsid w:val="00A60A52"/>
  </w:style>
  <w:style w:type="numbering" w:customStyle="1" w:styleId="NoList302">
    <w:name w:val="No List302"/>
    <w:next w:val="NoList"/>
    <w:uiPriority w:val="99"/>
    <w:semiHidden/>
    <w:unhideWhenUsed/>
    <w:rsid w:val="00A60A52"/>
  </w:style>
  <w:style w:type="numbering" w:customStyle="1" w:styleId="NoList1162">
    <w:name w:val="No List1162"/>
    <w:next w:val="NoList"/>
    <w:uiPriority w:val="99"/>
    <w:semiHidden/>
    <w:rsid w:val="00A60A52"/>
  </w:style>
  <w:style w:type="numbering" w:customStyle="1" w:styleId="NoList2142">
    <w:name w:val="No List2142"/>
    <w:next w:val="NoList"/>
    <w:uiPriority w:val="99"/>
    <w:semiHidden/>
    <w:rsid w:val="00A60A52"/>
  </w:style>
  <w:style w:type="numbering" w:customStyle="1" w:styleId="NoList352">
    <w:name w:val="No List352"/>
    <w:next w:val="NoList"/>
    <w:uiPriority w:val="99"/>
    <w:semiHidden/>
    <w:unhideWhenUsed/>
    <w:rsid w:val="00A60A52"/>
  </w:style>
  <w:style w:type="numbering" w:customStyle="1" w:styleId="1420">
    <w:name w:val="목록 없음142"/>
    <w:next w:val="NoList"/>
    <w:semiHidden/>
    <w:unhideWhenUsed/>
    <w:rsid w:val="00A60A52"/>
  </w:style>
  <w:style w:type="numbering" w:customStyle="1" w:styleId="242">
    <w:name w:val="목록 없음242"/>
    <w:next w:val="NoList"/>
    <w:semiHidden/>
    <w:rsid w:val="00A60A52"/>
  </w:style>
  <w:style w:type="numbering" w:customStyle="1" w:styleId="NoList452">
    <w:name w:val="No List452"/>
    <w:next w:val="NoList"/>
    <w:semiHidden/>
    <w:unhideWhenUsed/>
    <w:rsid w:val="00A60A52"/>
  </w:style>
  <w:style w:type="numbering" w:customStyle="1" w:styleId="NoList552">
    <w:name w:val="No List552"/>
    <w:next w:val="NoList"/>
    <w:semiHidden/>
    <w:rsid w:val="00A60A52"/>
  </w:style>
  <w:style w:type="numbering" w:customStyle="1" w:styleId="NoList642">
    <w:name w:val="No List642"/>
    <w:next w:val="NoList"/>
    <w:semiHidden/>
    <w:rsid w:val="00A60A52"/>
  </w:style>
  <w:style w:type="numbering" w:customStyle="1" w:styleId="NoList742">
    <w:name w:val="No List742"/>
    <w:next w:val="NoList"/>
    <w:semiHidden/>
    <w:rsid w:val="00A60A52"/>
  </w:style>
  <w:style w:type="numbering" w:customStyle="1" w:styleId="NoList1172">
    <w:name w:val="No List1172"/>
    <w:next w:val="NoList"/>
    <w:uiPriority w:val="99"/>
    <w:semiHidden/>
    <w:rsid w:val="00A60A52"/>
  </w:style>
  <w:style w:type="numbering" w:customStyle="1" w:styleId="NoList2152">
    <w:name w:val="No List2152"/>
    <w:next w:val="NoList"/>
    <w:semiHidden/>
    <w:rsid w:val="00A60A52"/>
  </w:style>
  <w:style w:type="numbering" w:customStyle="1" w:styleId="NoList842">
    <w:name w:val="No List842"/>
    <w:next w:val="NoList"/>
    <w:semiHidden/>
    <w:rsid w:val="00A60A52"/>
  </w:style>
  <w:style w:type="numbering" w:customStyle="1" w:styleId="NoList1242">
    <w:name w:val="No List1242"/>
    <w:next w:val="NoList"/>
    <w:uiPriority w:val="99"/>
    <w:semiHidden/>
    <w:rsid w:val="00A60A52"/>
  </w:style>
  <w:style w:type="numbering" w:customStyle="1" w:styleId="NoList2242">
    <w:name w:val="No List2242"/>
    <w:next w:val="NoList"/>
    <w:semiHidden/>
    <w:rsid w:val="00A60A52"/>
  </w:style>
  <w:style w:type="numbering" w:customStyle="1" w:styleId="NoList942">
    <w:name w:val="No List942"/>
    <w:next w:val="NoList"/>
    <w:semiHidden/>
    <w:rsid w:val="00A60A52"/>
  </w:style>
  <w:style w:type="numbering" w:customStyle="1" w:styleId="NoList1342">
    <w:name w:val="No List1342"/>
    <w:next w:val="NoList"/>
    <w:semiHidden/>
    <w:rsid w:val="00A60A52"/>
  </w:style>
  <w:style w:type="numbering" w:customStyle="1" w:styleId="NoList2342">
    <w:name w:val="No List2342"/>
    <w:next w:val="NoList"/>
    <w:semiHidden/>
    <w:rsid w:val="00A60A52"/>
  </w:style>
  <w:style w:type="numbering" w:customStyle="1" w:styleId="NoList1042">
    <w:name w:val="No List1042"/>
    <w:next w:val="NoList"/>
    <w:semiHidden/>
    <w:rsid w:val="00A60A52"/>
  </w:style>
  <w:style w:type="numbering" w:customStyle="1" w:styleId="NoList1442">
    <w:name w:val="No List1442"/>
    <w:next w:val="NoList"/>
    <w:semiHidden/>
    <w:rsid w:val="00A60A52"/>
  </w:style>
  <w:style w:type="numbering" w:customStyle="1" w:styleId="NoList2442">
    <w:name w:val="No List2442"/>
    <w:next w:val="NoList"/>
    <w:semiHidden/>
    <w:rsid w:val="00A60A52"/>
  </w:style>
  <w:style w:type="numbering" w:customStyle="1" w:styleId="NoList3142">
    <w:name w:val="No List3142"/>
    <w:next w:val="NoList"/>
    <w:semiHidden/>
    <w:rsid w:val="00A60A52"/>
  </w:style>
  <w:style w:type="numbering" w:customStyle="1" w:styleId="NoList4142">
    <w:name w:val="No List4142"/>
    <w:next w:val="NoList"/>
    <w:semiHidden/>
    <w:rsid w:val="00A60A52"/>
  </w:style>
  <w:style w:type="numbering" w:customStyle="1" w:styleId="NoList5142">
    <w:name w:val="No List5142"/>
    <w:next w:val="NoList"/>
    <w:semiHidden/>
    <w:rsid w:val="00A60A52"/>
  </w:style>
  <w:style w:type="numbering" w:customStyle="1" w:styleId="NoList1542">
    <w:name w:val="No List1542"/>
    <w:next w:val="NoList"/>
    <w:semiHidden/>
    <w:rsid w:val="00A60A52"/>
  </w:style>
  <w:style w:type="numbering" w:customStyle="1" w:styleId="NoList1642">
    <w:name w:val="No List1642"/>
    <w:next w:val="NoList"/>
    <w:semiHidden/>
    <w:rsid w:val="00A60A52"/>
  </w:style>
  <w:style w:type="numbering" w:customStyle="1" w:styleId="1421">
    <w:name w:val="无列表142"/>
    <w:next w:val="NoList"/>
    <w:semiHidden/>
    <w:rsid w:val="00A60A52"/>
  </w:style>
  <w:style w:type="numbering" w:customStyle="1" w:styleId="NoList11142">
    <w:name w:val="No List11142"/>
    <w:next w:val="NoList"/>
    <w:semiHidden/>
    <w:rsid w:val="00A60A52"/>
  </w:style>
  <w:style w:type="numbering" w:customStyle="1" w:styleId="NoList1722">
    <w:name w:val="No List1722"/>
    <w:next w:val="NoList"/>
    <w:uiPriority w:val="99"/>
    <w:semiHidden/>
    <w:unhideWhenUsed/>
    <w:rsid w:val="00A60A52"/>
  </w:style>
  <w:style w:type="numbering" w:customStyle="1" w:styleId="NoList1822">
    <w:name w:val="No List1822"/>
    <w:next w:val="NoList"/>
    <w:uiPriority w:val="99"/>
    <w:semiHidden/>
    <w:rsid w:val="00A60A52"/>
  </w:style>
  <w:style w:type="numbering" w:customStyle="1" w:styleId="NoList2522">
    <w:name w:val="No List2522"/>
    <w:next w:val="NoList"/>
    <w:semiHidden/>
    <w:rsid w:val="00A60A52"/>
  </w:style>
  <w:style w:type="numbering" w:customStyle="1" w:styleId="NoList3222">
    <w:name w:val="No List3222"/>
    <w:next w:val="NoList"/>
    <w:semiHidden/>
    <w:unhideWhenUsed/>
    <w:rsid w:val="00A60A52"/>
  </w:style>
  <w:style w:type="numbering" w:customStyle="1" w:styleId="1122">
    <w:name w:val="목록 없음1122"/>
    <w:next w:val="NoList"/>
    <w:semiHidden/>
    <w:unhideWhenUsed/>
    <w:rsid w:val="00A60A52"/>
  </w:style>
  <w:style w:type="numbering" w:customStyle="1" w:styleId="21220">
    <w:name w:val="목록 없음2122"/>
    <w:next w:val="NoList"/>
    <w:semiHidden/>
    <w:rsid w:val="00A60A52"/>
  </w:style>
  <w:style w:type="numbering" w:customStyle="1" w:styleId="NoList4222">
    <w:name w:val="No List4222"/>
    <w:next w:val="NoList"/>
    <w:semiHidden/>
    <w:unhideWhenUsed/>
    <w:rsid w:val="00A60A52"/>
  </w:style>
  <w:style w:type="numbering" w:customStyle="1" w:styleId="NoList5222">
    <w:name w:val="No List5222"/>
    <w:next w:val="NoList"/>
    <w:semiHidden/>
    <w:rsid w:val="00A60A52"/>
  </w:style>
  <w:style w:type="numbering" w:customStyle="1" w:styleId="NoList6122">
    <w:name w:val="No List6122"/>
    <w:next w:val="NoList"/>
    <w:semiHidden/>
    <w:rsid w:val="00A60A52"/>
  </w:style>
  <w:style w:type="numbering" w:customStyle="1" w:styleId="NoList7122">
    <w:name w:val="No List7122"/>
    <w:next w:val="NoList"/>
    <w:semiHidden/>
    <w:rsid w:val="00A60A52"/>
  </w:style>
  <w:style w:type="numbering" w:customStyle="1" w:styleId="NoList11222">
    <w:name w:val="No List11222"/>
    <w:next w:val="NoList"/>
    <w:semiHidden/>
    <w:rsid w:val="00A60A52"/>
  </w:style>
  <w:style w:type="numbering" w:customStyle="1" w:styleId="NoList21132">
    <w:name w:val="No List21132"/>
    <w:next w:val="NoList"/>
    <w:semiHidden/>
    <w:rsid w:val="00A60A52"/>
  </w:style>
  <w:style w:type="numbering" w:customStyle="1" w:styleId="NoList8122">
    <w:name w:val="No List8122"/>
    <w:next w:val="NoList"/>
    <w:semiHidden/>
    <w:rsid w:val="00A60A52"/>
  </w:style>
  <w:style w:type="numbering" w:customStyle="1" w:styleId="NoList12132">
    <w:name w:val="No List12132"/>
    <w:next w:val="NoList"/>
    <w:semiHidden/>
    <w:rsid w:val="00A60A52"/>
  </w:style>
  <w:style w:type="numbering" w:customStyle="1" w:styleId="NoList22122">
    <w:name w:val="No List22122"/>
    <w:next w:val="NoList"/>
    <w:semiHidden/>
    <w:rsid w:val="00A60A52"/>
  </w:style>
  <w:style w:type="numbering" w:customStyle="1" w:styleId="NoList9122">
    <w:name w:val="No List9122"/>
    <w:next w:val="NoList"/>
    <w:semiHidden/>
    <w:rsid w:val="00A60A52"/>
  </w:style>
  <w:style w:type="numbering" w:customStyle="1" w:styleId="NoList13132">
    <w:name w:val="No List13132"/>
    <w:next w:val="NoList"/>
    <w:semiHidden/>
    <w:rsid w:val="00A60A52"/>
  </w:style>
  <w:style w:type="numbering" w:customStyle="1" w:styleId="NoList23122">
    <w:name w:val="No List23122"/>
    <w:next w:val="NoList"/>
    <w:semiHidden/>
    <w:rsid w:val="00A60A52"/>
  </w:style>
  <w:style w:type="numbering" w:customStyle="1" w:styleId="NoList10122">
    <w:name w:val="No List10122"/>
    <w:next w:val="NoList"/>
    <w:semiHidden/>
    <w:rsid w:val="00A60A52"/>
  </w:style>
  <w:style w:type="numbering" w:customStyle="1" w:styleId="NoList14122">
    <w:name w:val="No List14122"/>
    <w:next w:val="NoList"/>
    <w:semiHidden/>
    <w:rsid w:val="00A60A52"/>
  </w:style>
  <w:style w:type="numbering" w:customStyle="1" w:styleId="NoList24122">
    <w:name w:val="No List24122"/>
    <w:next w:val="NoList"/>
    <w:semiHidden/>
    <w:rsid w:val="00A60A52"/>
  </w:style>
  <w:style w:type="numbering" w:customStyle="1" w:styleId="NoList31132">
    <w:name w:val="No List31132"/>
    <w:next w:val="NoList"/>
    <w:semiHidden/>
    <w:rsid w:val="00A60A52"/>
  </w:style>
  <w:style w:type="numbering" w:customStyle="1" w:styleId="NoList41132">
    <w:name w:val="No List41132"/>
    <w:next w:val="NoList"/>
    <w:semiHidden/>
    <w:rsid w:val="00A60A52"/>
  </w:style>
  <w:style w:type="numbering" w:customStyle="1" w:styleId="NoList51122">
    <w:name w:val="No List51122"/>
    <w:next w:val="NoList"/>
    <w:semiHidden/>
    <w:rsid w:val="00A60A52"/>
  </w:style>
  <w:style w:type="numbering" w:customStyle="1" w:styleId="NoList15122">
    <w:name w:val="No List15122"/>
    <w:next w:val="NoList"/>
    <w:semiHidden/>
    <w:rsid w:val="00A60A52"/>
  </w:style>
  <w:style w:type="numbering" w:customStyle="1" w:styleId="NoList16122">
    <w:name w:val="No List16122"/>
    <w:next w:val="NoList"/>
    <w:semiHidden/>
    <w:rsid w:val="00A60A52"/>
  </w:style>
  <w:style w:type="numbering" w:customStyle="1" w:styleId="11220">
    <w:name w:val="无列表1122"/>
    <w:next w:val="NoList"/>
    <w:semiHidden/>
    <w:rsid w:val="00A60A52"/>
  </w:style>
  <w:style w:type="numbering" w:customStyle="1" w:styleId="NoList111132">
    <w:name w:val="No List111132"/>
    <w:next w:val="NoList"/>
    <w:semiHidden/>
    <w:rsid w:val="00A60A52"/>
  </w:style>
  <w:style w:type="numbering" w:customStyle="1" w:styleId="NoList1922">
    <w:name w:val="No List1922"/>
    <w:next w:val="NoList"/>
    <w:uiPriority w:val="99"/>
    <w:semiHidden/>
    <w:unhideWhenUsed/>
    <w:rsid w:val="00A60A52"/>
  </w:style>
  <w:style w:type="numbering" w:customStyle="1" w:styleId="NoList11022">
    <w:name w:val="No List11022"/>
    <w:next w:val="NoList"/>
    <w:uiPriority w:val="99"/>
    <w:semiHidden/>
    <w:rsid w:val="00A60A52"/>
  </w:style>
  <w:style w:type="numbering" w:customStyle="1" w:styleId="NoList2622">
    <w:name w:val="No List2622"/>
    <w:next w:val="NoList"/>
    <w:semiHidden/>
    <w:rsid w:val="00A60A52"/>
  </w:style>
  <w:style w:type="numbering" w:customStyle="1" w:styleId="NoList3322">
    <w:name w:val="No List3322"/>
    <w:next w:val="NoList"/>
    <w:semiHidden/>
    <w:unhideWhenUsed/>
    <w:rsid w:val="00A60A52"/>
  </w:style>
  <w:style w:type="numbering" w:customStyle="1" w:styleId="1222">
    <w:name w:val="목록 없음1222"/>
    <w:next w:val="NoList"/>
    <w:semiHidden/>
    <w:unhideWhenUsed/>
    <w:rsid w:val="00A60A52"/>
  </w:style>
  <w:style w:type="numbering" w:customStyle="1" w:styleId="2222">
    <w:name w:val="목록 없음2222"/>
    <w:next w:val="NoList"/>
    <w:semiHidden/>
    <w:rsid w:val="00A60A52"/>
  </w:style>
  <w:style w:type="numbering" w:customStyle="1" w:styleId="NoList4322">
    <w:name w:val="No List4322"/>
    <w:next w:val="NoList"/>
    <w:semiHidden/>
    <w:unhideWhenUsed/>
    <w:rsid w:val="00A60A52"/>
  </w:style>
  <w:style w:type="numbering" w:customStyle="1" w:styleId="NoList5322">
    <w:name w:val="No List5322"/>
    <w:next w:val="NoList"/>
    <w:semiHidden/>
    <w:rsid w:val="00A60A52"/>
  </w:style>
  <w:style w:type="numbering" w:customStyle="1" w:styleId="NoList6222">
    <w:name w:val="No List6222"/>
    <w:next w:val="NoList"/>
    <w:semiHidden/>
    <w:rsid w:val="00A60A52"/>
  </w:style>
  <w:style w:type="numbering" w:customStyle="1" w:styleId="NoList7222">
    <w:name w:val="No List7222"/>
    <w:next w:val="NoList"/>
    <w:semiHidden/>
    <w:rsid w:val="00A60A52"/>
  </w:style>
  <w:style w:type="numbering" w:customStyle="1" w:styleId="NoList11322">
    <w:name w:val="No List11322"/>
    <w:next w:val="NoList"/>
    <w:semiHidden/>
    <w:rsid w:val="00A60A52"/>
  </w:style>
  <w:style w:type="numbering" w:customStyle="1" w:styleId="NoList21222">
    <w:name w:val="No List21222"/>
    <w:next w:val="NoList"/>
    <w:semiHidden/>
    <w:rsid w:val="00A60A52"/>
  </w:style>
  <w:style w:type="numbering" w:customStyle="1" w:styleId="NoList8222">
    <w:name w:val="No List8222"/>
    <w:next w:val="NoList"/>
    <w:semiHidden/>
    <w:rsid w:val="00A60A52"/>
  </w:style>
  <w:style w:type="numbering" w:customStyle="1" w:styleId="NoList12222">
    <w:name w:val="No List12222"/>
    <w:next w:val="NoList"/>
    <w:semiHidden/>
    <w:rsid w:val="00A60A52"/>
  </w:style>
  <w:style w:type="numbering" w:customStyle="1" w:styleId="NoList22222">
    <w:name w:val="No List22222"/>
    <w:next w:val="NoList"/>
    <w:semiHidden/>
    <w:rsid w:val="00A60A52"/>
  </w:style>
  <w:style w:type="numbering" w:customStyle="1" w:styleId="NoList9222">
    <w:name w:val="No List9222"/>
    <w:next w:val="NoList"/>
    <w:semiHidden/>
    <w:rsid w:val="00A60A52"/>
  </w:style>
  <w:style w:type="numbering" w:customStyle="1" w:styleId="NoList13222">
    <w:name w:val="No List13222"/>
    <w:next w:val="NoList"/>
    <w:semiHidden/>
    <w:rsid w:val="00A60A52"/>
  </w:style>
  <w:style w:type="numbering" w:customStyle="1" w:styleId="NoList23222">
    <w:name w:val="No List23222"/>
    <w:next w:val="NoList"/>
    <w:semiHidden/>
    <w:rsid w:val="00A60A52"/>
  </w:style>
  <w:style w:type="numbering" w:customStyle="1" w:styleId="NoList10222">
    <w:name w:val="No List10222"/>
    <w:next w:val="NoList"/>
    <w:semiHidden/>
    <w:rsid w:val="00A60A52"/>
  </w:style>
  <w:style w:type="numbering" w:customStyle="1" w:styleId="NoList14222">
    <w:name w:val="No List14222"/>
    <w:next w:val="NoList"/>
    <w:semiHidden/>
    <w:rsid w:val="00A60A52"/>
  </w:style>
  <w:style w:type="numbering" w:customStyle="1" w:styleId="NoList24222">
    <w:name w:val="No List24222"/>
    <w:next w:val="NoList"/>
    <w:semiHidden/>
    <w:rsid w:val="00A60A52"/>
  </w:style>
  <w:style w:type="numbering" w:customStyle="1" w:styleId="NoList31222">
    <w:name w:val="No List31222"/>
    <w:next w:val="NoList"/>
    <w:semiHidden/>
    <w:rsid w:val="00A60A52"/>
  </w:style>
  <w:style w:type="numbering" w:customStyle="1" w:styleId="NoList41222">
    <w:name w:val="No List41222"/>
    <w:next w:val="NoList"/>
    <w:semiHidden/>
    <w:rsid w:val="00A60A52"/>
  </w:style>
  <w:style w:type="numbering" w:customStyle="1" w:styleId="NoList51222">
    <w:name w:val="No List51222"/>
    <w:next w:val="NoList"/>
    <w:semiHidden/>
    <w:rsid w:val="00A60A52"/>
  </w:style>
  <w:style w:type="numbering" w:customStyle="1" w:styleId="NoList15222">
    <w:name w:val="No List15222"/>
    <w:next w:val="NoList"/>
    <w:semiHidden/>
    <w:rsid w:val="00A60A52"/>
  </w:style>
  <w:style w:type="numbering" w:customStyle="1" w:styleId="NoList16222">
    <w:name w:val="No List16222"/>
    <w:next w:val="NoList"/>
    <w:semiHidden/>
    <w:rsid w:val="00A60A52"/>
  </w:style>
  <w:style w:type="numbering" w:customStyle="1" w:styleId="12220">
    <w:name w:val="无列表1222"/>
    <w:next w:val="NoList"/>
    <w:semiHidden/>
    <w:rsid w:val="00A60A52"/>
  </w:style>
  <w:style w:type="numbering" w:customStyle="1" w:styleId="NoList111222">
    <w:name w:val="No List111222"/>
    <w:next w:val="NoList"/>
    <w:semiHidden/>
    <w:rsid w:val="00A60A52"/>
  </w:style>
  <w:style w:type="numbering" w:customStyle="1" w:styleId="2220">
    <w:name w:val="无列表222"/>
    <w:next w:val="NoList"/>
    <w:uiPriority w:val="99"/>
    <w:semiHidden/>
    <w:unhideWhenUsed/>
    <w:rsid w:val="00A60A52"/>
  </w:style>
  <w:style w:type="numbering" w:customStyle="1" w:styleId="322">
    <w:name w:val="无列表322"/>
    <w:next w:val="NoList"/>
    <w:uiPriority w:val="99"/>
    <w:semiHidden/>
    <w:unhideWhenUsed/>
    <w:rsid w:val="00A60A52"/>
  </w:style>
  <w:style w:type="numbering" w:customStyle="1" w:styleId="NoList2022">
    <w:name w:val="No List2022"/>
    <w:next w:val="NoList"/>
    <w:semiHidden/>
    <w:rsid w:val="00A60A52"/>
  </w:style>
  <w:style w:type="numbering" w:customStyle="1" w:styleId="NoList2722">
    <w:name w:val="No List2722"/>
    <w:next w:val="NoList"/>
    <w:uiPriority w:val="99"/>
    <w:semiHidden/>
    <w:unhideWhenUsed/>
    <w:rsid w:val="00A60A52"/>
  </w:style>
  <w:style w:type="numbering" w:customStyle="1" w:styleId="NoList2822">
    <w:name w:val="No List2822"/>
    <w:next w:val="NoList"/>
    <w:uiPriority w:val="99"/>
    <w:semiHidden/>
    <w:unhideWhenUsed/>
    <w:rsid w:val="00A60A52"/>
  </w:style>
  <w:style w:type="numbering" w:customStyle="1" w:styleId="NoList362">
    <w:name w:val="No List362"/>
    <w:next w:val="NoList"/>
    <w:uiPriority w:val="99"/>
    <w:semiHidden/>
    <w:unhideWhenUsed/>
    <w:rsid w:val="00A60A52"/>
  </w:style>
  <w:style w:type="numbering" w:customStyle="1" w:styleId="NoList1182">
    <w:name w:val="No List1182"/>
    <w:next w:val="NoList"/>
    <w:uiPriority w:val="99"/>
    <w:semiHidden/>
    <w:rsid w:val="00A60A52"/>
  </w:style>
  <w:style w:type="numbering" w:customStyle="1" w:styleId="NoList2162">
    <w:name w:val="No List2162"/>
    <w:next w:val="NoList"/>
    <w:uiPriority w:val="99"/>
    <w:semiHidden/>
    <w:rsid w:val="00A60A52"/>
  </w:style>
  <w:style w:type="numbering" w:customStyle="1" w:styleId="NoList372">
    <w:name w:val="No List372"/>
    <w:next w:val="NoList"/>
    <w:uiPriority w:val="99"/>
    <w:semiHidden/>
    <w:unhideWhenUsed/>
    <w:rsid w:val="00A60A52"/>
  </w:style>
  <w:style w:type="numbering" w:customStyle="1" w:styleId="152">
    <w:name w:val="목록 없음152"/>
    <w:next w:val="NoList"/>
    <w:semiHidden/>
    <w:unhideWhenUsed/>
    <w:rsid w:val="00A60A52"/>
  </w:style>
  <w:style w:type="numbering" w:customStyle="1" w:styleId="2520">
    <w:name w:val="목록 없음252"/>
    <w:next w:val="NoList"/>
    <w:semiHidden/>
    <w:rsid w:val="00A60A52"/>
  </w:style>
  <w:style w:type="numbering" w:customStyle="1" w:styleId="NoList462">
    <w:name w:val="No List462"/>
    <w:next w:val="NoList"/>
    <w:semiHidden/>
    <w:unhideWhenUsed/>
    <w:rsid w:val="00A60A52"/>
  </w:style>
  <w:style w:type="numbering" w:customStyle="1" w:styleId="NoList562">
    <w:name w:val="No List562"/>
    <w:next w:val="NoList"/>
    <w:semiHidden/>
    <w:rsid w:val="00A60A52"/>
  </w:style>
  <w:style w:type="numbering" w:customStyle="1" w:styleId="NoList652">
    <w:name w:val="No List652"/>
    <w:next w:val="NoList"/>
    <w:semiHidden/>
    <w:rsid w:val="00A60A52"/>
  </w:style>
  <w:style w:type="numbering" w:customStyle="1" w:styleId="NoList752">
    <w:name w:val="No List752"/>
    <w:next w:val="NoList"/>
    <w:semiHidden/>
    <w:rsid w:val="00A60A52"/>
  </w:style>
  <w:style w:type="numbering" w:customStyle="1" w:styleId="NoList1192">
    <w:name w:val="No List1192"/>
    <w:next w:val="NoList"/>
    <w:uiPriority w:val="99"/>
    <w:semiHidden/>
    <w:rsid w:val="00A60A52"/>
  </w:style>
  <w:style w:type="numbering" w:customStyle="1" w:styleId="NoList2172">
    <w:name w:val="No List2172"/>
    <w:next w:val="NoList"/>
    <w:semiHidden/>
    <w:rsid w:val="00A60A52"/>
  </w:style>
  <w:style w:type="numbering" w:customStyle="1" w:styleId="NoList852">
    <w:name w:val="No List852"/>
    <w:next w:val="NoList"/>
    <w:semiHidden/>
    <w:rsid w:val="00A60A52"/>
  </w:style>
  <w:style w:type="numbering" w:customStyle="1" w:styleId="NoList1252">
    <w:name w:val="No List1252"/>
    <w:next w:val="NoList"/>
    <w:uiPriority w:val="99"/>
    <w:semiHidden/>
    <w:rsid w:val="00A60A52"/>
  </w:style>
  <w:style w:type="numbering" w:customStyle="1" w:styleId="NoList2252">
    <w:name w:val="No List2252"/>
    <w:next w:val="NoList"/>
    <w:semiHidden/>
    <w:rsid w:val="00A60A52"/>
  </w:style>
  <w:style w:type="numbering" w:customStyle="1" w:styleId="NoList952">
    <w:name w:val="No List952"/>
    <w:next w:val="NoList"/>
    <w:semiHidden/>
    <w:rsid w:val="00A60A52"/>
  </w:style>
  <w:style w:type="numbering" w:customStyle="1" w:styleId="NoList1352">
    <w:name w:val="No List1352"/>
    <w:next w:val="NoList"/>
    <w:semiHidden/>
    <w:rsid w:val="00A60A52"/>
  </w:style>
  <w:style w:type="numbering" w:customStyle="1" w:styleId="NoList2352">
    <w:name w:val="No List2352"/>
    <w:next w:val="NoList"/>
    <w:semiHidden/>
    <w:rsid w:val="00A60A52"/>
  </w:style>
  <w:style w:type="numbering" w:customStyle="1" w:styleId="NoList1052">
    <w:name w:val="No List1052"/>
    <w:next w:val="NoList"/>
    <w:semiHidden/>
    <w:rsid w:val="00A60A52"/>
  </w:style>
  <w:style w:type="numbering" w:customStyle="1" w:styleId="NoList1452">
    <w:name w:val="No List1452"/>
    <w:next w:val="NoList"/>
    <w:semiHidden/>
    <w:rsid w:val="00A60A52"/>
  </w:style>
  <w:style w:type="numbering" w:customStyle="1" w:styleId="NoList2452">
    <w:name w:val="No List2452"/>
    <w:next w:val="NoList"/>
    <w:semiHidden/>
    <w:rsid w:val="00A60A52"/>
  </w:style>
  <w:style w:type="numbering" w:customStyle="1" w:styleId="NoList3152">
    <w:name w:val="No List3152"/>
    <w:next w:val="NoList"/>
    <w:semiHidden/>
    <w:rsid w:val="00A60A52"/>
  </w:style>
  <w:style w:type="numbering" w:customStyle="1" w:styleId="NoList4152">
    <w:name w:val="No List4152"/>
    <w:next w:val="NoList"/>
    <w:semiHidden/>
    <w:rsid w:val="00A60A52"/>
  </w:style>
  <w:style w:type="numbering" w:customStyle="1" w:styleId="NoList5152">
    <w:name w:val="No List5152"/>
    <w:next w:val="NoList"/>
    <w:semiHidden/>
    <w:rsid w:val="00A60A52"/>
  </w:style>
  <w:style w:type="numbering" w:customStyle="1" w:styleId="NoList1552">
    <w:name w:val="No List1552"/>
    <w:next w:val="NoList"/>
    <w:semiHidden/>
    <w:rsid w:val="00A60A52"/>
  </w:style>
  <w:style w:type="numbering" w:customStyle="1" w:styleId="NoList1652">
    <w:name w:val="No List1652"/>
    <w:next w:val="NoList"/>
    <w:semiHidden/>
    <w:rsid w:val="00A60A52"/>
  </w:style>
  <w:style w:type="numbering" w:customStyle="1" w:styleId="1520">
    <w:name w:val="无列表152"/>
    <w:next w:val="NoList"/>
    <w:semiHidden/>
    <w:rsid w:val="00A60A52"/>
  </w:style>
  <w:style w:type="numbering" w:customStyle="1" w:styleId="NoList11152">
    <w:name w:val="No List11152"/>
    <w:next w:val="NoList"/>
    <w:semiHidden/>
    <w:rsid w:val="00A60A52"/>
  </w:style>
  <w:style w:type="numbering" w:customStyle="1" w:styleId="NoList1732">
    <w:name w:val="No List1732"/>
    <w:next w:val="NoList"/>
    <w:uiPriority w:val="99"/>
    <w:semiHidden/>
    <w:unhideWhenUsed/>
    <w:rsid w:val="00A60A52"/>
  </w:style>
  <w:style w:type="numbering" w:customStyle="1" w:styleId="NoList1832">
    <w:name w:val="No List1832"/>
    <w:next w:val="NoList"/>
    <w:uiPriority w:val="99"/>
    <w:semiHidden/>
    <w:rsid w:val="00A60A52"/>
  </w:style>
  <w:style w:type="numbering" w:customStyle="1" w:styleId="NoList2532">
    <w:name w:val="No List2532"/>
    <w:next w:val="NoList"/>
    <w:semiHidden/>
    <w:rsid w:val="00A60A52"/>
  </w:style>
  <w:style w:type="numbering" w:customStyle="1" w:styleId="NoList3232">
    <w:name w:val="No List3232"/>
    <w:next w:val="NoList"/>
    <w:semiHidden/>
    <w:unhideWhenUsed/>
    <w:rsid w:val="00A60A52"/>
  </w:style>
  <w:style w:type="numbering" w:customStyle="1" w:styleId="1132">
    <w:name w:val="목록 없음1132"/>
    <w:next w:val="NoList"/>
    <w:semiHidden/>
    <w:unhideWhenUsed/>
    <w:rsid w:val="00A60A52"/>
  </w:style>
  <w:style w:type="numbering" w:customStyle="1" w:styleId="2132">
    <w:name w:val="목록 없음2132"/>
    <w:next w:val="NoList"/>
    <w:semiHidden/>
    <w:rsid w:val="00A60A52"/>
  </w:style>
  <w:style w:type="numbering" w:customStyle="1" w:styleId="NoList4232">
    <w:name w:val="No List4232"/>
    <w:next w:val="NoList"/>
    <w:semiHidden/>
    <w:unhideWhenUsed/>
    <w:rsid w:val="00A60A52"/>
  </w:style>
  <w:style w:type="numbering" w:customStyle="1" w:styleId="NoList5232">
    <w:name w:val="No List5232"/>
    <w:next w:val="NoList"/>
    <w:semiHidden/>
    <w:rsid w:val="00A60A52"/>
  </w:style>
  <w:style w:type="numbering" w:customStyle="1" w:styleId="NoList6132">
    <w:name w:val="No List6132"/>
    <w:next w:val="NoList"/>
    <w:semiHidden/>
    <w:rsid w:val="00A60A52"/>
  </w:style>
  <w:style w:type="numbering" w:customStyle="1" w:styleId="NoList7132">
    <w:name w:val="No List7132"/>
    <w:next w:val="NoList"/>
    <w:semiHidden/>
    <w:rsid w:val="00A60A52"/>
  </w:style>
  <w:style w:type="numbering" w:customStyle="1" w:styleId="NoList11232">
    <w:name w:val="No List11232"/>
    <w:next w:val="NoList"/>
    <w:semiHidden/>
    <w:rsid w:val="00A60A52"/>
  </w:style>
  <w:style w:type="numbering" w:customStyle="1" w:styleId="NoList21142">
    <w:name w:val="No List21142"/>
    <w:next w:val="NoList"/>
    <w:semiHidden/>
    <w:rsid w:val="00A60A52"/>
  </w:style>
  <w:style w:type="numbering" w:customStyle="1" w:styleId="NoList8132">
    <w:name w:val="No List8132"/>
    <w:next w:val="NoList"/>
    <w:semiHidden/>
    <w:rsid w:val="00A60A52"/>
  </w:style>
  <w:style w:type="numbering" w:customStyle="1" w:styleId="NoList12142">
    <w:name w:val="No List12142"/>
    <w:next w:val="NoList"/>
    <w:semiHidden/>
    <w:rsid w:val="00A60A52"/>
  </w:style>
  <w:style w:type="numbering" w:customStyle="1" w:styleId="NoList22132">
    <w:name w:val="No List22132"/>
    <w:next w:val="NoList"/>
    <w:semiHidden/>
    <w:rsid w:val="00A60A52"/>
  </w:style>
  <w:style w:type="numbering" w:customStyle="1" w:styleId="NoList9132">
    <w:name w:val="No List9132"/>
    <w:next w:val="NoList"/>
    <w:semiHidden/>
    <w:rsid w:val="00A60A52"/>
  </w:style>
  <w:style w:type="numbering" w:customStyle="1" w:styleId="NoList13142">
    <w:name w:val="No List13142"/>
    <w:next w:val="NoList"/>
    <w:semiHidden/>
    <w:rsid w:val="00A60A52"/>
  </w:style>
  <w:style w:type="numbering" w:customStyle="1" w:styleId="NoList23132">
    <w:name w:val="No List23132"/>
    <w:next w:val="NoList"/>
    <w:semiHidden/>
    <w:rsid w:val="00A60A52"/>
  </w:style>
  <w:style w:type="numbering" w:customStyle="1" w:styleId="NoList10132">
    <w:name w:val="No List10132"/>
    <w:next w:val="NoList"/>
    <w:semiHidden/>
    <w:rsid w:val="00A60A52"/>
  </w:style>
  <w:style w:type="numbering" w:customStyle="1" w:styleId="NoList14132">
    <w:name w:val="No List14132"/>
    <w:next w:val="NoList"/>
    <w:semiHidden/>
    <w:rsid w:val="00A60A52"/>
  </w:style>
  <w:style w:type="numbering" w:customStyle="1" w:styleId="NoList24132">
    <w:name w:val="No List24132"/>
    <w:next w:val="NoList"/>
    <w:semiHidden/>
    <w:rsid w:val="00A60A52"/>
  </w:style>
  <w:style w:type="numbering" w:customStyle="1" w:styleId="NoList31142">
    <w:name w:val="No List31142"/>
    <w:next w:val="NoList"/>
    <w:semiHidden/>
    <w:rsid w:val="00A60A52"/>
  </w:style>
  <w:style w:type="numbering" w:customStyle="1" w:styleId="NoList41142">
    <w:name w:val="No List41142"/>
    <w:next w:val="NoList"/>
    <w:semiHidden/>
    <w:rsid w:val="00A60A52"/>
  </w:style>
  <w:style w:type="numbering" w:customStyle="1" w:styleId="NoList51132">
    <w:name w:val="No List51132"/>
    <w:next w:val="NoList"/>
    <w:semiHidden/>
    <w:rsid w:val="00A60A52"/>
  </w:style>
  <w:style w:type="numbering" w:customStyle="1" w:styleId="NoList15132">
    <w:name w:val="No List15132"/>
    <w:next w:val="NoList"/>
    <w:semiHidden/>
    <w:rsid w:val="00A60A52"/>
  </w:style>
  <w:style w:type="numbering" w:customStyle="1" w:styleId="NoList16132">
    <w:name w:val="No List16132"/>
    <w:next w:val="NoList"/>
    <w:semiHidden/>
    <w:rsid w:val="00A60A52"/>
  </w:style>
  <w:style w:type="numbering" w:customStyle="1" w:styleId="11320">
    <w:name w:val="无列表1132"/>
    <w:next w:val="NoList"/>
    <w:semiHidden/>
    <w:rsid w:val="00A60A52"/>
  </w:style>
  <w:style w:type="numbering" w:customStyle="1" w:styleId="NoList111142">
    <w:name w:val="No List111142"/>
    <w:next w:val="NoList"/>
    <w:semiHidden/>
    <w:rsid w:val="00A60A52"/>
  </w:style>
  <w:style w:type="numbering" w:customStyle="1" w:styleId="NoList1932">
    <w:name w:val="No List1932"/>
    <w:next w:val="NoList"/>
    <w:uiPriority w:val="99"/>
    <w:semiHidden/>
    <w:unhideWhenUsed/>
    <w:rsid w:val="00A60A52"/>
  </w:style>
  <w:style w:type="numbering" w:customStyle="1" w:styleId="NoList11032">
    <w:name w:val="No List11032"/>
    <w:next w:val="NoList"/>
    <w:uiPriority w:val="99"/>
    <w:semiHidden/>
    <w:rsid w:val="00A60A52"/>
  </w:style>
  <w:style w:type="numbering" w:customStyle="1" w:styleId="NoList2632">
    <w:name w:val="No List2632"/>
    <w:next w:val="NoList"/>
    <w:semiHidden/>
    <w:rsid w:val="00A60A52"/>
  </w:style>
  <w:style w:type="numbering" w:customStyle="1" w:styleId="NoList3332">
    <w:name w:val="No List3332"/>
    <w:next w:val="NoList"/>
    <w:semiHidden/>
    <w:unhideWhenUsed/>
    <w:rsid w:val="00A60A52"/>
  </w:style>
  <w:style w:type="numbering" w:customStyle="1" w:styleId="1232">
    <w:name w:val="목록 없음1232"/>
    <w:next w:val="NoList"/>
    <w:semiHidden/>
    <w:unhideWhenUsed/>
    <w:rsid w:val="00A60A52"/>
  </w:style>
  <w:style w:type="numbering" w:customStyle="1" w:styleId="2232">
    <w:name w:val="목록 없음2232"/>
    <w:next w:val="NoList"/>
    <w:semiHidden/>
    <w:rsid w:val="00A60A52"/>
  </w:style>
  <w:style w:type="numbering" w:customStyle="1" w:styleId="NoList4332">
    <w:name w:val="No List4332"/>
    <w:next w:val="NoList"/>
    <w:semiHidden/>
    <w:unhideWhenUsed/>
    <w:rsid w:val="00A60A52"/>
  </w:style>
  <w:style w:type="numbering" w:customStyle="1" w:styleId="NoList5332">
    <w:name w:val="No List5332"/>
    <w:next w:val="NoList"/>
    <w:semiHidden/>
    <w:rsid w:val="00A60A52"/>
  </w:style>
  <w:style w:type="numbering" w:customStyle="1" w:styleId="NoList6232">
    <w:name w:val="No List6232"/>
    <w:next w:val="NoList"/>
    <w:semiHidden/>
    <w:rsid w:val="00A60A52"/>
  </w:style>
  <w:style w:type="numbering" w:customStyle="1" w:styleId="NoList7232">
    <w:name w:val="No List7232"/>
    <w:next w:val="NoList"/>
    <w:semiHidden/>
    <w:rsid w:val="00A60A52"/>
  </w:style>
  <w:style w:type="numbering" w:customStyle="1" w:styleId="NoList11332">
    <w:name w:val="No List11332"/>
    <w:next w:val="NoList"/>
    <w:semiHidden/>
    <w:rsid w:val="00A60A52"/>
  </w:style>
  <w:style w:type="numbering" w:customStyle="1" w:styleId="NoList21232">
    <w:name w:val="No List21232"/>
    <w:next w:val="NoList"/>
    <w:semiHidden/>
    <w:rsid w:val="00A60A52"/>
  </w:style>
  <w:style w:type="numbering" w:customStyle="1" w:styleId="NoList8232">
    <w:name w:val="No List8232"/>
    <w:next w:val="NoList"/>
    <w:semiHidden/>
    <w:rsid w:val="00A60A52"/>
  </w:style>
  <w:style w:type="numbering" w:customStyle="1" w:styleId="NoList12232">
    <w:name w:val="No List12232"/>
    <w:next w:val="NoList"/>
    <w:semiHidden/>
    <w:rsid w:val="00A60A52"/>
  </w:style>
  <w:style w:type="numbering" w:customStyle="1" w:styleId="NoList22232">
    <w:name w:val="No List22232"/>
    <w:next w:val="NoList"/>
    <w:semiHidden/>
    <w:rsid w:val="00A60A52"/>
  </w:style>
  <w:style w:type="numbering" w:customStyle="1" w:styleId="NoList9232">
    <w:name w:val="No List9232"/>
    <w:next w:val="NoList"/>
    <w:semiHidden/>
    <w:rsid w:val="00A60A52"/>
  </w:style>
  <w:style w:type="numbering" w:customStyle="1" w:styleId="NoList13232">
    <w:name w:val="No List13232"/>
    <w:next w:val="NoList"/>
    <w:semiHidden/>
    <w:rsid w:val="00A60A52"/>
  </w:style>
  <w:style w:type="numbering" w:customStyle="1" w:styleId="NoList23232">
    <w:name w:val="No List23232"/>
    <w:next w:val="NoList"/>
    <w:semiHidden/>
    <w:rsid w:val="00A60A52"/>
  </w:style>
  <w:style w:type="numbering" w:customStyle="1" w:styleId="NoList10232">
    <w:name w:val="No List10232"/>
    <w:next w:val="NoList"/>
    <w:semiHidden/>
    <w:rsid w:val="00A60A52"/>
  </w:style>
  <w:style w:type="numbering" w:customStyle="1" w:styleId="NoList14232">
    <w:name w:val="No List14232"/>
    <w:next w:val="NoList"/>
    <w:semiHidden/>
    <w:rsid w:val="00A60A52"/>
  </w:style>
  <w:style w:type="numbering" w:customStyle="1" w:styleId="NoList24232">
    <w:name w:val="No List24232"/>
    <w:next w:val="NoList"/>
    <w:semiHidden/>
    <w:rsid w:val="00A60A52"/>
  </w:style>
  <w:style w:type="numbering" w:customStyle="1" w:styleId="NoList31232">
    <w:name w:val="No List31232"/>
    <w:next w:val="NoList"/>
    <w:semiHidden/>
    <w:rsid w:val="00A60A52"/>
  </w:style>
  <w:style w:type="numbering" w:customStyle="1" w:styleId="NoList41232">
    <w:name w:val="No List41232"/>
    <w:next w:val="NoList"/>
    <w:semiHidden/>
    <w:rsid w:val="00A60A52"/>
  </w:style>
  <w:style w:type="numbering" w:customStyle="1" w:styleId="NoList51232">
    <w:name w:val="No List51232"/>
    <w:next w:val="NoList"/>
    <w:semiHidden/>
    <w:rsid w:val="00A60A52"/>
  </w:style>
  <w:style w:type="numbering" w:customStyle="1" w:styleId="NoList15232">
    <w:name w:val="No List15232"/>
    <w:next w:val="NoList"/>
    <w:semiHidden/>
    <w:rsid w:val="00A60A52"/>
  </w:style>
  <w:style w:type="numbering" w:customStyle="1" w:styleId="NoList16232">
    <w:name w:val="No List16232"/>
    <w:next w:val="NoList"/>
    <w:semiHidden/>
    <w:rsid w:val="00A60A52"/>
  </w:style>
  <w:style w:type="numbering" w:customStyle="1" w:styleId="12320">
    <w:name w:val="无列表1232"/>
    <w:next w:val="NoList"/>
    <w:semiHidden/>
    <w:rsid w:val="00A60A52"/>
  </w:style>
  <w:style w:type="numbering" w:customStyle="1" w:styleId="NoList111232">
    <w:name w:val="No List111232"/>
    <w:next w:val="NoList"/>
    <w:semiHidden/>
    <w:rsid w:val="00A60A52"/>
  </w:style>
  <w:style w:type="numbering" w:customStyle="1" w:styleId="2320">
    <w:name w:val="无列表232"/>
    <w:next w:val="NoList"/>
    <w:uiPriority w:val="99"/>
    <w:semiHidden/>
    <w:unhideWhenUsed/>
    <w:rsid w:val="00A60A52"/>
  </w:style>
  <w:style w:type="numbering" w:customStyle="1" w:styleId="332">
    <w:name w:val="无列表332"/>
    <w:next w:val="NoList"/>
    <w:uiPriority w:val="99"/>
    <w:semiHidden/>
    <w:unhideWhenUsed/>
    <w:rsid w:val="00A60A52"/>
  </w:style>
  <w:style w:type="numbering" w:customStyle="1" w:styleId="NoList2032">
    <w:name w:val="No List2032"/>
    <w:next w:val="NoList"/>
    <w:semiHidden/>
    <w:rsid w:val="00A60A52"/>
  </w:style>
  <w:style w:type="numbering" w:customStyle="1" w:styleId="NoList2732">
    <w:name w:val="No List2732"/>
    <w:next w:val="NoList"/>
    <w:uiPriority w:val="99"/>
    <w:semiHidden/>
    <w:unhideWhenUsed/>
    <w:rsid w:val="00A60A52"/>
  </w:style>
  <w:style w:type="numbering" w:customStyle="1" w:styleId="NoList2832">
    <w:name w:val="No List2832"/>
    <w:next w:val="NoList"/>
    <w:uiPriority w:val="99"/>
    <w:semiHidden/>
    <w:unhideWhenUsed/>
    <w:rsid w:val="00A60A52"/>
  </w:style>
  <w:style w:type="numbering" w:customStyle="1" w:styleId="NoList382">
    <w:name w:val="No List382"/>
    <w:next w:val="NoList"/>
    <w:uiPriority w:val="99"/>
    <w:semiHidden/>
    <w:unhideWhenUsed/>
    <w:rsid w:val="00A60A52"/>
  </w:style>
  <w:style w:type="numbering" w:customStyle="1" w:styleId="NoList1201">
    <w:name w:val="No List1201"/>
    <w:next w:val="NoList"/>
    <w:uiPriority w:val="99"/>
    <w:semiHidden/>
    <w:rsid w:val="00A60A52"/>
  </w:style>
  <w:style w:type="numbering" w:customStyle="1" w:styleId="NoList2181">
    <w:name w:val="No List2181"/>
    <w:next w:val="NoList"/>
    <w:uiPriority w:val="99"/>
    <w:semiHidden/>
    <w:unhideWhenUsed/>
    <w:rsid w:val="00A60A52"/>
  </w:style>
  <w:style w:type="numbering" w:customStyle="1" w:styleId="NoList11101">
    <w:name w:val="No List11101"/>
    <w:next w:val="NoList"/>
    <w:uiPriority w:val="99"/>
    <w:semiHidden/>
    <w:rsid w:val="00A60A52"/>
  </w:style>
  <w:style w:type="numbering" w:customStyle="1" w:styleId="NoList391">
    <w:name w:val="No List391"/>
    <w:next w:val="NoList"/>
    <w:uiPriority w:val="99"/>
    <w:semiHidden/>
    <w:unhideWhenUsed/>
    <w:rsid w:val="00A60A52"/>
  </w:style>
  <w:style w:type="numbering" w:customStyle="1" w:styleId="NoList1261">
    <w:name w:val="No List1261"/>
    <w:next w:val="NoList"/>
    <w:uiPriority w:val="99"/>
    <w:semiHidden/>
    <w:rsid w:val="00A60A52"/>
  </w:style>
  <w:style w:type="numbering" w:customStyle="1" w:styleId="NoList471">
    <w:name w:val="No List471"/>
    <w:next w:val="NoList"/>
    <w:uiPriority w:val="99"/>
    <w:semiHidden/>
    <w:unhideWhenUsed/>
    <w:rsid w:val="00A60A52"/>
  </w:style>
  <w:style w:type="numbering" w:customStyle="1" w:styleId="NoList1361">
    <w:name w:val="No List1361"/>
    <w:next w:val="NoList"/>
    <w:uiPriority w:val="99"/>
    <w:semiHidden/>
    <w:rsid w:val="00A60A52"/>
  </w:style>
  <w:style w:type="numbering" w:customStyle="1" w:styleId="NoList2191">
    <w:name w:val="No List2191"/>
    <w:next w:val="NoList"/>
    <w:uiPriority w:val="99"/>
    <w:semiHidden/>
    <w:rsid w:val="00A60A52"/>
  </w:style>
  <w:style w:type="numbering" w:customStyle="1" w:styleId="NoList3161">
    <w:name w:val="No List3161"/>
    <w:next w:val="NoList"/>
    <w:uiPriority w:val="99"/>
    <w:semiHidden/>
    <w:unhideWhenUsed/>
    <w:rsid w:val="00A60A52"/>
  </w:style>
  <w:style w:type="numbering" w:customStyle="1" w:styleId="1610">
    <w:name w:val="목록 없음161"/>
    <w:next w:val="NoList"/>
    <w:semiHidden/>
    <w:unhideWhenUsed/>
    <w:rsid w:val="00A60A52"/>
  </w:style>
  <w:style w:type="numbering" w:customStyle="1" w:styleId="261">
    <w:name w:val="목록 없음261"/>
    <w:next w:val="NoList"/>
    <w:semiHidden/>
    <w:rsid w:val="00A60A52"/>
  </w:style>
  <w:style w:type="numbering" w:customStyle="1" w:styleId="NoList4161">
    <w:name w:val="No List4161"/>
    <w:next w:val="NoList"/>
    <w:semiHidden/>
    <w:unhideWhenUsed/>
    <w:rsid w:val="00A60A52"/>
  </w:style>
  <w:style w:type="numbering" w:customStyle="1" w:styleId="NoList571">
    <w:name w:val="No List571"/>
    <w:next w:val="NoList"/>
    <w:semiHidden/>
    <w:rsid w:val="00A60A52"/>
  </w:style>
  <w:style w:type="numbering" w:customStyle="1" w:styleId="NoList661">
    <w:name w:val="No List661"/>
    <w:next w:val="NoList"/>
    <w:semiHidden/>
    <w:rsid w:val="00A60A52"/>
  </w:style>
  <w:style w:type="numbering" w:customStyle="1" w:styleId="NoList761">
    <w:name w:val="No List761"/>
    <w:next w:val="NoList"/>
    <w:semiHidden/>
    <w:rsid w:val="00A60A52"/>
  </w:style>
  <w:style w:type="numbering" w:customStyle="1" w:styleId="NoList11161">
    <w:name w:val="No List11161"/>
    <w:next w:val="NoList"/>
    <w:uiPriority w:val="99"/>
    <w:semiHidden/>
    <w:rsid w:val="00A60A52"/>
  </w:style>
  <w:style w:type="numbering" w:customStyle="1" w:styleId="NoList21151">
    <w:name w:val="No List21151"/>
    <w:next w:val="NoList"/>
    <w:semiHidden/>
    <w:rsid w:val="00A60A52"/>
  </w:style>
  <w:style w:type="numbering" w:customStyle="1" w:styleId="NoList861">
    <w:name w:val="No List861"/>
    <w:next w:val="NoList"/>
    <w:semiHidden/>
    <w:rsid w:val="00A60A52"/>
  </w:style>
  <w:style w:type="numbering" w:customStyle="1" w:styleId="NoList12151">
    <w:name w:val="No List12151"/>
    <w:next w:val="NoList"/>
    <w:uiPriority w:val="99"/>
    <w:semiHidden/>
    <w:rsid w:val="00A60A52"/>
  </w:style>
  <w:style w:type="numbering" w:customStyle="1" w:styleId="NoList2261">
    <w:name w:val="No List2261"/>
    <w:next w:val="NoList"/>
    <w:semiHidden/>
    <w:rsid w:val="00A60A52"/>
  </w:style>
  <w:style w:type="numbering" w:customStyle="1" w:styleId="NoList961">
    <w:name w:val="No List961"/>
    <w:next w:val="NoList"/>
    <w:semiHidden/>
    <w:rsid w:val="00A60A52"/>
  </w:style>
  <w:style w:type="numbering" w:customStyle="1" w:styleId="NoList13151">
    <w:name w:val="No List13151"/>
    <w:next w:val="NoList"/>
    <w:semiHidden/>
    <w:rsid w:val="00A60A52"/>
  </w:style>
  <w:style w:type="numbering" w:customStyle="1" w:styleId="NoList2361">
    <w:name w:val="No List2361"/>
    <w:next w:val="NoList"/>
    <w:semiHidden/>
    <w:rsid w:val="00A60A52"/>
  </w:style>
  <w:style w:type="numbering" w:customStyle="1" w:styleId="NoList1061">
    <w:name w:val="No List1061"/>
    <w:next w:val="NoList"/>
    <w:semiHidden/>
    <w:rsid w:val="00A60A52"/>
  </w:style>
  <w:style w:type="numbering" w:customStyle="1" w:styleId="NoList1461">
    <w:name w:val="No List1461"/>
    <w:next w:val="NoList"/>
    <w:semiHidden/>
    <w:rsid w:val="00A60A52"/>
  </w:style>
  <w:style w:type="numbering" w:customStyle="1" w:styleId="NoList2461">
    <w:name w:val="No List2461"/>
    <w:next w:val="NoList"/>
    <w:semiHidden/>
    <w:rsid w:val="00A60A52"/>
  </w:style>
  <w:style w:type="numbering" w:customStyle="1" w:styleId="NoList31151">
    <w:name w:val="No List31151"/>
    <w:next w:val="NoList"/>
    <w:semiHidden/>
    <w:rsid w:val="00A60A52"/>
  </w:style>
  <w:style w:type="numbering" w:customStyle="1" w:styleId="NoList41151">
    <w:name w:val="No List41151"/>
    <w:next w:val="NoList"/>
    <w:semiHidden/>
    <w:rsid w:val="00A60A52"/>
  </w:style>
  <w:style w:type="numbering" w:customStyle="1" w:styleId="NoList5161">
    <w:name w:val="No List5161"/>
    <w:next w:val="NoList"/>
    <w:semiHidden/>
    <w:rsid w:val="00A60A52"/>
  </w:style>
  <w:style w:type="numbering" w:customStyle="1" w:styleId="NoList1561">
    <w:name w:val="No List1561"/>
    <w:next w:val="NoList"/>
    <w:semiHidden/>
    <w:rsid w:val="00A60A52"/>
  </w:style>
  <w:style w:type="numbering" w:customStyle="1" w:styleId="NoList1661">
    <w:name w:val="No List1661"/>
    <w:next w:val="NoList"/>
    <w:semiHidden/>
    <w:rsid w:val="00A60A52"/>
  </w:style>
  <w:style w:type="numbering" w:customStyle="1" w:styleId="1611">
    <w:name w:val="无列表161"/>
    <w:next w:val="NoList"/>
    <w:semiHidden/>
    <w:rsid w:val="00A60A52"/>
  </w:style>
  <w:style w:type="numbering" w:customStyle="1" w:styleId="NoList111151">
    <w:name w:val="No List111151"/>
    <w:next w:val="NoList"/>
    <w:semiHidden/>
    <w:rsid w:val="00A60A52"/>
  </w:style>
  <w:style w:type="numbering" w:customStyle="1" w:styleId="NoList1741">
    <w:name w:val="No List1741"/>
    <w:next w:val="NoList"/>
    <w:uiPriority w:val="99"/>
    <w:semiHidden/>
    <w:unhideWhenUsed/>
    <w:rsid w:val="00A60A52"/>
  </w:style>
  <w:style w:type="numbering" w:customStyle="1" w:styleId="NoList1841">
    <w:name w:val="No List1841"/>
    <w:next w:val="NoList"/>
    <w:uiPriority w:val="99"/>
    <w:semiHidden/>
    <w:rsid w:val="00A60A52"/>
  </w:style>
  <w:style w:type="numbering" w:customStyle="1" w:styleId="NoList2541">
    <w:name w:val="No List2541"/>
    <w:next w:val="NoList"/>
    <w:semiHidden/>
    <w:rsid w:val="00A60A52"/>
  </w:style>
  <w:style w:type="numbering" w:customStyle="1" w:styleId="NoList3241">
    <w:name w:val="No List3241"/>
    <w:next w:val="NoList"/>
    <w:semiHidden/>
    <w:unhideWhenUsed/>
    <w:rsid w:val="00A60A52"/>
  </w:style>
  <w:style w:type="numbering" w:customStyle="1" w:styleId="1141">
    <w:name w:val="목록 없음1141"/>
    <w:next w:val="NoList"/>
    <w:semiHidden/>
    <w:unhideWhenUsed/>
    <w:rsid w:val="00A60A52"/>
  </w:style>
  <w:style w:type="numbering" w:customStyle="1" w:styleId="2141">
    <w:name w:val="목록 없음2141"/>
    <w:next w:val="NoList"/>
    <w:semiHidden/>
    <w:rsid w:val="00A60A52"/>
  </w:style>
  <w:style w:type="numbering" w:customStyle="1" w:styleId="NoList4241">
    <w:name w:val="No List4241"/>
    <w:next w:val="NoList"/>
    <w:semiHidden/>
    <w:unhideWhenUsed/>
    <w:rsid w:val="00A60A52"/>
  </w:style>
  <w:style w:type="numbering" w:customStyle="1" w:styleId="NoList5241">
    <w:name w:val="No List5241"/>
    <w:next w:val="NoList"/>
    <w:semiHidden/>
    <w:rsid w:val="00A60A52"/>
  </w:style>
  <w:style w:type="numbering" w:customStyle="1" w:styleId="NoList6141">
    <w:name w:val="No List6141"/>
    <w:next w:val="NoList"/>
    <w:semiHidden/>
    <w:rsid w:val="00A60A52"/>
  </w:style>
  <w:style w:type="numbering" w:customStyle="1" w:styleId="NoList7141">
    <w:name w:val="No List7141"/>
    <w:next w:val="NoList"/>
    <w:semiHidden/>
    <w:rsid w:val="00A60A52"/>
  </w:style>
  <w:style w:type="numbering" w:customStyle="1" w:styleId="NoList11241">
    <w:name w:val="No List11241"/>
    <w:next w:val="NoList"/>
    <w:semiHidden/>
    <w:rsid w:val="00A60A52"/>
  </w:style>
  <w:style w:type="numbering" w:customStyle="1" w:styleId="NoList211111">
    <w:name w:val="No List211111"/>
    <w:next w:val="NoList"/>
    <w:semiHidden/>
    <w:rsid w:val="00A60A52"/>
  </w:style>
  <w:style w:type="numbering" w:customStyle="1" w:styleId="NoList8141">
    <w:name w:val="No List8141"/>
    <w:next w:val="NoList"/>
    <w:semiHidden/>
    <w:rsid w:val="00A60A52"/>
  </w:style>
  <w:style w:type="numbering" w:customStyle="1" w:styleId="NoList121111">
    <w:name w:val="No List121111"/>
    <w:next w:val="NoList"/>
    <w:semiHidden/>
    <w:rsid w:val="00A60A52"/>
  </w:style>
  <w:style w:type="numbering" w:customStyle="1" w:styleId="NoList22141">
    <w:name w:val="No List22141"/>
    <w:next w:val="NoList"/>
    <w:semiHidden/>
    <w:rsid w:val="00A60A52"/>
  </w:style>
  <w:style w:type="numbering" w:customStyle="1" w:styleId="NoList9141">
    <w:name w:val="No List9141"/>
    <w:next w:val="NoList"/>
    <w:semiHidden/>
    <w:rsid w:val="00A60A52"/>
  </w:style>
  <w:style w:type="numbering" w:customStyle="1" w:styleId="NoList131111">
    <w:name w:val="No List131111"/>
    <w:next w:val="NoList"/>
    <w:semiHidden/>
    <w:rsid w:val="00A60A52"/>
  </w:style>
  <w:style w:type="numbering" w:customStyle="1" w:styleId="NoList23141">
    <w:name w:val="No List23141"/>
    <w:next w:val="NoList"/>
    <w:semiHidden/>
    <w:rsid w:val="00A60A52"/>
  </w:style>
  <w:style w:type="numbering" w:customStyle="1" w:styleId="NoList10141">
    <w:name w:val="No List10141"/>
    <w:next w:val="NoList"/>
    <w:semiHidden/>
    <w:rsid w:val="00A60A52"/>
  </w:style>
  <w:style w:type="numbering" w:customStyle="1" w:styleId="NoList14141">
    <w:name w:val="No List14141"/>
    <w:next w:val="NoList"/>
    <w:semiHidden/>
    <w:rsid w:val="00A60A52"/>
  </w:style>
  <w:style w:type="numbering" w:customStyle="1" w:styleId="NoList24141">
    <w:name w:val="No List24141"/>
    <w:next w:val="NoList"/>
    <w:semiHidden/>
    <w:rsid w:val="00A60A52"/>
  </w:style>
  <w:style w:type="numbering" w:customStyle="1" w:styleId="NoList311111">
    <w:name w:val="No List311111"/>
    <w:next w:val="NoList"/>
    <w:semiHidden/>
    <w:rsid w:val="00A60A52"/>
  </w:style>
  <w:style w:type="numbering" w:customStyle="1" w:styleId="NoList411111">
    <w:name w:val="No List411111"/>
    <w:next w:val="NoList"/>
    <w:semiHidden/>
    <w:rsid w:val="00A60A52"/>
  </w:style>
  <w:style w:type="numbering" w:customStyle="1" w:styleId="NoList51141">
    <w:name w:val="No List51141"/>
    <w:next w:val="NoList"/>
    <w:semiHidden/>
    <w:rsid w:val="00A60A52"/>
  </w:style>
  <w:style w:type="numbering" w:customStyle="1" w:styleId="NoList15141">
    <w:name w:val="No List15141"/>
    <w:next w:val="NoList"/>
    <w:semiHidden/>
    <w:rsid w:val="00A60A52"/>
  </w:style>
  <w:style w:type="numbering" w:customStyle="1" w:styleId="NoList16141">
    <w:name w:val="No List16141"/>
    <w:next w:val="NoList"/>
    <w:semiHidden/>
    <w:rsid w:val="00A60A52"/>
  </w:style>
  <w:style w:type="numbering" w:customStyle="1" w:styleId="11410">
    <w:name w:val="无列表1141"/>
    <w:next w:val="NoList"/>
    <w:semiHidden/>
    <w:rsid w:val="00A60A52"/>
  </w:style>
  <w:style w:type="numbering" w:customStyle="1" w:styleId="NoList1111111">
    <w:name w:val="No List1111111"/>
    <w:next w:val="NoList"/>
    <w:semiHidden/>
    <w:rsid w:val="00A60A52"/>
  </w:style>
  <w:style w:type="numbering" w:customStyle="1" w:styleId="NoList1941">
    <w:name w:val="No List1941"/>
    <w:next w:val="NoList"/>
    <w:uiPriority w:val="99"/>
    <w:semiHidden/>
    <w:unhideWhenUsed/>
    <w:rsid w:val="00A60A52"/>
  </w:style>
  <w:style w:type="numbering" w:customStyle="1" w:styleId="NoList11041">
    <w:name w:val="No List11041"/>
    <w:next w:val="NoList"/>
    <w:uiPriority w:val="99"/>
    <w:semiHidden/>
    <w:rsid w:val="00A60A52"/>
  </w:style>
  <w:style w:type="numbering" w:customStyle="1" w:styleId="NoList2641">
    <w:name w:val="No List2641"/>
    <w:next w:val="NoList"/>
    <w:semiHidden/>
    <w:rsid w:val="00A60A52"/>
  </w:style>
  <w:style w:type="numbering" w:customStyle="1" w:styleId="NoList3341">
    <w:name w:val="No List3341"/>
    <w:next w:val="NoList"/>
    <w:semiHidden/>
    <w:unhideWhenUsed/>
    <w:rsid w:val="00A60A52"/>
  </w:style>
  <w:style w:type="numbering" w:customStyle="1" w:styleId="1241">
    <w:name w:val="목록 없음1241"/>
    <w:next w:val="NoList"/>
    <w:semiHidden/>
    <w:unhideWhenUsed/>
    <w:rsid w:val="00A60A52"/>
  </w:style>
  <w:style w:type="numbering" w:customStyle="1" w:styleId="2241">
    <w:name w:val="목록 없음2241"/>
    <w:next w:val="NoList"/>
    <w:semiHidden/>
    <w:rsid w:val="00A60A52"/>
  </w:style>
  <w:style w:type="numbering" w:customStyle="1" w:styleId="NoList4341">
    <w:name w:val="No List4341"/>
    <w:next w:val="NoList"/>
    <w:semiHidden/>
    <w:unhideWhenUsed/>
    <w:rsid w:val="00A60A52"/>
  </w:style>
  <w:style w:type="numbering" w:customStyle="1" w:styleId="NoList5341">
    <w:name w:val="No List5341"/>
    <w:next w:val="NoList"/>
    <w:semiHidden/>
    <w:rsid w:val="00A60A52"/>
  </w:style>
  <w:style w:type="numbering" w:customStyle="1" w:styleId="NoList6241">
    <w:name w:val="No List6241"/>
    <w:next w:val="NoList"/>
    <w:semiHidden/>
    <w:rsid w:val="00A60A52"/>
  </w:style>
  <w:style w:type="numbering" w:customStyle="1" w:styleId="NoList7241">
    <w:name w:val="No List7241"/>
    <w:next w:val="NoList"/>
    <w:semiHidden/>
    <w:rsid w:val="00A60A52"/>
  </w:style>
  <w:style w:type="numbering" w:customStyle="1" w:styleId="NoList11341">
    <w:name w:val="No List11341"/>
    <w:next w:val="NoList"/>
    <w:semiHidden/>
    <w:rsid w:val="00A60A52"/>
  </w:style>
  <w:style w:type="numbering" w:customStyle="1" w:styleId="NoList21241">
    <w:name w:val="No List21241"/>
    <w:next w:val="NoList"/>
    <w:semiHidden/>
    <w:rsid w:val="00A60A52"/>
  </w:style>
  <w:style w:type="numbering" w:customStyle="1" w:styleId="NoList8241">
    <w:name w:val="No List8241"/>
    <w:next w:val="NoList"/>
    <w:semiHidden/>
    <w:rsid w:val="00A60A52"/>
  </w:style>
  <w:style w:type="numbering" w:customStyle="1" w:styleId="NoList12241">
    <w:name w:val="No List12241"/>
    <w:next w:val="NoList"/>
    <w:semiHidden/>
    <w:rsid w:val="00A60A52"/>
  </w:style>
  <w:style w:type="numbering" w:customStyle="1" w:styleId="NoList22241">
    <w:name w:val="No List22241"/>
    <w:next w:val="NoList"/>
    <w:semiHidden/>
    <w:rsid w:val="00A60A52"/>
  </w:style>
  <w:style w:type="numbering" w:customStyle="1" w:styleId="NoList9241">
    <w:name w:val="No List9241"/>
    <w:next w:val="NoList"/>
    <w:semiHidden/>
    <w:rsid w:val="00A60A52"/>
  </w:style>
  <w:style w:type="numbering" w:customStyle="1" w:styleId="NoList13241">
    <w:name w:val="No List13241"/>
    <w:next w:val="NoList"/>
    <w:semiHidden/>
    <w:rsid w:val="00A60A52"/>
  </w:style>
  <w:style w:type="numbering" w:customStyle="1" w:styleId="NoList23241">
    <w:name w:val="No List23241"/>
    <w:next w:val="NoList"/>
    <w:semiHidden/>
    <w:rsid w:val="00A60A52"/>
  </w:style>
  <w:style w:type="numbering" w:customStyle="1" w:styleId="NoList10241">
    <w:name w:val="No List10241"/>
    <w:next w:val="NoList"/>
    <w:semiHidden/>
    <w:rsid w:val="00A60A52"/>
  </w:style>
  <w:style w:type="numbering" w:customStyle="1" w:styleId="NoList14241">
    <w:name w:val="No List14241"/>
    <w:next w:val="NoList"/>
    <w:semiHidden/>
    <w:rsid w:val="00A60A52"/>
  </w:style>
  <w:style w:type="numbering" w:customStyle="1" w:styleId="NoList24241">
    <w:name w:val="No List24241"/>
    <w:next w:val="NoList"/>
    <w:semiHidden/>
    <w:rsid w:val="00A60A52"/>
  </w:style>
  <w:style w:type="numbering" w:customStyle="1" w:styleId="NoList31241">
    <w:name w:val="No List31241"/>
    <w:next w:val="NoList"/>
    <w:semiHidden/>
    <w:rsid w:val="00A60A52"/>
  </w:style>
  <w:style w:type="numbering" w:customStyle="1" w:styleId="NoList41241">
    <w:name w:val="No List41241"/>
    <w:next w:val="NoList"/>
    <w:semiHidden/>
    <w:rsid w:val="00A60A52"/>
  </w:style>
  <w:style w:type="numbering" w:customStyle="1" w:styleId="NoList51241">
    <w:name w:val="No List51241"/>
    <w:next w:val="NoList"/>
    <w:semiHidden/>
    <w:rsid w:val="00A60A52"/>
  </w:style>
  <w:style w:type="numbering" w:customStyle="1" w:styleId="NoList15241">
    <w:name w:val="No List15241"/>
    <w:next w:val="NoList"/>
    <w:semiHidden/>
    <w:rsid w:val="00A60A52"/>
  </w:style>
  <w:style w:type="numbering" w:customStyle="1" w:styleId="NoList16241">
    <w:name w:val="No List16241"/>
    <w:next w:val="NoList"/>
    <w:semiHidden/>
    <w:rsid w:val="00A60A52"/>
  </w:style>
  <w:style w:type="numbering" w:customStyle="1" w:styleId="12410">
    <w:name w:val="无列表1241"/>
    <w:next w:val="NoList"/>
    <w:semiHidden/>
    <w:rsid w:val="00A60A52"/>
  </w:style>
  <w:style w:type="numbering" w:customStyle="1" w:styleId="NoList111241">
    <w:name w:val="No List111241"/>
    <w:next w:val="NoList"/>
    <w:semiHidden/>
    <w:rsid w:val="00A60A52"/>
  </w:style>
  <w:style w:type="numbering" w:customStyle="1" w:styleId="2411">
    <w:name w:val="无列表241"/>
    <w:next w:val="NoList"/>
    <w:uiPriority w:val="99"/>
    <w:semiHidden/>
    <w:unhideWhenUsed/>
    <w:rsid w:val="00A60A52"/>
  </w:style>
  <w:style w:type="numbering" w:customStyle="1" w:styleId="3410">
    <w:name w:val="无列表341"/>
    <w:next w:val="NoList"/>
    <w:uiPriority w:val="99"/>
    <w:semiHidden/>
    <w:unhideWhenUsed/>
    <w:rsid w:val="00A60A52"/>
  </w:style>
  <w:style w:type="numbering" w:customStyle="1" w:styleId="NoList2041">
    <w:name w:val="No List2041"/>
    <w:next w:val="NoList"/>
    <w:semiHidden/>
    <w:rsid w:val="00A60A52"/>
  </w:style>
  <w:style w:type="numbering" w:customStyle="1" w:styleId="NoList2741">
    <w:name w:val="No List2741"/>
    <w:next w:val="NoList"/>
    <w:uiPriority w:val="99"/>
    <w:semiHidden/>
    <w:unhideWhenUsed/>
    <w:rsid w:val="00A60A52"/>
  </w:style>
  <w:style w:type="numbering" w:customStyle="1" w:styleId="NoList2841">
    <w:name w:val="No List2841"/>
    <w:next w:val="NoList"/>
    <w:uiPriority w:val="99"/>
    <w:semiHidden/>
    <w:unhideWhenUsed/>
    <w:rsid w:val="00A60A52"/>
  </w:style>
  <w:style w:type="numbering" w:customStyle="1" w:styleId="NoList2911">
    <w:name w:val="No List2911"/>
    <w:next w:val="NoList"/>
    <w:uiPriority w:val="99"/>
    <w:semiHidden/>
    <w:unhideWhenUsed/>
    <w:rsid w:val="00A60A52"/>
  </w:style>
  <w:style w:type="numbering" w:customStyle="1" w:styleId="NoList11411">
    <w:name w:val="No List11411"/>
    <w:next w:val="NoList"/>
    <w:uiPriority w:val="99"/>
    <w:semiHidden/>
    <w:rsid w:val="00A60A52"/>
  </w:style>
  <w:style w:type="numbering" w:customStyle="1" w:styleId="NoList21011">
    <w:name w:val="No List21011"/>
    <w:next w:val="NoList"/>
    <w:uiPriority w:val="99"/>
    <w:semiHidden/>
    <w:rsid w:val="00A60A52"/>
  </w:style>
  <w:style w:type="numbering" w:customStyle="1" w:styleId="NoList3411">
    <w:name w:val="No List3411"/>
    <w:next w:val="NoList"/>
    <w:uiPriority w:val="99"/>
    <w:semiHidden/>
    <w:unhideWhenUsed/>
    <w:rsid w:val="00A60A52"/>
  </w:style>
  <w:style w:type="numbering" w:customStyle="1" w:styleId="13110">
    <w:name w:val="목록 없음1311"/>
    <w:next w:val="NoList"/>
    <w:semiHidden/>
    <w:unhideWhenUsed/>
    <w:rsid w:val="00A60A52"/>
  </w:style>
  <w:style w:type="numbering" w:customStyle="1" w:styleId="23110">
    <w:name w:val="목록 없음2311"/>
    <w:next w:val="NoList"/>
    <w:semiHidden/>
    <w:rsid w:val="00A60A52"/>
  </w:style>
  <w:style w:type="numbering" w:customStyle="1" w:styleId="NoList4411">
    <w:name w:val="No List4411"/>
    <w:next w:val="NoList"/>
    <w:semiHidden/>
    <w:unhideWhenUsed/>
    <w:rsid w:val="00A60A52"/>
  </w:style>
  <w:style w:type="numbering" w:customStyle="1" w:styleId="NoList5411">
    <w:name w:val="No List5411"/>
    <w:next w:val="NoList"/>
    <w:semiHidden/>
    <w:rsid w:val="00A60A52"/>
  </w:style>
  <w:style w:type="numbering" w:customStyle="1" w:styleId="NoList6311">
    <w:name w:val="No List6311"/>
    <w:next w:val="NoList"/>
    <w:semiHidden/>
    <w:rsid w:val="00A60A52"/>
  </w:style>
  <w:style w:type="numbering" w:customStyle="1" w:styleId="NoList7311">
    <w:name w:val="No List7311"/>
    <w:next w:val="NoList"/>
    <w:semiHidden/>
    <w:rsid w:val="00A60A52"/>
  </w:style>
  <w:style w:type="numbering" w:customStyle="1" w:styleId="NoList11511">
    <w:name w:val="No List11511"/>
    <w:next w:val="NoList"/>
    <w:uiPriority w:val="99"/>
    <w:semiHidden/>
    <w:rsid w:val="00A60A52"/>
  </w:style>
  <w:style w:type="numbering" w:customStyle="1" w:styleId="NoList21311">
    <w:name w:val="No List21311"/>
    <w:next w:val="NoList"/>
    <w:semiHidden/>
    <w:rsid w:val="00A60A52"/>
  </w:style>
  <w:style w:type="numbering" w:customStyle="1" w:styleId="NoList8311">
    <w:name w:val="No List8311"/>
    <w:next w:val="NoList"/>
    <w:semiHidden/>
    <w:rsid w:val="00A60A52"/>
  </w:style>
  <w:style w:type="numbering" w:customStyle="1" w:styleId="NoList12311">
    <w:name w:val="No List12311"/>
    <w:next w:val="NoList"/>
    <w:uiPriority w:val="99"/>
    <w:semiHidden/>
    <w:rsid w:val="00A60A52"/>
  </w:style>
  <w:style w:type="numbering" w:customStyle="1" w:styleId="NoList22311">
    <w:name w:val="No List22311"/>
    <w:next w:val="NoList"/>
    <w:semiHidden/>
    <w:rsid w:val="00A60A52"/>
  </w:style>
  <w:style w:type="numbering" w:customStyle="1" w:styleId="NoList9311">
    <w:name w:val="No List9311"/>
    <w:next w:val="NoList"/>
    <w:semiHidden/>
    <w:rsid w:val="00A60A52"/>
  </w:style>
  <w:style w:type="numbering" w:customStyle="1" w:styleId="NoList13311">
    <w:name w:val="No List13311"/>
    <w:next w:val="NoList"/>
    <w:semiHidden/>
    <w:rsid w:val="00A60A52"/>
  </w:style>
  <w:style w:type="numbering" w:customStyle="1" w:styleId="NoList23311">
    <w:name w:val="No List23311"/>
    <w:next w:val="NoList"/>
    <w:semiHidden/>
    <w:rsid w:val="00A60A52"/>
  </w:style>
  <w:style w:type="numbering" w:customStyle="1" w:styleId="NoList10311">
    <w:name w:val="No List10311"/>
    <w:next w:val="NoList"/>
    <w:semiHidden/>
    <w:rsid w:val="00A60A52"/>
  </w:style>
  <w:style w:type="numbering" w:customStyle="1" w:styleId="NoList14311">
    <w:name w:val="No List14311"/>
    <w:next w:val="NoList"/>
    <w:semiHidden/>
    <w:rsid w:val="00A60A52"/>
  </w:style>
  <w:style w:type="numbering" w:customStyle="1" w:styleId="NoList24311">
    <w:name w:val="No List24311"/>
    <w:next w:val="NoList"/>
    <w:semiHidden/>
    <w:rsid w:val="00A60A52"/>
  </w:style>
  <w:style w:type="numbering" w:customStyle="1" w:styleId="NoList31311">
    <w:name w:val="No List31311"/>
    <w:next w:val="NoList"/>
    <w:semiHidden/>
    <w:rsid w:val="00A60A52"/>
  </w:style>
  <w:style w:type="numbering" w:customStyle="1" w:styleId="NoList41311">
    <w:name w:val="No List41311"/>
    <w:next w:val="NoList"/>
    <w:semiHidden/>
    <w:rsid w:val="00A60A52"/>
  </w:style>
  <w:style w:type="numbering" w:customStyle="1" w:styleId="NoList51311">
    <w:name w:val="No List51311"/>
    <w:next w:val="NoList"/>
    <w:semiHidden/>
    <w:rsid w:val="00A60A52"/>
  </w:style>
  <w:style w:type="numbering" w:customStyle="1" w:styleId="NoList15311">
    <w:name w:val="No List15311"/>
    <w:next w:val="NoList"/>
    <w:semiHidden/>
    <w:rsid w:val="00A60A52"/>
  </w:style>
  <w:style w:type="numbering" w:customStyle="1" w:styleId="NoList16311">
    <w:name w:val="No List16311"/>
    <w:next w:val="NoList"/>
    <w:semiHidden/>
    <w:rsid w:val="00A60A52"/>
  </w:style>
  <w:style w:type="numbering" w:customStyle="1" w:styleId="13111">
    <w:name w:val="无列表1311"/>
    <w:next w:val="NoList"/>
    <w:semiHidden/>
    <w:rsid w:val="00A60A52"/>
  </w:style>
  <w:style w:type="numbering" w:customStyle="1" w:styleId="NoList111311">
    <w:name w:val="No List111311"/>
    <w:next w:val="NoList"/>
    <w:semiHidden/>
    <w:rsid w:val="00A60A52"/>
  </w:style>
  <w:style w:type="numbering" w:customStyle="1" w:styleId="NoList17111">
    <w:name w:val="No List17111"/>
    <w:next w:val="NoList"/>
    <w:uiPriority w:val="99"/>
    <w:semiHidden/>
    <w:unhideWhenUsed/>
    <w:rsid w:val="00A60A52"/>
  </w:style>
  <w:style w:type="numbering" w:customStyle="1" w:styleId="NoList18111">
    <w:name w:val="No List18111"/>
    <w:next w:val="NoList"/>
    <w:uiPriority w:val="99"/>
    <w:semiHidden/>
    <w:rsid w:val="00A60A52"/>
  </w:style>
  <w:style w:type="numbering" w:customStyle="1" w:styleId="NoList25111">
    <w:name w:val="No List25111"/>
    <w:next w:val="NoList"/>
    <w:semiHidden/>
    <w:rsid w:val="00A60A52"/>
  </w:style>
  <w:style w:type="numbering" w:customStyle="1" w:styleId="NoList32111">
    <w:name w:val="No List32111"/>
    <w:next w:val="NoList"/>
    <w:semiHidden/>
    <w:unhideWhenUsed/>
    <w:rsid w:val="00A60A52"/>
  </w:style>
  <w:style w:type="numbering" w:customStyle="1" w:styleId="111110">
    <w:name w:val="목록 없음11111"/>
    <w:next w:val="NoList"/>
    <w:semiHidden/>
    <w:unhideWhenUsed/>
    <w:rsid w:val="00A60A52"/>
  </w:style>
  <w:style w:type="numbering" w:customStyle="1" w:styleId="21111">
    <w:name w:val="목록 없음21111"/>
    <w:next w:val="NoList"/>
    <w:semiHidden/>
    <w:rsid w:val="00A60A52"/>
  </w:style>
  <w:style w:type="numbering" w:customStyle="1" w:styleId="NoList42111">
    <w:name w:val="No List42111"/>
    <w:next w:val="NoList"/>
    <w:semiHidden/>
    <w:unhideWhenUsed/>
    <w:rsid w:val="00A60A52"/>
  </w:style>
  <w:style w:type="numbering" w:customStyle="1" w:styleId="NoList52111">
    <w:name w:val="No List52111"/>
    <w:next w:val="NoList"/>
    <w:semiHidden/>
    <w:rsid w:val="00A60A52"/>
  </w:style>
  <w:style w:type="numbering" w:customStyle="1" w:styleId="NoList61111">
    <w:name w:val="No List61111"/>
    <w:next w:val="NoList"/>
    <w:semiHidden/>
    <w:rsid w:val="00A60A52"/>
  </w:style>
  <w:style w:type="numbering" w:customStyle="1" w:styleId="NoList71111">
    <w:name w:val="No List71111"/>
    <w:next w:val="NoList"/>
    <w:semiHidden/>
    <w:rsid w:val="00A60A52"/>
  </w:style>
  <w:style w:type="numbering" w:customStyle="1" w:styleId="NoList112111">
    <w:name w:val="No List112111"/>
    <w:next w:val="NoList"/>
    <w:semiHidden/>
    <w:rsid w:val="00A60A52"/>
  </w:style>
  <w:style w:type="numbering" w:customStyle="1" w:styleId="NoList211211">
    <w:name w:val="No List211211"/>
    <w:next w:val="NoList"/>
    <w:semiHidden/>
    <w:rsid w:val="00A60A52"/>
  </w:style>
  <w:style w:type="numbering" w:customStyle="1" w:styleId="NoList81111">
    <w:name w:val="No List81111"/>
    <w:next w:val="NoList"/>
    <w:semiHidden/>
    <w:rsid w:val="00A60A52"/>
  </w:style>
  <w:style w:type="numbering" w:customStyle="1" w:styleId="NoList121211">
    <w:name w:val="No List121211"/>
    <w:next w:val="NoList"/>
    <w:semiHidden/>
    <w:rsid w:val="00A60A52"/>
  </w:style>
  <w:style w:type="numbering" w:customStyle="1" w:styleId="NoList221111">
    <w:name w:val="No List221111"/>
    <w:next w:val="NoList"/>
    <w:semiHidden/>
    <w:rsid w:val="00A60A52"/>
  </w:style>
  <w:style w:type="numbering" w:customStyle="1" w:styleId="NoList91111">
    <w:name w:val="No List91111"/>
    <w:next w:val="NoList"/>
    <w:semiHidden/>
    <w:rsid w:val="00A60A52"/>
  </w:style>
  <w:style w:type="numbering" w:customStyle="1" w:styleId="NoList131211">
    <w:name w:val="No List131211"/>
    <w:next w:val="NoList"/>
    <w:semiHidden/>
    <w:rsid w:val="00A60A52"/>
  </w:style>
  <w:style w:type="numbering" w:customStyle="1" w:styleId="NoList231111">
    <w:name w:val="No List231111"/>
    <w:next w:val="NoList"/>
    <w:semiHidden/>
    <w:rsid w:val="00A60A52"/>
  </w:style>
  <w:style w:type="numbering" w:customStyle="1" w:styleId="NoList101111">
    <w:name w:val="No List101111"/>
    <w:next w:val="NoList"/>
    <w:semiHidden/>
    <w:rsid w:val="00A60A52"/>
  </w:style>
  <w:style w:type="numbering" w:customStyle="1" w:styleId="NoList141111">
    <w:name w:val="No List141111"/>
    <w:next w:val="NoList"/>
    <w:semiHidden/>
    <w:rsid w:val="00A60A52"/>
  </w:style>
  <w:style w:type="numbering" w:customStyle="1" w:styleId="NoList241111">
    <w:name w:val="No List241111"/>
    <w:next w:val="NoList"/>
    <w:semiHidden/>
    <w:rsid w:val="00A60A52"/>
  </w:style>
  <w:style w:type="numbering" w:customStyle="1" w:styleId="NoList311211">
    <w:name w:val="No List311211"/>
    <w:next w:val="NoList"/>
    <w:semiHidden/>
    <w:rsid w:val="00A60A52"/>
  </w:style>
  <w:style w:type="numbering" w:customStyle="1" w:styleId="NoList411211">
    <w:name w:val="No List411211"/>
    <w:next w:val="NoList"/>
    <w:semiHidden/>
    <w:rsid w:val="00A60A52"/>
  </w:style>
  <w:style w:type="numbering" w:customStyle="1" w:styleId="NoList511111">
    <w:name w:val="No List511111"/>
    <w:next w:val="NoList"/>
    <w:semiHidden/>
    <w:rsid w:val="00A60A52"/>
  </w:style>
  <w:style w:type="numbering" w:customStyle="1" w:styleId="NoList151111">
    <w:name w:val="No List151111"/>
    <w:next w:val="NoList"/>
    <w:semiHidden/>
    <w:rsid w:val="00A60A52"/>
  </w:style>
  <w:style w:type="numbering" w:customStyle="1" w:styleId="NoList161111">
    <w:name w:val="No List161111"/>
    <w:next w:val="NoList"/>
    <w:semiHidden/>
    <w:rsid w:val="00A60A52"/>
  </w:style>
  <w:style w:type="numbering" w:customStyle="1" w:styleId="111111">
    <w:name w:val="无列表11111"/>
    <w:next w:val="NoList"/>
    <w:semiHidden/>
    <w:rsid w:val="00A60A52"/>
  </w:style>
  <w:style w:type="numbering" w:customStyle="1" w:styleId="NoList1111211">
    <w:name w:val="No List1111211"/>
    <w:next w:val="NoList"/>
    <w:semiHidden/>
    <w:rsid w:val="00A60A52"/>
  </w:style>
  <w:style w:type="numbering" w:customStyle="1" w:styleId="NoList19111">
    <w:name w:val="No List19111"/>
    <w:next w:val="NoList"/>
    <w:uiPriority w:val="99"/>
    <w:semiHidden/>
    <w:unhideWhenUsed/>
    <w:rsid w:val="00A60A52"/>
  </w:style>
  <w:style w:type="numbering" w:customStyle="1" w:styleId="NoList110111">
    <w:name w:val="No List110111"/>
    <w:next w:val="NoList"/>
    <w:uiPriority w:val="99"/>
    <w:semiHidden/>
    <w:rsid w:val="00A60A52"/>
  </w:style>
  <w:style w:type="numbering" w:customStyle="1" w:styleId="NoList26111">
    <w:name w:val="No List26111"/>
    <w:next w:val="NoList"/>
    <w:semiHidden/>
    <w:rsid w:val="00A60A52"/>
  </w:style>
  <w:style w:type="numbering" w:customStyle="1" w:styleId="NoList33111">
    <w:name w:val="No List33111"/>
    <w:next w:val="NoList"/>
    <w:semiHidden/>
    <w:unhideWhenUsed/>
    <w:rsid w:val="00A60A52"/>
  </w:style>
  <w:style w:type="numbering" w:customStyle="1" w:styleId="121110">
    <w:name w:val="목록 없음12111"/>
    <w:next w:val="NoList"/>
    <w:semiHidden/>
    <w:unhideWhenUsed/>
    <w:rsid w:val="00A60A52"/>
  </w:style>
  <w:style w:type="numbering" w:customStyle="1" w:styleId="22111">
    <w:name w:val="목록 없음22111"/>
    <w:next w:val="NoList"/>
    <w:semiHidden/>
    <w:rsid w:val="00A60A52"/>
  </w:style>
  <w:style w:type="numbering" w:customStyle="1" w:styleId="NoList43111">
    <w:name w:val="No List43111"/>
    <w:next w:val="NoList"/>
    <w:semiHidden/>
    <w:unhideWhenUsed/>
    <w:rsid w:val="00A60A52"/>
  </w:style>
  <w:style w:type="numbering" w:customStyle="1" w:styleId="NoList53111">
    <w:name w:val="No List53111"/>
    <w:next w:val="NoList"/>
    <w:semiHidden/>
    <w:rsid w:val="00A60A52"/>
  </w:style>
  <w:style w:type="numbering" w:customStyle="1" w:styleId="NoList62111">
    <w:name w:val="No List62111"/>
    <w:next w:val="NoList"/>
    <w:semiHidden/>
    <w:rsid w:val="00A60A52"/>
  </w:style>
  <w:style w:type="numbering" w:customStyle="1" w:styleId="NoList72111">
    <w:name w:val="No List72111"/>
    <w:next w:val="NoList"/>
    <w:semiHidden/>
    <w:rsid w:val="00A60A52"/>
  </w:style>
  <w:style w:type="numbering" w:customStyle="1" w:styleId="NoList113111">
    <w:name w:val="No List113111"/>
    <w:next w:val="NoList"/>
    <w:semiHidden/>
    <w:rsid w:val="00A60A52"/>
  </w:style>
  <w:style w:type="numbering" w:customStyle="1" w:styleId="NoList212111">
    <w:name w:val="No List212111"/>
    <w:next w:val="NoList"/>
    <w:semiHidden/>
    <w:rsid w:val="00A60A52"/>
  </w:style>
  <w:style w:type="numbering" w:customStyle="1" w:styleId="NoList82111">
    <w:name w:val="No List82111"/>
    <w:next w:val="NoList"/>
    <w:semiHidden/>
    <w:rsid w:val="00A60A52"/>
  </w:style>
  <w:style w:type="numbering" w:customStyle="1" w:styleId="NoList122111">
    <w:name w:val="No List122111"/>
    <w:next w:val="NoList"/>
    <w:semiHidden/>
    <w:rsid w:val="00A60A52"/>
  </w:style>
  <w:style w:type="numbering" w:customStyle="1" w:styleId="NoList222111">
    <w:name w:val="No List222111"/>
    <w:next w:val="NoList"/>
    <w:semiHidden/>
    <w:rsid w:val="00A60A52"/>
  </w:style>
  <w:style w:type="numbering" w:customStyle="1" w:styleId="NoList92111">
    <w:name w:val="No List92111"/>
    <w:next w:val="NoList"/>
    <w:semiHidden/>
    <w:rsid w:val="00A60A52"/>
  </w:style>
  <w:style w:type="numbering" w:customStyle="1" w:styleId="NoList132111">
    <w:name w:val="No List132111"/>
    <w:next w:val="NoList"/>
    <w:semiHidden/>
    <w:rsid w:val="00A60A52"/>
  </w:style>
  <w:style w:type="numbering" w:customStyle="1" w:styleId="NoList232111">
    <w:name w:val="No List232111"/>
    <w:next w:val="NoList"/>
    <w:semiHidden/>
    <w:rsid w:val="00A60A52"/>
  </w:style>
  <w:style w:type="numbering" w:customStyle="1" w:styleId="NoList102111">
    <w:name w:val="No List102111"/>
    <w:next w:val="NoList"/>
    <w:semiHidden/>
    <w:rsid w:val="00A60A52"/>
  </w:style>
  <w:style w:type="numbering" w:customStyle="1" w:styleId="NoList142111">
    <w:name w:val="No List142111"/>
    <w:next w:val="NoList"/>
    <w:semiHidden/>
    <w:rsid w:val="00A60A52"/>
  </w:style>
  <w:style w:type="numbering" w:customStyle="1" w:styleId="NoList242111">
    <w:name w:val="No List242111"/>
    <w:next w:val="NoList"/>
    <w:semiHidden/>
    <w:rsid w:val="00A60A52"/>
  </w:style>
  <w:style w:type="numbering" w:customStyle="1" w:styleId="NoList312111">
    <w:name w:val="No List312111"/>
    <w:next w:val="NoList"/>
    <w:semiHidden/>
    <w:rsid w:val="00A60A52"/>
  </w:style>
  <w:style w:type="numbering" w:customStyle="1" w:styleId="NoList412111">
    <w:name w:val="No List412111"/>
    <w:next w:val="NoList"/>
    <w:semiHidden/>
    <w:rsid w:val="00A60A52"/>
  </w:style>
  <w:style w:type="numbering" w:customStyle="1" w:styleId="NoList512111">
    <w:name w:val="No List512111"/>
    <w:next w:val="NoList"/>
    <w:semiHidden/>
    <w:rsid w:val="00A60A52"/>
  </w:style>
  <w:style w:type="numbering" w:customStyle="1" w:styleId="NoList152111">
    <w:name w:val="No List152111"/>
    <w:next w:val="NoList"/>
    <w:semiHidden/>
    <w:rsid w:val="00A60A52"/>
  </w:style>
  <w:style w:type="numbering" w:customStyle="1" w:styleId="NoList162111">
    <w:name w:val="No List162111"/>
    <w:next w:val="NoList"/>
    <w:semiHidden/>
    <w:rsid w:val="00A60A52"/>
  </w:style>
  <w:style w:type="numbering" w:customStyle="1" w:styleId="121111">
    <w:name w:val="无列表12111"/>
    <w:next w:val="NoList"/>
    <w:semiHidden/>
    <w:rsid w:val="00A60A52"/>
  </w:style>
  <w:style w:type="numbering" w:customStyle="1" w:styleId="NoList1112111">
    <w:name w:val="No List1112111"/>
    <w:next w:val="NoList"/>
    <w:semiHidden/>
    <w:rsid w:val="00A60A52"/>
  </w:style>
  <w:style w:type="numbering" w:customStyle="1" w:styleId="21110">
    <w:name w:val="无列表2111"/>
    <w:next w:val="NoList"/>
    <w:uiPriority w:val="99"/>
    <w:semiHidden/>
    <w:unhideWhenUsed/>
    <w:rsid w:val="00A60A52"/>
  </w:style>
  <w:style w:type="numbering" w:customStyle="1" w:styleId="31110">
    <w:name w:val="无列表3111"/>
    <w:next w:val="NoList"/>
    <w:uiPriority w:val="99"/>
    <w:semiHidden/>
    <w:unhideWhenUsed/>
    <w:rsid w:val="00A60A52"/>
  </w:style>
  <w:style w:type="numbering" w:customStyle="1" w:styleId="NoList20111">
    <w:name w:val="No List20111"/>
    <w:next w:val="NoList"/>
    <w:semiHidden/>
    <w:rsid w:val="00A60A52"/>
  </w:style>
  <w:style w:type="numbering" w:customStyle="1" w:styleId="NoList27111">
    <w:name w:val="No List27111"/>
    <w:next w:val="NoList"/>
    <w:uiPriority w:val="99"/>
    <w:semiHidden/>
    <w:unhideWhenUsed/>
    <w:rsid w:val="00A60A52"/>
  </w:style>
  <w:style w:type="numbering" w:customStyle="1" w:styleId="NoList28111">
    <w:name w:val="No List28111"/>
    <w:next w:val="NoList"/>
    <w:uiPriority w:val="99"/>
    <w:semiHidden/>
    <w:unhideWhenUsed/>
    <w:rsid w:val="00A60A52"/>
  </w:style>
  <w:style w:type="numbering" w:customStyle="1" w:styleId="NoList3011">
    <w:name w:val="No List3011"/>
    <w:next w:val="NoList"/>
    <w:uiPriority w:val="99"/>
    <w:semiHidden/>
    <w:unhideWhenUsed/>
    <w:rsid w:val="00A60A52"/>
  </w:style>
  <w:style w:type="numbering" w:customStyle="1" w:styleId="NoList11611">
    <w:name w:val="No List11611"/>
    <w:next w:val="NoList"/>
    <w:uiPriority w:val="99"/>
    <w:semiHidden/>
    <w:rsid w:val="00A60A52"/>
  </w:style>
  <w:style w:type="numbering" w:customStyle="1" w:styleId="NoList21411">
    <w:name w:val="No List21411"/>
    <w:next w:val="NoList"/>
    <w:uiPriority w:val="99"/>
    <w:semiHidden/>
    <w:rsid w:val="00A60A52"/>
  </w:style>
  <w:style w:type="numbering" w:customStyle="1" w:styleId="NoList3511">
    <w:name w:val="No List3511"/>
    <w:next w:val="NoList"/>
    <w:uiPriority w:val="99"/>
    <w:semiHidden/>
    <w:unhideWhenUsed/>
    <w:rsid w:val="00A60A52"/>
  </w:style>
  <w:style w:type="numbering" w:customStyle="1" w:styleId="14110">
    <w:name w:val="목록 없음1411"/>
    <w:next w:val="NoList"/>
    <w:semiHidden/>
    <w:unhideWhenUsed/>
    <w:rsid w:val="00A60A52"/>
  </w:style>
  <w:style w:type="numbering" w:customStyle="1" w:styleId="24110">
    <w:name w:val="목록 없음2411"/>
    <w:next w:val="NoList"/>
    <w:semiHidden/>
    <w:rsid w:val="00A60A52"/>
  </w:style>
  <w:style w:type="numbering" w:customStyle="1" w:styleId="NoList4511">
    <w:name w:val="No List4511"/>
    <w:next w:val="NoList"/>
    <w:semiHidden/>
    <w:unhideWhenUsed/>
    <w:rsid w:val="00A60A52"/>
  </w:style>
  <w:style w:type="numbering" w:customStyle="1" w:styleId="NoList5511">
    <w:name w:val="No List5511"/>
    <w:next w:val="NoList"/>
    <w:semiHidden/>
    <w:rsid w:val="00A60A52"/>
  </w:style>
  <w:style w:type="numbering" w:customStyle="1" w:styleId="NoList6411">
    <w:name w:val="No List6411"/>
    <w:next w:val="NoList"/>
    <w:semiHidden/>
    <w:rsid w:val="00A60A52"/>
  </w:style>
  <w:style w:type="numbering" w:customStyle="1" w:styleId="NoList7411">
    <w:name w:val="No List7411"/>
    <w:next w:val="NoList"/>
    <w:semiHidden/>
    <w:rsid w:val="00A60A52"/>
  </w:style>
  <w:style w:type="numbering" w:customStyle="1" w:styleId="NoList11711">
    <w:name w:val="No List11711"/>
    <w:next w:val="NoList"/>
    <w:uiPriority w:val="99"/>
    <w:semiHidden/>
    <w:rsid w:val="00A60A52"/>
  </w:style>
  <w:style w:type="numbering" w:customStyle="1" w:styleId="NoList21511">
    <w:name w:val="No List21511"/>
    <w:next w:val="NoList"/>
    <w:semiHidden/>
    <w:rsid w:val="00A60A52"/>
  </w:style>
  <w:style w:type="numbering" w:customStyle="1" w:styleId="NoList8411">
    <w:name w:val="No List8411"/>
    <w:next w:val="NoList"/>
    <w:semiHidden/>
    <w:rsid w:val="00A60A52"/>
  </w:style>
  <w:style w:type="numbering" w:customStyle="1" w:styleId="NoList12411">
    <w:name w:val="No List12411"/>
    <w:next w:val="NoList"/>
    <w:uiPriority w:val="99"/>
    <w:semiHidden/>
    <w:rsid w:val="00A60A52"/>
  </w:style>
  <w:style w:type="numbering" w:customStyle="1" w:styleId="NoList22411">
    <w:name w:val="No List22411"/>
    <w:next w:val="NoList"/>
    <w:semiHidden/>
    <w:rsid w:val="00A60A52"/>
  </w:style>
  <w:style w:type="numbering" w:customStyle="1" w:styleId="NoList9411">
    <w:name w:val="No List9411"/>
    <w:next w:val="NoList"/>
    <w:semiHidden/>
    <w:rsid w:val="00A60A52"/>
  </w:style>
  <w:style w:type="numbering" w:customStyle="1" w:styleId="NoList13411">
    <w:name w:val="No List13411"/>
    <w:next w:val="NoList"/>
    <w:semiHidden/>
    <w:rsid w:val="00A60A52"/>
  </w:style>
  <w:style w:type="numbering" w:customStyle="1" w:styleId="NoList23411">
    <w:name w:val="No List23411"/>
    <w:next w:val="NoList"/>
    <w:semiHidden/>
    <w:rsid w:val="00A60A52"/>
  </w:style>
  <w:style w:type="numbering" w:customStyle="1" w:styleId="NoList10411">
    <w:name w:val="No List10411"/>
    <w:next w:val="NoList"/>
    <w:semiHidden/>
    <w:rsid w:val="00A60A52"/>
  </w:style>
  <w:style w:type="numbering" w:customStyle="1" w:styleId="NoList14411">
    <w:name w:val="No List14411"/>
    <w:next w:val="NoList"/>
    <w:semiHidden/>
    <w:rsid w:val="00A60A52"/>
  </w:style>
  <w:style w:type="numbering" w:customStyle="1" w:styleId="NoList24411">
    <w:name w:val="No List24411"/>
    <w:next w:val="NoList"/>
    <w:semiHidden/>
    <w:rsid w:val="00A60A52"/>
  </w:style>
  <w:style w:type="numbering" w:customStyle="1" w:styleId="NoList31411">
    <w:name w:val="No List31411"/>
    <w:next w:val="NoList"/>
    <w:semiHidden/>
    <w:rsid w:val="00A60A52"/>
  </w:style>
  <w:style w:type="numbering" w:customStyle="1" w:styleId="NoList41411">
    <w:name w:val="No List41411"/>
    <w:next w:val="NoList"/>
    <w:semiHidden/>
    <w:rsid w:val="00A60A52"/>
  </w:style>
  <w:style w:type="numbering" w:customStyle="1" w:styleId="NoList51411">
    <w:name w:val="No List51411"/>
    <w:next w:val="NoList"/>
    <w:semiHidden/>
    <w:rsid w:val="00A60A52"/>
  </w:style>
  <w:style w:type="numbering" w:customStyle="1" w:styleId="NoList15411">
    <w:name w:val="No List15411"/>
    <w:next w:val="NoList"/>
    <w:semiHidden/>
    <w:rsid w:val="00A60A52"/>
  </w:style>
  <w:style w:type="numbering" w:customStyle="1" w:styleId="NoList16411">
    <w:name w:val="No List16411"/>
    <w:next w:val="NoList"/>
    <w:semiHidden/>
    <w:rsid w:val="00A60A52"/>
  </w:style>
  <w:style w:type="numbering" w:customStyle="1" w:styleId="14111">
    <w:name w:val="无列表1411"/>
    <w:next w:val="NoList"/>
    <w:semiHidden/>
    <w:rsid w:val="00A60A52"/>
  </w:style>
  <w:style w:type="numbering" w:customStyle="1" w:styleId="NoList111411">
    <w:name w:val="No List111411"/>
    <w:next w:val="NoList"/>
    <w:semiHidden/>
    <w:rsid w:val="00A60A52"/>
  </w:style>
  <w:style w:type="numbering" w:customStyle="1" w:styleId="NoList17211">
    <w:name w:val="No List17211"/>
    <w:next w:val="NoList"/>
    <w:uiPriority w:val="99"/>
    <w:semiHidden/>
    <w:unhideWhenUsed/>
    <w:rsid w:val="00A60A52"/>
  </w:style>
  <w:style w:type="numbering" w:customStyle="1" w:styleId="NoList18211">
    <w:name w:val="No List18211"/>
    <w:next w:val="NoList"/>
    <w:uiPriority w:val="99"/>
    <w:semiHidden/>
    <w:rsid w:val="00A60A52"/>
  </w:style>
  <w:style w:type="numbering" w:customStyle="1" w:styleId="NoList25211">
    <w:name w:val="No List25211"/>
    <w:next w:val="NoList"/>
    <w:semiHidden/>
    <w:rsid w:val="00A60A52"/>
  </w:style>
  <w:style w:type="numbering" w:customStyle="1" w:styleId="NoList32211">
    <w:name w:val="No List32211"/>
    <w:next w:val="NoList"/>
    <w:semiHidden/>
    <w:unhideWhenUsed/>
    <w:rsid w:val="00A60A52"/>
  </w:style>
  <w:style w:type="numbering" w:customStyle="1" w:styleId="112110">
    <w:name w:val="목록 없음11211"/>
    <w:next w:val="NoList"/>
    <w:semiHidden/>
    <w:unhideWhenUsed/>
    <w:rsid w:val="00A60A52"/>
  </w:style>
  <w:style w:type="numbering" w:customStyle="1" w:styleId="21211">
    <w:name w:val="목록 없음21211"/>
    <w:next w:val="NoList"/>
    <w:semiHidden/>
    <w:rsid w:val="00A60A52"/>
  </w:style>
  <w:style w:type="numbering" w:customStyle="1" w:styleId="NoList42211">
    <w:name w:val="No List42211"/>
    <w:next w:val="NoList"/>
    <w:semiHidden/>
    <w:unhideWhenUsed/>
    <w:rsid w:val="00A60A52"/>
  </w:style>
  <w:style w:type="numbering" w:customStyle="1" w:styleId="NoList52211">
    <w:name w:val="No List52211"/>
    <w:next w:val="NoList"/>
    <w:semiHidden/>
    <w:rsid w:val="00A60A52"/>
  </w:style>
  <w:style w:type="numbering" w:customStyle="1" w:styleId="NoList61211">
    <w:name w:val="No List61211"/>
    <w:next w:val="NoList"/>
    <w:semiHidden/>
    <w:rsid w:val="00A60A52"/>
  </w:style>
  <w:style w:type="numbering" w:customStyle="1" w:styleId="NoList71211">
    <w:name w:val="No List71211"/>
    <w:next w:val="NoList"/>
    <w:semiHidden/>
    <w:rsid w:val="00A60A52"/>
  </w:style>
  <w:style w:type="numbering" w:customStyle="1" w:styleId="NoList112211">
    <w:name w:val="No List112211"/>
    <w:next w:val="NoList"/>
    <w:semiHidden/>
    <w:rsid w:val="00A60A52"/>
  </w:style>
  <w:style w:type="numbering" w:customStyle="1" w:styleId="NoList211311">
    <w:name w:val="No List211311"/>
    <w:next w:val="NoList"/>
    <w:semiHidden/>
    <w:rsid w:val="00A60A52"/>
  </w:style>
  <w:style w:type="numbering" w:customStyle="1" w:styleId="NoList81211">
    <w:name w:val="No List81211"/>
    <w:next w:val="NoList"/>
    <w:semiHidden/>
    <w:rsid w:val="00A60A52"/>
  </w:style>
  <w:style w:type="numbering" w:customStyle="1" w:styleId="NoList121311">
    <w:name w:val="No List121311"/>
    <w:next w:val="NoList"/>
    <w:semiHidden/>
    <w:rsid w:val="00A60A52"/>
  </w:style>
  <w:style w:type="numbering" w:customStyle="1" w:styleId="NoList221211">
    <w:name w:val="No List221211"/>
    <w:next w:val="NoList"/>
    <w:semiHidden/>
    <w:rsid w:val="00A60A52"/>
  </w:style>
  <w:style w:type="numbering" w:customStyle="1" w:styleId="NoList91211">
    <w:name w:val="No List91211"/>
    <w:next w:val="NoList"/>
    <w:semiHidden/>
    <w:rsid w:val="00A60A52"/>
  </w:style>
  <w:style w:type="numbering" w:customStyle="1" w:styleId="NoList131311">
    <w:name w:val="No List131311"/>
    <w:next w:val="NoList"/>
    <w:semiHidden/>
    <w:rsid w:val="00A60A52"/>
  </w:style>
  <w:style w:type="numbering" w:customStyle="1" w:styleId="NoList231211">
    <w:name w:val="No List231211"/>
    <w:next w:val="NoList"/>
    <w:semiHidden/>
    <w:rsid w:val="00A60A52"/>
  </w:style>
  <w:style w:type="numbering" w:customStyle="1" w:styleId="NoList101211">
    <w:name w:val="No List101211"/>
    <w:next w:val="NoList"/>
    <w:semiHidden/>
    <w:rsid w:val="00A60A52"/>
  </w:style>
  <w:style w:type="numbering" w:customStyle="1" w:styleId="NoList141211">
    <w:name w:val="No List141211"/>
    <w:next w:val="NoList"/>
    <w:semiHidden/>
    <w:rsid w:val="00A60A52"/>
  </w:style>
  <w:style w:type="numbering" w:customStyle="1" w:styleId="NoList241211">
    <w:name w:val="No List241211"/>
    <w:next w:val="NoList"/>
    <w:semiHidden/>
    <w:rsid w:val="00A60A52"/>
  </w:style>
  <w:style w:type="numbering" w:customStyle="1" w:styleId="NoList311311">
    <w:name w:val="No List311311"/>
    <w:next w:val="NoList"/>
    <w:semiHidden/>
    <w:rsid w:val="00A60A52"/>
  </w:style>
  <w:style w:type="numbering" w:customStyle="1" w:styleId="NoList411311">
    <w:name w:val="No List411311"/>
    <w:next w:val="NoList"/>
    <w:semiHidden/>
    <w:rsid w:val="00A60A52"/>
  </w:style>
  <w:style w:type="numbering" w:customStyle="1" w:styleId="NoList511211">
    <w:name w:val="No List511211"/>
    <w:next w:val="NoList"/>
    <w:semiHidden/>
    <w:rsid w:val="00A60A52"/>
  </w:style>
  <w:style w:type="numbering" w:customStyle="1" w:styleId="NoList151211">
    <w:name w:val="No List151211"/>
    <w:next w:val="NoList"/>
    <w:semiHidden/>
    <w:rsid w:val="00A60A52"/>
  </w:style>
  <w:style w:type="numbering" w:customStyle="1" w:styleId="NoList161211">
    <w:name w:val="No List161211"/>
    <w:next w:val="NoList"/>
    <w:semiHidden/>
    <w:rsid w:val="00A60A52"/>
  </w:style>
  <w:style w:type="numbering" w:customStyle="1" w:styleId="112111">
    <w:name w:val="无列表11211"/>
    <w:next w:val="NoList"/>
    <w:semiHidden/>
    <w:rsid w:val="00A60A52"/>
  </w:style>
  <w:style w:type="numbering" w:customStyle="1" w:styleId="NoList1111311">
    <w:name w:val="No List1111311"/>
    <w:next w:val="NoList"/>
    <w:semiHidden/>
    <w:rsid w:val="00A60A52"/>
  </w:style>
  <w:style w:type="numbering" w:customStyle="1" w:styleId="NoList19211">
    <w:name w:val="No List19211"/>
    <w:next w:val="NoList"/>
    <w:uiPriority w:val="99"/>
    <w:semiHidden/>
    <w:unhideWhenUsed/>
    <w:rsid w:val="00A60A52"/>
  </w:style>
  <w:style w:type="numbering" w:customStyle="1" w:styleId="NoList110211">
    <w:name w:val="No List110211"/>
    <w:next w:val="NoList"/>
    <w:uiPriority w:val="99"/>
    <w:semiHidden/>
    <w:rsid w:val="00A60A52"/>
  </w:style>
  <w:style w:type="numbering" w:customStyle="1" w:styleId="NoList26211">
    <w:name w:val="No List26211"/>
    <w:next w:val="NoList"/>
    <w:semiHidden/>
    <w:rsid w:val="00A60A52"/>
  </w:style>
  <w:style w:type="numbering" w:customStyle="1" w:styleId="NoList33211">
    <w:name w:val="No List33211"/>
    <w:next w:val="NoList"/>
    <w:semiHidden/>
    <w:unhideWhenUsed/>
    <w:rsid w:val="00A60A52"/>
  </w:style>
  <w:style w:type="numbering" w:customStyle="1" w:styleId="12211">
    <w:name w:val="목록 없음12211"/>
    <w:next w:val="NoList"/>
    <w:semiHidden/>
    <w:unhideWhenUsed/>
    <w:rsid w:val="00A60A52"/>
  </w:style>
  <w:style w:type="numbering" w:customStyle="1" w:styleId="22211">
    <w:name w:val="목록 없음22211"/>
    <w:next w:val="NoList"/>
    <w:semiHidden/>
    <w:rsid w:val="00A60A52"/>
  </w:style>
  <w:style w:type="numbering" w:customStyle="1" w:styleId="NoList43211">
    <w:name w:val="No List43211"/>
    <w:next w:val="NoList"/>
    <w:semiHidden/>
    <w:unhideWhenUsed/>
    <w:rsid w:val="00A60A52"/>
  </w:style>
  <w:style w:type="numbering" w:customStyle="1" w:styleId="NoList53211">
    <w:name w:val="No List53211"/>
    <w:next w:val="NoList"/>
    <w:semiHidden/>
    <w:rsid w:val="00A60A52"/>
  </w:style>
  <w:style w:type="numbering" w:customStyle="1" w:styleId="NoList62211">
    <w:name w:val="No List62211"/>
    <w:next w:val="NoList"/>
    <w:semiHidden/>
    <w:rsid w:val="00A60A52"/>
  </w:style>
  <w:style w:type="numbering" w:customStyle="1" w:styleId="NoList72211">
    <w:name w:val="No List72211"/>
    <w:next w:val="NoList"/>
    <w:semiHidden/>
    <w:rsid w:val="00A60A52"/>
  </w:style>
  <w:style w:type="numbering" w:customStyle="1" w:styleId="NoList113211">
    <w:name w:val="No List113211"/>
    <w:next w:val="NoList"/>
    <w:semiHidden/>
    <w:rsid w:val="00A60A52"/>
  </w:style>
  <w:style w:type="numbering" w:customStyle="1" w:styleId="NoList212211">
    <w:name w:val="No List212211"/>
    <w:next w:val="NoList"/>
    <w:semiHidden/>
    <w:rsid w:val="00A60A52"/>
  </w:style>
  <w:style w:type="numbering" w:customStyle="1" w:styleId="NoList82211">
    <w:name w:val="No List82211"/>
    <w:next w:val="NoList"/>
    <w:semiHidden/>
    <w:rsid w:val="00A60A52"/>
  </w:style>
  <w:style w:type="numbering" w:customStyle="1" w:styleId="NoList122211">
    <w:name w:val="No List122211"/>
    <w:next w:val="NoList"/>
    <w:semiHidden/>
    <w:rsid w:val="00A60A52"/>
  </w:style>
  <w:style w:type="numbering" w:customStyle="1" w:styleId="NoList222211">
    <w:name w:val="No List222211"/>
    <w:next w:val="NoList"/>
    <w:semiHidden/>
    <w:rsid w:val="00A60A52"/>
  </w:style>
  <w:style w:type="numbering" w:customStyle="1" w:styleId="NoList92211">
    <w:name w:val="No List92211"/>
    <w:next w:val="NoList"/>
    <w:semiHidden/>
    <w:rsid w:val="00A60A52"/>
  </w:style>
  <w:style w:type="numbering" w:customStyle="1" w:styleId="NoList132211">
    <w:name w:val="No List132211"/>
    <w:next w:val="NoList"/>
    <w:semiHidden/>
    <w:rsid w:val="00A60A52"/>
  </w:style>
  <w:style w:type="numbering" w:customStyle="1" w:styleId="NoList232211">
    <w:name w:val="No List232211"/>
    <w:next w:val="NoList"/>
    <w:semiHidden/>
    <w:rsid w:val="00A60A52"/>
  </w:style>
  <w:style w:type="numbering" w:customStyle="1" w:styleId="NoList102211">
    <w:name w:val="No List102211"/>
    <w:next w:val="NoList"/>
    <w:semiHidden/>
    <w:rsid w:val="00A60A52"/>
  </w:style>
  <w:style w:type="numbering" w:customStyle="1" w:styleId="NoList142211">
    <w:name w:val="No List142211"/>
    <w:next w:val="NoList"/>
    <w:semiHidden/>
    <w:rsid w:val="00A60A52"/>
  </w:style>
  <w:style w:type="numbering" w:customStyle="1" w:styleId="NoList242211">
    <w:name w:val="No List242211"/>
    <w:next w:val="NoList"/>
    <w:semiHidden/>
    <w:rsid w:val="00A60A52"/>
  </w:style>
  <w:style w:type="numbering" w:customStyle="1" w:styleId="NoList312211">
    <w:name w:val="No List312211"/>
    <w:next w:val="NoList"/>
    <w:semiHidden/>
    <w:rsid w:val="00A60A52"/>
  </w:style>
  <w:style w:type="numbering" w:customStyle="1" w:styleId="NoList412211">
    <w:name w:val="No List412211"/>
    <w:next w:val="NoList"/>
    <w:semiHidden/>
    <w:rsid w:val="00A60A52"/>
  </w:style>
  <w:style w:type="numbering" w:customStyle="1" w:styleId="NoList512211">
    <w:name w:val="No List512211"/>
    <w:next w:val="NoList"/>
    <w:semiHidden/>
    <w:rsid w:val="00A60A52"/>
  </w:style>
  <w:style w:type="numbering" w:customStyle="1" w:styleId="NoList152211">
    <w:name w:val="No List152211"/>
    <w:next w:val="NoList"/>
    <w:semiHidden/>
    <w:rsid w:val="00A60A52"/>
  </w:style>
  <w:style w:type="numbering" w:customStyle="1" w:styleId="NoList162211">
    <w:name w:val="No List162211"/>
    <w:next w:val="NoList"/>
    <w:semiHidden/>
    <w:rsid w:val="00A60A52"/>
  </w:style>
  <w:style w:type="numbering" w:customStyle="1" w:styleId="122110">
    <w:name w:val="无列表12211"/>
    <w:next w:val="NoList"/>
    <w:semiHidden/>
    <w:rsid w:val="00A60A52"/>
  </w:style>
  <w:style w:type="numbering" w:customStyle="1" w:styleId="NoList1112211">
    <w:name w:val="No List1112211"/>
    <w:next w:val="NoList"/>
    <w:semiHidden/>
    <w:rsid w:val="00A60A52"/>
  </w:style>
  <w:style w:type="numbering" w:customStyle="1" w:styleId="22110">
    <w:name w:val="无列表2211"/>
    <w:next w:val="NoList"/>
    <w:uiPriority w:val="99"/>
    <w:semiHidden/>
    <w:unhideWhenUsed/>
    <w:rsid w:val="00A60A52"/>
  </w:style>
  <w:style w:type="numbering" w:customStyle="1" w:styleId="32110">
    <w:name w:val="无列表3211"/>
    <w:next w:val="NoList"/>
    <w:uiPriority w:val="99"/>
    <w:semiHidden/>
    <w:unhideWhenUsed/>
    <w:rsid w:val="00A60A52"/>
  </w:style>
  <w:style w:type="numbering" w:customStyle="1" w:styleId="NoList20211">
    <w:name w:val="No List20211"/>
    <w:next w:val="NoList"/>
    <w:semiHidden/>
    <w:rsid w:val="00A60A52"/>
  </w:style>
  <w:style w:type="numbering" w:customStyle="1" w:styleId="NoList27211">
    <w:name w:val="No List27211"/>
    <w:next w:val="NoList"/>
    <w:uiPriority w:val="99"/>
    <w:semiHidden/>
    <w:unhideWhenUsed/>
    <w:rsid w:val="00A60A52"/>
  </w:style>
  <w:style w:type="numbering" w:customStyle="1" w:styleId="NoList28211">
    <w:name w:val="No List28211"/>
    <w:next w:val="NoList"/>
    <w:uiPriority w:val="99"/>
    <w:semiHidden/>
    <w:unhideWhenUsed/>
    <w:rsid w:val="00A60A52"/>
  </w:style>
  <w:style w:type="numbering" w:customStyle="1" w:styleId="NoList3611">
    <w:name w:val="No List3611"/>
    <w:next w:val="NoList"/>
    <w:uiPriority w:val="99"/>
    <w:semiHidden/>
    <w:unhideWhenUsed/>
    <w:rsid w:val="00A60A52"/>
  </w:style>
  <w:style w:type="numbering" w:customStyle="1" w:styleId="NoList11811">
    <w:name w:val="No List11811"/>
    <w:next w:val="NoList"/>
    <w:uiPriority w:val="99"/>
    <w:semiHidden/>
    <w:rsid w:val="00A60A52"/>
  </w:style>
  <w:style w:type="numbering" w:customStyle="1" w:styleId="NoList21611">
    <w:name w:val="No List21611"/>
    <w:next w:val="NoList"/>
    <w:uiPriority w:val="99"/>
    <w:semiHidden/>
    <w:rsid w:val="00A60A52"/>
  </w:style>
  <w:style w:type="numbering" w:customStyle="1" w:styleId="NoList3711">
    <w:name w:val="No List3711"/>
    <w:next w:val="NoList"/>
    <w:uiPriority w:val="99"/>
    <w:semiHidden/>
    <w:unhideWhenUsed/>
    <w:rsid w:val="00A60A52"/>
  </w:style>
  <w:style w:type="numbering" w:customStyle="1" w:styleId="15110">
    <w:name w:val="목록 없음1511"/>
    <w:next w:val="NoList"/>
    <w:semiHidden/>
    <w:unhideWhenUsed/>
    <w:rsid w:val="00A60A52"/>
  </w:style>
  <w:style w:type="numbering" w:customStyle="1" w:styleId="2511">
    <w:name w:val="목록 없음2511"/>
    <w:next w:val="NoList"/>
    <w:semiHidden/>
    <w:rsid w:val="00A60A52"/>
  </w:style>
  <w:style w:type="numbering" w:customStyle="1" w:styleId="NoList4611">
    <w:name w:val="No List4611"/>
    <w:next w:val="NoList"/>
    <w:semiHidden/>
    <w:unhideWhenUsed/>
    <w:rsid w:val="00A60A52"/>
  </w:style>
  <w:style w:type="numbering" w:customStyle="1" w:styleId="NoList5611">
    <w:name w:val="No List5611"/>
    <w:next w:val="NoList"/>
    <w:semiHidden/>
    <w:rsid w:val="00A60A52"/>
  </w:style>
  <w:style w:type="numbering" w:customStyle="1" w:styleId="NoList6511">
    <w:name w:val="No List6511"/>
    <w:next w:val="NoList"/>
    <w:semiHidden/>
    <w:rsid w:val="00A60A52"/>
  </w:style>
  <w:style w:type="numbering" w:customStyle="1" w:styleId="NoList7511">
    <w:name w:val="No List7511"/>
    <w:next w:val="NoList"/>
    <w:semiHidden/>
    <w:rsid w:val="00A60A52"/>
  </w:style>
  <w:style w:type="numbering" w:customStyle="1" w:styleId="NoList11911">
    <w:name w:val="No List11911"/>
    <w:next w:val="NoList"/>
    <w:uiPriority w:val="99"/>
    <w:semiHidden/>
    <w:rsid w:val="00A60A52"/>
  </w:style>
  <w:style w:type="numbering" w:customStyle="1" w:styleId="NoList21711">
    <w:name w:val="No List21711"/>
    <w:next w:val="NoList"/>
    <w:semiHidden/>
    <w:rsid w:val="00A60A52"/>
  </w:style>
  <w:style w:type="numbering" w:customStyle="1" w:styleId="NoList8511">
    <w:name w:val="No List8511"/>
    <w:next w:val="NoList"/>
    <w:semiHidden/>
    <w:rsid w:val="00A60A52"/>
  </w:style>
  <w:style w:type="numbering" w:customStyle="1" w:styleId="NoList12511">
    <w:name w:val="No List12511"/>
    <w:next w:val="NoList"/>
    <w:uiPriority w:val="99"/>
    <w:semiHidden/>
    <w:rsid w:val="00A60A52"/>
  </w:style>
  <w:style w:type="numbering" w:customStyle="1" w:styleId="NoList22511">
    <w:name w:val="No List22511"/>
    <w:next w:val="NoList"/>
    <w:semiHidden/>
    <w:rsid w:val="00A60A52"/>
  </w:style>
  <w:style w:type="numbering" w:customStyle="1" w:styleId="NoList9511">
    <w:name w:val="No List9511"/>
    <w:next w:val="NoList"/>
    <w:semiHidden/>
    <w:rsid w:val="00A60A52"/>
  </w:style>
  <w:style w:type="numbering" w:customStyle="1" w:styleId="NoList13511">
    <w:name w:val="No List13511"/>
    <w:next w:val="NoList"/>
    <w:semiHidden/>
    <w:rsid w:val="00A60A52"/>
  </w:style>
  <w:style w:type="numbering" w:customStyle="1" w:styleId="NoList23511">
    <w:name w:val="No List23511"/>
    <w:next w:val="NoList"/>
    <w:semiHidden/>
    <w:rsid w:val="00A60A52"/>
  </w:style>
  <w:style w:type="numbering" w:customStyle="1" w:styleId="NoList10511">
    <w:name w:val="No List10511"/>
    <w:next w:val="NoList"/>
    <w:semiHidden/>
    <w:rsid w:val="00A60A52"/>
  </w:style>
  <w:style w:type="numbering" w:customStyle="1" w:styleId="NoList14511">
    <w:name w:val="No List14511"/>
    <w:next w:val="NoList"/>
    <w:semiHidden/>
    <w:rsid w:val="00A60A52"/>
  </w:style>
  <w:style w:type="numbering" w:customStyle="1" w:styleId="NoList24511">
    <w:name w:val="No List24511"/>
    <w:next w:val="NoList"/>
    <w:semiHidden/>
    <w:rsid w:val="00A60A52"/>
  </w:style>
  <w:style w:type="numbering" w:customStyle="1" w:styleId="NoList31511">
    <w:name w:val="No List31511"/>
    <w:next w:val="NoList"/>
    <w:semiHidden/>
    <w:rsid w:val="00A60A52"/>
  </w:style>
  <w:style w:type="numbering" w:customStyle="1" w:styleId="NoList41511">
    <w:name w:val="No List41511"/>
    <w:next w:val="NoList"/>
    <w:semiHidden/>
    <w:rsid w:val="00A60A52"/>
  </w:style>
  <w:style w:type="numbering" w:customStyle="1" w:styleId="NoList51511">
    <w:name w:val="No List51511"/>
    <w:next w:val="NoList"/>
    <w:semiHidden/>
    <w:rsid w:val="00A60A52"/>
  </w:style>
  <w:style w:type="numbering" w:customStyle="1" w:styleId="NoList15511">
    <w:name w:val="No List15511"/>
    <w:next w:val="NoList"/>
    <w:semiHidden/>
    <w:rsid w:val="00A60A52"/>
  </w:style>
  <w:style w:type="numbering" w:customStyle="1" w:styleId="NoList16511">
    <w:name w:val="No List16511"/>
    <w:next w:val="NoList"/>
    <w:semiHidden/>
    <w:rsid w:val="00A60A52"/>
  </w:style>
  <w:style w:type="numbering" w:customStyle="1" w:styleId="15111">
    <w:name w:val="无列表1511"/>
    <w:next w:val="NoList"/>
    <w:semiHidden/>
    <w:rsid w:val="00A60A52"/>
  </w:style>
  <w:style w:type="numbering" w:customStyle="1" w:styleId="NoList111511">
    <w:name w:val="No List111511"/>
    <w:next w:val="NoList"/>
    <w:semiHidden/>
    <w:rsid w:val="00A60A52"/>
  </w:style>
  <w:style w:type="numbering" w:customStyle="1" w:styleId="NoList17311">
    <w:name w:val="No List17311"/>
    <w:next w:val="NoList"/>
    <w:uiPriority w:val="99"/>
    <w:semiHidden/>
    <w:unhideWhenUsed/>
    <w:rsid w:val="00A60A52"/>
  </w:style>
  <w:style w:type="numbering" w:customStyle="1" w:styleId="NoList18311">
    <w:name w:val="No List18311"/>
    <w:next w:val="NoList"/>
    <w:uiPriority w:val="99"/>
    <w:semiHidden/>
    <w:rsid w:val="00A60A52"/>
  </w:style>
  <w:style w:type="numbering" w:customStyle="1" w:styleId="NoList25311">
    <w:name w:val="No List25311"/>
    <w:next w:val="NoList"/>
    <w:semiHidden/>
    <w:rsid w:val="00A60A52"/>
  </w:style>
  <w:style w:type="numbering" w:customStyle="1" w:styleId="NoList32311">
    <w:name w:val="No List32311"/>
    <w:next w:val="NoList"/>
    <w:semiHidden/>
    <w:unhideWhenUsed/>
    <w:rsid w:val="00A60A52"/>
  </w:style>
  <w:style w:type="numbering" w:customStyle="1" w:styleId="11311">
    <w:name w:val="목록 없음11311"/>
    <w:next w:val="NoList"/>
    <w:semiHidden/>
    <w:unhideWhenUsed/>
    <w:rsid w:val="00A60A52"/>
  </w:style>
  <w:style w:type="numbering" w:customStyle="1" w:styleId="21311">
    <w:name w:val="목록 없음21311"/>
    <w:next w:val="NoList"/>
    <w:semiHidden/>
    <w:rsid w:val="00A60A52"/>
  </w:style>
  <w:style w:type="numbering" w:customStyle="1" w:styleId="NoList42311">
    <w:name w:val="No List42311"/>
    <w:next w:val="NoList"/>
    <w:semiHidden/>
    <w:unhideWhenUsed/>
    <w:rsid w:val="00A60A52"/>
  </w:style>
  <w:style w:type="numbering" w:customStyle="1" w:styleId="NoList52311">
    <w:name w:val="No List52311"/>
    <w:next w:val="NoList"/>
    <w:semiHidden/>
    <w:rsid w:val="00A60A52"/>
  </w:style>
  <w:style w:type="numbering" w:customStyle="1" w:styleId="NoList61311">
    <w:name w:val="No List61311"/>
    <w:next w:val="NoList"/>
    <w:semiHidden/>
    <w:rsid w:val="00A60A52"/>
  </w:style>
  <w:style w:type="numbering" w:customStyle="1" w:styleId="NoList71311">
    <w:name w:val="No List71311"/>
    <w:next w:val="NoList"/>
    <w:semiHidden/>
    <w:rsid w:val="00A60A52"/>
  </w:style>
  <w:style w:type="numbering" w:customStyle="1" w:styleId="NoList112311">
    <w:name w:val="No List112311"/>
    <w:next w:val="NoList"/>
    <w:semiHidden/>
    <w:rsid w:val="00A60A52"/>
  </w:style>
  <w:style w:type="numbering" w:customStyle="1" w:styleId="NoList211411">
    <w:name w:val="No List211411"/>
    <w:next w:val="NoList"/>
    <w:semiHidden/>
    <w:rsid w:val="00A60A52"/>
  </w:style>
  <w:style w:type="numbering" w:customStyle="1" w:styleId="NoList81311">
    <w:name w:val="No List81311"/>
    <w:next w:val="NoList"/>
    <w:semiHidden/>
    <w:rsid w:val="00A60A52"/>
  </w:style>
  <w:style w:type="numbering" w:customStyle="1" w:styleId="NoList121411">
    <w:name w:val="No List121411"/>
    <w:next w:val="NoList"/>
    <w:semiHidden/>
    <w:rsid w:val="00A60A52"/>
  </w:style>
  <w:style w:type="numbering" w:customStyle="1" w:styleId="NoList221311">
    <w:name w:val="No List221311"/>
    <w:next w:val="NoList"/>
    <w:semiHidden/>
    <w:rsid w:val="00A60A52"/>
  </w:style>
  <w:style w:type="numbering" w:customStyle="1" w:styleId="NoList91311">
    <w:name w:val="No List91311"/>
    <w:next w:val="NoList"/>
    <w:semiHidden/>
    <w:rsid w:val="00A60A52"/>
  </w:style>
  <w:style w:type="numbering" w:customStyle="1" w:styleId="NoList131411">
    <w:name w:val="No List131411"/>
    <w:next w:val="NoList"/>
    <w:semiHidden/>
    <w:rsid w:val="00A60A52"/>
  </w:style>
  <w:style w:type="numbering" w:customStyle="1" w:styleId="NoList231311">
    <w:name w:val="No List231311"/>
    <w:next w:val="NoList"/>
    <w:semiHidden/>
    <w:rsid w:val="00A60A52"/>
  </w:style>
  <w:style w:type="numbering" w:customStyle="1" w:styleId="NoList101311">
    <w:name w:val="No List101311"/>
    <w:next w:val="NoList"/>
    <w:semiHidden/>
    <w:rsid w:val="00A60A52"/>
  </w:style>
  <w:style w:type="numbering" w:customStyle="1" w:styleId="NoList141311">
    <w:name w:val="No List141311"/>
    <w:next w:val="NoList"/>
    <w:semiHidden/>
    <w:rsid w:val="00A60A52"/>
  </w:style>
  <w:style w:type="numbering" w:customStyle="1" w:styleId="NoList241311">
    <w:name w:val="No List241311"/>
    <w:next w:val="NoList"/>
    <w:semiHidden/>
    <w:rsid w:val="00A60A52"/>
  </w:style>
  <w:style w:type="numbering" w:customStyle="1" w:styleId="NoList311411">
    <w:name w:val="No List311411"/>
    <w:next w:val="NoList"/>
    <w:semiHidden/>
    <w:rsid w:val="00A60A52"/>
  </w:style>
  <w:style w:type="numbering" w:customStyle="1" w:styleId="NoList411411">
    <w:name w:val="No List411411"/>
    <w:next w:val="NoList"/>
    <w:semiHidden/>
    <w:rsid w:val="00A60A52"/>
  </w:style>
  <w:style w:type="numbering" w:customStyle="1" w:styleId="NoList511311">
    <w:name w:val="No List511311"/>
    <w:next w:val="NoList"/>
    <w:semiHidden/>
    <w:rsid w:val="00A60A52"/>
  </w:style>
  <w:style w:type="numbering" w:customStyle="1" w:styleId="NoList151311">
    <w:name w:val="No List151311"/>
    <w:next w:val="NoList"/>
    <w:semiHidden/>
    <w:rsid w:val="00A60A52"/>
  </w:style>
  <w:style w:type="numbering" w:customStyle="1" w:styleId="NoList161311">
    <w:name w:val="No List161311"/>
    <w:next w:val="NoList"/>
    <w:semiHidden/>
    <w:rsid w:val="00A60A52"/>
  </w:style>
  <w:style w:type="numbering" w:customStyle="1" w:styleId="113110">
    <w:name w:val="无列表11311"/>
    <w:next w:val="NoList"/>
    <w:semiHidden/>
    <w:rsid w:val="00A60A52"/>
  </w:style>
  <w:style w:type="numbering" w:customStyle="1" w:styleId="NoList1111411">
    <w:name w:val="No List1111411"/>
    <w:next w:val="NoList"/>
    <w:semiHidden/>
    <w:rsid w:val="00A60A52"/>
  </w:style>
  <w:style w:type="numbering" w:customStyle="1" w:styleId="NoList19311">
    <w:name w:val="No List19311"/>
    <w:next w:val="NoList"/>
    <w:uiPriority w:val="99"/>
    <w:semiHidden/>
    <w:unhideWhenUsed/>
    <w:rsid w:val="00A60A52"/>
  </w:style>
  <w:style w:type="numbering" w:customStyle="1" w:styleId="NoList110311">
    <w:name w:val="No List110311"/>
    <w:next w:val="NoList"/>
    <w:uiPriority w:val="99"/>
    <w:semiHidden/>
    <w:rsid w:val="00A60A52"/>
  </w:style>
  <w:style w:type="numbering" w:customStyle="1" w:styleId="NoList26311">
    <w:name w:val="No List26311"/>
    <w:next w:val="NoList"/>
    <w:semiHidden/>
    <w:rsid w:val="00A60A52"/>
  </w:style>
  <w:style w:type="numbering" w:customStyle="1" w:styleId="NoList33311">
    <w:name w:val="No List33311"/>
    <w:next w:val="NoList"/>
    <w:semiHidden/>
    <w:unhideWhenUsed/>
    <w:rsid w:val="00A60A52"/>
  </w:style>
  <w:style w:type="numbering" w:customStyle="1" w:styleId="123110">
    <w:name w:val="목록 없음12311"/>
    <w:next w:val="NoList"/>
    <w:semiHidden/>
    <w:unhideWhenUsed/>
    <w:rsid w:val="00A60A52"/>
  </w:style>
  <w:style w:type="numbering" w:customStyle="1" w:styleId="22311">
    <w:name w:val="목록 없음22311"/>
    <w:next w:val="NoList"/>
    <w:semiHidden/>
    <w:rsid w:val="00A60A52"/>
  </w:style>
  <w:style w:type="numbering" w:customStyle="1" w:styleId="NoList43311">
    <w:name w:val="No List43311"/>
    <w:next w:val="NoList"/>
    <w:semiHidden/>
    <w:unhideWhenUsed/>
    <w:rsid w:val="00A60A52"/>
  </w:style>
  <w:style w:type="numbering" w:customStyle="1" w:styleId="NoList53311">
    <w:name w:val="No List53311"/>
    <w:next w:val="NoList"/>
    <w:semiHidden/>
    <w:rsid w:val="00A60A52"/>
  </w:style>
  <w:style w:type="numbering" w:customStyle="1" w:styleId="NoList62311">
    <w:name w:val="No List62311"/>
    <w:next w:val="NoList"/>
    <w:semiHidden/>
    <w:rsid w:val="00A60A52"/>
  </w:style>
  <w:style w:type="numbering" w:customStyle="1" w:styleId="NoList72311">
    <w:name w:val="No List72311"/>
    <w:next w:val="NoList"/>
    <w:semiHidden/>
    <w:rsid w:val="00A60A52"/>
  </w:style>
  <w:style w:type="numbering" w:customStyle="1" w:styleId="NoList113311">
    <w:name w:val="No List113311"/>
    <w:next w:val="NoList"/>
    <w:semiHidden/>
    <w:rsid w:val="00A60A52"/>
  </w:style>
  <w:style w:type="numbering" w:customStyle="1" w:styleId="NoList212311">
    <w:name w:val="No List212311"/>
    <w:next w:val="NoList"/>
    <w:semiHidden/>
    <w:rsid w:val="00A60A52"/>
  </w:style>
  <w:style w:type="numbering" w:customStyle="1" w:styleId="NoList82311">
    <w:name w:val="No List82311"/>
    <w:next w:val="NoList"/>
    <w:semiHidden/>
    <w:rsid w:val="00A60A52"/>
  </w:style>
  <w:style w:type="numbering" w:customStyle="1" w:styleId="NoList122311">
    <w:name w:val="No List122311"/>
    <w:next w:val="NoList"/>
    <w:semiHidden/>
    <w:rsid w:val="00A60A52"/>
  </w:style>
  <w:style w:type="numbering" w:customStyle="1" w:styleId="NoList222311">
    <w:name w:val="No List222311"/>
    <w:next w:val="NoList"/>
    <w:semiHidden/>
    <w:rsid w:val="00A60A52"/>
  </w:style>
  <w:style w:type="numbering" w:customStyle="1" w:styleId="NoList92311">
    <w:name w:val="No List92311"/>
    <w:next w:val="NoList"/>
    <w:semiHidden/>
    <w:rsid w:val="00A60A52"/>
  </w:style>
  <w:style w:type="numbering" w:customStyle="1" w:styleId="NoList132311">
    <w:name w:val="No List132311"/>
    <w:next w:val="NoList"/>
    <w:semiHidden/>
    <w:rsid w:val="00A60A52"/>
  </w:style>
  <w:style w:type="numbering" w:customStyle="1" w:styleId="NoList232311">
    <w:name w:val="No List232311"/>
    <w:next w:val="NoList"/>
    <w:semiHidden/>
    <w:rsid w:val="00A60A52"/>
  </w:style>
  <w:style w:type="numbering" w:customStyle="1" w:styleId="NoList102311">
    <w:name w:val="No List102311"/>
    <w:next w:val="NoList"/>
    <w:semiHidden/>
    <w:rsid w:val="00A60A52"/>
  </w:style>
  <w:style w:type="numbering" w:customStyle="1" w:styleId="NoList142311">
    <w:name w:val="No List142311"/>
    <w:next w:val="NoList"/>
    <w:semiHidden/>
    <w:rsid w:val="00A60A52"/>
  </w:style>
  <w:style w:type="numbering" w:customStyle="1" w:styleId="NoList242311">
    <w:name w:val="No List242311"/>
    <w:next w:val="NoList"/>
    <w:semiHidden/>
    <w:rsid w:val="00A60A52"/>
  </w:style>
  <w:style w:type="numbering" w:customStyle="1" w:styleId="NoList312311">
    <w:name w:val="No List312311"/>
    <w:next w:val="NoList"/>
    <w:semiHidden/>
    <w:rsid w:val="00A60A52"/>
  </w:style>
  <w:style w:type="numbering" w:customStyle="1" w:styleId="NoList412311">
    <w:name w:val="No List412311"/>
    <w:next w:val="NoList"/>
    <w:semiHidden/>
    <w:rsid w:val="00A60A52"/>
  </w:style>
  <w:style w:type="numbering" w:customStyle="1" w:styleId="NoList512311">
    <w:name w:val="No List512311"/>
    <w:next w:val="NoList"/>
    <w:semiHidden/>
    <w:rsid w:val="00A60A52"/>
  </w:style>
  <w:style w:type="numbering" w:customStyle="1" w:styleId="NoList152311">
    <w:name w:val="No List152311"/>
    <w:next w:val="NoList"/>
    <w:semiHidden/>
    <w:rsid w:val="00A60A52"/>
  </w:style>
  <w:style w:type="numbering" w:customStyle="1" w:styleId="NoList162311">
    <w:name w:val="No List162311"/>
    <w:next w:val="NoList"/>
    <w:semiHidden/>
    <w:rsid w:val="00A60A52"/>
  </w:style>
  <w:style w:type="numbering" w:customStyle="1" w:styleId="123111">
    <w:name w:val="无列表12311"/>
    <w:next w:val="NoList"/>
    <w:semiHidden/>
    <w:rsid w:val="00A60A52"/>
  </w:style>
  <w:style w:type="numbering" w:customStyle="1" w:styleId="NoList1112311">
    <w:name w:val="No List1112311"/>
    <w:next w:val="NoList"/>
    <w:semiHidden/>
    <w:rsid w:val="00A60A52"/>
  </w:style>
  <w:style w:type="numbering" w:customStyle="1" w:styleId="23111">
    <w:name w:val="无列表2311"/>
    <w:next w:val="NoList"/>
    <w:uiPriority w:val="99"/>
    <w:semiHidden/>
    <w:unhideWhenUsed/>
    <w:rsid w:val="00A60A52"/>
  </w:style>
  <w:style w:type="numbering" w:customStyle="1" w:styleId="33110">
    <w:name w:val="无列表3311"/>
    <w:next w:val="NoList"/>
    <w:uiPriority w:val="99"/>
    <w:semiHidden/>
    <w:unhideWhenUsed/>
    <w:rsid w:val="00A60A52"/>
  </w:style>
  <w:style w:type="numbering" w:customStyle="1" w:styleId="NoList20311">
    <w:name w:val="No List20311"/>
    <w:next w:val="NoList"/>
    <w:semiHidden/>
    <w:rsid w:val="00A60A52"/>
  </w:style>
  <w:style w:type="numbering" w:customStyle="1" w:styleId="NoList27311">
    <w:name w:val="No List27311"/>
    <w:next w:val="NoList"/>
    <w:uiPriority w:val="99"/>
    <w:semiHidden/>
    <w:unhideWhenUsed/>
    <w:rsid w:val="00A60A52"/>
  </w:style>
  <w:style w:type="numbering" w:customStyle="1" w:styleId="NoList28311">
    <w:name w:val="No List28311"/>
    <w:next w:val="NoList"/>
    <w:uiPriority w:val="99"/>
    <w:semiHidden/>
    <w:unhideWhenUsed/>
    <w:rsid w:val="00A60A52"/>
  </w:style>
  <w:style w:type="numbering" w:customStyle="1" w:styleId="NoList3811">
    <w:name w:val="No List3811"/>
    <w:next w:val="NoList"/>
    <w:uiPriority w:val="99"/>
    <w:semiHidden/>
    <w:unhideWhenUsed/>
    <w:rsid w:val="00A60A52"/>
  </w:style>
  <w:style w:type="numbering" w:customStyle="1" w:styleId="NoList49">
    <w:name w:val="No List49"/>
    <w:next w:val="NoList"/>
    <w:uiPriority w:val="99"/>
    <w:semiHidden/>
    <w:unhideWhenUsed/>
    <w:rsid w:val="00A60A52"/>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388</TotalTime>
  <Pages>2</Pages>
  <Words>372</Words>
  <Characters>3105</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3471</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14</cp:revision>
  <dcterms:created xsi:type="dcterms:W3CDTF">2023-01-20T16:31:00Z</dcterms:created>
  <dcterms:modified xsi:type="dcterms:W3CDTF">2023-02-14T08:41:00Z</dcterms:modified>
</cp:coreProperties>
</file>