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65AFF" w:rsidR="001E41F3" w:rsidRPr="00D6760A" w:rsidRDefault="001E41F3">
      <w:pPr>
        <w:pStyle w:val="CRCoverPage"/>
        <w:tabs>
          <w:tab w:val="right" w:pos="9639"/>
        </w:tabs>
        <w:spacing w:after="0"/>
        <w:rPr>
          <w:b/>
          <w:i/>
          <w:noProof/>
          <w:sz w:val="28"/>
        </w:rPr>
      </w:pPr>
      <w:r w:rsidRPr="00D6760A">
        <w:rPr>
          <w:b/>
          <w:noProof/>
          <w:sz w:val="24"/>
        </w:rPr>
        <w:t>3GPP TSG-</w:t>
      </w:r>
      <w:r w:rsidR="0023454C">
        <w:fldChar w:fldCharType="begin"/>
      </w:r>
      <w:r w:rsidR="0023454C">
        <w:instrText xml:space="preserve"> DOCPROPERTY  TSG/WGRef  \* MERGEFORMAT </w:instrText>
      </w:r>
      <w:r w:rsidR="0023454C">
        <w:fldChar w:fldCharType="separate"/>
      </w:r>
      <w:r w:rsidR="003609EF" w:rsidRPr="00D6760A">
        <w:rPr>
          <w:b/>
          <w:noProof/>
          <w:sz w:val="24"/>
        </w:rPr>
        <w:t>RAN5</w:t>
      </w:r>
      <w:r w:rsidR="0023454C">
        <w:rPr>
          <w:b/>
          <w:noProof/>
          <w:sz w:val="24"/>
        </w:rPr>
        <w:fldChar w:fldCharType="end"/>
      </w:r>
      <w:r w:rsidR="00C66BA2" w:rsidRPr="00D6760A">
        <w:rPr>
          <w:b/>
          <w:noProof/>
          <w:sz w:val="24"/>
        </w:rPr>
        <w:t xml:space="preserve"> </w:t>
      </w:r>
      <w:r w:rsidRPr="00D6760A">
        <w:rPr>
          <w:b/>
          <w:noProof/>
          <w:sz w:val="24"/>
        </w:rPr>
        <w:t>Meeting #</w:t>
      </w:r>
      <w:r w:rsidR="0023454C">
        <w:fldChar w:fldCharType="begin"/>
      </w:r>
      <w:r w:rsidR="0023454C">
        <w:instrText xml:space="preserve"> DOCPROPERTY  MtgSeq  \* MERGEFORMAT </w:instrText>
      </w:r>
      <w:r w:rsidR="0023454C">
        <w:fldChar w:fldCharType="separate"/>
      </w:r>
      <w:r w:rsidR="00EB09B7" w:rsidRPr="00D6760A">
        <w:rPr>
          <w:b/>
          <w:noProof/>
          <w:sz w:val="24"/>
        </w:rPr>
        <w:t>9</w:t>
      </w:r>
      <w:r w:rsidR="0023454C">
        <w:rPr>
          <w:b/>
          <w:noProof/>
          <w:sz w:val="24"/>
        </w:rPr>
        <w:fldChar w:fldCharType="end"/>
      </w:r>
      <w:r w:rsidR="00613AD0">
        <w:rPr>
          <w:b/>
          <w:noProof/>
          <w:sz w:val="24"/>
        </w:rPr>
        <w:t>8</w:t>
      </w:r>
      <w:r w:rsidR="0023454C">
        <w:fldChar w:fldCharType="begin"/>
      </w:r>
      <w:r w:rsidR="0023454C">
        <w:instrText xml:space="preserve"> DOCPROPERTY  MtgTitle  \* MERGEFORMAT </w:instrText>
      </w:r>
      <w:r w:rsidR="0023454C">
        <w:fldChar w:fldCharType="separate"/>
      </w:r>
      <w:r w:rsidR="0023454C">
        <w:fldChar w:fldCharType="end"/>
      </w:r>
      <w:r w:rsidRPr="00D6760A">
        <w:rPr>
          <w:b/>
          <w:i/>
          <w:noProof/>
          <w:sz w:val="28"/>
        </w:rPr>
        <w:tab/>
      </w:r>
      <w:r w:rsidR="00B53083" w:rsidRPr="00D6760A">
        <w:rPr>
          <w:b/>
          <w:i/>
          <w:noProof/>
          <w:sz w:val="28"/>
        </w:rPr>
        <w:t>R5-2</w:t>
      </w:r>
      <w:r w:rsidR="00613AD0">
        <w:rPr>
          <w:b/>
          <w:i/>
          <w:noProof/>
          <w:sz w:val="28"/>
        </w:rPr>
        <w:t>30106</w:t>
      </w:r>
    </w:p>
    <w:p w14:paraId="7CB45193" w14:textId="17E7006B" w:rsidR="001E41F3" w:rsidRPr="00D6760A" w:rsidRDefault="007A59F1" w:rsidP="005E2C44">
      <w:pPr>
        <w:pStyle w:val="CRCoverPage"/>
        <w:outlineLvl w:val="0"/>
        <w:rPr>
          <w:b/>
          <w:noProof/>
          <w:sz w:val="24"/>
        </w:rPr>
      </w:pPr>
      <w:r>
        <w:rPr>
          <w:b/>
          <w:noProof/>
          <w:sz w:val="24"/>
        </w:rPr>
        <w:t>Athens</w:t>
      </w:r>
      <w:r w:rsidR="003F3484">
        <w:rPr>
          <w:b/>
          <w:noProof/>
          <w:sz w:val="24"/>
        </w:rPr>
        <w:t>, Greece</w:t>
      </w:r>
      <w:r w:rsidR="001E41F3" w:rsidRPr="00D6760A">
        <w:rPr>
          <w:b/>
          <w:noProof/>
          <w:sz w:val="24"/>
        </w:rPr>
        <w:t xml:space="preserve">, </w:t>
      </w:r>
      <w:r w:rsidR="0023454C">
        <w:fldChar w:fldCharType="begin"/>
      </w:r>
      <w:r w:rsidR="0023454C">
        <w:instrText xml:space="preserve"> DOCPROPERTY  StartDate  \* MERGEFORMAT </w:instrText>
      </w:r>
      <w:r w:rsidR="0023454C">
        <w:fldChar w:fldCharType="separate"/>
      </w:r>
      <w:r w:rsidR="003F3484">
        <w:rPr>
          <w:b/>
          <w:noProof/>
          <w:sz w:val="24"/>
        </w:rPr>
        <w:t>27</w:t>
      </w:r>
      <w:r w:rsidR="003609EF" w:rsidRPr="00D6760A">
        <w:rPr>
          <w:b/>
          <w:noProof/>
          <w:sz w:val="24"/>
        </w:rPr>
        <w:t xml:space="preserve">th </w:t>
      </w:r>
      <w:r w:rsidR="003F3484">
        <w:rPr>
          <w:b/>
          <w:noProof/>
          <w:sz w:val="24"/>
        </w:rPr>
        <w:t>Feb</w:t>
      </w:r>
      <w:r w:rsidR="003609EF" w:rsidRPr="00D6760A">
        <w:rPr>
          <w:b/>
          <w:noProof/>
          <w:sz w:val="24"/>
        </w:rPr>
        <w:t xml:space="preserve"> 202</w:t>
      </w:r>
      <w:r w:rsidR="003F3484">
        <w:rPr>
          <w:b/>
          <w:noProof/>
          <w:sz w:val="24"/>
        </w:rPr>
        <w:t>3</w:t>
      </w:r>
      <w:r w:rsidR="0023454C">
        <w:rPr>
          <w:b/>
          <w:noProof/>
          <w:sz w:val="24"/>
        </w:rPr>
        <w:fldChar w:fldCharType="end"/>
      </w:r>
      <w:r w:rsidR="00547111" w:rsidRPr="00D6760A">
        <w:rPr>
          <w:b/>
          <w:noProof/>
          <w:sz w:val="24"/>
        </w:rPr>
        <w:t xml:space="preserve"> </w:t>
      </w:r>
      <w:r w:rsidR="003F3484">
        <w:rPr>
          <w:b/>
          <w:noProof/>
          <w:sz w:val="24"/>
        </w:rPr>
        <w:t>–</w:t>
      </w:r>
      <w:r w:rsidR="00547111" w:rsidRPr="00D6760A">
        <w:rPr>
          <w:b/>
          <w:noProof/>
          <w:sz w:val="24"/>
        </w:rPr>
        <w:t xml:space="preserve"> </w:t>
      </w:r>
      <w:r w:rsidR="0023454C">
        <w:fldChar w:fldCharType="begin"/>
      </w:r>
      <w:r w:rsidR="0023454C">
        <w:instrText xml:space="preserve"> DOCPROPERTY  EndDate  \* MERGEFORMAT </w:instrText>
      </w:r>
      <w:r w:rsidR="0023454C">
        <w:fldChar w:fldCharType="separate"/>
      </w:r>
      <w:r w:rsidR="003F3484">
        <w:rPr>
          <w:b/>
          <w:noProof/>
          <w:sz w:val="24"/>
        </w:rPr>
        <w:t>3</w:t>
      </w:r>
      <w:r w:rsidR="003F3484" w:rsidRPr="007073C6">
        <w:rPr>
          <w:b/>
          <w:noProof/>
          <w:sz w:val="24"/>
          <w:vertAlign w:val="superscript"/>
        </w:rPr>
        <w:t>rd</w:t>
      </w:r>
      <w:r w:rsidR="007073C6">
        <w:rPr>
          <w:b/>
          <w:noProof/>
          <w:sz w:val="24"/>
        </w:rPr>
        <w:t xml:space="preserve"> March</w:t>
      </w:r>
      <w:r w:rsidR="003609EF" w:rsidRPr="00D6760A">
        <w:rPr>
          <w:b/>
          <w:noProof/>
          <w:sz w:val="24"/>
        </w:rPr>
        <w:t xml:space="preserve"> 202</w:t>
      </w:r>
      <w:r w:rsidR="007073C6">
        <w:rPr>
          <w:b/>
          <w:noProof/>
          <w:sz w:val="24"/>
        </w:rPr>
        <w:t>3</w:t>
      </w:r>
      <w:r w:rsidR="0023454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76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6760A" w:rsidRDefault="00305409" w:rsidP="00E34898">
            <w:pPr>
              <w:pStyle w:val="CRCoverPage"/>
              <w:spacing w:after="0"/>
              <w:jc w:val="right"/>
              <w:rPr>
                <w:i/>
                <w:noProof/>
              </w:rPr>
            </w:pPr>
            <w:r w:rsidRPr="00D6760A">
              <w:rPr>
                <w:i/>
                <w:noProof/>
                <w:sz w:val="14"/>
              </w:rPr>
              <w:t>CR-Form-v</w:t>
            </w:r>
            <w:r w:rsidR="008863B9" w:rsidRPr="00D6760A">
              <w:rPr>
                <w:i/>
                <w:noProof/>
                <w:sz w:val="14"/>
              </w:rPr>
              <w:t>12.</w:t>
            </w:r>
            <w:r w:rsidR="001A2CA0" w:rsidRPr="00D6760A">
              <w:rPr>
                <w:i/>
                <w:noProof/>
                <w:sz w:val="14"/>
              </w:rPr>
              <w:t>2</w:t>
            </w:r>
          </w:p>
        </w:tc>
      </w:tr>
      <w:tr w:rsidR="001E41F3" w:rsidRPr="00D6760A" w14:paraId="3FBB62B8" w14:textId="77777777" w:rsidTr="00547111">
        <w:tc>
          <w:tcPr>
            <w:tcW w:w="9641" w:type="dxa"/>
            <w:gridSpan w:val="9"/>
            <w:tcBorders>
              <w:left w:val="single" w:sz="4" w:space="0" w:color="auto"/>
              <w:right w:val="single" w:sz="4" w:space="0" w:color="auto"/>
            </w:tcBorders>
          </w:tcPr>
          <w:p w14:paraId="79AB67D6" w14:textId="77777777" w:rsidR="001E41F3" w:rsidRPr="00D6760A" w:rsidRDefault="001E41F3">
            <w:pPr>
              <w:pStyle w:val="CRCoverPage"/>
              <w:spacing w:after="0"/>
              <w:jc w:val="center"/>
              <w:rPr>
                <w:noProof/>
              </w:rPr>
            </w:pPr>
            <w:r w:rsidRPr="00D6760A">
              <w:rPr>
                <w:b/>
                <w:noProof/>
                <w:sz w:val="32"/>
              </w:rPr>
              <w:t>CHANGE REQUEST</w:t>
            </w:r>
          </w:p>
        </w:tc>
      </w:tr>
      <w:tr w:rsidR="001E41F3" w:rsidRPr="00D6760A" w14:paraId="79946B04" w14:textId="77777777" w:rsidTr="00547111">
        <w:tc>
          <w:tcPr>
            <w:tcW w:w="9641" w:type="dxa"/>
            <w:gridSpan w:val="9"/>
            <w:tcBorders>
              <w:left w:val="single" w:sz="4" w:space="0" w:color="auto"/>
              <w:right w:val="single" w:sz="4" w:space="0" w:color="auto"/>
            </w:tcBorders>
          </w:tcPr>
          <w:p w14:paraId="12C70EEE" w14:textId="77777777" w:rsidR="001E41F3" w:rsidRPr="00D6760A" w:rsidRDefault="001E41F3">
            <w:pPr>
              <w:pStyle w:val="CRCoverPage"/>
              <w:spacing w:after="0"/>
              <w:rPr>
                <w:noProof/>
                <w:sz w:val="8"/>
                <w:szCs w:val="8"/>
              </w:rPr>
            </w:pPr>
          </w:p>
        </w:tc>
      </w:tr>
      <w:tr w:rsidR="001E41F3" w:rsidRPr="00D6760A" w14:paraId="3999489E" w14:textId="77777777" w:rsidTr="00547111">
        <w:tc>
          <w:tcPr>
            <w:tcW w:w="142" w:type="dxa"/>
            <w:tcBorders>
              <w:left w:val="single" w:sz="4" w:space="0" w:color="auto"/>
            </w:tcBorders>
          </w:tcPr>
          <w:p w14:paraId="4DDA7F40" w14:textId="77777777" w:rsidR="001E41F3" w:rsidRPr="00D6760A" w:rsidRDefault="001E41F3">
            <w:pPr>
              <w:pStyle w:val="CRCoverPage"/>
              <w:spacing w:after="0"/>
              <w:jc w:val="right"/>
              <w:rPr>
                <w:noProof/>
              </w:rPr>
            </w:pPr>
          </w:p>
        </w:tc>
        <w:tc>
          <w:tcPr>
            <w:tcW w:w="1559" w:type="dxa"/>
            <w:shd w:val="pct30" w:color="FFFF00" w:fill="auto"/>
          </w:tcPr>
          <w:p w14:paraId="52508B66" w14:textId="07055D31" w:rsidR="001E41F3" w:rsidRPr="00D6760A" w:rsidRDefault="002345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6760A">
              <w:rPr>
                <w:b/>
                <w:noProof/>
                <w:sz w:val="28"/>
              </w:rPr>
              <w:t>38.523-</w:t>
            </w:r>
            <w:r w:rsidR="007073C6">
              <w:rPr>
                <w:b/>
                <w:noProof/>
                <w:sz w:val="28"/>
              </w:rPr>
              <w:t>3</w:t>
            </w:r>
            <w:r>
              <w:rPr>
                <w:b/>
                <w:noProof/>
                <w:sz w:val="28"/>
              </w:rPr>
              <w:fldChar w:fldCharType="end"/>
            </w:r>
          </w:p>
        </w:tc>
        <w:tc>
          <w:tcPr>
            <w:tcW w:w="709" w:type="dxa"/>
          </w:tcPr>
          <w:p w14:paraId="77009707" w14:textId="77777777" w:rsidR="001E41F3" w:rsidRPr="00D6760A" w:rsidRDefault="001E41F3">
            <w:pPr>
              <w:pStyle w:val="CRCoverPage"/>
              <w:spacing w:after="0"/>
              <w:jc w:val="center"/>
              <w:rPr>
                <w:noProof/>
              </w:rPr>
            </w:pPr>
            <w:r w:rsidRPr="00D6760A">
              <w:rPr>
                <w:b/>
                <w:noProof/>
                <w:sz w:val="28"/>
              </w:rPr>
              <w:t>CR</w:t>
            </w:r>
          </w:p>
        </w:tc>
        <w:tc>
          <w:tcPr>
            <w:tcW w:w="1276" w:type="dxa"/>
            <w:shd w:val="pct30" w:color="FFFF00" w:fill="auto"/>
          </w:tcPr>
          <w:p w14:paraId="6CAED29D" w14:textId="1FFB00EA" w:rsidR="001E41F3" w:rsidRPr="00D6760A" w:rsidRDefault="0023454C" w:rsidP="00547111">
            <w:pPr>
              <w:pStyle w:val="CRCoverPage"/>
              <w:spacing w:after="0"/>
              <w:rPr>
                <w:noProof/>
              </w:rPr>
            </w:pPr>
            <w:r>
              <w:fldChar w:fldCharType="begin"/>
            </w:r>
            <w:r>
              <w:instrText xml:space="preserve"> DOCPROPERTY  Cr#  \* MERGEFORMAT </w:instrText>
            </w:r>
            <w:r>
              <w:fldChar w:fldCharType="separate"/>
            </w:r>
            <w:r w:rsidR="00E13F3D" w:rsidRPr="00D6760A">
              <w:rPr>
                <w:b/>
                <w:noProof/>
                <w:sz w:val="28"/>
              </w:rPr>
              <w:t>29</w:t>
            </w:r>
            <w:r w:rsidR="007073C6">
              <w:rPr>
                <w:b/>
                <w:noProof/>
                <w:sz w:val="28"/>
              </w:rPr>
              <w:t>70</w:t>
            </w:r>
            <w:r>
              <w:rPr>
                <w:b/>
                <w:noProof/>
                <w:sz w:val="28"/>
              </w:rPr>
              <w:fldChar w:fldCharType="end"/>
            </w:r>
          </w:p>
        </w:tc>
        <w:tc>
          <w:tcPr>
            <w:tcW w:w="709" w:type="dxa"/>
          </w:tcPr>
          <w:p w14:paraId="09D2C09B" w14:textId="77777777" w:rsidR="001E41F3" w:rsidRPr="00D6760A" w:rsidRDefault="001E41F3" w:rsidP="0051580D">
            <w:pPr>
              <w:pStyle w:val="CRCoverPage"/>
              <w:tabs>
                <w:tab w:val="right" w:pos="625"/>
              </w:tabs>
              <w:spacing w:after="0"/>
              <w:jc w:val="center"/>
              <w:rPr>
                <w:noProof/>
              </w:rPr>
            </w:pPr>
            <w:r w:rsidRPr="00D6760A">
              <w:rPr>
                <w:b/>
                <w:bCs/>
                <w:noProof/>
                <w:sz w:val="28"/>
              </w:rPr>
              <w:t>rev</w:t>
            </w:r>
          </w:p>
        </w:tc>
        <w:tc>
          <w:tcPr>
            <w:tcW w:w="992" w:type="dxa"/>
            <w:shd w:val="pct30" w:color="FFFF00" w:fill="auto"/>
          </w:tcPr>
          <w:p w14:paraId="7533BF9D" w14:textId="01257260" w:rsidR="001E41F3" w:rsidRPr="00D6760A" w:rsidRDefault="007073C6" w:rsidP="00E13F3D">
            <w:pPr>
              <w:pStyle w:val="CRCoverPage"/>
              <w:spacing w:after="0"/>
              <w:jc w:val="center"/>
              <w:rPr>
                <w:b/>
                <w:noProof/>
              </w:rPr>
            </w:pPr>
            <w:r>
              <w:rPr>
                <w:b/>
                <w:noProof/>
                <w:sz w:val="28"/>
              </w:rPr>
              <w:t>-</w:t>
            </w:r>
          </w:p>
        </w:tc>
        <w:tc>
          <w:tcPr>
            <w:tcW w:w="2410" w:type="dxa"/>
          </w:tcPr>
          <w:p w14:paraId="5D4AEAE9" w14:textId="77777777" w:rsidR="001E41F3" w:rsidRPr="00D6760A" w:rsidRDefault="001E41F3" w:rsidP="0051580D">
            <w:pPr>
              <w:pStyle w:val="CRCoverPage"/>
              <w:tabs>
                <w:tab w:val="right" w:pos="1825"/>
              </w:tabs>
              <w:spacing w:after="0"/>
              <w:jc w:val="center"/>
              <w:rPr>
                <w:noProof/>
              </w:rPr>
            </w:pPr>
            <w:r w:rsidRPr="00D6760A">
              <w:rPr>
                <w:b/>
                <w:noProof/>
                <w:sz w:val="28"/>
                <w:szCs w:val="28"/>
              </w:rPr>
              <w:t>Current version:</w:t>
            </w:r>
          </w:p>
        </w:tc>
        <w:tc>
          <w:tcPr>
            <w:tcW w:w="1701" w:type="dxa"/>
            <w:shd w:val="pct30" w:color="FFFF00" w:fill="auto"/>
          </w:tcPr>
          <w:p w14:paraId="1E22D6AC" w14:textId="0FC37108" w:rsidR="001E41F3" w:rsidRPr="00D6760A" w:rsidRDefault="0023454C">
            <w:pPr>
              <w:pStyle w:val="CRCoverPage"/>
              <w:spacing w:after="0"/>
              <w:jc w:val="center"/>
              <w:rPr>
                <w:noProof/>
                <w:sz w:val="28"/>
              </w:rPr>
            </w:pPr>
            <w:r>
              <w:fldChar w:fldCharType="begin"/>
            </w:r>
            <w:r>
              <w:instrText xml:space="preserve"> DOCPROPERTY  Version  \* MERGEFORMAT </w:instrText>
            </w:r>
            <w:r>
              <w:fldChar w:fldCharType="separate"/>
            </w:r>
            <w:r w:rsidR="00E13F3D" w:rsidRPr="00D6760A">
              <w:rPr>
                <w:b/>
                <w:noProof/>
                <w:sz w:val="28"/>
              </w:rPr>
              <w:t>17.</w:t>
            </w:r>
            <w:r w:rsidR="007073C6">
              <w:rPr>
                <w:b/>
                <w:noProof/>
                <w:sz w:val="28"/>
              </w:rPr>
              <w:t>5</w:t>
            </w:r>
            <w:r w:rsidR="00E13F3D" w:rsidRPr="00D6760A">
              <w:rPr>
                <w:b/>
                <w:noProof/>
                <w:sz w:val="28"/>
              </w:rPr>
              <w:t>.0</w:t>
            </w:r>
            <w:r>
              <w:rPr>
                <w:b/>
                <w:noProof/>
                <w:sz w:val="28"/>
              </w:rPr>
              <w:fldChar w:fldCharType="end"/>
            </w:r>
          </w:p>
        </w:tc>
        <w:tc>
          <w:tcPr>
            <w:tcW w:w="143" w:type="dxa"/>
            <w:tcBorders>
              <w:right w:val="single" w:sz="4" w:space="0" w:color="auto"/>
            </w:tcBorders>
          </w:tcPr>
          <w:p w14:paraId="399238C9" w14:textId="77777777" w:rsidR="001E41F3" w:rsidRPr="00D6760A" w:rsidRDefault="001E41F3">
            <w:pPr>
              <w:pStyle w:val="CRCoverPage"/>
              <w:spacing w:after="0"/>
              <w:rPr>
                <w:noProof/>
              </w:rPr>
            </w:pPr>
          </w:p>
        </w:tc>
      </w:tr>
      <w:tr w:rsidR="001E41F3" w:rsidRPr="00D6760A" w14:paraId="7DC9F5A2" w14:textId="77777777" w:rsidTr="00547111">
        <w:tc>
          <w:tcPr>
            <w:tcW w:w="9641" w:type="dxa"/>
            <w:gridSpan w:val="9"/>
            <w:tcBorders>
              <w:left w:val="single" w:sz="4" w:space="0" w:color="auto"/>
              <w:right w:val="single" w:sz="4" w:space="0" w:color="auto"/>
            </w:tcBorders>
          </w:tcPr>
          <w:p w14:paraId="4883A7D2" w14:textId="77777777" w:rsidR="001E41F3" w:rsidRPr="00D6760A" w:rsidRDefault="001E41F3">
            <w:pPr>
              <w:pStyle w:val="CRCoverPage"/>
              <w:spacing w:after="0"/>
              <w:rPr>
                <w:noProof/>
              </w:rPr>
            </w:pPr>
          </w:p>
        </w:tc>
      </w:tr>
      <w:tr w:rsidR="001E41F3" w:rsidRPr="00D6760A" w14:paraId="266B4BDF" w14:textId="77777777" w:rsidTr="00547111">
        <w:tc>
          <w:tcPr>
            <w:tcW w:w="9641" w:type="dxa"/>
            <w:gridSpan w:val="9"/>
            <w:tcBorders>
              <w:top w:val="single" w:sz="4" w:space="0" w:color="auto"/>
            </w:tcBorders>
          </w:tcPr>
          <w:p w14:paraId="47E13998" w14:textId="77777777" w:rsidR="001E41F3" w:rsidRPr="00D6760A" w:rsidRDefault="001E41F3">
            <w:pPr>
              <w:pStyle w:val="CRCoverPage"/>
              <w:spacing w:after="0"/>
              <w:jc w:val="center"/>
              <w:rPr>
                <w:rFonts w:cs="Arial"/>
                <w:i/>
                <w:noProof/>
              </w:rPr>
            </w:pPr>
            <w:r w:rsidRPr="00D6760A">
              <w:rPr>
                <w:rFonts w:cs="Arial"/>
                <w:i/>
                <w:noProof/>
              </w:rPr>
              <w:t xml:space="preserve">For </w:t>
            </w:r>
            <w:hyperlink r:id="rId9" w:anchor="_blank" w:history="1">
              <w:r w:rsidRPr="00D6760A">
                <w:rPr>
                  <w:rStyle w:val="Hyperlink"/>
                  <w:rFonts w:cs="Arial"/>
                  <w:b/>
                  <w:i/>
                  <w:noProof/>
                  <w:color w:val="FF0000"/>
                </w:rPr>
                <w:t>HE</w:t>
              </w:r>
              <w:bookmarkStart w:id="0" w:name="_Hlt497126619"/>
              <w:r w:rsidRPr="00D6760A">
                <w:rPr>
                  <w:rStyle w:val="Hyperlink"/>
                  <w:rFonts w:cs="Arial"/>
                  <w:b/>
                  <w:i/>
                  <w:noProof/>
                  <w:color w:val="FF0000"/>
                </w:rPr>
                <w:t>L</w:t>
              </w:r>
              <w:bookmarkEnd w:id="0"/>
              <w:r w:rsidRPr="00D6760A">
                <w:rPr>
                  <w:rStyle w:val="Hyperlink"/>
                  <w:rFonts w:cs="Arial"/>
                  <w:b/>
                  <w:i/>
                  <w:noProof/>
                  <w:color w:val="FF0000"/>
                </w:rPr>
                <w:t>P</w:t>
              </w:r>
            </w:hyperlink>
            <w:r w:rsidRPr="00D6760A">
              <w:rPr>
                <w:rFonts w:cs="Arial"/>
                <w:b/>
                <w:i/>
                <w:noProof/>
                <w:color w:val="FF0000"/>
              </w:rPr>
              <w:t xml:space="preserve"> </w:t>
            </w:r>
            <w:r w:rsidRPr="00D6760A">
              <w:rPr>
                <w:rFonts w:cs="Arial"/>
                <w:i/>
                <w:noProof/>
              </w:rPr>
              <w:t>on using this form</w:t>
            </w:r>
            <w:r w:rsidR="0051580D" w:rsidRPr="00D6760A">
              <w:rPr>
                <w:rFonts w:cs="Arial"/>
                <w:i/>
                <w:noProof/>
              </w:rPr>
              <w:t>: c</w:t>
            </w:r>
            <w:r w:rsidR="00F25D98" w:rsidRPr="00D6760A">
              <w:rPr>
                <w:rFonts w:cs="Arial"/>
                <w:i/>
                <w:noProof/>
              </w:rPr>
              <w:t xml:space="preserve">omprehensive instructions can be found at </w:t>
            </w:r>
            <w:r w:rsidR="001B7A65" w:rsidRPr="00D6760A">
              <w:rPr>
                <w:rFonts w:cs="Arial"/>
                <w:i/>
                <w:noProof/>
              </w:rPr>
              <w:br/>
            </w:r>
            <w:hyperlink r:id="rId10" w:history="1">
              <w:r w:rsidR="00DE34CF" w:rsidRPr="00D6760A">
                <w:rPr>
                  <w:rStyle w:val="Hyperlink"/>
                  <w:rFonts w:cs="Arial"/>
                  <w:i/>
                  <w:noProof/>
                </w:rPr>
                <w:t>http://www.3gpp.org/Change-Requests</w:t>
              </w:r>
            </w:hyperlink>
            <w:r w:rsidR="00F25D98" w:rsidRPr="00D6760A">
              <w:rPr>
                <w:rFonts w:cs="Arial"/>
                <w:i/>
                <w:noProof/>
              </w:rPr>
              <w:t>.</w:t>
            </w:r>
          </w:p>
        </w:tc>
      </w:tr>
      <w:tr w:rsidR="001E41F3" w:rsidRPr="00D6760A" w14:paraId="296CF086" w14:textId="77777777" w:rsidTr="00547111">
        <w:tc>
          <w:tcPr>
            <w:tcW w:w="9641" w:type="dxa"/>
            <w:gridSpan w:val="9"/>
          </w:tcPr>
          <w:p w14:paraId="7D4A60B5" w14:textId="77777777" w:rsidR="001E41F3" w:rsidRPr="00D6760A" w:rsidRDefault="001E41F3">
            <w:pPr>
              <w:pStyle w:val="CRCoverPage"/>
              <w:spacing w:after="0"/>
              <w:rPr>
                <w:noProof/>
                <w:sz w:val="8"/>
                <w:szCs w:val="8"/>
              </w:rPr>
            </w:pPr>
          </w:p>
        </w:tc>
      </w:tr>
    </w:tbl>
    <w:p w14:paraId="53540664" w14:textId="77777777" w:rsidR="001E41F3" w:rsidRPr="00D676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60A" w14:paraId="0EE45D52" w14:textId="77777777" w:rsidTr="00A7671C">
        <w:tc>
          <w:tcPr>
            <w:tcW w:w="2835" w:type="dxa"/>
          </w:tcPr>
          <w:p w14:paraId="59860FA1" w14:textId="77777777" w:rsidR="00F25D98" w:rsidRPr="00D6760A" w:rsidRDefault="00F25D98" w:rsidP="001E41F3">
            <w:pPr>
              <w:pStyle w:val="CRCoverPage"/>
              <w:tabs>
                <w:tab w:val="right" w:pos="2751"/>
              </w:tabs>
              <w:spacing w:after="0"/>
              <w:rPr>
                <w:b/>
                <w:i/>
                <w:noProof/>
              </w:rPr>
            </w:pPr>
            <w:r w:rsidRPr="00D6760A">
              <w:rPr>
                <w:b/>
                <w:i/>
                <w:noProof/>
              </w:rPr>
              <w:t>Proposed change</w:t>
            </w:r>
            <w:r w:rsidR="00A7671C" w:rsidRPr="00D6760A">
              <w:rPr>
                <w:b/>
                <w:i/>
                <w:noProof/>
              </w:rPr>
              <w:t xml:space="preserve"> </w:t>
            </w:r>
            <w:r w:rsidRPr="00D6760A">
              <w:rPr>
                <w:b/>
                <w:i/>
                <w:noProof/>
              </w:rPr>
              <w:t>affects:</w:t>
            </w:r>
          </w:p>
        </w:tc>
        <w:tc>
          <w:tcPr>
            <w:tcW w:w="1418" w:type="dxa"/>
          </w:tcPr>
          <w:p w14:paraId="07128383" w14:textId="77777777" w:rsidR="00F25D98" w:rsidRPr="00D6760A" w:rsidRDefault="00F25D98" w:rsidP="001E41F3">
            <w:pPr>
              <w:pStyle w:val="CRCoverPage"/>
              <w:spacing w:after="0"/>
              <w:jc w:val="right"/>
              <w:rPr>
                <w:noProof/>
              </w:rPr>
            </w:pPr>
            <w:r w:rsidRPr="00D676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6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60A" w:rsidRDefault="00F25D98" w:rsidP="001E41F3">
            <w:pPr>
              <w:pStyle w:val="CRCoverPage"/>
              <w:spacing w:after="0"/>
              <w:jc w:val="right"/>
              <w:rPr>
                <w:noProof/>
                <w:u w:val="single"/>
              </w:rPr>
            </w:pPr>
            <w:r w:rsidRPr="00D676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60A" w:rsidRDefault="00F25D98" w:rsidP="001E41F3">
            <w:pPr>
              <w:pStyle w:val="CRCoverPage"/>
              <w:spacing w:after="0"/>
              <w:jc w:val="center"/>
              <w:rPr>
                <w:b/>
                <w:caps/>
                <w:noProof/>
              </w:rPr>
            </w:pPr>
          </w:p>
        </w:tc>
        <w:tc>
          <w:tcPr>
            <w:tcW w:w="2126" w:type="dxa"/>
          </w:tcPr>
          <w:p w14:paraId="2ED8415F" w14:textId="77777777" w:rsidR="00F25D98" w:rsidRPr="00D6760A" w:rsidRDefault="00F25D98" w:rsidP="001E41F3">
            <w:pPr>
              <w:pStyle w:val="CRCoverPage"/>
              <w:spacing w:after="0"/>
              <w:jc w:val="right"/>
              <w:rPr>
                <w:noProof/>
                <w:u w:val="single"/>
              </w:rPr>
            </w:pPr>
            <w:r w:rsidRPr="00D676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60A" w:rsidRDefault="00F25D98" w:rsidP="001E41F3">
            <w:pPr>
              <w:pStyle w:val="CRCoverPage"/>
              <w:spacing w:after="0"/>
              <w:jc w:val="center"/>
              <w:rPr>
                <w:b/>
                <w:caps/>
                <w:noProof/>
              </w:rPr>
            </w:pPr>
          </w:p>
        </w:tc>
        <w:tc>
          <w:tcPr>
            <w:tcW w:w="1418" w:type="dxa"/>
            <w:tcBorders>
              <w:left w:val="nil"/>
            </w:tcBorders>
          </w:tcPr>
          <w:p w14:paraId="6562735E" w14:textId="77777777" w:rsidR="00F25D98" w:rsidRPr="00D6760A" w:rsidRDefault="00F25D98" w:rsidP="001E41F3">
            <w:pPr>
              <w:pStyle w:val="CRCoverPage"/>
              <w:spacing w:after="0"/>
              <w:jc w:val="right"/>
              <w:rPr>
                <w:noProof/>
              </w:rPr>
            </w:pPr>
            <w:r w:rsidRPr="00D676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60A" w:rsidRDefault="00F25D98" w:rsidP="001E41F3">
            <w:pPr>
              <w:pStyle w:val="CRCoverPage"/>
              <w:spacing w:after="0"/>
              <w:jc w:val="center"/>
              <w:rPr>
                <w:b/>
                <w:bCs/>
                <w:caps/>
                <w:noProof/>
              </w:rPr>
            </w:pPr>
          </w:p>
        </w:tc>
      </w:tr>
    </w:tbl>
    <w:p w14:paraId="69DCC391" w14:textId="77777777" w:rsidR="001E41F3" w:rsidRPr="00D676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60A" w14:paraId="31618834" w14:textId="77777777" w:rsidTr="00547111">
        <w:tc>
          <w:tcPr>
            <w:tcW w:w="9640" w:type="dxa"/>
            <w:gridSpan w:val="11"/>
          </w:tcPr>
          <w:p w14:paraId="55477508" w14:textId="77777777" w:rsidR="001E41F3" w:rsidRPr="00D6760A" w:rsidRDefault="001E41F3">
            <w:pPr>
              <w:pStyle w:val="CRCoverPage"/>
              <w:spacing w:after="0"/>
              <w:rPr>
                <w:noProof/>
                <w:sz w:val="8"/>
                <w:szCs w:val="8"/>
              </w:rPr>
            </w:pPr>
          </w:p>
        </w:tc>
      </w:tr>
      <w:tr w:rsidR="001E41F3" w:rsidRPr="00D6760A" w14:paraId="58300953" w14:textId="77777777" w:rsidTr="00547111">
        <w:tc>
          <w:tcPr>
            <w:tcW w:w="1843" w:type="dxa"/>
            <w:tcBorders>
              <w:top w:val="single" w:sz="4" w:space="0" w:color="auto"/>
              <w:left w:val="single" w:sz="4" w:space="0" w:color="auto"/>
            </w:tcBorders>
          </w:tcPr>
          <w:p w14:paraId="05B2F3A2" w14:textId="77777777" w:rsidR="001E41F3" w:rsidRPr="00D6760A" w:rsidRDefault="001E41F3">
            <w:pPr>
              <w:pStyle w:val="CRCoverPage"/>
              <w:tabs>
                <w:tab w:val="right" w:pos="1759"/>
              </w:tabs>
              <w:spacing w:after="0"/>
              <w:rPr>
                <w:b/>
                <w:i/>
                <w:noProof/>
              </w:rPr>
            </w:pPr>
            <w:r w:rsidRPr="00D6760A">
              <w:rPr>
                <w:b/>
                <w:i/>
                <w:noProof/>
              </w:rPr>
              <w:t>Title:</w:t>
            </w:r>
            <w:r w:rsidRPr="00D6760A">
              <w:rPr>
                <w:b/>
                <w:i/>
                <w:noProof/>
              </w:rPr>
              <w:tab/>
            </w:r>
          </w:p>
        </w:tc>
        <w:tc>
          <w:tcPr>
            <w:tcW w:w="7797" w:type="dxa"/>
            <w:gridSpan w:val="10"/>
            <w:tcBorders>
              <w:top w:val="single" w:sz="4" w:space="0" w:color="auto"/>
              <w:right w:val="single" w:sz="4" w:space="0" w:color="auto"/>
            </w:tcBorders>
            <w:shd w:val="pct30" w:color="FFFF00" w:fill="auto"/>
          </w:tcPr>
          <w:p w14:paraId="3D393EEE" w14:textId="62F956BD" w:rsidR="001E41F3" w:rsidRPr="00D6760A" w:rsidRDefault="00131440">
            <w:pPr>
              <w:pStyle w:val="CRCoverPage"/>
              <w:spacing w:after="0"/>
              <w:ind w:left="100"/>
              <w:rPr>
                <w:noProof/>
              </w:rPr>
            </w:pPr>
            <w:r w:rsidRPr="00131440">
              <w:t>5G V2X: Test Model updates</w:t>
            </w:r>
          </w:p>
        </w:tc>
      </w:tr>
      <w:tr w:rsidR="001E41F3" w:rsidRPr="00D6760A" w14:paraId="05C08479" w14:textId="77777777" w:rsidTr="00547111">
        <w:tc>
          <w:tcPr>
            <w:tcW w:w="1843" w:type="dxa"/>
            <w:tcBorders>
              <w:left w:val="single" w:sz="4" w:space="0" w:color="auto"/>
            </w:tcBorders>
          </w:tcPr>
          <w:p w14:paraId="45E29F53" w14:textId="77777777" w:rsidR="001E41F3" w:rsidRPr="00D676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60A" w:rsidRDefault="001E41F3">
            <w:pPr>
              <w:pStyle w:val="CRCoverPage"/>
              <w:spacing w:after="0"/>
              <w:rPr>
                <w:noProof/>
                <w:sz w:val="8"/>
                <w:szCs w:val="8"/>
              </w:rPr>
            </w:pPr>
          </w:p>
        </w:tc>
      </w:tr>
      <w:tr w:rsidR="001E41F3" w:rsidRPr="00D6760A" w14:paraId="46D5D7C2" w14:textId="77777777" w:rsidTr="00547111">
        <w:tc>
          <w:tcPr>
            <w:tcW w:w="1843" w:type="dxa"/>
            <w:tcBorders>
              <w:left w:val="single" w:sz="4" w:space="0" w:color="auto"/>
            </w:tcBorders>
          </w:tcPr>
          <w:p w14:paraId="45A6C2C4" w14:textId="77777777" w:rsidR="001E41F3" w:rsidRPr="00D6760A" w:rsidRDefault="001E41F3">
            <w:pPr>
              <w:pStyle w:val="CRCoverPage"/>
              <w:tabs>
                <w:tab w:val="right" w:pos="1759"/>
              </w:tabs>
              <w:spacing w:after="0"/>
              <w:rPr>
                <w:b/>
                <w:i/>
                <w:noProof/>
              </w:rPr>
            </w:pPr>
            <w:r w:rsidRPr="00D6760A">
              <w:rPr>
                <w:b/>
                <w:i/>
                <w:noProof/>
              </w:rPr>
              <w:t>Source to WG:</w:t>
            </w:r>
          </w:p>
        </w:tc>
        <w:tc>
          <w:tcPr>
            <w:tcW w:w="7797" w:type="dxa"/>
            <w:gridSpan w:val="10"/>
            <w:tcBorders>
              <w:right w:val="single" w:sz="4" w:space="0" w:color="auto"/>
            </w:tcBorders>
            <w:shd w:val="pct30" w:color="FFFF00" w:fill="auto"/>
          </w:tcPr>
          <w:p w14:paraId="298AA482" w14:textId="4EB7BA39" w:rsidR="001E41F3" w:rsidRPr="00D6760A" w:rsidRDefault="002C384B">
            <w:pPr>
              <w:pStyle w:val="CRCoverPage"/>
              <w:spacing w:after="0"/>
              <w:ind w:left="100"/>
              <w:rPr>
                <w:noProof/>
              </w:rPr>
            </w:pPr>
            <w:r>
              <w:t>MCC TF160</w:t>
            </w:r>
          </w:p>
        </w:tc>
      </w:tr>
      <w:tr w:rsidR="001E41F3" w:rsidRPr="00D6760A" w14:paraId="4196B218" w14:textId="77777777" w:rsidTr="00547111">
        <w:tc>
          <w:tcPr>
            <w:tcW w:w="1843" w:type="dxa"/>
            <w:tcBorders>
              <w:left w:val="single" w:sz="4" w:space="0" w:color="auto"/>
            </w:tcBorders>
          </w:tcPr>
          <w:p w14:paraId="14C300BA" w14:textId="77777777" w:rsidR="001E41F3" w:rsidRPr="00D6760A" w:rsidRDefault="001E41F3">
            <w:pPr>
              <w:pStyle w:val="CRCoverPage"/>
              <w:tabs>
                <w:tab w:val="right" w:pos="1759"/>
              </w:tabs>
              <w:spacing w:after="0"/>
              <w:rPr>
                <w:b/>
                <w:i/>
                <w:noProof/>
              </w:rPr>
            </w:pPr>
            <w:r w:rsidRPr="00D6760A">
              <w:rPr>
                <w:b/>
                <w:i/>
                <w:noProof/>
              </w:rPr>
              <w:t>Source to TSG:</w:t>
            </w:r>
          </w:p>
        </w:tc>
        <w:tc>
          <w:tcPr>
            <w:tcW w:w="7797" w:type="dxa"/>
            <w:gridSpan w:val="10"/>
            <w:tcBorders>
              <w:right w:val="single" w:sz="4" w:space="0" w:color="auto"/>
            </w:tcBorders>
            <w:shd w:val="pct30" w:color="FFFF00" w:fill="auto"/>
          </w:tcPr>
          <w:p w14:paraId="17FF8B7B" w14:textId="58052857" w:rsidR="001E41F3" w:rsidRPr="00D6760A" w:rsidRDefault="00895F4B" w:rsidP="00547111">
            <w:pPr>
              <w:pStyle w:val="CRCoverPage"/>
              <w:spacing w:after="0"/>
              <w:ind w:left="100"/>
              <w:rPr>
                <w:noProof/>
              </w:rPr>
            </w:pPr>
            <w:r w:rsidRPr="00D6760A">
              <w:t>R5</w:t>
            </w:r>
            <w:r w:rsidR="0023454C">
              <w:fldChar w:fldCharType="begin"/>
            </w:r>
            <w:r w:rsidR="0023454C">
              <w:instrText xml:space="preserve"> DOCPROPERTY  SourceIfTsg  \* MERGEFORMAT </w:instrText>
            </w:r>
            <w:r w:rsidR="0023454C">
              <w:fldChar w:fldCharType="separate"/>
            </w:r>
            <w:r w:rsidR="0023454C">
              <w:fldChar w:fldCharType="end"/>
            </w:r>
          </w:p>
        </w:tc>
      </w:tr>
      <w:tr w:rsidR="001E41F3" w:rsidRPr="00D6760A" w14:paraId="76303739" w14:textId="77777777" w:rsidTr="00547111">
        <w:tc>
          <w:tcPr>
            <w:tcW w:w="1843" w:type="dxa"/>
            <w:tcBorders>
              <w:left w:val="single" w:sz="4" w:space="0" w:color="auto"/>
            </w:tcBorders>
          </w:tcPr>
          <w:p w14:paraId="4D3B1657" w14:textId="77777777" w:rsidR="001E41F3" w:rsidRPr="00D676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60A" w:rsidRDefault="001E41F3">
            <w:pPr>
              <w:pStyle w:val="CRCoverPage"/>
              <w:spacing w:after="0"/>
              <w:rPr>
                <w:noProof/>
                <w:sz w:val="8"/>
                <w:szCs w:val="8"/>
              </w:rPr>
            </w:pPr>
          </w:p>
        </w:tc>
      </w:tr>
      <w:tr w:rsidR="001E41F3" w:rsidRPr="00D6760A" w14:paraId="50563E52" w14:textId="77777777" w:rsidTr="00547111">
        <w:tc>
          <w:tcPr>
            <w:tcW w:w="1843" w:type="dxa"/>
            <w:tcBorders>
              <w:left w:val="single" w:sz="4" w:space="0" w:color="auto"/>
            </w:tcBorders>
          </w:tcPr>
          <w:p w14:paraId="32C381B7" w14:textId="77777777" w:rsidR="001E41F3" w:rsidRPr="00D6760A" w:rsidRDefault="001E41F3">
            <w:pPr>
              <w:pStyle w:val="CRCoverPage"/>
              <w:tabs>
                <w:tab w:val="right" w:pos="1759"/>
              </w:tabs>
              <w:spacing w:after="0"/>
              <w:rPr>
                <w:b/>
                <w:i/>
                <w:noProof/>
              </w:rPr>
            </w:pPr>
            <w:r w:rsidRPr="00D6760A">
              <w:rPr>
                <w:b/>
                <w:i/>
                <w:noProof/>
              </w:rPr>
              <w:t>Work item code</w:t>
            </w:r>
            <w:r w:rsidR="0051580D" w:rsidRPr="00D6760A">
              <w:rPr>
                <w:b/>
                <w:i/>
                <w:noProof/>
              </w:rPr>
              <w:t>:</w:t>
            </w:r>
          </w:p>
        </w:tc>
        <w:tc>
          <w:tcPr>
            <w:tcW w:w="3686" w:type="dxa"/>
            <w:gridSpan w:val="5"/>
            <w:shd w:val="pct30" w:color="FFFF00" w:fill="auto"/>
          </w:tcPr>
          <w:p w14:paraId="115414A3" w14:textId="382EEAAD" w:rsidR="001E41F3" w:rsidRPr="00D6760A" w:rsidRDefault="00AF46FA">
            <w:pPr>
              <w:pStyle w:val="CRCoverPage"/>
              <w:spacing w:after="0"/>
              <w:ind w:left="100"/>
              <w:rPr>
                <w:noProof/>
              </w:rPr>
            </w:pPr>
            <w:r w:rsidRPr="00AF46FA">
              <w:t>5G_V2X_NRSL_eV2XARC-UEConTest</w:t>
            </w:r>
          </w:p>
        </w:tc>
        <w:tc>
          <w:tcPr>
            <w:tcW w:w="567" w:type="dxa"/>
            <w:tcBorders>
              <w:left w:val="nil"/>
            </w:tcBorders>
          </w:tcPr>
          <w:p w14:paraId="61A86BCF" w14:textId="77777777" w:rsidR="001E41F3" w:rsidRPr="00D6760A" w:rsidRDefault="001E41F3">
            <w:pPr>
              <w:pStyle w:val="CRCoverPage"/>
              <w:spacing w:after="0"/>
              <w:ind w:right="100"/>
              <w:rPr>
                <w:noProof/>
              </w:rPr>
            </w:pPr>
          </w:p>
        </w:tc>
        <w:tc>
          <w:tcPr>
            <w:tcW w:w="1417" w:type="dxa"/>
            <w:gridSpan w:val="3"/>
            <w:tcBorders>
              <w:left w:val="nil"/>
            </w:tcBorders>
          </w:tcPr>
          <w:p w14:paraId="153CBFB1" w14:textId="77777777" w:rsidR="001E41F3" w:rsidRPr="00D6760A" w:rsidRDefault="001E41F3">
            <w:pPr>
              <w:pStyle w:val="CRCoverPage"/>
              <w:spacing w:after="0"/>
              <w:jc w:val="right"/>
              <w:rPr>
                <w:noProof/>
              </w:rPr>
            </w:pPr>
            <w:r w:rsidRPr="00D6760A">
              <w:rPr>
                <w:b/>
                <w:i/>
                <w:noProof/>
              </w:rPr>
              <w:t>Date:</w:t>
            </w:r>
          </w:p>
        </w:tc>
        <w:tc>
          <w:tcPr>
            <w:tcW w:w="2127" w:type="dxa"/>
            <w:tcBorders>
              <w:right w:val="single" w:sz="4" w:space="0" w:color="auto"/>
            </w:tcBorders>
            <w:shd w:val="pct30" w:color="FFFF00" w:fill="auto"/>
          </w:tcPr>
          <w:p w14:paraId="56929475" w14:textId="5F4F57DE" w:rsidR="001E41F3" w:rsidRPr="00D6760A" w:rsidRDefault="0023454C">
            <w:pPr>
              <w:pStyle w:val="CRCoverPage"/>
              <w:spacing w:after="0"/>
              <w:ind w:left="100"/>
              <w:rPr>
                <w:noProof/>
              </w:rPr>
            </w:pPr>
            <w:r>
              <w:fldChar w:fldCharType="begin"/>
            </w:r>
            <w:r>
              <w:instrText xml:space="preserve"> DOCPROPERTY  ResDate  \* MERGEFORMAT </w:instrText>
            </w:r>
            <w:r>
              <w:fldChar w:fldCharType="separate"/>
            </w:r>
            <w:r w:rsidR="00D24991" w:rsidRPr="00D6760A">
              <w:rPr>
                <w:noProof/>
              </w:rPr>
              <w:t>202</w:t>
            </w:r>
            <w:r w:rsidR="002C384B">
              <w:rPr>
                <w:noProof/>
              </w:rPr>
              <w:t>3-02-10</w:t>
            </w:r>
            <w:r>
              <w:rPr>
                <w:noProof/>
              </w:rPr>
              <w:fldChar w:fldCharType="end"/>
            </w:r>
          </w:p>
        </w:tc>
      </w:tr>
      <w:tr w:rsidR="001E41F3" w:rsidRPr="00D6760A" w14:paraId="690C7843" w14:textId="77777777" w:rsidTr="00547111">
        <w:tc>
          <w:tcPr>
            <w:tcW w:w="1843" w:type="dxa"/>
            <w:tcBorders>
              <w:left w:val="single" w:sz="4" w:space="0" w:color="auto"/>
            </w:tcBorders>
          </w:tcPr>
          <w:p w14:paraId="17A1A642" w14:textId="77777777" w:rsidR="001E41F3" w:rsidRPr="00D6760A" w:rsidRDefault="001E41F3">
            <w:pPr>
              <w:pStyle w:val="CRCoverPage"/>
              <w:spacing w:after="0"/>
              <w:rPr>
                <w:b/>
                <w:i/>
                <w:noProof/>
                <w:sz w:val="8"/>
                <w:szCs w:val="8"/>
              </w:rPr>
            </w:pPr>
          </w:p>
        </w:tc>
        <w:tc>
          <w:tcPr>
            <w:tcW w:w="1986" w:type="dxa"/>
            <w:gridSpan w:val="4"/>
          </w:tcPr>
          <w:p w14:paraId="2F73FCFB" w14:textId="77777777" w:rsidR="001E41F3" w:rsidRPr="00D6760A" w:rsidRDefault="001E41F3">
            <w:pPr>
              <w:pStyle w:val="CRCoverPage"/>
              <w:spacing w:after="0"/>
              <w:rPr>
                <w:noProof/>
                <w:sz w:val="8"/>
                <w:szCs w:val="8"/>
              </w:rPr>
            </w:pPr>
          </w:p>
        </w:tc>
        <w:tc>
          <w:tcPr>
            <w:tcW w:w="2267" w:type="dxa"/>
            <w:gridSpan w:val="2"/>
          </w:tcPr>
          <w:p w14:paraId="0FBCFC35" w14:textId="77777777" w:rsidR="001E41F3" w:rsidRPr="00D6760A" w:rsidRDefault="001E41F3">
            <w:pPr>
              <w:pStyle w:val="CRCoverPage"/>
              <w:spacing w:after="0"/>
              <w:rPr>
                <w:noProof/>
                <w:sz w:val="8"/>
                <w:szCs w:val="8"/>
              </w:rPr>
            </w:pPr>
          </w:p>
        </w:tc>
        <w:tc>
          <w:tcPr>
            <w:tcW w:w="1417" w:type="dxa"/>
            <w:gridSpan w:val="3"/>
          </w:tcPr>
          <w:p w14:paraId="60243A9E" w14:textId="77777777" w:rsidR="001E41F3" w:rsidRPr="00D676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60A" w:rsidRDefault="001E41F3">
            <w:pPr>
              <w:pStyle w:val="CRCoverPage"/>
              <w:spacing w:after="0"/>
              <w:rPr>
                <w:noProof/>
                <w:sz w:val="8"/>
                <w:szCs w:val="8"/>
              </w:rPr>
            </w:pPr>
          </w:p>
        </w:tc>
      </w:tr>
      <w:tr w:rsidR="001E41F3" w:rsidRPr="00D6760A" w14:paraId="13D4AF59" w14:textId="77777777" w:rsidTr="00547111">
        <w:trPr>
          <w:cantSplit/>
        </w:trPr>
        <w:tc>
          <w:tcPr>
            <w:tcW w:w="1843" w:type="dxa"/>
            <w:tcBorders>
              <w:left w:val="single" w:sz="4" w:space="0" w:color="auto"/>
            </w:tcBorders>
          </w:tcPr>
          <w:p w14:paraId="1E6EA205" w14:textId="77777777" w:rsidR="001E41F3" w:rsidRPr="00D6760A" w:rsidRDefault="001E41F3">
            <w:pPr>
              <w:pStyle w:val="CRCoverPage"/>
              <w:tabs>
                <w:tab w:val="right" w:pos="1759"/>
              </w:tabs>
              <w:spacing w:after="0"/>
              <w:rPr>
                <w:b/>
                <w:i/>
                <w:noProof/>
              </w:rPr>
            </w:pPr>
            <w:r w:rsidRPr="00D6760A">
              <w:rPr>
                <w:b/>
                <w:i/>
                <w:noProof/>
              </w:rPr>
              <w:t>Category:</w:t>
            </w:r>
          </w:p>
        </w:tc>
        <w:tc>
          <w:tcPr>
            <w:tcW w:w="851" w:type="dxa"/>
            <w:shd w:val="pct30" w:color="FFFF00" w:fill="auto"/>
          </w:tcPr>
          <w:p w14:paraId="154A6113" w14:textId="77777777" w:rsidR="001E41F3" w:rsidRPr="00D6760A" w:rsidRDefault="0023454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6760A">
              <w:rPr>
                <w:b/>
                <w:noProof/>
              </w:rPr>
              <w:t>F</w:t>
            </w:r>
            <w:r>
              <w:rPr>
                <w:b/>
                <w:noProof/>
              </w:rPr>
              <w:fldChar w:fldCharType="end"/>
            </w:r>
          </w:p>
        </w:tc>
        <w:tc>
          <w:tcPr>
            <w:tcW w:w="3402" w:type="dxa"/>
            <w:gridSpan w:val="5"/>
            <w:tcBorders>
              <w:left w:val="nil"/>
            </w:tcBorders>
          </w:tcPr>
          <w:p w14:paraId="617AE5C6" w14:textId="77777777" w:rsidR="001E41F3" w:rsidRPr="00D6760A" w:rsidRDefault="001E41F3">
            <w:pPr>
              <w:pStyle w:val="CRCoverPage"/>
              <w:spacing w:after="0"/>
              <w:rPr>
                <w:noProof/>
              </w:rPr>
            </w:pPr>
          </w:p>
        </w:tc>
        <w:tc>
          <w:tcPr>
            <w:tcW w:w="1417" w:type="dxa"/>
            <w:gridSpan w:val="3"/>
            <w:tcBorders>
              <w:left w:val="nil"/>
            </w:tcBorders>
          </w:tcPr>
          <w:p w14:paraId="42CDCEE5" w14:textId="77777777" w:rsidR="001E41F3" w:rsidRPr="00D6760A" w:rsidRDefault="001E41F3">
            <w:pPr>
              <w:pStyle w:val="CRCoverPage"/>
              <w:spacing w:after="0"/>
              <w:jc w:val="right"/>
              <w:rPr>
                <w:b/>
                <w:i/>
                <w:noProof/>
              </w:rPr>
            </w:pPr>
            <w:r w:rsidRPr="00D6760A">
              <w:rPr>
                <w:b/>
                <w:i/>
                <w:noProof/>
              </w:rPr>
              <w:t>Release:</w:t>
            </w:r>
          </w:p>
        </w:tc>
        <w:tc>
          <w:tcPr>
            <w:tcW w:w="2127" w:type="dxa"/>
            <w:tcBorders>
              <w:right w:val="single" w:sz="4" w:space="0" w:color="auto"/>
            </w:tcBorders>
            <w:shd w:val="pct30" w:color="FFFF00" w:fill="auto"/>
          </w:tcPr>
          <w:p w14:paraId="6C870B98" w14:textId="77777777" w:rsidR="001E41F3" w:rsidRPr="00D6760A" w:rsidRDefault="0023454C">
            <w:pPr>
              <w:pStyle w:val="CRCoverPage"/>
              <w:spacing w:after="0"/>
              <w:ind w:left="100"/>
              <w:rPr>
                <w:noProof/>
              </w:rPr>
            </w:pPr>
            <w:r>
              <w:fldChar w:fldCharType="begin"/>
            </w:r>
            <w:r>
              <w:instrText xml:space="preserve"> DOCPROPERTY  Release  \* MERGEFORMAT </w:instrText>
            </w:r>
            <w:r>
              <w:fldChar w:fldCharType="separate"/>
            </w:r>
            <w:r w:rsidR="00D24991" w:rsidRPr="00D6760A">
              <w:rPr>
                <w:noProof/>
              </w:rPr>
              <w:t>Rel-17</w:t>
            </w:r>
            <w:r>
              <w:rPr>
                <w:noProof/>
              </w:rPr>
              <w:fldChar w:fldCharType="end"/>
            </w:r>
          </w:p>
        </w:tc>
      </w:tr>
      <w:tr w:rsidR="001E41F3" w:rsidRPr="00D6760A" w14:paraId="30122F0C" w14:textId="77777777" w:rsidTr="00547111">
        <w:tc>
          <w:tcPr>
            <w:tcW w:w="1843" w:type="dxa"/>
            <w:tcBorders>
              <w:left w:val="single" w:sz="4" w:space="0" w:color="auto"/>
              <w:bottom w:val="single" w:sz="4" w:space="0" w:color="auto"/>
            </w:tcBorders>
          </w:tcPr>
          <w:p w14:paraId="615796D0" w14:textId="77777777" w:rsidR="001E41F3" w:rsidRPr="00D676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760A" w:rsidRDefault="001E41F3">
            <w:pPr>
              <w:pStyle w:val="CRCoverPage"/>
              <w:spacing w:after="0"/>
              <w:ind w:left="383" w:hanging="383"/>
              <w:rPr>
                <w:i/>
                <w:noProof/>
                <w:sz w:val="18"/>
              </w:rPr>
            </w:pPr>
            <w:r w:rsidRPr="00D6760A">
              <w:rPr>
                <w:i/>
                <w:noProof/>
                <w:sz w:val="18"/>
              </w:rPr>
              <w:t xml:space="preserve">Use </w:t>
            </w:r>
            <w:r w:rsidRPr="00D6760A">
              <w:rPr>
                <w:i/>
                <w:noProof/>
                <w:sz w:val="18"/>
                <w:u w:val="single"/>
              </w:rPr>
              <w:t>one</w:t>
            </w:r>
            <w:r w:rsidRPr="00D6760A">
              <w:rPr>
                <w:i/>
                <w:noProof/>
                <w:sz w:val="18"/>
              </w:rPr>
              <w:t xml:space="preserve"> of the following categories:</w:t>
            </w:r>
            <w:r w:rsidRPr="00D6760A">
              <w:rPr>
                <w:b/>
                <w:i/>
                <w:noProof/>
                <w:sz w:val="18"/>
              </w:rPr>
              <w:br/>
              <w:t>F</w:t>
            </w:r>
            <w:r w:rsidRPr="00D6760A">
              <w:rPr>
                <w:i/>
                <w:noProof/>
                <w:sz w:val="18"/>
              </w:rPr>
              <w:t xml:space="preserve">  (correction)</w:t>
            </w:r>
            <w:r w:rsidRPr="00D6760A">
              <w:rPr>
                <w:i/>
                <w:noProof/>
                <w:sz w:val="18"/>
              </w:rPr>
              <w:br/>
            </w:r>
            <w:r w:rsidRPr="00D6760A">
              <w:rPr>
                <w:b/>
                <w:i/>
                <w:noProof/>
                <w:sz w:val="18"/>
              </w:rPr>
              <w:t>A</w:t>
            </w:r>
            <w:r w:rsidRPr="00D6760A">
              <w:rPr>
                <w:i/>
                <w:noProof/>
                <w:sz w:val="18"/>
              </w:rPr>
              <w:t xml:space="preserve">  (</w:t>
            </w:r>
            <w:r w:rsidR="00DE34CF" w:rsidRPr="00D6760A">
              <w:rPr>
                <w:i/>
                <w:noProof/>
                <w:sz w:val="18"/>
              </w:rPr>
              <w:t xml:space="preserve">mirror </w:t>
            </w:r>
            <w:r w:rsidRPr="00D6760A">
              <w:rPr>
                <w:i/>
                <w:noProof/>
                <w:sz w:val="18"/>
              </w:rPr>
              <w:t>correspond</w:t>
            </w:r>
            <w:r w:rsidR="00DE34CF" w:rsidRPr="00D6760A">
              <w:rPr>
                <w:i/>
                <w:noProof/>
                <w:sz w:val="18"/>
              </w:rPr>
              <w:t xml:space="preserve">ing </w:t>
            </w:r>
            <w:r w:rsidRPr="00D6760A">
              <w:rPr>
                <w:i/>
                <w:noProof/>
                <w:sz w:val="18"/>
              </w:rPr>
              <w:t xml:space="preserve">to a </w:t>
            </w:r>
            <w:r w:rsidR="00DE34CF" w:rsidRPr="00D6760A">
              <w:rPr>
                <w:i/>
                <w:noProof/>
                <w:sz w:val="18"/>
              </w:rPr>
              <w:t xml:space="preserve">change </w:t>
            </w:r>
            <w:r w:rsidRPr="00D6760A">
              <w:rPr>
                <w:i/>
                <w:noProof/>
                <w:sz w:val="18"/>
              </w:rPr>
              <w:t xml:space="preserve">in an earlier </w:t>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Pr="00D6760A">
              <w:rPr>
                <w:i/>
                <w:noProof/>
                <w:sz w:val="18"/>
              </w:rPr>
              <w:t>release)</w:t>
            </w:r>
            <w:r w:rsidRPr="00D6760A">
              <w:rPr>
                <w:i/>
                <w:noProof/>
                <w:sz w:val="18"/>
              </w:rPr>
              <w:br/>
            </w:r>
            <w:r w:rsidRPr="00D6760A">
              <w:rPr>
                <w:b/>
                <w:i/>
                <w:noProof/>
                <w:sz w:val="18"/>
              </w:rPr>
              <w:t>B</w:t>
            </w:r>
            <w:r w:rsidRPr="00D6760A">
              <w:rPr>
                <w:i/>
                <w:noProof/>
                <w:sz w:val="18"/>
              </w:rPr>
              <w:t xml:space="preserve">  (addition of feature), </w:t>
            </w:r>
            <w:r w:rsidRPr="00D6760A">
              <w:rPr>
                <w:i/>
                <w:noProof/>
                <w:sz w:val="18"/>
              </w:rPr>
              <w:br/>
            </w:r>
            <w:r w:rsidRPr="00D6760A">
              <w:rPr>
                <w:b/>
                <w:i/>
                <w:noProof/>
                <w:sz w:val="18"/>
              </w:rPr>
              <w:t>C</w:t>
            </w:r>
            <w:r w:rsidRPr="00D6760A">
              <w:rPr>
                <w:i/>
                <w:noProof/>
                <w:sz w:val="18"/>
              </w:rPr>
              <w:t xml:space="preserve">  (functional modification of feature)</w:t>
            </w:r>
            <w:r w:rsidRPr="00D6760A">
              <w:rPr>
                <w:i/>
                <w:noProof/>
                <w:sz w:val="18"/>
              </w:rPr>
              <w:br/>
            </w:r>
            <w:r w:rsidRPr="00D6760A">
              <w:rPr>
                <w:b/>
                <w:i/>
                <w:noProof/>
                <w:sz w:val="18"/>
              </w:rPr>
              <w:t>D</w:t>
            </w:r>
            <w:r w:rsidRPr="00D6760A">
              <w:rPr>
                <w:i/>
                <w:noProof/>
                <w:sz w:val="18"/>
              </w:rPr>
              <w:t xml:space="preserve">  (editorial modification)</w:t>
            </w:r>
          </w:p>
          <w:p w14:paraId="05D36727" w14:textId="77777777" w:rsidR="001E41F3" w:rsidRPr="00D6760A" w:rsidRDefault="001E41F3">
            <w:pPr>
              <w:pStyle w:val="CRCoverPage"/>
              <w:rPr>
                <w:noProof/>
              </w:rPr>
            </w:pPr>
            <w:r w:rsidRPr="00D6760A">
              <w:rPr>
                <w:noProof/>
                <w:sz w:val="18"/>
              </w:rPr>
              <w:t>Detailed explanations of the above categories can</w:t>
            </w:r>
            <w:r w:rsidRPr="00D6760A">
              <w:rPr>
                <w:noProof/>
                <w:sz w:val="18"/>
              </w:rPr>
              <w:br/>
              <w:t xml:space="preserve">be found in 3GPP </w:t>
            </w:r>
            <w:hyperlink r:id="rId11" w:history="1">
              <w:r w:rsidRPr="00D6760A">
                <w:rPr>
                  <w:rStyle w:val="Hyperlink"/>
                  <w:noProof/>
                  <w:sz w:val="18"/>
                </w:rPr>
                <w:t>TR 21.900</w:t>
              </w:r>
            </w:hyperlink>
            <w:r w:rsidRPr="00D6760A">
              <w:rPr>
                <w:noProof/>
                <w:sz w:val="18"/>
              </w:rPr>
              <w:t>.</w:t>
            </w:r>
          </w:p>
        </w:tc>
        <w:tc>
          <w:tcPr>
            <w:tcW w:w="3120" w:type="dxa"/>
            <w:gridSpan w:val="2"/>
            <w:tcBorders>
              <w:bottom w:val="single" w:sz="4" w:space="0" w:color="auto"/>
              <w:right w:val="single" w:sz="4" w:space="0" w:color="auto"/>
            </w:tcBorders>
          </w:tcPr>
          <w:p w14:paraId="1A28F380" w14:textId="0CF16BFB" w:rsidR="000C038A" w:rsidRPr="00D6760A" w:rsidRDefault="001E41F3" w:rsidP="00BD6BB8">
            <w:pPr>
              <w:pStyle w:val="CRCoverPage"/>
              <w:tabs>
                <w:tab w:val="left" w:pos="950"/>
              </w:tabs>
              <w:spacing w:after="0"/>
              <w:ind w:left="241" w:hanging="241"/>
              <w:rPr>
                <w:i/>
                <w:noProof/>
                <w:sz w:val="18"/>
              </w:rPr>
            </w:pPr>
            <w:r w:rsidRPr="00D6760A">
              <w:rPr>
                <w:i/>
                <w:noProof/>
                <w:sz w:val="18"/>
              </w:rPr>
              <w:t xml:space="preserve">Use </w:t>
            </w:r>
            <w:r w:rsidRPr="00D6760A">
              <w:rPr>
                <w:i/>
                <w:noProof/>
                <w:sz w:val="18"/>
                <w:u w:val="single"/>
              </w:rPr>
              <w:t>one</w:t>
            </w:r>
            <w:r w:rsidRPr="00D6760A">
              <w:rPr>
                <w:i/>
                <w:noProof/>
                <w:sz w:val="18"/>
              </w:rPr>
              <w:t xml:space="preserve"> of the following releases:</w:t>
            </w:r>
            <w:r w:rsidRPr="00D6760A">
              <w:rPr>
                <w:i/>
                <w:noProof/>
                <w:sz w:val="18"/>
              </w:rPr>
              <w:br/>
              <w:t>Rel-8</w:t>
            </w:r>
            <w:r w:rsidRPr="00D6760A">
              <w:rPr>
                <w:i/>
                <w:noProof/>
                <w:sz w:val="18"/>
              </w:rPr>
              <w:tab/>
              <w:t>(Release 8)</w:t>
            </w:r>
            <w:r w:rsidR="007C2097" w:rsidRPr="00D6760A">
              <w:rPr>
                <w:i/>
                <w:noProof/>
                <w:sz w:val="18"/>
              </w:rPr>
              <w:br/>
              <w:t>Rel-9</w:t>
            </w:r>
            <w:r w:rsidR="007C2097" w:rsidRPr="00D6760A">
              <w:rPr>
                <w:i/>
                <w:noProof/>
                <w:sz w:val="18"/>
              </w:rPr>
              <w:tab/>
              <w:t>(Release 9)</w:t>
            </w:r>
            <w:r w:rsidR="009777D9" w:rsidRPr="00D6760A">
              <w:rPr>
                <w:i/>
                <w:noProof/>
                <w:sz w:val="18"/>
              </w:rPr>
              <w:br/>
              <w:t>Rel-10</w:t>
            </w:r>
            <w:r w:rsidR="009777D9" w:rsidRPr="00D6760A">
              <w:rPr>
                <w:i/>
                <w:noProof/>
                <w:sz w:val="18"/>
              </w:rPr>
              <w:tab/>
              <w:t>(Release 10)</w:t>
            </w:r>
            <w:r w:rsidR="000C038A" w:rsidRPr="00D6760A">
              <w:rPr>
                <w:i/>
                <w:noProof/>
                <w:sz w:val="18"/>
              </w:rPr>
              <w:br/>
              <w:t>Rel-11</w:t>
            </w:r>
            <w:r w:rsidR="000C038A" w:rsidRPr="00D6760A">
              <w:rPr>
                <w:i/>
                <w:noProof/>
                <w:sz w:val="18"/>
              </w:rPr>
              <w:tab/>
              <w:t>(Release 11)</w:t>
            </w:r>
            <w:r w:rsidR="000C038A" w:rsidRPr="00D6760A">
              <w:rPr>
                <w:i/>
                <w:noProof/>
                <w:sz w:val="18"/>
              </w:rPr>
              <w:br/>
            </w:r>
            <w:r w:rsidR="002E472E" w:rsidRPr="00D6760A">
              <w:rPr>
                <w:i/>
                <w:noProof/>
                <w:sz w:val="18"/>
              </w:rPr>
              <w:t>…</w:t>
            </w:r>
            <w:r w:rsidR="0051580D" w:rsidRPr="00D6760A">
              <w:rPr>
                <w:i/>
                <w:noProof/>
                <w:sz w:val="18"/>
              </w:rPr>
              <w:br/>
            </w:r>
            <w:r w:rsidR="00E34898" w:rsidRPr="00D6760A">
              <w:rPr>
                <w:i/>
                <w:noProof/>
                <w:sz w:val="18"/>
              </w:rPr>
              <w:t>Rel-16</w:t>
            </w:r>
            <w:r w:rsidR="00E34898" w:rsidRPr="00D6760A">
              <w:rPr>
                <w:i/>
                <w:noProof/>
                <w:sz w:val="18"/>
              </w:rPr>
              <w:tab/>
              <w:t>(Release 16)</w:t>
            </w:r>
            <w:r w:rsidR="002E472E" w:rsidRPr="00D6760A">
              <w:rPr>
                <w:i/>
                <w:noProof/>
                <w:sz w:val="18"/>
              </w:rPr>
              <w:br/>
              <w:t>Rel-17</w:t>
            </w:r>
            <w:r w:rsidR="002E472E" w:rsidRPr="00D6760A">
              <w:rPr>
                <w:i/>
                <w:noProof/>
                <w:sz w:val="18"/>
              </w:rPr>
              <w:tab/>
              <w:t>(Release 17)</w:t>
            </w:r>
            <w:r w:rsidR="002E472E" w:rsidRPr="00D6760A">
              <w:rPr>
                <w:i/>
                <w:noProof/>
                <w:sz w:val="18"/>
              </w:rPr>
              <w:br/>
              <w:t>Rel-18</w:t>
            </w:r>
            <w:r w:rsidR="002E472E" w:rsidRPr="00D6760A">
              <w:rPr>
                <w:i/>
                <w:noProof/>
                <w:sz w:val="18"/>
              </w:rPr>
              <w:tab/>
              <w:t>(Release 18)</w:t>
            </w:r>
            <w:r w:rsidR="001A2CA0" w:rsidRPr="00D6760A">
              <w:rPr>
                <w:i/>
                <w:noProof/>
                <w:sz w:val="18"/>
              </w:rPr>
              <w:br/>
              <w:t>Rel-19</w:t>
            </w:r>
            <w:r w:rsidR="001A2CA0" w:rsidRPr="00D6760A">
              <w:rPr>
                <w:i/>
                <w:noProof/>
                <w:sz w:val="18"/>
              </w:rPr>
              <w:tab/>
              <w:t>(Release 19)</w:t>
            </w:r>
          </w:p>
        </w:tc>
      </w:tr>
      <w:tr w:rsidR="001E41F3" w:rsidRPr="00D6760A" w14:paraId="7FBEB8E7" w14:textId="77777777" w:rsidTr="00547111">
        <w:tc>
          <w:tcPr>
            <w:tcW w:w="1843" w:type="dxa"/>
          </w:tcPr>
          <w:p w14:paraId="44A3A604" w14:textId="77777777" w:rsidR="001E41F3" w:rsidRPr="00D6760A" w:rsidRDefault="001E41F3">
            <w:pPr>
              <w:pStyle w:val="CRCoverPage"/>
              <w:spacing w:after="0"/>
              <w:rPr>
                <w:b/>
                <w:i/>
                <w:noProof/>
                <w:sz w:val="8"/>
                <w:szCs w:val="8"/>
              </w:rPr>
            </w:pPr>
          </w:p>
        </w:tc>
        <w:tc>
          <w:tcPr>
            <w:tcW w:w="7797" w:type="dxa"/>
            <w:gridSpan w:val="10"/>
          </w:tcPr>
          <w:p w14:paraId="5524CC4E" w14:textId="77777777" w:rsidR="001E41F3" w:rsidRPr="00D6760A" w:rsidRDefault="001E41F3">
            <w:pPr>
              <w:pStyle w:val="CRCoverPage"/>
              <w:spacing w:after="0"/>
              <w:rPr>
                <w:noProof/>
                <w:sz w:val="8"/>
                <w:szCs w:val="8"/>
              </w:rPr>
            </w:pPr>
          </w:p>
        </w:tc>
      </w:tr>
      <w:tr w:rsidR="001E41F3" w:rsidRPr="00D6760A" w14:paraId="1256F52C" w14:textId="77777777" w:rsidTr="00547111">
        <w:tc>
          <w:tcPr>
            <w:tcW w:w="2694" w:type="dxa"/>
            <w:gridSpan w:val="2"/>
            <w:tcBorders>
              <w:top w:val="single" w:sz="4" w:space="0" w:color="auto"/>
              <w:left w:val="single" w:sz="4" w:space="0" w:color="auto"/>
            </w:tcBorders>
          </w:tcPr>
          <w:p w14:paraId="52C87DB0" w14:textId="77777777" w:rsidR="001E41F3" w:rsidRPr="00D6760A" w:rsidRDefault="001E41F3">
            <w:pPr>
              <w:pStyle w:val="CRCoverPage"/>
              <w:tabs>
                <w:tab w:val="right" w:pos="2184"/>
              </w:tabs>
              <w:spacing w:after="0"/>
              <w:rPr>
                <w:b/>
                <w:i/>
                <w:noProof/>
              </w:rPr>
            </w:pPr>
            <w:r w:rsidRPr="00D6760A">
              <w:rPr>
                <w:b/>
                <w:i/>
                <w:noProof/>
              </w:rPr>
              <w:t>Reason for change:</w:t>
            </w:r>
          </w:p>
        </w:tc>
        <w:tc>
          <w:tcPr>
            <w:tcW w:w="6946" w:type="dxa"/>
            <w:gridSpan w:val="9"/>
            <w:tcBorders>
              <w:top w:val="single" w:sz="4" w:space="0" w:color="auto"/>
              <w:right w:val="single" w:sz="4" w:space="0" w:color="auto"/>
            </w:tcBorders>
            <w:shd w:val="pct30" w:color="FFFF00" w:fill="auto"/>
          </w:tcPr>
          <w:p w14:paraId="6453BB52" w14:textId="77777777" w:rsidR="001E41F3" w:rsidRDefault="005A3602">
            <w:pPr>
              <w:pStyle w:val="CRCoverPage"/>
              <w:spacing w:after="0"/>
              <w:ind w:left="100"/>
              <w:rPr>
                <w:noProof/>
              </w:rPr>
            </w:pPr>
            <w:r w:rsidRPr="005A3602">
              <w:rPr>
                <w:noProof/>
              </w:rPr>
              <w:t>The following enhancements are needed for NR V2X test cases:</w:t>
            </w:r>
          </w:p>
          <w:p w14:paraId="3DCFB75C" w14:textId="0128D1B1" w:rsidR="00FA0611" w:rsidRDefault="00FA0611" w:rsidP="00FA0611">
            <w:pPr>
              <w:pStyle w:val="CRCoverPage"/>
              <w:numPr>
                <w:ilvl w:val="0"/>
                <w:numId w:val="26"/>
              </w:numPr>
              <w:spacing w:after="0"/>
              <w:rPr>
                <w:noProof/>
              </w:rPr>
            </w:pPr>
            <w:r>
              <w:t>Test case 12.2.2.1 requires the simulation of 5 NR-SS-UEs but our current definitions only allow for 3.</w:t>
            </w:r>
          </w:p>
          <w:p w14:paraId="432D57DD" w14:textId="77777777" w:rsidR="0023454C" w:rsidRDefault="0005369E" w:rsidP="0023454C">
            <w:pPr>
              <w:pStyle w:val="CRCoverPage"/>
              <w:numPr>
                <w:ilvl w:val="0"/>
                <w:numId w:val="26"/>
              </w:numPr>
              <w:spacing w:after="0"/>
              <w:rPr>
                <w:noProof/>
              </w:rPr>
            </w:pPr>
            <w:r w:rsidRPr="0005369E">
              <w:rPr>
                <w:noProof/>
              </w:rPr>
              <w:t>Test case 12.2.3.1 requires NR-SS-UEs to continuously transmit in a specific pattern to simulate congestion of PSCCH/PSSCH</w:t>
            </w:r>
            <w:r>
              <w:rPr>
                <w:noProof/>
              </w:rPr>
              <w:t>.</w:t>
            </w:r>
          </w:p>
          <w:p w14:paraId="708AA7DE" w14:textId="072C2252" w:rsidR="0023454C" w:rsidRPr="00D6760A" w:rsidRDefault="0023454C" w:rsidP="0023454C">
            <w:pPr>
              <w:pStyle w:val="CRCoverPage"/>
              <w:spacing w:after="0"/>
              <w:ind w:left="820"/>
              <w:rPr>
                <w:noProof/>
              </w:rPr>
            </w:pPr>
          </w:p>
        </w:tc>
      </w:tr>
      <w:tr w:rsidR="001E41F3" w:rsidRPr="00D6760A" w14:paraId="4CA74D09" w14:textId="77777777" w:rsidTr="00547111">
        <w:tc>
          <w:tcPr>
            <w:tcW w:w="2694" w:type="dxa"/>
            <w:gridSpan w:val="2"/>
            <w:tcBorders>
              <w:left w:val="single" w:sz="4" w:space="0" w:color="auto"/>
            </w:tcBorders>
          </w:tcPr>
          <w:p w14:paraId="2D0866D6"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760A" w:rsidRDefault="001E41F3">
            <w:pPr>
              <w:pStyle w:val="CRCoverPage"/>
              <w:spacing w:after="0"/>
              <w:rPr>
                <w:noProof/>
                <w:sz w:val="8"/>
                <w:szCs w:val="8"/>
              </w:rPr>
            </w:pPr>
          </w:p>
        </w:tc>
      </w:tr>
      <w:tr w:rsidR="001E41F3" w:rsidRPr="00D6760A" w14:paraId="21016551" w14:textId="77777777" w:rsidTr="00547111">
        <w:tc>
          <w:tcPr>
            <w:tcW w:w="2694" w:type="dxa"/>
            <w:gridSpan w:val="2"/>
            <w:tcBorders>
              <w:left w:val="single" w:sz="4" w:space="0" w:color="auto"/>
            </w:tcBorders>
          </w:tcPr>
          <w:p w14:paraId="49433147" w14:textId="77777777" w:rsidR="001E41F3" w:rsidRPr="00D6760A" w:rsidRDefault="001E41F3">
            <w:pPr>
              <w:pStyle w:val="CRCoverPage"/>
              <w:tabs>
                <w:tab w:val="right" w:pos="2184"/>
              </w:tabs>
              <w:spacing w:after="0"/>
              <w:rPr>
                <w:b/>
                <w:i/>
                <w:noProof/>
              </w:rPr>
            </w:pPr>
            <w:r w:rsidRPr="00D6760A">
              <w:rPr>
                <w:b/>
                <w:i/>
                <w:noProof/>
              </w:rPr>
              <w:t>Summary of change</w:t>
            </w:r>
            <w:r w:rsidR="0051580D" w:rsidRPr="00D6760A">
              <w:rPr>
                <w:b/>
                <w:i/>
                <w:noProof/>
              </w:rPr>
              <w:t>:</w:t>
            </w:r>
          </w:p>
        </w:tc>
        <w:tc>
          <w:tcPr>
            <w:tcW w:w="6946" w:type="dxa"/>
            <w:gridSpan w:val="9"/>
            <w:tcBorders>
              <w:right w:val="single" w:sz="4" w:space="0" w:color="auto"/>
            </w:tcBorders>
            <w:shd w:val="pct30" w:color="FFFF00" w:fill="auto"/>
          </w:tcPr>
          <w:p w14:paraId="46F7FC3F" w14:textId="6FCA9463" w:rsidR="001E41F3" w:rsidRDefault="00027BAD" w:rsidP="0005369E">
            <w:pPr>
              <w:pStyle w:val="CRCoverPage"/>
              <w:numPr>
                <w:ilvl w:val="0"/>
                <w:numId w:val="27"/>
              </w:numPr>
              <w:spacing w:after="0"/>
              <w:rPr>
                <w:noProof/>
              </w:rPr>
            </w:pPr>
            <w:r>
              <w:rPr>
                <w:noProof/>
              </w:rPr>
              <w:t>Timing parameter</w:t>
            </w:r>
            <w:r w:rsidR="00CC0951">
              <w:rPr>
                <w:noProof/>
              </w:rPr>
              <w:t>s for two additional NR-SS-U</w:t>
            </w:r>
            <w:r w:rsidR="0023454C">
              <w:rPr>
                <w:noProof/>
              </w:rPr>
              <w:t>E</w:t>
            </w:r>
            <w:r w:rsidR="00CC0951">
              <w:rPr>
                <w:noProof/>
              </w:rPr>
              <w:t xml:space="preserve">s are added in clause </w:t>
            </w:r>
            <w:r w:rsidR="00C86B64">
              <w:rPr>
                <w:noProof/>
              </w:rPr>
              <w:t>7.4.2.2.1. An incorrect reference is also corrected.</w:t>
            </w:r>
          </w:p>
          <w:p w14:paraId="55FBA42A" w14:textId="77777777" w:rsidR="00C86B64" w:rsidRDefault="00AF219A" w:rsidP="0005369E">
            <w:pPr>
              <w:pStyle w:val="CRCoverPage"/>
              <w:numPr>
                <w:ilvl w:val="0"/>
                <w:numId w:val="27"/>
              </w:numPr>
              <w:spacing w:after="0"/>
              <w:rPr>
                <w:noProof/>
              </w:rPr>
            </w:pPr>
            <w:r>
              <w:rPr>
                <w:noProof/>
              </w:rPr>
              <w:t xml:space="preserve">New clause 7.4.4 added </w:t>
            </w:r>
            <w:r w:rsidR="00FD1DE7">
              <w:rPr>
                <w:noProof/>
              </w:rPr>
              <w:t>for congestion.</w:t>
            </w:r>
          </w:p>
          <w:p w14:paraId="31C656EC" w14:textId="49AB918D" w:rsidR="0023454C" w:rsidRPr="00D6760A" w:rsidRDefault="0023454C" w:rsidP="0023454C">
            <w:pPr>
              <w:pStyle w:val="CRCoverPage"/>
              <w:spacing w:after="0"/>
              <w:ind w:left="820"/>
              <w:rPr>
                <w:noProof/>
              </w:rPr>
            </w:pPr>
          </w:p>
        </w:tc>
      </w:tr>
      <w:tr w:rsidR="001E41F3" w:rsidRPr="00D6760A" w14:paraId="1F886379" w14:textId="77777777" w:rsidTr="00547111">
        <w:tc>
          <w:tcPr>
            <w:tcW w:w="2694" w:type="dxa"/>
            <w:gridSpan w:val="2"/>
            <w:tcBorders>
              <w:left w:val="single" w:sz="4" w:space="0" w:color="auto"/>
            </w:tcBorders>
          </w:tcPr>
          <w:p w14:paraId="4D989623"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760A" w:rsidRDefault="001E41F3">
            <w:pPr>
              <w:pStyle w:val="CRCoverPage"/>
              <w:spacing w:after="0"/>
              <w:rPr>
                <w:noProof/>
                <w:sz w:val="8"/>
                <w:szCs w:val="8"/>
              </w:rPr>
            </w:pPr>
          </w:p>
        </w:tc>
      </w:tr>
      <w:tr w:rsidR="001E41F3" w:rsidRPr="00D6760A" w14:paraId="678D7BF9" w14:textId="77777777" w:rsidTr="00547111">
        <w:tc>
          <w:tcPr>
            <w:tcW w:w="2694" w:type="dxa"/>
            <w:gridSpan w:val="2"/>
            <w:tcBorders>
              <w:left w:val="single" w:sz="4" w:space="0" w:color="auto"/>
              <w:bottom w:val="single" w:sz="4" w:space="0" w:color="auto"/>
            </w:tcBorders>
          </w:tcPr>
          <w:p w14:paraId="4E5CE1B6" w14:textId="77777777" w:rsidR="001E41F3" w:rsidRPr="00D6760A" w:rsidRDefault="001E41F3">
            <w:pPr>
              <w:pStyle w:val="CRCoverPage"/>
              <w:tabs>
                <w:tab w:val="right" w:pos="2184"/>
              </w:tabs>
              <w:spacing w:after="0"/>
              <w:rPr>
                <w:b/>
                <w:i/>
                <w:noProof/>
              </w:rPr>
            </w:pPr>
            <w:r w:rsidRPr="00D676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51D98" w:rsidR="001E41F3" w:rsidRPr="00D6760A" w:rsidRDefault="00FD1DE7">
            <w:pPr>
              <w:pStyle w:val="CRCoverPage"/>
              <w:spacing w:after="0"/>
              <w:ind w:left="100"/>
              <w:rPr>
                <w:noProof/>
              </w:rPr>
            </w:pPr>
            <w:r>
              <w:rPr>
                <w:noProof/>
              </w:rPr>
              <w:t>Test model for NR V2X testing will be incomplete.</w:t>
            </w:r>
          </w:p>
        </w:tc>
      </w:tr>
      <w:tr w:rsidR="001E41F3" w:rsidRPr="00D6760A" w14:paraId="034AF533" w14:textId="77777777" w:rsidTr="00547111">
        <w:tc>
          <w:tcPr>
            <w:tcW w:w="2694" w:type="dxa"/>
            <w:gridSpan w:val="2"/>
          </w:tcPr>
          <w:p w14:paraId="39D9EB5B" w14:textId="77777777" w:rsidR="001E41F3" w:rsidRPr="00D6760A" w:rsidRDefault="001E41F3">
            <w:pPr>
              <w:pStyle w:val="CRCoverPage"/>
              <w:spacing w:after="0"/>
              <w:rPr>
                <w:b/>
                <w:i/>
                <w:noProof/>
                <w:sz w:val="8"/>
                <w:szCs w:val="8"/>
              </w:rPr>
            </w:pPr>
          </w:p>
        </w:tc>
        <w:tc>
          <w:tcPr>
            <w:tcW w:w="6946" w:type="dxa"/>
            <w:gridSpan w:val="9"/>
          </w:tcPr>
          <w:p w14:paraId="7826CB1C" w14:textId="77777777" w:rsidR="001E41F3" w:rsidRPr="00D6760A" w:rsidRDefault="001E41F3">
            <w:pPr>
              <w:pStyle w:val="CRCoverPage"/>
              <w:spacing w:after="0"/>
              <w:rPr>
                <w:noProof/>
                <w:sz w:val="8"/>
                <w:szCs w:val="8"/>
              </w:rPr>
            </w:pPr>
          </w:p>
        </w:tc>
      </w:tr>
      <w:tr w:rsidR="001E41F3" w:rsidRPr="00D6760A" w14:paraId="6A17D7AC" w14:textId="77777777" w:rsidTr="00547111">
        <w:tc>
          <w:tcPr>
            <w:tcW w:w="2694" w:type="dxa"/>
            <w:gridSpan w:val="2"/>
            <w:tcBorders>
              <w:top w:val="single" w:sz="4" w:space="0" w:color="auto"/>
              <w:left w:val="single" w:sz="4" w:space="0" w:color="auto"/>
            </w:tcBorders>
          </w:tcPr>
          <w:p w14:paraId="6DAD5B19" w14:textId="77777777" w:rsidR="001E41F3" w:rsidRPr="00D6760A" w:rsidRDefault="001E41F3">
            <w:pPr>
              <w:pStyle w:val="CRCoverPage"/>
              <w:tabs>
                <w:tab w:val="right" w:pos="2184"/>
              </w:tabs>
              <w:spacing w:after="0"/>
              <w:rPr>
                <w:b/>
                <w:i/>
                <w:noProof/>
              </w:rPr>
            </w:pPr>
            <w:r w:rsidRPr="00D676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D657B" w:rsidR="001E41F3" w:rsidRPr="00D6760A" w:rsidRDefault="00FD1DE7">
            <w:pPr>
              <w:pStyle w:val="CRCoverPage"/>
              <w:spacing w:after="0"/>
              <w:ind w:left="100"/>
              <w:rPr>
                <w:noProof/>
              </w:rPr>
            </w:pPr>
            <w:r>
              <w:rPr>
                <w:noProof/>
              </w:rPr>
              <w:t>7.4.2.2.1</w:t>
            </w:r>
            <w:r w:rsidR="00840AE9">
              <w:rPr>
                <w:noProof/>
              </w:rPr>
              <w:t>, 7.4.4 (new)</w:t>
            </w:r>
          </w:p>
        </w:tc>
      </w:tr>
      <w:tr w:rsidR="001E41F3" w:rsidRPr="00D6760A" w14:paraId="56E1E6C3" w14:textId="77777777" w:rsidTr="00547111">
        <w:tc>
          <w:tcPr>
            <w:tcW w:w="2694" w:type="dxa"/>
            <w:gridSpan w:val="2"/>
            <w:tcBorders>
              <w:left w:val="single" w:sz="4" w:space="0" w:color="auto"/>
            </w:tcBorders>
          </w:tcPr>
          <w:p w14:paraId="2FB9DE77"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760A" w:rsidRDefault="001E41F3">
            <w:pPr>
              <w:pStyle w:val="CRCoverPage"/>
              <w:spacing w:after="0"/>
              <w:rPr>
                <w:noProof/>
                <w:sz w:val="8"/>
                <w:szCs w:val="8"/>
              </w:rPr>
            </w:pPr>
          </w:p>
        </w:tc>
      </w:tr>
      <w:tr w:rsidR="001E41F3" w:rsidRPr="00D6760A" w14:paraId="76F95A8B" w14:textId="77777777" w:rsidTr="00547111">
        <w:tc>
          <w:tcPr>
            <w:tcW w:w="2694" w:type="dxa"/>
            <w:gridSpan w:val="2"/>
            <w:tcBorders>
              <w:left w:val="single" w:sz="4" w:space="0" w:color="auto"/>
            </w:tcBorders>
          </w:tcPr>
          <w:p w14:paraId="335EAB52" w14:textId="77777777" w:rsidR="001E41F3" w:rsidRPr="00D676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760A" w:rsidRDefault="001E41F3">
            <w:pPr>
              <w:pStyle w:val="CRCoverPage"/>
              <w:spacing w:after="0"/>
              <w:jc w:val="center"/>
              <w:rPr>
                <w:b/>
                <w:caps/>
                <w:noProof/>
              </w:rPr>
            </w:pPr>
            <w:r w:rsidRPr="00D676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760A" w:rsidRDefault="001E41F3">
            <w:pPr>
              <w:pStyle w:val="CRCoverPage"/>
              <w:spacing w:after="0"/>
              <w:jc w:val="center"/>
              <w:rPr>
                <w:b/>
                <w:caps/>
                <w:noProof/>
              </w:rPr>
            </w:pPr>
            <w:r w:rsidRPr="00D6760A">
              <w:rPr>
                <w:b/>
                <w:caps/>
                <w:noProof/>
              </w:rPr>
              <w:t>N</w:t>
            </w:r>
          </w:p>
        </w:tc>
        <w:tc>
          <w:tcPr>
            <w:tcW w:w="2977" w:type="dxa"/>
            <w:gridSpan w:val="4"/>
          </w:tcPr>
          <w:p w14:paraId="304CCBCB" w14:textId="77777777" w:rsidR="001E41F3" w:rsidRPr="00D676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760A" w:rsidRDefault="001E41F3">
            <w:pPr>
              <w:pStyle w:val="CRCoverPage"/>
              <w:spacing w:after="0"/>
              <w:ind w:left="99"/>
              <w:rPr>
                <w:noProof/>
              </w:rPr>
            </w:pPr>
          </w:p>
        </w:tc>
      </w:tr>
      <w:tr w:rsidR="00021941" w:rsidRPr="00D6760A" w14:paraId="34ACE2EB" w14:textId="77777777" w:rsidTr="00547111">
        <w:tc>
          <w:tcPr>
            <w:tcW w:w="2694" w:type="dxa"/>
            <w:gridSpan w:val="2"/>
            <w:tcBorders>
              <w:left w:val="single" w:sz="4" w:space="0" w:color="auto"/>
            </w:tcBorders>
          </w:tcPr>
          <w:p w14:paraId="571382F3" w14:textId="77777777" w:rsidR="00021941" w:rsidRPr="00D6760A" w:rsidRDefault="00021941" w:rsidP="00021941">
            <w:pPr>
              <w:pStyle w:val="CRCoverPage"/>
              <w:tabs>
                <w:tab w:val="right" w:pos="2184"/>
              </w:tabs>
              <w:spacing w:after="0"/>
              <w:rPr>
                <w:b/>
                <w:i/>
                <w:noProof/>
              </w:rPr>
            </w:pPr>
            <w:r w:rsidRPr="00D676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D562B"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7DB274D8" w14:textId="77777777" w:rsidR="00021941" w:rsidRPr="00D6760A" w:rsidRDefault="00021941" w:rsidP="00021941">
            <w:pPr>
              <w:pStyle w:val="CRCoverPage"/>
              <w:tabs>
                <w:tab w:val="right" w:pos="2893"/>
              </w:tabs>
              <w:spacing w:after="0"/>
              <w:rPr>
                <w:noProof/>
              </w:rPr>
            </w:pPr>
            <w:r w:rsidRPr="00D6760A">
              <w:rPr>
                <w:noProof/>
              </w:rPr>
              <w:t xml:space="preserve"> Other core specifications</w:t>
            </w:r>
            <w:r w:rsidRPr="00D6760A">
              <w:rPr>
                <w:noProof/>
              </w:rPr>
              <w:tab/>
            </w:r>
          </w:p>
        </w:tc>
        <w:tc>
          <w:tcPr>
            <w:tcW w:w="3401" w:type="dxa"/>
            <w:gridSpan w:val="3"/>
            <w:tcBorders>
              <w:right w:val="single" w:sz="4" w:space="0" w:color="auto"/>
            </w:tcBorders>
            <w:shd w:val="pct30" w:color="FFFF00" w:fill="auto"/>
          </w:tcPr>
          <w:p w14:paraId="42398B96" w14:textId="77777777" w:rsidR="00021941" w:rsidRPr="00D6760A" w:rsidRDefault="00021941" w:rsidP="00021941">
            <w:pPr>
              <w:pStyle w:val="CRCoverPage"/>
              <w:spacing w:after="0"/>
              <w:ind w:left="99"/>
              <w:rPr>
                <w:noProof/>
              </w:rPr>
            </w:pPr>
            <w:r w:rsidRPr="00D6760A">
              <w:rPr>
                <w:noProof/>
              </w:rPr>
              <w:t xml:space="preserve">TS/TR ... CR ... </w:t>
            </w:r>
          </w:p>
        </w:tc>
      </w:tr>
      <w:tr w:rsidR="00021941" w:rsidRPr="00D6760A" w14:paraId="446DDBAC" w14:textId="77777777" w:rsidTr="00547111">
        <w:tc>
          <w:tcPr>
            <w:tcW w:w="2694" w:type="dxa"/>
            <w:gridSpan w:val="2"/>
            <w:tcBorders>
              <w:left w:val="single" w:sz="4" w:space="0" w:color="auto"/>
            </w:tcBorders>
          </w:tcPr>
          <w:p w14:paraId="678A1AA6" w14:textId="77777777" w:rsidR="00021941" w:rsidRPr="00D6760A" w:rsidRDefault="00021941" w:rsidP="00021941">
            <w:pPr>
              <w:pStyle w:val="CRCoverPage"/>
              <w:spacing w:after="0"/>
              <w:rPr>
                <w:b/>
                <w:i/>
                <w:noProof/>
              </w:rPr>
            </w:pPr>
            <w:r w:rsidRPr="00D676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F59E2"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1A4306D9" w14:textId="77777777" w:rsidR="00021941" w:rsidRPr="00D6760A" w:rsidRDefault="00021941" w:rsidP="00021941">
            <w:pPr>
              <w:pStyle w:val="CRCoverPage"/>
              <w:spacing w:after="0"/>
              <w:rPr>
                <w:noProof/>
              </w:rPr>
            </w:pPr>
            <w:r w:rsidRPr="00D6760A">
              <w:rPr>
                <w:noProof/>
              </w:rPr>
              <w:t xml:space="preserve"> Test specifications</w:t>
            </w:r>
          </w:p>
        </w:tc>
        <w:tc>
          <w:tcPr>
            <w:tcW w:w="3401" w:type="dxa"/>
            <w:gridSpan w:val="3"/>
            <w:tcBorders>
              <w:right w:val="single" w:sz="4" w:space="0" w:color="auto"/>
            </w:tcBorders>
            <w:shd w:val="pct30" w:color="FFFF00" w:fill="auto"/>
          </w:tcPr>
          <w:p w14:paraId="186A633D" w14:textId="77777777" w:rsidR="00021941" w:rsidRPr="00D6760A" w:rsidRDefault="00021941" w:rsidP="00021941">
            <w:pPr>
              <w:pStyle w:val="CRCoverPage"/>
              <w:spacing w:after="0"/>
              <w:ind w:left="99"/>
              <w:rPr>
                <w:noProof/>
              </w:rPr>
            </w:pPr>
            <w:r w:rsidRPr="00D6760A">
              <w:rPr>
                <w:noProof/>
              </w:rPr>
              <w:t xml:space="preserve">TS/TR ... CR ... </w:t>
            </w:r>
          </w:p>
        </w:tc>
      </w:tr>
      <w:tr w:rsidR="00021941" w:rsidRPr="00D6760A" w14:paraId="55C714D2" w14:textId="77777777" w:rsidTr="00547111">
        <w:tc>
          <w:tcPr>
            <w:tcW w:w="2694" w:type="dxa"/>
            <w:gridSpan w:val="2"/>
            <w:tcBorders>
              <w:left w:val="single" w:sz="4" w:space="0" w:color="auto"/>
            </w:tcBorders>
          </w:tcPr>
          <w:p w14:paraId="45913E62" w14:textId="77777777" w:rsidR="00021941" w:rsidRPr="00D6760A" w:rsidRDefault="00021941" w:rsidP="00021941">
            <w:pPr>
              <w:pStyle w:val="CRCoverPage"/>
              <w:spacing w:after="0"/>
              <w:rPr>
                <w:b/>
                <w:i/>
                <w:noProof/>
              </w:rPr>
            </w:pPr>
            <w:r w:rsidRPr="00D676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7F7AA"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1B4FF921" w14:textId="77777777" w:rsidR="00021941" w:rsidRPr="00D6760A" w:rsidRDefault="00021941" w:rsidP="00021941">
            <w:pPr>
              <w:pStyle w:val="CRCoverPage"/>
              <w:spacing w:after="0"/>
              <w:rPr>
                <w:noProof/>
              </w:rPr>
            </w:pPr>
            <w:r w:rsidRPr="00D6760A">
              <w:rPr>
                <w:noProof/>
              </w:rPr>
              <w:t xml:space="preserve"> O&amp;M Specifications</w:t>
            </w:r>
          </w:p>
        </w:tc>
        <w:tc>
          <w:tcPr>
            <w:tcW w:w="3401" w:type="dxa"/>
            <w:gridSpan w:val="3"/>
            <w:tcBorders>
              <w:right w:val="single" w:sz="4" w:space="0" w:color="auto"/>
            </w:tcBorders>
            <w:shd w:val="pct30" w:color="FFFF00" w:fill="auto"/>
          </w:tcPr>
          <w:p w14:paraId="66152F5E" w14:textId="77777777" w:rsidR="00021941" w:rsidRPr="00D6760A" w:rsidRDefault="00021941" w:rsidP="00021941">
            <w:pPr>
              <w:pStyle w:val="CRCoverPage"/>
              <w:spacing w:after="0"/>
              <w:ind w:left="99"/>
              <w:rPr>
                <w:noProof/>
              </w:rPr>
            </w:pPr>
            <w:r w:rsidRPr="00D6760A">
              <w:rPr>
                <w:noProof/>
              </w:rPr>
              <w:t xml:space="preserve">TS/TR ... CR ... </w:t>
            </w:r>
          </w:p>
        </w:tc>
      </w:tr>
      <w:tr w:rsidR="001E41F3" w:rsidRPr="00D6760A" w14:paraId="60DF82CC" w14:textId="77777777" w:rsidTr="008863B9">
        <w:tc>
          <w:tcPr>
            <w:tcW w:w="2694" w:type="dxa"/>
            <w:gridSpan w:val="2"/>
            <w:tcBorders>
              <w:left w:val="single" w:sz="4" w:space="0" w:color="auto"/>
            </w:tcBorders>
          </w:tcPr>
          <w:p w14:paraId="517696CD" w14:textId="77777777" w:rsidR="001E41F3" w:rsidRPr="00D676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760A" w:rsidRDefault="001E41F3">
            <w:pPr>
              <w:pStyle w:val="CRCoverPage"/>
              <w:spacing w:after="0"/>
              <w:rPr>
                <w:noProof/>
              </w:rPr>
            </w:pPr>
          </w:p>
        </w:tc>
      </w:tr>
      <w:tr w:rsidR="001E41F3" w:rsidRPr="00D6760A" w14:paraId="556B87B6" w14:textId="77777777" w:rsidTr="008863B9">
        <w:tc>
          <w:tcPr>
            <w:tcW w:w="2694" w:type="dxa"/>
            <w:gridSpan w:val="2"/>
            <w:tcBorders>
              <w:left w:val="single" w:sz="4" w:space="0" w:color="auto"/>
              <w:bottom w:val="single" w:sz="4" w:space="0" w:color="auto"/>
            </w:tcBorders>
          </w:tcPr>
          <w:p w14:paraId="79A9C411" w14:textId="77777777" w:rsidR="001E41F3" w:rsidRPr="00D6760A" w:rsidRDefault="001E41F3">
            <w:pPr>
              <w:pStyle w:val="CRCoverPage"/>
              <w:tabs>
                <w:tab w:val="right" w:pos="2184"/>
              </w:tabs>
              <w:spacing w:after="0"/>
              <w:rPr>
                <w:b/>
                <w:i/>
                <w:noProof/>
              </w:rPr>
            </w:pPr>
            <w:r w:rsidRPr="00D676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6760A" w:rsidRDefault="001E41F3">
            <w:pPr>
              <w:pStyle w:val="CRCoverPage"/>
              <w:spacing w:after="0"/>
              <w:ind w:left="100"/>
              <w:rPr>
                <w:noProof/>
              </w:rPr>
            </w:pPr>
          </w:p>
        </w:tc>
      </w:tr>
      <w:tr w:rsidR="008863B9" w:rsidRPr="00D6760A" w14:paraId="45BFE792" w14:textId="77777777" w:rsidTr="008863B9">
        <w:tc>
          <w:tcPr>
            <w:tcW w:w="2694" w:type="dxa"/>
            <w:gridSpan w:val="2"/>
            <w:tcBorders>
              <w:top w:val="single" w:sz="4" w:space="0" w:color="auto"/>
              <w:bottom w:val="single" w:sz="4" w:space="0" w:color="auto"/>
            </w:tcBorders>
          </w:tcPr>
          <w:p w14:paraId="194242DD" w14:textId="77777777" w:rsidR="008863B9" w:rsidRPr="00D676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760A" w:rsidRDefault="008863B9">
            <w:pPr>
              <w:pStyle w:val="CRCoverPage"/>
              <w:spacing w:after="0"/>
              <w:ind w:left="100"/>
              <w:rPr>
                <w:noProof/>
                <w:sz w:val="8"/>
                <w:szCs w:val="8"/>
              </w:rPr>
            </w:pPr>
          </w:p>
        </w:tc>
      </w:tr>
      <w:tr w:rsidR="008863B9" w:rsidRPr="00D676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760A" w:rsidRDefault="008863B9">
            <w:pPr>
              <w:pStyle w:val="CRCoverPage"/>
              <w:tabs>
                <w:tab w:val="right" w:pos="2184"/>
              </w:tabs>
              <w:spacing w:after="0"/>
              <w:rPr>
                <w:b/>
                <w:i/>
                <w:noProof/>
              </w:rPr>
            </w:pPr>
            <w:r w:rsidRPr="00D676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7A508" w:rsidR="008863B9" w:rsidRPr="00D6760A" w:rsidRDefault="008863B9">
            <w:pPr>
              <w:pStyle w:val="CRCoverPage"/>
              <w:spacing w:after="0"/>
              <w:ind w:left="100"/>
              <w:rPr>
                <w:noProof/>
              </w:rPr>
            </w:pPr>
          </w:p>
        </w:tc>
      </w:tr>
    </w:tbl>
    <w:p w14:paraId="17759814" w14:textId="77777777" w:rsidR="001E41F3" w:rsidRPr="00D6760A" w:rsidRDefault="001E41F3">
      <w:pPr>
        <w:pStyle w:val="CRCoverPage"/>
        <w:spacing w:after="0"/>
        <w:rPr>
          <w:noProof/>
          <w:sz w:val="8"/>
          <w:szCs w:val="8"/>
        </w:rPr>
      </w:pPr>
    </w:p>
    <w:p w14:paraId="1557EA72" w14:textId="77777777" w:rsidR="001E41F3" w:rsidRPr="00D6760A" w:rsidRDefault="001E41F3">
      <w:pPr>
        <w:rPr>
          <w:noProof/>
        </w:rPr>
        <w:sectPr w:rsidR="001E41F3" w:rsidRPr="00D6760A">
          <w:headerReference w:type="even" r:id="rId12"/>
          <w:footnotePr>
            <w:numRestart w:val="eachSect"/>
          </w:footnotePr>
          <w:pgSz w:w="11907" w:h="16840" w:code="9"/>
          <w:pgMar w:top="1418" w:right="1134" w:bottom="1134" w:left="1134" w:header="680" w:footer="567" w:gutter="0"/>
          <w:cols w:space="720"/>
        </w:sectPr>
      </w:pPr>
    </w:p>
    <w:p w14:paraId="614FB1F5" w14:textId="1EDA6DFF" w:rsidR="00F173D7" w:rsidRPr="002339CE" w:rsidRDefault="002339CE" w:rsidP="00F173D7">
      <w:pPr>
        <w:pStyle w:val="Heading5"/>
        <w:rPr>
          <w:rFonts w:ascii="Times New Roman" w:hAnsi="Times New Roman"/>
          <w:sz w:val="20"/>
        </w:rPr>
      </w:pPr>
      <w:bookmarkStart w:id="1" w:name="_Toc100003957"/>
      <w:bookmarkStart w:id="2" w:name="_Toc106705528"/>
      <w:bookmarkStart w:id="3" w:name="_Toc114953418"/>
      <w:bookmarkStart w:id="4" w:name="_Toc21103273"/>
      <w:ins w:id="5" w:author="MCC TF160" w:date="2023-02-10T13:31:00Z">
        <w:r w:rsidRPr="002339CE">
          <w:rPr>
            <w:rFonts w:ascii="Times New Roman" w:hAnsi="Times New Roman"/>
            <w:sz w:val="20"/>
          </w:rPr>
          <w:lastRenderedPageBreak/>
          <w:t>&lt; st</w:t>
        </w:r>
        <w:r>
          <w:rPr>
            <w:rFonts w:ascii="Times New Roman" w:hAnsi="Times New Roman"/>
            <w:sz w:val="20"/>
          </w:rPr>
          <w:t xml:space="preserve">art </w:t>
        </w:r>
        <w:r w:rsidR="00950AD5">
          <w:rPr>
            <w:rFonts w:ascii="Times New Roman" w:hAnsi="Times New Roman"/>
            <w:sz w:val="20"/>
          </w:rPr>
          <w:t>of modi</w:t>
        </w:r>
      </w:ins>
      <w:ins w:id="6" w:author="MCC TF160" w:date="2023-02-10T13:32:00Z">
        <w:r w:rsidR="00950AD5">
          <w:rPr>
            <w:rFonts w:ascii="Times New Roman" w:hAnsi="Times New Roman"/>
            <w:sz w:val="20"/>
          </w:rPr>
          <w:t>fied section&gt;</w:t>
        </w:r>
      </w:ins>
    </w:p>
    <w:p w14:paraId="6E682C25" w14:textId="609F7B72" w:rsidR="00F173D7" w:rsidRDefault="00F173D7" w:rsidP="00F173D7">
      <w:pPr>
        <w:pStyle w:val="Heading5"/>
      </w:pPr>
      <w:r>
        <w:t>7.4.2.2.1</w:t>
      </w:r>
      <w:r>
        <w:tab/>
        <w:t>NR-SS-UE timing synchronisation</w:t>
      </w:r>
      <w:bookmarkEnd w:id="1"/>
      <w:bookmarkEnd w:id="2"/>
      <w:bookmarkEnd w:id="3"/>
    </w:p>
    <w:p w14:paraId="2D727D9B" w14:textId="77777777" w:rsidR="00F173D7" w:rsidRDefault="00F173D7" w:rsidP="00F173D7">
      <w:r>
        <w:t>The SS shall provide one system time common across all RATs and NR-SS-UEs. The timing of each configured NR-SS-UE is specified as an offset to this common system time.</w:t>
      </w:r>
    </w:p>
    <w:p w14:paraId="1C496805" w14:textId="77777777" w:rsidR="00F173D7" w:rsidRDefault="00F173D7" w:rsidP="00F173D7">
      <w:r>
        <w:t>For timing synchronisation, the NR-SS-UE can be configured:</w:t>
      </w:r>
    </w:p>
    <w:p w14:paraId="472850F2" w14:textId="77777777" w:rsidR="00F173D7" w:rsidRDefault="00F173D7" w:rsidP="00F173D7">
      <w:pPr>
        <w:pStyle w:val="B1"/>
      </w:pPr>
      <w:r>
        <w:t>-</w:t>
      </w:r>
      <w:r>
        <w:tab/>
        <w:t>In coverage of an NR cell: the NR-SS-UE is associated with an NR cell, it selects the NR Cell as synchronisation reference source. NR-SS-UE applies the same timing start and timing offsets as the NR cell.</w:t>
      </w:r>
    </w:p>
    <w:p w14:paraId="70B6388A" w14:textId="77777777" w:rsidR="00F173D7" w:rsidRDefault="00F173D7" w:rsidP="00F173D7">
      <w:pPr>
        <w:pStyle w:val="B1"/>
      </w:pPr>
      <w:r>
        <w:t>-</w:t>
      </w:r>
      <w:r>
        <w:tab/>
        <w:t>Out of coverage synchronising from the GNSS signal: the NR-SS-UE selects the GNSS signal as the synchronisation reference source. The DFN, subframe and slot numbers are derived from the UTC time of the GNSS signal as specified in TS 38.331 [16] clause 5.8.12.</w:t>
      </w:r>
    </w:p>
    <w:p w14:paraId="19A4042A" w14:textId="77777777" w:rsidR="00F173D7" w:rsidRDefault="00F173D7" w:rsidP="00F173D7">
      <w:pPr>
        <w:pStyle w:val="B1"/>
      </w:pPr>
      <w:r>
        <w:t>-</w:t>
      </w:r>
      <w:r>
        <w:tab/>
        <w:t xml:space="preserve">Out of coverage synchronising from UE: the UE under test is the </w:t>
      </w:r>
      <w:r>
        <w:rPr>
          <w:lang w:eastAsia="ja-JP"/>
        </w:rPr>
        <w:t xml:space="preserve">synchronisation source, i.e. the </w:t>
      </w:r>
      <w:proofErr w:type="spellStart"/>
      <w:r>
        <w:rPr>
          <w:lang w:eastAsia="ja-JP"/>
        </w:rPr>
        <w:t>SyncRef</w:t>
      </w:r>
      <w:proofErr w:type="spellEnd"/>
      <w:r>
        <w:rPr>
          <w:lang w:eastAsia="ja-JP"/>
        </w:rPr>
        <w:t xml:space="preserve"> UE</w:t>
      </w:r>
      <w:r>
        <w:t xml:space="preserve">. The NR-SS-UE shall use the received </w:t>
      </w:r>
      <w:r>
        <w:rPr>
          <w:lang w:eastAsia="zh-CN"/>
        </w:rPr>
        <w:t xml:space="preserve">SLSS and </w:t>
      </w:r>
      <w:r>
        <w:rPr>
          <w:i/>
        </w:rPr>
        <w:t>MasterInformationBlock-SL-V2X</w:t>
      </w:r>
      <w:r>
        <w:rPr>
          <w:lang w:eastAsia="zh-CN"/>
        </w:rPr>
        <w:t xml:space="preserve"> transmitted by UE as </w:t>
      </w:r>
      <w:r>
        <w:t>synchronisation source as specified in TS 38.331 [16], clause 5.8.6.</w:t>
      </w:r>
    </w:p>
    <w:p w14:paraId="444086D0" w14:textId="77777777" w:rsidR="00F173D7" w:rsidRDefault="00F173D7" w:rsidP="00F173D7">
      <w:pPr>
        <w:pStyle w:val="B1"/>
      </w:pPr>
      <w:r>
        <w:t>-</w:t>
      </w:r>
      <w:r>
        <w:tab/>
        <w:t xml:space="preserve">Out of coverage without synchronisation reference source: NR-SS-UE shall initiate autonomously the </w:t>
      </w:r>
      <w:proofErr w:type="spellStart"/>
      <w:r>
        <w:t>DirectFrameNumber</w:t>
      </w:r>
      <w:proofErr w:type="spellEnd"/>
      <w:r>
        <w:t xml:space="preserve">, Subframe and slot numbers using respective offsets specified in test case prose or Table </w:t>
      </w:r>
      <w:del w:id="7" w:author="MCC TF160" w:date="2023-01-25T10:03:00Z">
        <w:r w:rsidDel="00F8301A">
          <w:delText>7.3.8.2</w:delText>
        </w:r>
      </w:del>
      <w:ins w:id="8" w:author="MCC TF160" w:date="2023-01-25T10:03:00Z">
        <w:r>
          <w:t>7.4.2.2.1</w:t>
        </w:r>
      </w:ins>
      <w:r>
        <w:t>-1. The timing of each configured NR-SS-UE is specified as an offset to the common system time.</w:t>
      </w:r>
    </w:p>
    <w:p w14:paraId="7A80C54E" w14:textId="77777777" w:rsidR="00F173D7" w:rsidRDefault="00F173D7" w:rsidP="00F173D7">
      <w:pPr>
        <w:pStyle w:val="TH"/>
      </w:pPr>
      <w:r>
        <w:t xml:space="preserve">Table </w:t>
      </w:r>
      <w:del w:id="9" w:author="MCC TF160" w:date="2023-01-25T10:03:00Z">
        <w:r w:rsidDel="00B05CF5">
          <w:delText>7.3.8.2</w:delText>
        </w:r>
      </w:del>
      <w:ins w:id="10" w:author="MCC TF160" w:date="2023-01-25T10:03:00Z">
        <w:r>
          <w:t>7.4.2.2.1</w:t>
        </w:r>
      </w:ins>
      <w:r>
        <w:t>-1: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F173D7" w14:paraId="4EB4F247"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391E492F" w14:textId="77777777" w:rsidR="00F173D7" w:rsidRDefault="00F173D7" w:rsidP="00F217EF">
            <w:pPr>
              <w:pStyle w:val="TAH"/>
              <w:rPr>
                <w:lang w:eastAsia="ja-JP"/>
              </w:rPr>
            </w:pPr>
            <w:r>
              <w:rPr>
                <w:lang w:eastAsia="ja-JP"/>
              </w:rPr>
              <w:t>NR cell Id</w:t>
            </w:r>
          </w:p>
        </w:tc>
        <w:tc>
          <w:tcPr>
            <w:tcW w:w="1237" w:type="dxa"/>
            <w:tcBorders>
              <w:top w:val="single" w:sz="4" w:space="0" w:color="auto"/>
              <w:left w:val="single" w:sz="4" w:space="0" w:color="auto"/>
              <w:bottom w:val="single" w:sz="4" w:space="0" w:color="auto"/>
              <w:right w:val="single" w:sz="4" w:space="0" w:color="auto"/>
            </w:tcBorders>
            <w:hideMark/>
          </w:tcPr>
          <w:p w14:paraId="59EA4FB0" w14:textId="77777777" w:rsidR="00F173D7" w:rsidRDefault="00F173D7" w:rsidP="00F217EF">
            <w:pPr>
              <w:pStyle w:val="TAH"/>
              <w:rPr>
                <w:lang w:eastAsia="ja-JP"/>
              </w:rPr>
            </w:pPr>
            <w:r>
              <w:rPr>
                <w:lang w:eastAsia="ja-JP"/>
              </w:rPr>
              <w:t>DFN-offset</w:t>
            </w:r>
          </w:p>
          <w:p w14:paraId="0CFFF4F2" w14:textId="77777777" w:rsidR="00F173D7" w:rsidRDefault="00F173D7" w:rsidP="00F217EF">
            <w:pPr>
              <w:pStyle w:val="TAH"/>
              <w:rPr>
                <w:lang w:eastAsia="ja-JP"/>
              </w:rPr>
            </w:pPr>
            <w:r>
              <w:rPr>
                <w:lang w:eastAsia="ja-JP"/>
              </w:rPr>
              <w:t>(note 1)</w:t>
            </w:r>
          </w:p>
        </w:tc>
        <w:tc>
          <w:tcPr>
            <w:tcW w:w="1417" w:type="dxa"/>
            <w:tcBorders>
              <w:top w:val="single" w:sz="4" w:space="0" w:color="auto"/>
              <w:left w:val="single" w:sz="4" w:space="0" w:color="auto"/>
              <w:bottom w:val="single" w:sz="4" w:space="0" w:color="auto"/>
              <w:right w:val="single" w:sz="4" w:space="0" w:color="auto"/>
            </w:tcBorders>
            <w:hideMark/>
          </w:tcPr>
          <w:p w14:paraId="5264B1DE" w14:textId="77777777" w:rsidR="00F173D7" w:rsidRDefault="00F173D7" w:rsidP="00F217EF">
            <w:pPr>
              <w:pStyle w:val="TAH"/>
              <w:rPr>
                <w:lang w:eastAsia="ja-JP"/>
              </w:rPr>
            </w:pPr>
            <w:proofErr w:type="spellStart"/>
            <w:r>
              <w:rPr>
                <w:lang w:eastAsia="ja-JP"/>
              </w:rPr>
              <w:t>Tcell</w:t>
            </w:r>
            <w:proofErr w:type="spellEnd"/>
          </w:p>
          <w:p w14:paraId="7C087633" w14:textId="77777777" w:rsidR="00F173D7" w:rsidRDefault="00F173D7" w:rsidP="00F217EF">
            <w:pPr>
              <w:pStyle w:val="TAH"/>
              <w:rPr>
                <w:lang w:eastAsia="ja-JP"/>
              </w:rPr>
            </w:pPr>
            <w:r>
              <w:rPr>
                <w:lang w:eastAsia="ja-JP"/>
              </w:rPr>
              <w:t>offset</w:t>
            </w:r>
          </w:p>
          <w:p w14:paraId="6BAB7996" w14:textId="77777777" w:rsidR="00F173D7" w:rsidRDefault="00F173D7" w:rsidP="00F217EF">
            <w:pPr>
              <w:pStyle w:val="TAH"/>
              <w:rPr>
                <w:lang w:eastAsia="ja-JP"/>
              </w:rPr>
            </w:pPr>
            <w:r>
              <w:rPr>
                <w:lang w:eastAsia="ja-JP"/>
              </w:rPr>
              <w:t>(note 2)</w:t>
            </w:r>
          </w:p>
        </w:tc>
        <w:tc>
          <w:tcPr>
            <w:tcW w:w="1276" w:type="dxa"/>
            <w:tcBorders>
              <w:top w:val="single" w:sz="4" w:space="0" w:color="auto"/>
              <w:left w:val="single" w:sz="4" w:space="0" w:color="auto"/>
              <w:bottom w:val="single" w:sz="4" w:space="0" w:color="auto"/>
              <w:right w:val="single" w:sz="4" w:space="0" w:color="auto"/>
            </w:tcBorders>
            <w:hideMark/>
          </w:tcPr>
          <w:p w14:paraId="2C646176" w14:textId="77777777" w:rsidR="00F173D7" w:rsidRDefault="00F173D7" w:rsidP="00F217EF">
            <w:pPr>
              <w:pStyle w:val="TAH"/>
              <w:rPr>
                <w:lang w:eastAsia="ja-JP"/>
              </w:rPr>
            </w:pPr>
            <w:r>
              <w:rPr>
                <w:lang w:eastAsia="ja-JP"/>
              </w:rPr>
              <w:t>Tc-offset</w:t>
            </w:r>
          </w:p>
          <w:p w14:paraId="21FBA9FC" w14:textId="77777777" w:rsidR="00F173D7" w:rsidRDefault="00F173D7" w:rsidP="00F217EF">
            <w:pPr>
              <w:pStyle w:val="TAH"/>
              <w:rPr>
                <w:lang w:eastAsia="ja-JP"/>
              </w:rPr>
            </w:pPr>
            <w:r>
              <w:rPr>
                <w:lang w:eastAsia="ja-JP"/>
              </w:rPr>
              <w:t>(note 3)</w:t>
            </w:r>
          </w:p>
        </w:tc>
      </w:tr>
      <w:tr w:rsidR="00F173D7" w14:paraId="1D17ADC6"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0EBF5D72" w14:textId="77777777" w:rsidR="00F173D7" w:rsidRDefault="00F173D7" w:rsidP="00F217EF">
            <w:pPr>
              <w:pStyle w:val="TAL"/>
              <w:rPr>
                <w:lang w:eastAsia="ja-JP"/>
              </w:rPr>
            </w:pPr>
            <w:r>
              <w:rPr>
                <w:lang w:eastAsia="ja-JP"/>
              </w:rPr>
              <w:t>NR SS UE 1</w:t>
            </w:r>
          </w:p>
        </w:tc>
        <w:tc>
          <w:tcPr>
            <w:tcW w:w="1237" w:type="dxa"/>
            <w:tcBorders>
              <w:top w:val="single" w:sz="4" w:space="0" w:color="auto"/>
              <w:left w:val="single" w:sz="4" w:space="0" w:color="auto"/>
              <w:bottom w:val="single" w:sz="4" w:space="0" w:color="auto"/>
              <w:right w:val="single" w:sz="4" w:space="0" w:color="auto"/>
            </w:tcBorders>
            <w:hideMark/>
          </w:tcPr>
          <w:p w14:paraId="5E70951C" w14:textId="77777777" w:rsidR="00F173D7" w:rsidRDefault="00F173D7" w:rsidP="00F217EF">
            <w:pPr>
              <w:pStyle w:val="TAC"/>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hideMark/>
          </w:tcPr>
          <w:p w14:paraId="201543F1" w14:textId="77777777" w:rsidR="00F173D7" w:rsidRDefault="00F173D7" w:rsidP="00F217EF">
            <w:pPr>
              <w:pStyle w:val="TAC"/>
              <w:rPr>
                <w:lang w:eastAsia="ja-JP"/>
              </w:rPr>
            </w:pPr>
            <w:r>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6ADC3630" w14:textId="77777777" w:rsidR="00F173D7" w:rsidRDefault="00F173D7" w:rsidP="00F217EF">
            <w:pPr>
              <w:pStyle w:val="TAC"/>
              <w:rPr>
                <w:lang w:eastAsia="ja-JP"/>
              </w:rPr>
            </w:pPr>
            <w:r>
              <w:rPr>
                <w:lang w:eastAsia="ja-JP"/>
              </w:rPr>
              <w:t>0</w:t>
            </w:r>
          </w:p>
        </w:tc>
      </w:tr>
      <w:tr w:rsidR="00F173D7" w14:paraId="406E557E"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307252C8" w14:textId="77777777" w:rsidR="00F173D7" w:rsidRDefault="00F173D7" w:rsidP="00F217EF">
            <w:pPr>
              <w:pStyle w:val="TAL"/>
              <w:rPr>
                <w:lang w:eastAsia="ja-JP"/>
              </w:rPr>
            </w:pPr>
            <w:r>
              <w:rPr>
                <w:lang w:eastAsia="ja-JP"/>
              </w:rPr>
              <w:t>NR SS UE 2</w:t>
            </w:r>
          </w:p>
        </w:tc>
        <w:tc>
          <w:tcPr>
            <w:tcW w:w="1237" w:type="dxa"/>
            <w:tcBorders>
              <w:top w:val="single" w:sz="4" w:space="0" w:color="auto"/>
              <w:left w:val="single" w:sz="4" w:space="0" w:color="auto"/>
              <w:bottom w:val="single" w:sz="4" w:space="0" w:color="auto"/>
              <w:right w:val="single" w:sz="4" w:space="0" w:color="auto"/>
            </w:tcBorders>
            <w:hideMark/>
          </w:tcPr>
          <w:p w14:paraId="2CDE91EF" w14:textId="77777777" w:rsidR="00F173D7" w:rsidRDefault="00F173D7" w:rsidP="00F217EF">
            <w:pPr>
              <w:pStyle w:val="TAC"/>
              <w:rPr>
                <w:lang w:eastAsia="ja-JP"/>
              </w:rPr>
            </w:pPr>
            <w:r>
              <w:rPr>
                <w:lang w:eastAsia="ja-JP"/>
              </w:rPr>
              <w:t>5</w:t>
            </w:r>
          </w:p>
        </w:tc>
        <w:tc>
          <w:tcPr>
            <w:tcW w:w="1417" w:type="dxa"/>
            <w:tcBorders>
              <w:top w:val="single" w:sz="4" w:space="0" w:color="auto"/>
              <w:left w:val="single" w:sz="4" w:space="0" w:color="auto"/>
              <w:bottom w:val="single" w:sz="4" w:space="0" w:color="auto"/>
              <w:right w:val="single" w:sz="4" w:space="0" w:color="auto"/>
            </w:tcBorders>
            <w:hideMark/>
          </w:tcPr>
          <w:p w14:paraId="7191380A" w14:textId="77777777" w:rsidR="00F173D7" w:rsidRDefault="00F173D7" w:rsidP="00F217EF">
            <w:pPr>
              <w:pStyle w:val="TAC"/>
              <w:rPr>
                <w:lang w:eastAsia="ja-JP"/>
              </w:rPr>
            </w:pPr>
            <w:r>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6B1FDD01" w14:textId="77777777" w:rsidR="00F173D7" w:rsidRDefault="00F173D7" w:rsidP="00F217EF">
            <w:pPr>
              <w:pStyle w:val="TAC"/>
              <w:rPr>
                <w:lang w:eastAsia="ja-JP"/>
              </w:rPr>
            </w:pPr>
            <w:r>
              <w:rPr>
                <w:lang w:eastAsia="ja-JP"/>
              </w:rPr>
              <w:t>216</w:t>
            </w:r>
          </w:p>
        </w:tc>
      </w:tr>
      <w:tr w:rsidR="00F173D7" w14:paraId="5EB39E2B"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63D28C6D" w14:textId="77777777" w:rsidR="00F173D7" w:rsidRDefault="00F173D7" w:rsidP="00F217EF">
            <w:pPr>
              <w:pStyle w:val="TAL"/>
              <w:rPr>
                <w:lang w:eastAsia="ja-JP"/>
              </w:rPr>
            </w:pPr>
            <w:r>
              <w:rPr>
                <w:lang w:eastAsia="ja-JP"/>
              </w:rPr>
              <w:t>NR SS UE 3</w:t>
            </w:r>
          </w:p>
        </w:tc>
        <w:tc>
          <w:tcPr>
            <w:tcW w:w="1237" w:type="dxa"/>
            <w:tcBorders>
              <w:top w:val="single" w:sz="4" w:space="0" w:color="auto"/>
              <w:left w:val="single" w:sz="4" w:space="0" w:color="auto"/>
              <w:bottom w:val="single" w:sz="4" w:space="0" w:color="auto"/>
              <w:right w:val="single" w:sz="4" w:space="0" w:color="auto"/>
            </w:tcBorders>
            <w:hideMark/>
          </w:tcPr>
          <w:p w14:paraId="1F6220A5" w14:textId="77777777" w:rsidR="00F173D7" w:rsidRDefault="00F173D7" w:rsidP="00F217EF">
            <w:pPr>
              <w:pStyle w:val="TAC"/>
              <w:rPr>
                <w:lang w:eastAsia="ja-JP"/>
              </w:rPr>
            </w:pPr>
            <w:r>
              <w:rPr>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128B14C3" w14:textId="77777777" w:rsidR="00F173D7" w:rsidRDefault="00F173D7" w:rsidP="00F217EF">
            <w:pPr>
              <w:pStyle w:val="TAC"/>
              <w:rPr>
                <w:lang w:eastAsia="ja-JP"/>
              </w:rPr>
            </w:pPr>
            <w:r>
              <w:rPr>
                <w:lang w:eastAsia="ja-JP"/>
              </w:rPr>
              <w:t>4</w:t>
            </w:r>
          </w:p>
        </w:tc>
        <w:tc>
          <w:tcPr>
            <w:tcW w:w="1276" w:type="dxa"/>
            <w:tcBorders>
              <w:top w:val="single" w:sz="4" w:space="0" w:color="auto"/>
              <w:left w:val="single" w:sz="4" w:space="0" w:color="auto"/>
              <w:bottom w:val="single" w:sz="4" w:space="0" w:color="auto"/>
              <w:right w:val="single" w:sz="4" w:space="0" w:color="auto"/>
            </w:tcBorders>
            <w:hideMark/>
          </w:tcPr>
          <w:p w14:paraId="7CA846DE" w14:textId="77777777" w:rsidR="00F173D7" w:rsidRDefault="00F173D7" w:rsidP="00F217EF">
            <w:pPr>
              <w:pStyle w:val="TAC"/>
              <w:rPr>
                <w:lang w:eastAsia="ja-JP"/>
              </w:rPr>
            </w:pPr>
            <w:r>
              <w:rPr>
                <w:lang w:eastAsia="ja-JP"/>
              </w:rPr>
              <w:t>1523</w:t>
            </w:r>
          </w:p>
        </w:tc>
      </w:tr>
      <w:tr w:rsidR="00F173D7" w14:paraId="639D5604" w14:textId="77777777" w:rsidTr="00F217EF">
        <w:trPr>
          <w:jc w:val="center"/>
          <w:ins w:id="11" w:author="MCC TF160" w:date="2023-01-25T10:03:00Z"/>
        </w:trPr>
        <w:tc>
          <w:tcPr>
            <w:tcW w:w="1421" w:type="dxa"/>
            <w:tcBorders>
              <w:top w:val="single" w:sz="4" w:space="0" w:color="auto"/>
              <w:left w:val="single" w:sz="4" w:space="0" w:color="auto"/>
              <w:bottom w:val="single" w:sz="4" w:space="0" w:color="auto"/>
              <w:right w:val="single" w:sz="4" w:space="0" w:color="auto"/>
            </w:tcBorders>
          </w:tcPr>
          <w:p w14:paraId="2BC7CAA3" w14:textId="77777777" w:rsidR="00F173D7" w:rsidRDefault="00F173D7" w:rsidP="00F217EF">
            <w:pPr>
              <w:pStyle w:val="TAL"/>
              <w:rPr>
                <w:ins w:id="12" w:author="MCC TF160" w:date="2023-01-25T10:03:00Z"/>
                <w:lang w:eastAsia="ja-JP"/>
              </w:rPr>
            </w:pPr>
            <w:ins w:id="13" w:author="MCC TF160" w:date="2023-01-25T10:03:00Z">
              <w:r>
                <w:rPr>
                  <w:lang w:eastAsia="ja-JP"/>
                </w:rPr>
                <w:t>NR SS UE 4</w:t>
              </w:r>
            </w:ins>
          </w:p>
        </w:tc>
        <w:tc>
          <w:tcPr>
            <w:tcW w:w="1237" w:type="dxa"/>
            <w:tcBorders>
              <w:top w:val="single" w:sz="4" w:space="0" w:color="auto"/>
              <w:left w:val="single" w:sz="4" w:space="0" w:color="auto"/>
              <w:bottom w:val="single" w:sz="4" w:space="0" w:color="auto"/>
              <w:right w:val="single" w:sz="4" w:space="0" w:color="auto"/>
            </w:tcBorders>
          </w:tcPr>
          <w:p w14:paraId="2AB5A216" w14:textId="77777777" w:rsidR="00F173D7" w:rsidRDefault="00F173D7" w:rsidP="00F217EF">
            <w:pPr>
              <w:pStyle w:val="TAC"/>
              <w:rPr>
                <w:ins w:id="14" w:author="MCC TF160" w:date="2023-01-25T10:03:00Z"/>
                <w:lang w:eastAsia="ja-JP"/>
              </w:rPr>
            </w:pPr>
            <w:ins w:id="15" w:author="MCC TF160" w:date="2023-01-25T10:04:00Z">
              <w:r>
                <w:rPr>
                  <w:lang w:eastAsia="ja-JP"/>
                </w:rPr>
                <w:t>20</w:t>
              </w:r>
            </w:ins>
          </w:p>
        </w:tc>
        <w:tc>
          <w:tcPr>
            <w:tcW w:w="1417" w:type="dxa"/>
            <w:tcBorders>
              <w:top w:val="single" w:sz="4" w:space="0" w:color="auto"/>
              <w:left w:val="single" w:sz="4" w:space="0" w:color="auto"/>
              <w:bottom w:val="single" w:sz="4" w:space="0" w:color="auto"/>
              <w:right w:val="single" w:sz="4" w:space="0" w:color="auto"/>
            </w:tcBorders>
          </w:tcPr>
          <w:p w14:paraId="1517FBCA" w14:textId="77777777" w:rsidR="00F173D7" w:rsidRDefault="00F173D7" w:rsidP="00F217EF">
            <w:pPr>
              <w:pStyle w:val="TAC"/>
              <w:rPr>
                <w:ins w:id="16" w:author="MCC TF160" w:date="2023-01-25T10:03:00Z"/>
                <w:lang w:eastAsia="ja-JP"/>
              </w:rPr>
            </w:pPr>
            <w:ins w:id="17" w:author="MCC TF160" w:date="2023-01-25T10:04:00Z">
              <w:r>
                <w:rPr>
                  <w:lang w:eastAsia="ja-JP"/>
                </w:rPr>
                <w:t>5</w:t>
              </w:r>
            </w:ins>
          </w:p>
        </w:tc>
        <w:tc>
          <w:tcPr>
            <w:tcW w:w="1276" w:type="dxa"/>
            <w:tcBorders>
              <w:top w:val="single" w:sz="4" w:space="0" w:color="auto"/>
              <w:left w:val="single" w:sz="4" w:space="0" w:color="auto"/>
              <w:bottom w:val="single" w:sz="4" w:space="0" w:color="auto"/>
              <w:right w:val="single" w:sz="4" w:space="0" w:color="auto"/>
            </w:tcBorders>
          </w:tcPr>
          <w:p w14:paraId="54232709" w14:textId="77777777" w:rsidR="00F173D7" w:rsidRDefault="00F173D7" w:rsidP="00F217EF">
            <w:pPr>
              <w:pStyle w:val="TAC"/>
              <w:rPr>
                <w:ins w:id="18" w:author="MCC TF160" w:date="2023-01-25T10:03:00Z"/>
                <w:lang w:eastAsia="ja-JP"/>
              </w:rPr>
            </w:pPr>
            <w:ins w:id="19" w:author="MCC TF160" w:date="2023-01-25T10:05:00Z">
              <w:r>
                <w:rPr>
                  <w:lang w:eastAsia="ja-JP"/>
                </w:rPr>
                <w:t>10</w:t>
              </w:r>
            </w:ins>
          </w:p>
        </w:tc>
      </w:tr>
      <w:tr w:rsidR="00F173D7" w14:paraId="2F0C6B08" w14:textId="77777777" w:rsidTr="00F217EF">
        <w:trPr>
          <w:jc w:val="center"/>
          <w:ins w:id="20" w:author="MCC TF160" w:date="2023-01-25T10:03:00Z"/>
        </w:trPr>
        <w:tc>
          <w:tcPr>
            <w:tcW w:w="1421" w:type="dxa"/>
            <w:tcBorders>
              <w:top w:val="single" w:sz="4" w:space="0" w:color="auto"/>
              <w:left w:val="single" w:sz="4" w:space="0" w:color="auto"/>
              <w:bottom w:val="single" w:sz="4" w:space="0" w:color="auto"/>
              <w:right w:val="single" w:sz="4" w:space="0" w:color="auto"/>
            </w:tcBorders>
          </w:tcPr>
          <w:p w14:paraId="25F9B7D0" w14:textId="77777777" w:rsidR="00F173D7" w:rsidRDefault="00F173D7" w:rsidP="00F217EF">
            <w:pPr>
              <w:pStyle w:val="TAL"/>
              <w:rPr>
                <w:ins w:id="21" w:author="MCC TF160" w:date="2023-01-25T10:03:00Z"/>
                <w:lang w:eastAsia="ja-JP"/>
              </w:rPr>
            </w:pPr>
            <w:ins w:id="22" w:author="MCC TF160" w:date="2023-01-25T10:03:00Z">
              <w:r>
                <w:rPr>
                  <w:lang w:eastAsia="ja-JP"/>
                </w:rPr>
                <w:t>NR SS UE 5</w:t>
              </w:r>
            </w:ins>
          </w:p>
        </w:tc>
        <w:tc>
          <w:tcPr>
            <w:tcW w:w="1237" w:type="dxa"/>
            <w:tcBorders>
              <w:top w:val="single" w:sz="4" w:space="0" w:color="auto"/>
              <w:left w:val="single" w:sz="4" w:space="0" w:color="auto"/>
              <w:bottom w:val="single" w:sz="4" w:space="0" w:color="auto"/>
              <w:right w:val="single" w:sz="4" w:space="0" w:color="auto"/>
            </w:tcBorders>
          </w:tcPr>
          <w:p w14:paraId="780D70AA" w14:textId="77777777" w:rsidR="00F173D7" w:rsidRDefault="00F173D7" w:rsidP="00F217EF">
            <w:pPr>
              <w:pStyle w:val="TAC"/>
              <w:rPr>
                <w:ins w:id="23" w:author="MCC TF160" w:date="2023-01-25T10:03:00Z"/>
                <w:lang w:eastAsia="ja-JP"/>
              </w:rPr>
            </w:pPr>
            <w:ins w:id="24" w:author="MCC TF160" w:date="2023-01-25T10:04:00Z">
              <w:r>
                <w:rPr>
                  <w:lang w:eastAsia="ja-JP"/>
                </w:rPr>
                <w:t>120</w:t>
              </w:r>
            </w:ins>
          </w:p>
        </w:tc>
        <w:tc>
          <w:tcPr>
            <w:tcW w:w="1417" w:type="dxa"/>
            <w:tcBorders>
              <w:top w:val="single" w:sz="4" w:space="0" w:color="auto"/>
              <w:left w:val="single" w:sz="4" w:space="0" w:color="auto"/>
              <w:bottom w:val="single" w:sz="4" w:space="0" w:color="auto"/>
              <w:right w:val="single" w:sz="4" w:space="0" w:color="auto"/>
            </w:tcBorders>
          </w:tcPr>
          <w:p w14:paraId="36A81C40" w14:textId="77777777" w:rsidR="00F173D7" w:rsidRDefault="00F173D7" w:rsidP="00F217EF">
            <w:pPr>
              <w:pStyle w:val="TAC"/>
              <w:rPr>
                <w:ins w:id="25" w:author="MCC TF160" w:date="2023-01-25T10:03:00Z"/>
                <w:lang w:eastAsia="ja-JP"/>
              </w:rPr>
            </w:pPr>
            <w:ins w:id="26" w:author="MCC TF160" w:date="2023-01-25T10:04:00Z">
              <w:r>
                <w:rPr>
                  <w:lang w:eastAsia="ja-JP"/>
                </w:rPr>
                <w:t>6</w:t>
              </w:r>
            </w:ins>
          </w:p>
        </w:tc>
        <w:tc>
          <w:tcPr>
            <w:tcW w:w="1276" w:type="dxa"/>
            <w:tcBorders>
              <w:top w:val="single" w:sz="4" w:space="0" w:color="auto"/>
              <w:left w:val="single" w:sz="4" w:space="0" w:color="auto"/>
              <w:bottom w:val="single" w:sz="4" w:space="0" w:color="auto"/>
              <w:right w:val="single" w:sz="4" w:space="0" w:color="auto"/>
            </w:tcBorders>
          </w:tcPr>
          <w:p w14:paraId="6A508BB4" w14:textId="77777777" w:rsidR="00F173D7" w:rsidRDefault="00F173D7" w:rsidP="00F217EF">
            <w:pPr>
              <w:pStyle w:val="TAC"/>
              <w:rPr>
                <w:ins w:id="27" w:author="MCC TF160" w:date="2023-01-25T10:03:00Z"/>
                <w:lang w:eastAsia="ja-JP"/>
              </w:rPr>
            </w:pPr>
            <w:ins w:id="28" w:author="MCC TF160" w:date="2023-01-25T10:05:00Z">
              <w:r>
                <w:rPr>
                  <w:lang w:eastAsia="ja-JP"/>
                </w:rPr>
                <w:t>30</w:t>
              </w:r>
            </w:ins>
          </w:p>
        </w:tc>
      </w:tr>
      <w:tr w:rsidR="00F173D7" w14:paraId="7D4FA513" w14:textId="77777777" w:rsidTr="00F217EF">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0A72E84D" w14:textId="77777777" w:rsidR="00F173D7" w:rsidRDefault="00F173D7" w:rsidP="00F217EF">
            <w:pPr>
              <w:pStyle w:val="TAN"/>
              <w:rPr>
                <w:lang w:eastAsia="ja-JP"/>
              </w:rPr>
            </w:pPr>
            <w:r>
              <w:rPr>
                <w:lang w:eastAsia="ja-JP"/>
              </w:rPr>
              <w:t>NOTE 1:</w:t>
            </w:r>
            <w:r>
              <w:rPr>
                <w:lang w:eastAsia="ja-JP"/>
              </w:rPr>
              <w:tab/>
              <w:t>DFN-offset corresponds to the offset applied on system frame number (0..1023).</w:t>
            </w:r>
          </w:p>
          <w:p w14:paraId="75469601" w14:textId="77777777" w:rsidR="00F173D7" w:rsidRDefault="00F173D7" w:rsidP="00F217EF">
            <w:pPr>
              <w:pStyle w:val="TAN"/>
              <w:rPr>
                <w:lang w:eastAsia="ja-JP"/>
              </w:rPr>
            </w:pPr>
            <w:r>
              <w:rPr>
                <w:lang w:eastAsia="ja-JP"/>
              </w:rPr>
              <w:t>NOTE 2:</w:t>
            </w:r>
            <w:r>
              <w:rPr>
                <w:lang w:eastAsia="ja-JP"/>
              </w:rPr>
              <w:tab/>
            </w:r>
            <w:proofErr w:type="spellStart"/>
            <w:r>
              <w:rPr>
                <w:lang w:eastAsia="ja-JP"/>
              </w:rPr>
              <w:t>Tcell</w:t>
            </w:r>
            <w:proofErr w:type="spellEnd"/>
            <w:r>
              <w:rPr>
                <w:lang w:eastAsia="ja-JP"/>
              </w:rPr>
              <w:t xml:space="preserve"> corresponds to the timing offset in T</w:t>
            </w:r>
            <w:r>
              <w:rPr>
                <w:vertAlign w:val="subscript"/>
                <w:lang w:eastAsia="ja-JP"/>
              </w:rPr>
              <w:t>s.</w:t>
            </w:r>
            <w:r>
              <w:rPr>
                <w:lang w:eastAsia="ja-JP"/>
              </w:rPr>
              <w:t xml:space="preserve"> T</w:t>
            </w:r>
            <w:r>
              <w:rPr>
                <w:vertAlign w:val="subscript"/>
                <w:lang w:eastAsia="ja-JP"/>
              </w:rPr>
              <w:t>s</w:t>
            </w:r>
            <w:r>
              <w:rPr>
                <w:lang w:eastAsia="ja-JP"/>
              </w:rPr>
              <w:t xml:space="preserve"> = 1/(15000 * 2048) as for NR.</w:t>
            </w:r>
          </w:p>
          <w:p w14:paraId="2FF5A1DF" w14:textId="602B74BD" w:rsidR="00F173D7" w:rsidRDefault="00F173D7" w:rsidP="00F217EF">
            <w:pPr>
              <w:pStyle w:val="TAN"/>
              <w:rPr>
                <w:lang w:eastAsia="ja-JP"/>
              </w:rPr>
            </w:pPr>
            <w:r>
              <w:rPr>
                <w:lang w:eastAsia="ja-JP"/>
              </w:rPr>
              <w:t>NOTE 3:</w:t>
            </w:r>
            <w:r>
              <w:rPr>
                <w:lang w:eastAsia="ja-JP"/>
              </w:rPr>
              <w:tab/>
              <w:t>Tc-offset corresponds to the timing offset in T</w:t>
            </w:r>
            <w:r>
              <w:rPr>
                <w:vertAlign w:val="subscript"/>
                <w:lang w:eastAsia="ja-JP"/>
              </w:rPr>
              <w:t>c</w:t>
            </w:r>
            <w:r>
              <w:rPr>
                <w:lang w:eastAsia="ja-JP"/>
              </w:rPr>
              <w:t xml:space="preserve">. </w:t>
            </w:r>
            <w:r>
              <w:rPr>
                <w:lang w:eastAsia="ja-JP"/>
              </w:rPr>
              <w:sym w:font="Symbol" w:char="F06B"/>
            </w:r>
            <w:r>
              <w:rPr>
                <w:lang w:eastAsia="ja-JP"/>
              </w:rPr>
              <w:t xml:space="preserve"> = T</w:t>
            </w:r>
            <w:r>
              <w:rPr>
                <w:vertAlign w:val="subscript"/>
                <w:lang w:eastAsia="ja-JP"/>
              </w:rPr>
              <w:t>s</w:t>
            </w:r>
            <w:r>
              <w:rPr>
                <w:lang w:eastAsia="ja-JP"/>
              </w:rPr>
              <w:t>/T</w:t>
            </w:r>
            <w:r>
              <w:rPr>
                <w:vertAlign w:val="subscript"/>
                <w:lang w:eastAsia="ja-JP"/>
              </w:rPr>
              <w:t>c</w:t>
            </w:r>
            <w:r>
              <w:rPr>
                <w:lang w:eastAsia="ja-JP"/>
              </w:rPr>
              <w:t xml:space="preserve"> = 64 with T</w:t>
            </w:r>
            <w:r>
              <w:rPr>
                <w:vertAlign w:val="subscript"/>
                <w:lang w:eastAsia="ja-JP"/>
              </w:rPr>
              <w:t>c</w:t>
            </w:r>
            <w:r>
              <w:rPr>
                <w:lang w:eastAsia="ja-JP"/>
              </w:rPr>
              <w:t xml:space="preserve"> = 1/(480000 * 4096). See TS 38.211 [19] </w:t>
            </w:r>
            <w:del w:id="29" w:author="MCC TF160" w:date="2023-02-14T14:03:00Z">
              <w:r w:rsidDel="0023454C">
                <w:rPr>
                  <w:lang w:eastAsia="ja-JP"/>
                </w:rPr>
                <w:delText>sub</w:delText>
              </w:r>
            </w:del>
            <w:r>
              <w:rPr>
                <w:lang w:eastAsia="ja-JP"/>
              </w:rPr>
              <w:t xml:space="preserve">clause 4.1 and TS 36.211 [23] </w:t>
            </w:r>
            <w:del w:id="30" w:author="MCC TF160" w:date="2023-02-14T14:03:00Z">
              <w:r w:rsidDel="0023454C">
                <w:rPr>
                  <w:lang w:eastAsia="ja-JP"/>
                </w:rPr>
                <w:delText>sub</w:delText>
              </w:r>
            </w:del>
            <w:r>
              <w:rPr>
                <w:lang w:eastAsia="ja-JP"/>
              </w:rPr>
              <w:t>clause 4</w:t>
            </w:r>
            <w:del w:id="31" w:author="MCC TF160" w:date="2023-02-14T14:04:00Z">
              <w:r w:rsidDel="0023454C">
                <w:rPr>
                  <w:lang w:eastAsia="ja-JP"/>
                </w:rPr>
                <w:delText>)</w:delText>
              </w:r>
            </w:del>
            <w:r>
              <w:rPr>
                <w:lang w:eastAsia="ja-JP"/>
              </w:rPr>
              <w:t>.</w:t>
            </w:r>
          </w:p>
        </w:tc>
      </w:tr>
    </w:tbl>
    <w:p w14:paraId="6D5EF189" w14:textId="77777777" w:rsidR="00DD1293" w:rsidRDefault="00DD1293" w:rsidP="005838FA">
      <w:pPr>
        <w:pStyle w:val="Heading5"/>
        <w:rPr>
          <w:ins w:id="32" w:author="MCC TF160" w:date="2023-02-10T13:32:00Z"/>
        </w:rPr>
      </w:pPr>
    </w:p>
    <w:p w14:paraId="2411768A" w14:textId="14F83CDC" w:rsidR="00950AD5" w:rsidRPr="002339CE" w:rsidRDefault="00950AD5" w:rsidP="00950AD5">
      <w:pPr>
        <w:pStyle w:val="Heading5"/>
        <w:rPr>
          <w:ins w:id="33" w:author="MCC TF160" w:date="2023-02-10T13:32:00Z"/>
          <w:rFonts w:ascii="Times New Roman" w:hAnsi="Times New Roman"/>
          <w:sz w:val="20"/>
        </w:rPr>
      </w:pPr>
      <w:ins w:id="34" w:author="MCC TF160" w:date="2023-02-10T13:32:00Z">
        <w:r w:rsidRPr="002339CE">
          <w:rPr>
            <w:rFonts w:ascii="Times New Roman" w:hAnsi="Times New Roman"/>
            <w:sz w:val="20"/>
          </w:rPr>
          <w:t xml:space="preserve">&lt; </w:t>
        </w:r>
        <w:r>
          <w:rPr>
            <w:rFonts w:ascii="Times New Roman" w:hAnsi="Times New Roman"/>
            <w:sz w:val="20"/>
          </w:rPr>
          <w:t>end of modified section&gt;</w:t>
        </w:r>
      </w:ins>
    </w:p>
    <w:p w14:paraId="25A9C12A" w14:textId="77777777" w:rsidR="00950AD5" w:rsidRPr="002339CE" w:rsidRDefault="00950AD5" w:rsidP="00950AD5">
      <w:pPr>
        <w:pStyle w:val="Heading5"/>
        <w:rPr>
          <w:ins w:id="35" w:author="MCC TF160" w:date="2023-02-10T13:32:00Z"/>
          <w:rFonts w:ascii="Times New Roman" w:hAnsi="Times New Roman"/>
          <w:sz w:val="20"/>
        </w:rPr>
      </w:pPr>
      <w:ins w:id="36" w:author="MCC TF160" w:date="2023-02-10T13:32:00Z">
        <w:r w:rsidRPr="002339CE">
          <w:rPr>
            <w:rFonts w:ascii="Times New Roman" w:hAnsi="Times New Roman"/>
            <w:sz w:val="20"/>
          </w:rPr>
          <w:t>&lt; st</w:t>
        </w:r>
        <w:r>
          <w:rPr>
            <w:rFonts w:ascii="Times New Roman" w:hAnsi="Times New Roman"/>
            <w:sz w:val="20"/>
          </w:rPr>
          <w:t>art of modified section&gt;</w:t>
        </w:r>
      </w:ins>
    </w:p>
    <w:p w14:paraId="200E8B57" w14:textId="77777777" w:rsidR="00B4216F" w:rsidRPr="00774B21" w:rsidRDefault="00B4216F" w:rsidP="00B4216F">
      <w:pPr>
        <w:pStyle w:val="Heading6"/>
      </w:pPr>
      <w:bookmarkStart w:id="37" w:name="_Toc100003964"/>
      <w:bookmarkStart w:id="38" w:name="_Toc106705535"/>
      <w:bookmarkStart w:id="39" w:name="_Toc114953425"/>
      <w:bookmarkStart w:id="40" w:name="_Toc100003970"/>
      <w:bookmarkStart w:id="41" w:name="_Toc106705541"/>
      <w:bookmarkStart w:id="42" w:name="_Toc114953431"/>
      <w:r w:rsidRPr="00774B21">
        <w:t>7.4.3.2.2.2</w:t>
      </w:r>
      <w:r w:rsidRPr="00774B21">
        <w:tab/>
        <w:t>NR-SS-UE initiated PC5 unicast direct link communication</w:t>
      </w:r>
      <w:bookmarkEnd w:id="40"/>
      <w:bookmarkEnd w:id="41"/>
      <w:bookmarkEnd w:id="42"/>
    </w:p>
    <w:p w14:paraId="69045960" w14:textId="77777777" w:rsidR="00B4216F" w:rsidRPr="00774B21" w:rsidRDefault="00B4216F" w:rsidP="00B4216F">
      <w:r w:rsidRPr="00774B21">
        <w:t>In general, the NR-SS-UE initiating PC5 unicast direct link communication procedure is done without activation time.</w:t>
      </w:r>
    </w:p>
    <w:p w14:paraId="66E5B0BB" w14:textId="77777777" w:rsidR="00B4216F" w:rsidRPr="00774B21" w:rsidRDefault="00B4216F" w:rsidP="00B4216F">
      <w:pPr>
        <w:pStyle w:val="B1"/>
        <w:ind w:left="0" w:firstLine="284"/>
      </w:pPr>
      <w:r w:rsidRPr="00774B21">
        <w:t>1.</w:t>
      </w:r>
      <w:r w:rsidRPr="00774B21">
        <w:tab/>
        <w:t>NR-SS-UE is previously configured with Tx and Rx pools. SL-SRB0/1/2/3 configured with UE layer-2 ID set to the Destination layer-2 ID for unicast initial signalling (TS 38.508-1 [5] Table 4.7.5.5-42) and NR-SS-UE layer-2 ID set to a constant value.</w:t>
      </w:r>
    </w:p>
    <w:p w14:paraId="14B9F59D" w14:textId="77777777" w:rsidR="00B4216F" w:rsidRPr="00774B21" w:rsidRDefault="00B4216F" w:rsidP="00B4216F">
      <w:pPr>
        <w:pStyle w:val="B1"/>
      </w:pPr>
      <w:r w:rsidRPr="00774B21">
        <w:t>2.</w:t>
      </w:r>
      <w:r w:rsidRPr="00774B21">
        <w:tab/>
        <w:t>Start ciphering and integrity on SL-SRB1/2/3.</w:t>
      </w:r>
    </w:p>
    <w:p w14:paraId="3D104F4B" w14:textId="77777777" w:rsidR="00B4216F" w:rsidRPr="00774B21" w:rsidRDefault="00B4216F" w:rsidP="00B4216F">
      <w:pPr>
        <w:pStyle w:val="B1"/>
      </w:pPr>
      <w:r w:rsidRPr="00774B21">
        <w:t>3.</w:t>
      </w:r>
      <w:r w:rsidRPr="00774B21">
        <w:tab/>
        <w:t>Send DIRECT LINK ESTABLISHMENT REQUEST message on SL-SRB0.</w:t>
      </w:r>
    </w:p>
    <w:p w14:paraId="35BEC01F" w14:textId="77777777" w:rsidR="00B4216F" w:rsidRPr="00774B21" w:rsidRDefault="00B4216F" w:rsidP="00B4216F">
      <w:pPr>
        <w:pStyle w:val="B1"/>
      </w:pPr>
      <w:r w:rsidRPr="00774B21">
        <w:t>4.</w:t>
      </w:r>
      <w:r w:rsidRPr="00774B21">
        <w:tab/>
        <w:t>Receive DIRECT LINK SECURITY MODE COMMNAND on SL-SRB1.</w:t>
      </w:r>
    </w:p>
    <w:p w14:paraId="71DD30DD" w14:textId="77777777" w:rsidR="00B4216F" w:rsidRPr="00774B21" w:rsidRDefault="00B4216F" w:rsidP="00B4216F">
      <w:pPr>
        <w:pStyle w:val="B1"/>
      </w:pPr>
      <w:r w:rsidRPr="00774B21">
        <w:tab/>
        <w:t>NOTE 1: The Source Layer-2 ID and destination Layer-2 ID used to transmit the message is reported in the common part of NR_SL_SYSTEM_IND.</w:t>
      </w:r>
    </w:p>
    <w:p w14:paraId="4DA872B0" w14:textId="77777777" w:rsidR="00B4216F" w:rsidRPr="00774B21" w:rsidRDefault="00B4216F" w:rsidP="00B4216F">
      <w:pPr>
        <w:pStyle w:val="B1"/>
      </w:pPr>
      <w:r w:rsidRPr="00774B21">
        <w:t>5.</w:t>
      </w:r>
      <w:r w:rsidRPr="00774B21">
        <w:tab/>
        <w:t>Reconfigure SL-SRB1/2/3: set the UE layer-2 ID to the source Layer-2 ID used by UE to transmit the DIRECT LINK SECURITY MODE COMMNAND message.</w:t>
      </w:r>
    </w:p>
    <w:p w14:paraId="5244B310" w14:textId="77777777" w:rsidR="00B4216F" w:rsidRPr="00774B21" w:rsidRDefault="00B4216F" w:rsidP="00B4216F">
      <w:pPr>
        <w:pStyle w:val="B1"/>
      </w:pPr>
      <w:r w:rsidRPr="00774B21">
        <w:lastRenderedPageBreak/>
        <w:t>6.</w:t>
      </w:r>
      <w:r w:rsidRPr="00774B21">
        <w:tab/>
        <w:t>Send DIRECT LINK SECURITY MODE COMPLETE on SL-SRB1.</w:t>
      </w:r>
    </w:p>
    <w:p w14:paraId="30964095" w14:textId="77777777" w:rsidR="00B4216F" w:rsidRPr="00774B21" w:rsidRDefault="00B4216F" w:rsidP="00B4216F">
      <w:pPr>
        <w:pStyle w:val="B1"/>
      </w:pPr>
      <w:r w:rsidRPr="00774B21">
        <w:t>7.</w:t>
      </w:r>
      <w:r w:rsidRPr="00774B21">
        <w:tab/>
        <w:t>Receive DIRECT LINK ESTABLISHMENT ACCEPT on SL-SRB2.</w:t>
      </w:r>
    </w:p>
    <w:p w14:paraId="0F3870D2" w14:textId="77777777" w:rsidR="00B4216F" w:rsidRPr="00774B21" w:rsidRDefault="00B4216F" w:rsidP="00B4216F">
      <w:pPr>
        <w:pStyle w:val="B1"/>
      </w:pPr>
      <w:r w:rsidRPr="00774B21">
        <w:t>8.</w:t>
      </w:r>
      <w:r w:rsidRPr="00774B21">
        <w:tab/>
        <w:t>Configure SL-DRB.</w:t>
      </w:r>
    </w:p>
    <w:p w14:paraId="034CCFDB" w14:textId="77777777" w:rsidR="00B4216F" w:rsidRPr="00774B21" w:rsidRDefault="00B4216F" w:rsidP="00B4216F">
      <w:pPr>
        <w:pStyle w:val="B1"/>
      </w:pPr>
      <w:r w:rsidRPr="00774B21">
        <w:t>9.</w:t>
      </w:r>
      <w:r w:rsidRPr="00774B21">
        <w:tab/>
        <w:t>Activate ciphering and integrity on SL-DRB.</w:t>
      </w:r>
    </w:p>
    <w:p w14:paraId="34CEB470" w14:textId="77777777" w:rsidR="00B4216F" w:rsidRPr="00774B21" w:rsidRDefault="00B4216F" w:rsidP="00B4216F">
      <w:pPr>
        <w:pStyle w:val="B1"/>
      </w:pPr>
      <w:r w:rsidRPr="00774B21">
        <w:t>10.</w:t>
      </w:r>
      <w:r w:rsidRPr="00774B21">
        <w:tab/>
        <w:t xml:space="preserve">Send </w:t>
      </w:r>
      <w:proofErr w:type="spellStart"/>
      <w:r w:rsidRPr="00774B21">
        <w:rPr>
          <w:i/>
          <w:iCs/>
        </w:rPr>
        <w:t>RRCReconfigurationSidelink</w:t>
      </w:r>
      <w:proofErr w:type="spellEnd"/>
      <w:r w:rsidRPr="00774B21">
        <w:t xml:space="preserve"> on SL-SRB3.</w:t>
      </w:r>
    </w:p>
    <w:p w14:paraId="78ED0926" w14:textId="77777777" w:rsidR="00B4216F" w:rsidRPr="00774B21" w:rsidRDefault="00B4216F" w:rsidP="00B4216F">
      <w:pPr>
        <w:pStyle w:val="B1"/>
      </w:pPr>
      <w:r w:rsidRPr="00774B21">
        <w:t>11.</w:t>
      </w:r>
      <w:r w:rsidRPr="00774B21">
        <w:tab/>
        <w:t xml:space="preserve">Receive </w:t>
      </w:r>
      <w:proofErr w:type="spellStart"/>
      <w:r w:rsidRPr="00774B21">
        <w:rPr>
          <w:i/>
          <w:iCs/>
        </w:rPr>
        <w:t>RRCReconfigurationCompleteSidelink</w:t>
      </w:r>
      <w:proofErr w:type="spellEnd"/>
      <w:r w:rsidRPr="00774B21">
        <w:t xml:space="preserve"> on SL-SRB3.</w:t>
      </w:r>
    </w:p>
    <w:p w14:paraId="65D06670" w14:textId="77777777" w:rsidR="007F1DCD" w:rsidRPr="00774B21" w:rsidRDefault="007F1DCD" w:rsidP="00FF1FB0">
      <w:pPr>
        <w:pStyle w:val="Heading3"/>
        <w:rPr>
          <w:ins w:id="43" w:author="MCC TF160" w:date="2023-02-10T13:36:00Z"/>
        </w:rPr>
      </w:pPr>
      <w:ins w:id="44" w:author="MCC TF160" w:date="2023-02-10T13:36:00Z">
        <w:r w:rsidRPr="00774B21">
          <w:t>7.4.</w:t>
        </w:r>
        <w:r>
          <w:t>4</w:t>
        </w:r>
        <w:r w:rsidRPr="00774B21">
          <w:tab/>
        </w:r>
        <w:bookmarkEnd w:id="37"/>
        <w:bookmarkEnd w:id="38"/>
        <w:bookmarkEnd w:id="39"/>
        <w:r>
          <w:t>Congestion</w:t>
        </w:r>
      </w:ins>
    </w:p>
    <w:p w14:paraId="43268276" w14:textId="42546BF8" w:rsidR="007F1DCD" w:rsidRDefault="007F1DCD" w:rsidP="007F1DCD">
      <w:pPr>
        <w:rPr>
          <w:ins w:id="45" w:author="MCC TF160" w:date="2023-02-10T13:36:00Z"/>
        </w:rPr>
      </w:pPr>
      <w:ins w:id="46" w:author="MCC TF160" w:date="2023-02-10T13:36:00Z">
        <w:r>
          <w:t>NR-</w:t>
        </w:r>
        <w:r w:rsidRPr="00AB1801">
          <w:t>SS-UE is configured to transmit, over PSSCH, QPSK modulated uncorrelated pseudo random data on all RBs on a list</w:t>
        </w:r>
        <w:r>
          <w:t xml:space="preserve"> </w:t>
        </w:r>
        <w:r w:rsidRPr="00AB1801">
          <w:t>of specified subchannels and s</w:t>
        </w:r>
        <w:r>
          <w:t>lot</w:t>
        </w:r>
        <w:r w:rsidRPr="00AB1801">
          <w:t>s.</w:t>
        </w:r>
      </w:ins>
    </w:p>
    <w:p w14:paraId="3767C9AD" w14:textId="77777777" w:rsidR="007F1DCD" w:rsidRDefault="007F1DCD" w:rsidP="007F1DCD">
      <w:pPr>
        <w:rPr>
          <w:ins w:id="47" w:author="MCC TF160" w:date="2023-02-10T13:36:00Z"/>
        </w:rPr>
      </w:pPr>
      <w:ins w:id="48" w:author="MCC TF160" w:date="2023-02-10T13:36:00Z">
        <w:r w:rsidRPr="00781DE4">
          <w:t xml:space="preserve">The congestion configuration is provided for one frame, it is repeated continuously or for a specific number of consecutive frames. When continuous transmission is configured the </w:t>
        </w:r>
        <w:r>
          <w:t>NR-</w:t>
        </w:r>
        <w:r w:rsidRPr="00781DE4">
          <w:t>SS-UE shall transmit the congestion until a Deactivate command is received</w:t>
        </w:r>
        <w:r>
          <w:t>.</w:t>
        </w:r>
      </w:ins>
    </w:p>
    <w:p w14:paraId="24C6676A" w14:textId="2DFCB6F8" w:rsidR="007B6948" w:rsidRDefault="007F1DCD" w:rsidP="007B6948">
      <w:pPr>
        <w:rPr>
          <w:ins w:id="49" w:author="MCC TF160" w:date="2023-02-10T14:07:00Z"/>
        </w:rPr>
      </w:pPr>
      <w:ins w:id="50" w:author="MCC TF160" w:date="2023-02-10T13:36:00Z">
        <w:r>
          <w:t xml:space="preserve">NR-SS-UE is previously configured in transmission mode so that the necessary timing synchronisation, power level, frequency, bandwidth and subchannels are configured. When configured in transmission mode, the resource pool is provided with all bits of </w:t>
        </w:r>
        <w:proofErr w:type="spellStart"/>
        <w:r w:rsidRPr="00342C96">
          <w:t>sl</w:t>
        </w:r>
        <w:r>
          <w:t>-TimeResource</w:t>
        </w:r>
        <w:proofErr w:type="spellEnd"/>
        <w:r>
          <w:t xml:space="preserve"> set to ‘1’B </w:t>
        </w:r>
        <w:r w:rsidRPr="007B6948">
          <w:t xml:space="preserve">and </w:t>
        </w:r>
        <w:proofErr w:type="spellStart"/>
        <w:r w:rsidRPr="007B6948">
          <w:t>sl</w:t>
        </w:r>
        <w:proofErr w:type="spellEnd"/>
        <w:r w:rsidRPr="007B6948">
          <w:t>-TDD-Configuration indicates that all slots are available for SL transmission</w:t>
        </w:r>
        <w:r>
          <w:t>.</w:t>
        </w:r>
      </w:ins>
    </w:p>
    <w:p w14:paraId="68C9CD36" w14:textId="6542EB7E" w:rsidR="001E41F3" w:rsidRDefault="007F1DCD" w:rsidP="00950AD5">
      <w:ins w:id="51" w:author="MCC TF160" w:date="2023-02-10T13:36:00Z">
        <w:r w:rsidRPr="002339CE">
          <w:t xml:space="preserve">&lt; </w:t>
        </w:r>
        <w:r>
          <w:t>end of modified section&gt;</w:t>
        </w:r>
      </w:ins>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AE02C" w14:textId="77777777" w:rsidR="00105A4B" w:rsidRDefault="00105A4B">
      <w:r>
        <w:separator/>
      </w:r>
    </w:p>
  </w:endnote>
  <w:endnote w:type="continuationSeparator" w:id="0">
    <w:p w14:paraId="71077B62" w14:textId="77777777" w:rsidR="00105A4B" w:rsidRDefault="00105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96CE0" w14:textId="77777777" w:rsidR="00105A4B" w:rsidRDefault="00105A4B">
      <w:r>
        <w:separator/>
      </w:r>
    </w:p>
  </w:footnote>
  <w:footnote w:type="continuationSeparator" w:id="0">
    <w:p w14:paraId="0E3B5F71" w14:textId="77777777" w:rsidR="00105A4B" w:rsidRDefault="00105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47831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572402">
    <w:abstractNumId w:val="20"/>
  </w:num>
  <w:num w:numId="3" w16cid:durableId="1241403023">
    <w:abstractNumId w:val="20"/>
  </w:num>
  <w:num w:numId="4" w16cid:durableId="285240320">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1117606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921607">
    <w:abstractNumId w:val="8"/>
  </w:num>
  <w:num w:numId="7" w16cid:durableId="93406266">
    <w:abstractNumId w:val="13"/>
  </w:num>
  <w:num w:numId="8" w16cid:durableId="1074013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051722">
    <w:abstractNumId w:val="23"/>
  </w:num>
  <w:num w:numId="10" w16cid:durableId="997614519">
    <w:abstractNumId w:val="1"/>
  </w:num>
  <w:num w:numId="11" w16cid:durableId="2122070082">
    <w:abstractNumId w:val="21"/>
  </w:num>
  <w:num w:numId="12" w16cid:durableId="16372944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57648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8476384">
    <w:abstractNumId w:val="18"/>
  </w:num>
  <w:num w:numId="15" w16cid:durableId="1406561567">
    <w:abstractNumId w:val="18"/>
  </w:num>
  <w:num w:numId="16" w16cid:durableId="303901021">
    <w:abstractNumId w:val="2"/>
  </w:num>
  <w:num w:numId="17"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154604">
    <w:abstractNumId w:val="17"/>
  </w:num>
  <w:num w:numId="19" w16cid:durableId="1038699241">
    <w:abstractNumId w:val="22"/>
  </w:num>
  <w:num w:numId="20" w16cid:durableId="1740859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1622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7903316">
    <w:abstractNumId w:val="4"/>
  </w:num>
  <w:num w:numId="24" w16cid:durableId="2110734464">
    <w:abstractNumId w:val="14"/>
  </w:num>
  <w:num w:numId="25" w16cid:durableId="929966627">
    <w:abstractNumId w:val="15"/>
  </w:num>
  <w:num w:numId="26" w16cid:durableId="1467314144">
    <w:abstractNumId w:val="3"/>
  </w:num>
  <w:num w:numId="27" w16cid:durableId="11725998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41"/>
    <w:rsid w:val="00022E4A"/>
    <w:rsid w:val="00027BAD"/>
    <w:rsid w:val="0005369E"/>
    <w:rsid w:val="000A6394"/>
    <w:rsid w:val="000B7FED"/>
    <w:rsid w:val="000C038A"/>
    <w:rsid w:val="000C6598"/>
    <w:rsid w:val="000D44B3"/>
    <w:rsid w:val="00105A4B"/>
    <w:rsid w:val="00131440"/>
    <w:rsid w:val="00145D43"/>
    <w:rsid w:val="00192C46"/>
    <w:rsid w:val="001A08B3"/>
    <w:rsid w:val="001A2CA0"/>
    <w:rsid w:val="001A7B60"/>
    <w:rsid w:val="001B52F0"/>
    <w:rsid w:val="001B7A65"/>
    <w:rsid w:val="001E41F3"/>
    <w:rsid w:val="002339CE"/>
    <w:rsid w:val="0023454C"/>
    <w:rsid w:val="0025700A"/>
    <w:rsid w:val="0026004D"/>
    <w:rsid w:val="002640DD"/>
    <w:rsid w:val="00275D12"/>
    <w:rsid w:val="00280B7B"/>
    <w:rsid w:val="00284FEB"/>
    <w:rsid w:val="002860C4"/>
    <w:rsid w:val="002B5741"/>
    <w:rsid w:val="002C384B"/>
    <w:rsid w:val="002E472E"/>
    <w:rsid w:val="00305409"/>
    <w:rsid w:val="0034169D"/>
    <w:rsid w:val="003609EF"/>
    <w:rsid w:val="0036231A"/>
    <w:rsid w:val="00374DD4"/>
    <w:rsid w:val="003E1A36"/>
    <w:rsid w:val="003F3484"/>
    <w:rsid w:val="00410371"/>
    <w:rsid w:val="004242F1"/>
    <w:rsid w:val="00434104"/>
    <w:rsid w:val="004B75B7"/>
    <w:rsid w:val="0051580D"/>
    <w:rsid w:val="00547111"/>
    <w:rsid w:val="005838FA"/>
    <w:rsid w:val="00592D74"/>
    <w:rsid w:val="005A3602"/>
    <w:rsid w:val="005D1CC9"/>
    <w:rsid w:val="005E2C44"/>
    <w:rsid w:val="00613AD0"/>
    <w:rsid w:val="00621188"/>
    <w:rsid w:val="006257ED"/>
    <w:rsid w:val="00665C47"/>
    <w:rsid w:val="00695808"/>
    <w:rsid w:val="006B46FB"/>
    <w:rsid w:val="006E21FB"/>
    <w:rsid w:val="007073C6"/>
    <w:rsid w:val="007176FF"/>
    <w:rsid w:val="00792342"/>
    <w:rsid w:val="007977A8"/>
    <w:rsid w:val="007A59F1"/>
    <w:rsid w:val="007B512A"/>
    <w:rsid w:val="007B6948"/>
    <w:rsid w:val="007B7CE1"/>
    <w:rsid w:val="007C2097"/>
    <w:rsid w:val="007D6A07"/>
    <w:rsid w:val="007F1DCD"/>
    <w:rsid w:val="007F7259"/>
    <w:rsid w:val="008040A8"/>
    <w:rsid w:val="008279FA"/>
    <w:rsid w:val="00840AE9"/>
    <w:rsid w:val="008626E7"/>
    <w:rsid w:val="00870EE7"/>
    <w:rsid w:val="008863B9"/>
    <w:rsid w:val="00895F4B"/>
    <w:rsid w:val="008A45A6"/>
    <w:rsid w:val="008F3789"/>
    <w:rsid w:val="008F53C3"/>
    <w:rsid w:val="008F686C"/>
    <w:rsid w:val="009148DE"/>
    <w:rsid w:val="00927796"/>
    <w:rsid w:val="00941E30"/>
    <w:rsid w:val="00950AD5"/>
    <w:rsid w:val="009777D9"/>
    <w:rsid w:val="00991B88"/>
    <w:rsid w:val="009A5753"/>
    <w:rsid w:val="009A579D"/>
    <w:rsid w:val="009E3297"/>
    <w:rsid w:val="009F734F"/>
    <w:rsid w:val="00A246B6"/>
    <w:rsid w:val="00A24FE3"/>
    <w:rsid w:val="00A47E70"/>
    <w:rsid w:val="00A50CF0"/>
    <w:rsid w:val="00A7671C"/>
    <w:rsid w:val="00AA2CBC"/>
    <w:rsid w:val="00AC5820"/>
    <w:rsid w:val="00AD1CD8"/>
    <w:rsid w:val="00AF219A"/>
    <w:rsid w:val="00AF46FA"/>
    <w:rsid w:val="00B2472D"/>
    <w:rsid w:val="00B258BB"/>
    <w:rsid w:val="00B4216F"/>
    <w:rsid w:val="00B53083"/>
    <w:rsid w:val="00B67B97"/>
    <w:rsid w:val="00B968C8"/>
    <w:rsid w:val="00BA3EC5"/>
    <w:rsid w:val="00BA51D9"/>
    <w:rsid w:val="00BB5DFC"/>
    <w:rsid w:val="00BD279D"/>
    <w:rsid w:val="00BD6BB8"/>
    <w:rsid w:val="00C66BA2"/>
    <w:rsid w:val="00C86B64"/>
    <w:rsid w:val="00C95985"/>
    <w:rsid w:val="00CC0951"/>
    <w:rsid w:val="00CC5026"/>
    <w:rsid w:val="00CC68D0"/>
    <w:rsid w:val="00CD27C0"/>
    <w:rsid w:val="00D03F9A"/>
    <w:rsid w:val="00D05051"/>
    <w:rsid w:val="00D06D51"/>
    <w:rsid w:val="00D13DCE"/>
    <w:rsid w:val="00D24991"/>
    <w:rsid w:val="00D50255"/>
    <w:rsid w:val="00D66520"/>
    <w:rsid w:val="00D6760A"/>
    <w:rsid w:val="00D67A4B"/>
    <w:rsid w:val="00DD1293"/>
    <w:rsid w:val="00DE34CF"/>
    <w:rsid w:val="00E13F3D"/>
    <w:rsid w:val="00E20731"/>
    <w:rsid w:val="00E2637F"/>
    <w:rsid w:val="00E34898"/>
    <w:rsid w:val="00EB09B7"/>
    <w:rsid w:val="00EC2D41"/>
    <w:rsid w:val="00ED63BC"/>
    <w:rsid w:val="00ED6F4A"/>
    <w:rsid w:val="00EE779E"/>
    <w:rsid w:val="00EE7D7C"/>
    <w:rsid w:val="00F173D7"/>
    <w:rsid w:val="00F25D98"/>
    <w:rsid w:val="00F300FB"/>
    <w:rsid w:val="00FA0611"/>
    <w:rsid w:val="00FB6386"/>
    <w:rsid w:val="00FD1DE7"/>
    <w:rsid w:val="00FF1F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839388-6810-4715-93A4-325AC8A6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838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838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838F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838FA"/>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5838FA"/>
    <w:rPr>
      <w:rFonts w:ascii="Arial" w:hAnsi="Arial"/>
      <w:sz w:val="22"/>
      <w:lang w:val="en-GB" w:eastAsia="en-US"/>
    </w:rPr>
  </w:style>
  <w:style w:type="character" w:customStyle="1" w:styleId="Heading6Char">
    <w:name w:val="Heading 6 Char"/>
    <w:aliases w:val="T1 Char,Header 6 Char"/>
    <w:basedOn w:val="DefaultParagraphFont"/>
    <w:link w:val="Heading6"/>
    <w:rsid w:val="005838FA"/>
    <w:rPr>
      <w:rFonts w:ascii="Arial" w:hAnsi="Arial"/>
      <w:lang w:val="en-GB" w:eastAsia="en-US"/>
    </w:rPr>
  </w:style>
  <w:style w:type="character" w:customStyle="1" w:styleId="Heading7Char">
    <w:name w:val="Heading 7 Char"/>
    <w:aliases w:val="L7 Char,Header 7 Char"/>
    <w:basedOn w:val="DefaultParagraphFont"/>
    <w:link w:val="Heading7"/>
    <w:rsid w:val="005838FA"/>
    <w:rPr>
      <w:rFonts w:ascii="Arial" w:hAnsi="Arial"/>
      <w:lang w:val="en-GB" w:eastAsia="en-US"/>
    </w:rPr>
  </w:style>
  <w:style w:type="character" w:customStyle="1" w:styleId="Heading8Char">
    <w:name w:val="Heading 8 Char"/>
    <w:basedOn w:val="DefaultParagraphFont"/>
    <w:link w:val="Heading8"/>
    <w:uiPriority w:val="99"/>
    <w:rsid w:val="005838FA"/>
    <w:rPr>
      <w:rFonts w:ascii="Arial" w:hAnsi="Arial"/>
      <w:sz w:val="36"/>
      <w:lang w:val="en-GB" w:eastAsia="en-US"/>
    </w:rPr>
  </w:style>
  <w:style w:type="character" w:customStyle="1" w:styleId="Heading9Char">
    <w:name w:val="Heading 9 Char"/>
    <w:basedOn w:val="DefaultParagraphFont"/>
    <w:link w:val="Heading9"/>
    <w:uiPriority w:val="99"/>
    <w:rsid w:val="005838FA"/>
    <w:rPr>
      <w:rFonts w:ascii="Arial" w:hAnsi="Arial"/>
      <w:sz w:val="36"/>
      <w:lang w:val="en-GB" w:eastAsia="en-US"/>
    </w:rPr>
  </w:style>
  <w:style w:type="character" w:styleId="HTMLCite">
    <w:name w:val="HTML Cite"/>
    <w:semiHidden/>
    <w:unhideWhenUsed/>
    <w:rsid w:val="005838FA"/>
    <w:rPr>
      <w:i w:val="0"/>
      <w:iCs w:val="0"/>
      <w:color w:val="008000"/>
    </w:rPr>
  </w:style>
  <w:style w:type="character" w:styleId="HTMLCode">
    <w:name w:val="HTML Code"/>
    <w:semiHidden/>
    <w:unhideWhenUsed/>
    <w:rsid w:val="005838FA"/>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838F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838F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838F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5838F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5838FA"/>
    <w:rPr>
      <w:rFonts w:ascii="Arial" w:eastAsia="Times New Roman" w:hAnsi="Arial" w:cs="Arial" w:hint="default"/>
      <w:sz w:val="22"/>
    </w:rPr>
  </w:style>
  <w:style w:type="paragraph" w:styleId="HTMLPreformatted">
    <w:name w:val="HTML Preformatted"/>
    <w:basedOn w:val="Normal"/>
    <w:link w:val="HTMLPreformattedChar"/>
    <w:semiHidden/>
    <w:unhideWhenUsed/>
    <w:rsid w:val="00583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838FA"/>
    <w:rPr>
      <w:rFonts w:ascii="Courier New" w:eastAsia="MS Mincho" w:hAnsi="Courier New"/>
      <w:lang w:val="en-GB" w:eastAsia="x-none"/>
    </w:rPr>
  </w:style>
  <w:style w:type="character" w:styleId="HTMLTypewriter">
    <w:name w:val="HTML Typewriter"/>
    <w:semiHidden/>
    <w:unhideWhenUsed/>
    <w:rsid w:val="005838FA"/>
    <w:rPr>
      <w:rFonts w:ascii="Courier New" w:eastAsia="Times New Roman" w:hAnsi="Courier New" w:cs="Courier New" w:hint="default"/>
      <w:sz w:val="20"/>
      <w:szCs w:val="20"/>
    </w:rPr>
  </w:style>
  <w:style w:type="paragraph" w:customStyle="1" w:styleId="msonormal0">
    <w:name w:val="msonormal"/>
    <w:basedOn w:val="Normal"/>
    <w:uiPriority w:val="99"/>
    <w:rsid w:val="005838FA"/>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5838F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5838FA"/>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838F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838FA"/>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5838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838F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38F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838F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838FA"/>
    <w:rPr>
      <w:rFonts w:ascii="Times New Roman" w:hAnsi="Times New Roman"/>
      <w:lang w:val="en-GB" w:eastAsia="en-GB"/>
    </w:rPr>
  </w:style>
  <w:style w:type="paragraph" w:styleId="IndexHeading">
    <w:name w:val="index heading"/>
    <w:basedOn w:val="Normal"/>
    <w:next w:val="Normal"/>
    <w:uiPriority w:val="99"/>
    <w:semiHidden/>
    <w:unhideWhenUsed/>
    <w:rsid w:val="005838F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838F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838F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5838FA"/>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5838FA"/>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5838FA"/>
    <w:rPr>
      <w:rFonts w:ascii="Times New Roman" w:eastAsia="SimSun" w:hAnsi="Times New Roman"/>
      <w:lang w:val="en-GB" w:eastAsia="en-GB"/>
    </w:rPr>
  </w:style>
  <w:style w:type="character" w:customStyle="1" w:styleId="ListChar1">
    <w:name w:val="List Char1"/>
    <w:link w:val="List"/>
    <w:locked/>
    <w:rsid w:val="005838FA"/>
    <w:rPr>
      <w:rFonts w:ascii="Times New Roman" w:hAnsi="Times New Roman"/>
      <w:lang w:val="en-GB" w:eastAsia="en-US"/>
    </w:rPr>
  </w:style>
  <w:style w:type="character" w:customStyle="1" w:styleId="ListBulletChar">
    <w:name w:val="List Bullet Char"/>
    <w:aliases w:val="UL Char"/>
    <w:link w:val="ListBullet"/>
    <w:locked/>
    <w:rsid w:val="005838FA"/>
    <w:rPr>
      <w:rFonts w:ascii="Times New Roman" w:hAnsi="Times New Roman"/>
      <w:lang w:val="en-GB" w:eastAsia="en-US"/>
    </w:rPr>
  </w:style>
  <w:style w:type="character" w:customStyle="1" w:styleId="List2Char">
    <w:name w:val="List 2 Char"/>
    <w:link w:val="List2"/>
    <w:locked/>
    <w:rsid w:val="005838FA"/>
    <w:rPr>
      <w:rFonts w:ascii="Times New Roman" w:hAnsi="Times New Roman"/>
      <w:lang w:val="en-GB" w:eastAsia="en-US"/>
    </w:rPr>
  </w:style>
  <w:style w:type="character" w:customStyle="1" w:styleId="List3Char">
    <w:name w:val="List 3 Char"/>
    <w:link w:val="List3"/>
    <w:locked/>
    <w:rsid w:val="005838FA"/>
    <w:rPr>
      <w:rFonts w:ascii="Times New Roman" w:hAnsi="Times New Roman"/>
      <w:lang w:val="en-GB" w:eastAsia="en-US"/>
    </w:rPr>
  </w:style>
  <w:style w:type="character" w:customStyle="1" w:styleId="ListBullet2Char">
    <w:name w:val="List Bullet 2 Char"/>
    <w:aliases w:val="lb2 Char"/>
    <w:link w:val="ListBullet2"/>
    <w:locked/>
    <w:rsid w:val="005838FA"/>
    <w:rPr>
      <w:rFonts w:ascii="Times New Roman" w:hAnsi="Times New Roman"/>
      <w:lang w:val="en-GB" w:eastAsia="en-US"/>
    </w:rPr>
  </w:style>
  <w:style w:type="character" w:customStyle="1" w:styleId="ListBullet3Char">
    <w:name w:val="List Bullet 3 Char"/>
    <w:link w:val="ListBullet3"/>
    <w:locked/>
    <w:rsid w:val="005838FA"/>
    <w:rPr>
      <w:rFonts w:ascii="Times New Roman" w:hAnsi="Times New Roman"/>
      <w:lang w:val="en-GB" w:eastAsia="en-US"/>
    </w:rPr>
  </w:style>
  <w:style w:type="paragraph" w:styleId="ListNumber3">
    <w:name w:val="List Number 3"/>
    <w:basedOn w:val="Normal"/>
    <w:uiPriority w:val="99"/>
    <w:semiHidden/>
    <w:unhideWhenUsed/>
    <w:rsid w:val="005838F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5838FA"/>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5838F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5838FA"/>
    <w:rPr>
      <w:rFonts w:ascii="Courier New" w:hAnsi="Courier New" w:cs="Courier New"/>
      <w:lang w:val="nb-NO"/>
    </w:rPr>
  </w:style>
  <w:style w:type="paragraph" w:styleId="Title">
    <w:name w:val="Title"/>
    <w:aliases w:val="Section Header"/>
    <w:basedOn w:val="Normal"/>
    <w:next w:val="Normal"/>
    <w:link w:val="TitleChar"/>
    <w:qFormat/>
    <w:rsid w:val="005838F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5838F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5838FA"/>
    <w:pPr>
      <w:autoSpaceDN w:val="0"/>
      <w:spacing w:after="0"/>
      <w:ind w:left="4252"/>
    </w:pPr>
    <w:rPr>
      <w:rFonts w:eastAsia="SimSun"/>
    </w:rPr>
  </w:style>
  <w:style w:type="character" w:customStyle="1" w:styleId="ClosingChar">
    <w:name w:val="Closing Char"/>
    <w:basedOn w:val="DefaultParagraphFont"/>
    <w:link w:val="Closing"/>
    <w:uiPriority w:val="99"/>
    <w:semiHidden/>
    <w:rsid w:val="005838FA"/>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838FA"/>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838FA"/>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838FA"/>
    <w:rPr>
      <w:rFonts w:ascii="Times New Roman" w:hAnsi="Times New Roman"/>
      <w:lang w:val="en-GB" w:eastAsia="en-US"/>
    </w:rPr>
  </w:style>
  <w:style w:type="paragraph" w:styleId="BodyTextIndent">
    <w:name w:val="Body Text Indent"/>
    <w:basedOn w:val="Normal"/>
    <w:link w:val="BodyTextIndentChar"/>
    <w:uiPriority w:val="99"/>
    <w:semiHidden/>
    <w:unhideWhenUsed/>
    <w:rsid w:val="005838FA"/>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5838FA"/>
    <w:rPr>
      <w:rFonts w:ascii="Times New Roman" w:eastAsia="Batang" w:hAnsi="Times New Roman"/>
      <w:lang w:val="en-GB" w:eastAsia="en-GB"/>
    </w:rPr>
  </w:style>
  <w:style w:type="paragraph" w:styleId="Subtitle">
    <w:name w:val="Subtitle"/>
    <w:basedOn w:val="Normal"/>
    <w:next w:val="Normal"/>
    <w:link w:val="SubtitleChar"/>
    <w:uiPriority w:val="99"/>
    <w:qFormat/>
    <w:rsid w:val="005838FA"/>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838FA"/>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5838F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838FA"/>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5838F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5838FA"/>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5838FA"/>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5838FA"/>
    <w:rPr>
      <w:rFonts w:ascii="Times New Roman" w:hAnsi="Times New Roman"/>
      <w:lang w:val="en-GB" w:eastAsia="en-GB"/>
    </w:rPr>
  </w:style>
  <w:style w:type="paragraph" w:styleId="BodyText3">
    <w:name w:val="Body Text 3"/>
    <w:basedOn w:val="Normal"/>
    <w:link w:val="BodyText3Char"/>
    <w:uiPriority w:val="99"/>
    <w:semiHidden/>
    <w:unhideWhenUsed/>
    <w:rsid w:val="005838FA"/>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5838FA"/>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838F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5838FA"/>
    <w:rPr>
      <w:rFonts w:eastAsia="MS Mincho"/>
      <w:lang w:val="en-GB" w:eastAsia="en-GB"/>
    </w:rPr>
  </w:style>
  <w:style w:type="paragraph" w:styleId="BodyTextIndent3">
    <w:name w:val="Body Text Indent 3"/>
    <w:basedOn w:val="Normal"/>
    <w:link w:val="BodyTextIndent3Char"/>
    <w:uiPriority w:val="99"/>
    <w:semiHidden/>
    <w:unhideWhenUsed/>
    <w:rsid w:val="005838F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5838FA"/>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5838F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838FA"/>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5838FA"/>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5838F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5838FA"/>
    <w:rPr>
      <w:rFonts w:ascii="Tahoma" w:hAnsi="Tahoma" w:cs="Tahoma"/>
      <w:sz w:val="16"/>
      <w:szCs w:val="16"/>
      <w:lang w:val="en-GB" w:eastAsia="en-US"/>
    </w:rPr>
  </w:style>
  <w:style w:type="character" w:customStyle="1" w:styleId="NoSpacingChar">
    <w:name w:val="No Spacing Char"/>
    <w:link w:val="NoSpacing"/>
    <w:uiPriority w:val="1"/>
    <w:locked/>
    <w:rsid w:val="005838FA"/>
    <w:rPr>
      <w:lang w:eastAsia="en-US"/>
    </w:rPr>
  </w:style>
  <w:style w:type="paragraph" w:styleId="NoSpacing">
    <w:name w:val="No Spacing"/>
    <w:link w:val="NoSpacingChar"/>
    <w:uiPriority w:val="1"/>
    <w:qFormat/>
    <w:rsid w:val="005838FA"/>
    <w:pPr>
      <w:autoSpaceDN w:val="0"/>
    </w:pPr>
    <w:rPr>
      <w:lang w:eastAsia="en-US"/>
    </w:rPr>
  </w:style>
  <w:style w:type="paragraph" w:styleId="Revision">
    <w:name w:val="Revision"/>
    <w:uiPriority w:val="99"/>
    <w:semiHidden/>
    <w:rsid w:val="005838F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locked/>
    <w:rsid w:val="005838FA"/>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5838FA"/>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5838FA"/>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5838FA"/>
    <w:rPr>
      <w:rFonts w:ascii="Arial" w:eastAsia="PMingLiU" w:hAnsi="Arial"/>
      <w:i/>
      <w:iCs/>
      <w:lang w:val="en-GB" w:eastAsia="en-GB"/>
    </w:rPr>
  </w:style>
  <w:style w:type="paragraph" w:styleId="IntenseQuote">
    <w:name w:val="Intense Quote"/>
    <w:basedOn w:val="Normal"/>
    <w:next w:val="Normal"/>
    <w:link w:val="IntenseQuoteChar"/>
    <w:uiPriority w:val="30"/>
    <w:qFormat/>
    <w:rsid w:val="005838F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838F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838FA"/>
    <w:rPr>
      <w:rFonts w:ascii="Arial" w:hAnsi="Arial"/>
      <w:lang w:val="en-GB" w:eastAsia="en-US"/>
    </w:rPr>
  </w:style>
  <w:style w:type="character" w:customStyle="1" w:styleId="EQChar">
    <w:name w:val="EQ Char"/>
    <w:link w:val="EQ"/>
    <w:qFormat/>
    <w:locked/>
    <w:rsid w:val="005838FA"/>
    <w:rPr>
      <w:rFonts w:ascii="Times New Roman" w:hAnsi="Times New Roman"/>
      <w:noProof/>
      <w:lang w:val="en-GB" w:eastAsia="en-US"/>
    </w:rPr>
  </w:style>
  <w:style w:type="character" w:customStyle="1" w:styleId="NOChar">
    <w:name w:val="NO Char"/>
    <w:link w:val="NO"/>
    <w:qFormat/>
    <w:locked/>
    <w:rsid w:val="005838FA"/>
    <w:rPr>
      <w:rFonts w:ascii="Times New Roman" w:hAnsi="Times New Roman"/>
      <w:lang w:val="en-GB" w:eastAsia="en-US"/>
    </w:rPr>
  </w:style>
  <w:style w:type="character" w:customStyle="1" w:styleId="PLChar">
    <w:name w:val="PL Char"/>
    <w:link w:val="PL"/>
    <w:qFormat/>
    <w:locked/>
    <w:rsid w:val="005838FA"/>
    <w:rPr>
      <w:rFonts w:ascii="Courier New" w:hAnsi="Courier New"/>
      <w:noProof/>
      <w:sz w:val="16"/>
      <w:lang w:val="en-GB" w:eastAsia="en-US"/>
    </w:rPr>
  </w:style>
  <w:style w:type="character" w:customStyle="1" w:styleId="TALChar">
    <w:name w:val="TAL Char"/>
    <w:link w:val="TAL"/>
    <w:qFormat/>
    <w:locked/>
    <w:rsid w:val="005838FA"/>
    <w:rPr>
      <w:rFonts w:ascii="Arial" w:hAnsi="Arial"/>
      <w:sz w:val="18"/>
      <w:lang w:val="en-GB" w:eastAsia="en-US"/>
    </w:rPr>
  </w:style>
  <w:style w:type="character" w:customStyle="1" w:styleId="TACCar">
    <w:name w:val="TAC Car"/>
    <w:link w:val="TAC"/>
    <w:qFormat/>
    <w:locked/>
    <w:rsid w:val="005838FA"/>
    <w:rPr>
      <w:rFonts w:ascii="Arial" w:hAnsi="Arial"/>
      <w:sz w:val="18"/>
      <w:lang w:val="en-GB" w:eastAsia="en-US"/>
    </w:rPr>
  </w:style>
  <w:style w:type="character" w:customStyle="1" w:styleId="EXCar">
    <w:name w:val="EX Car"/>
    <w:link w:val="EX"/>
    <w:locked/>
    <w:rsid w:val="005838FA"/>
    <w:rPr>
      <w:rFonts w:ascii="Times New Roman" w:hAnsi="Times New Roman"/>
      <w:lang w:val="en-GB" w:eastAsia="en-US"/>
    </w:rPr>
  </w:style>
  <w:style w:type="character" w:customStyle="1" w:styleId="B1Char">
    <w:name w:val="B1 Char"/>
    <w:link w:val="B1"/>
    <w:qFormat/>
    <w:locked/>
    <w:rsid w:val="005838FA"/>
    <w:rPr>
      <w:rFonts w:ascii="Times New Roman" w:hAnsi="Times New Roman"/>
      <w:lang w:val="en-GB" w:eastAsia="en-US"/>
    </w:rPr>
  </w:style>
  <w:style w:type="character" w:customStyle="1" w:styleId="EditorsNoteCarCar">
    <w:name w:val="Editor's Note Car Car"/>
    <w:link w:val="EditorsNote"/>
    <w:locked/>
    <w:rsid w:val="005838FA"/>
    <w:rPr>
      <w:rFonts w:ascii="Times New Roman" w:hAnsi="Times New Roman"/>
      <w:color w:val="FF0000"/>
      <w:lang w:val="en-GB" w:eastAsia="en-US"/>
    </w:rPr>
  </w:style>
  <w:style w:type="character" w:customStyle="1" w:styleId="THChar">
    <w:name w:val="TH Char"/>
    <w:link w:val="TH"/>
    <w:qFormat/>
    <w:locked/>
    <w:rsid w:val="005838FA"/>
    <w:rPr>
      <w:rFonts w:ascii="Arial" w:hAnsi="Arial"/>
      <w:b/>
      <w:lang w:val="en-GB" w:eastAsia="en-US"/>
    </w:rPr>
  </w:style>
  <w:style w:type="character" w:customStyle="1" w:styleId="TANChar">
    <w:name w:val="TAN Char"/>
    <w:link w:val="TAN"/>
    <w:qFormat/>
    <w:locked/>
    <w:rsid w:val="005838FA"/>
    <w:rPr>
      <w:rFonts w:ascii="Arial" w:hAnsi="Arial"/>
      <w:sz w:val="18"/>
      <w:lang w:val="en-GB" w:eastAsia="en-US"/>
    </w:rPr>
  </w:style>
  <w:style w:type="character" w:customStyle="1" w:styleId="B2Char">
    <w:name w:val="B2 Char"/>
    <w:link w:val="B2"/>
    <w:qFormat/>
    <w:locked/>
    <w:rsid w:val="005838FA"/>
    <w:rPr>
      <w:rFonts w:ascii="Times New Roman" w:hAnsi="Times New Roman"/>
      <w:lang w:val="en-GB" w:eastAsia="en-US"/>
    </w:rPr>
  </w:style>
  <w:style w:type="character" w:customStyle="1" w:styleId="B3Char">
    <w:name w:val="B3 Char"/>
    <w:link w:val="B3"/>
    <w:qFormat/>
    <w:locked/>
    <w:rsid w:val="005838FA"/>
    <w:rPr>
      <w:rFonts w:ascii="Times New Roman" w:hAnsi="Times New Roman"/>
      <w:lang w:val="en-GB" w:eastAsia="en-US"/>
    </w:rPr>
  </w:style>
  <w:style w:type="character" w:customStyle="1" w:styleId="B4Char">
    <w:name w:val="B4 Char"/>
    <w:link w:val="B4"/>
    <w:qFormat/>
    <w:locked/>
    <w:rsid w:val="005838FA"/>
    <w:rPr>
      <w:rFonts w:ascii="Times New Roman" w:hAnsi="Times New Roman"/>
      <w:lang w:val="en-GB" w:eastAsia="en-US"/>
    </w:rPr>
  </w:style>
  <w:style w:type="character" w:customStyle="1" w:styleId="B5Char">
    <w:name w:val="B5 Char"/>
    <w:link w:val="B5"/>
    <w:qFormat/>
    <w:locked/>
    <w:rsid w:val="005838FA"/>
    <w:rPr>
      <w:rFonts w:ascii="Times New Roman" w:hAnsi="Times New Roman"/>
      <w:lang w:val="en-GB" w:eastAsia="en-US"/>
    </w:rPr>
  </w:style>
  <w:style w:type="paragraph" w:customStyle="1" w:styleId="TAJ">
    <w:name w:val="TAJ"/>
    <w:basedOn w:val="TH"/>
    <w:uiPriority w:val="99"/>
    <w:rsid w:val="005838FA"/>
    <w:pPr>
      <w:overflowPunct w:val="0"/>
      <w:autoSpaceDE w:val="0"/>
      <w:autoSpaceDN w:val="0"/>
      <w:adjustRightInd w:val="0"/>
    </w:pPr>
    <w:rPr>
      <w:rFonts w:cs="Arial"/>
      <w:lang w:val="fr-FR" w:eastAsia="fr-FR"/>
    </w:rPr>
  </w:style>
  <w:style w:type="character" w:customStyle="1" w:styleId="GuidanceChar">
    <w:name w:val="Guidance Char"/>
    <w:link w:val="Guidance"/>
    <w:locked/>
    <w:rsid w:val="005838FA"/>
    <w:rPr>
      <w:rFonts w:ascii="Times New Roman" w:hAnsi="Times New Roman"/>
      <w:i/>
      <w:color w:val="0000FF"/>
      <w:lang w:eastAsia="x-none"/>
    </w:rPr>
  </w:style>
  <w:style w:type="paragraph" w:customStyle="1" w:styleId="Guidance">
    <w:name w:val="Guidance"/>
    <w:basedOn w:val="Normal"/>
    <w:link w:val="GuidanceChar"/>
    <w:rsid w:val="005838F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5838FA"/>
    <w:rPr>
      <w:rFonts w:ascii="Arial" w:hAnsi="Arial"/>
      <w:lang w:val="en-GB" w:eastAsia="en-US"/>
    </w:rPr>
  </w:style>
  <w:style w:type="character" w:customStyle="1" w:styleId="B6Char">
    <w:name w:val="B6 Char"/>
    <w:link w:val="B6"/>
    <w:qFormat/>
    <w:locked/>
    <w:rsid w:val="005838FA"/>
    <w:rPr>
      <w:rFonts w:ascii="Malgun Gothic" w:eastAsia="Malgun Gothic" w:hAnsi="Malgun Gothic"/>
      <w:lang w:eastAsia="en-US"/>
    </w:rPr>
  </w:style>
  <w:style w:type="paragraph" w:customStyle="1" w:styleId="B6">
    <w:name w:val="B6"/>
    <w:basedOn w:val="B5"/>
    <w:link w:val="B6Char"/>
    <w:qFormat/>
    <w:rsid w:val="005838FA"/>
    <w:pPr>
      <w:autoSpaceDN w:val="0"/>
      <w:ind w:left="1985"/>
    </w:pPr>
    <w:rPr>
      <w:rFonts w:ascii="Malgun Gothic" w:eastAsia="Malgun Gothic" w:hAnsi="Malgun Gothic"/>
      <w:lang w:val="fr-FR"/>
    </w:rPr>
  </w:style>
  <w:style w:type="paragraph" w:customStyle="1" w:styleId="enumlev2">
    <w:name w:val="enumlev2"/>
    <w:basedOn w:val="Normal"/>
    <w:uiPriority w:val="99"/>
    <w:rsid w:val="005838FA"/>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5838FA"/>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838FA"/>
    <w:rPr>
      <w:rFonts w:ascii="Arial" w:hAnsi="Arial" w:cs="Arial"/>
      <w:b/>
      <w:sz w:val="22"/>
      <w:lang w:val="en-US" w:eastAsia="en-US"/>
    </w:rPr>
  </w:style>
  <w:style w:type="paragraph" w:customStyle="1" w:styleId="Heading">
    <w:name w:val="Heading"/>
    <w:next w:val="Normal"/>
    <w:link w:val="HeadingChar"/>
    <w:rsid w:val="005838FA"/>
    <w:pPr>
      <w:autoSpaceDN w:val="0"/>
      <w:spacing w:before="360"/>
      <w:ind w:left="2552"/>
    </w:pPr>
    <w:rPr>
      <w:rFonts w:ascii="Arial" w:hAnsi="Arial" w:cs="Arial"/>
      <w:b/>
      <w:sz w:val="22"/>
      <w:lang w:val="en-US" w:eastAsia="en-US"/>
    </w:rPr>
  </w:style>
  <w:style w:type="paragraph" w:customStyle="1" w:styleId="IBN">
    <w:name w:val="IBN"/>
    <w:basedOn w:val="Normal"/>
    <w:uiPriority w:val="99"/>
    <w:rsid w:val="005838FA"/>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838FA"/>
    <w:rPr>
      <w:rFonts w:ascii="Times New Roman" w:hAnsi="Times New Roman"/>
    </w:rPr>
  </w:style>
  <w:style w:type="paragraph" w:customStyle="1" w:styleId="NormalLatinItalique">
    <w:name w:val="Normal + (Latin) Italique"/>
    <w:basedOn w:val="Normal"/>
    <w:link w:val="NormalLatinItaliqueCar"/>
    <w:rsid w:val="005838FA"/>
    <w:pPr>
      <w:overflowPunct w:val="0"/>
      <w:autoSpaceDE w:val="0"/>
      <w:autoSpaceDN w:val="0"/>
      <w:adjustRightInd w:val="0"/>
    </w:pPr>
    <w:rPr>
      <w:lang w:val="fr-FR" w:eastAsia="fr-FR"/>
    </w:rPr>
  </w:style>
  <w:style w:type="paragraph" w:customStyle="1" w:styleId="tableentry">
    <w:name w:val="table entry"/>
    <w:basedOn w:val="Normal"/>
    <w:uiPriority w:val="99"/>
    <w:rsid w:val="005838FA"/>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5838FA"/>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5838FA"/>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5838FA"/>
    <w:rPr>
      <w:rFonts w:ascii="MS Mincho" w:eastAsia="MS Mincho" w:hAnsi="MS Mincho"/>
      <w:lang w:eastAsia="ja-JP"/>
    </w:rPr>
  </w:style>
  <w:style w:type="paragraph" w:customStyle="1" w:styleId="B7">
    <w:name w:val="B7"/>
    <w:basedOn w:val="B6"/>
    <w:link w:val="B7Char"/>
    <w:qFormat/>
    <w:rsid w:val="005838F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838FA"/>
    <w:rPr>
      <w:rFonts w:ascii="MS Mincho" w:eastAsia="MS Mincho" w:hAnsi="MS Mincho"/>
      <w:lang w:eastAsia="ja-JP"/>
    </w:rPr>
  </w:style>
  <w:style w:type="paragraph" w:customStyle="1" w:styleId="B8">
    <w:name w:val="B8"/>
    <w:basedOn w:val="B7"/>
    <w:link w:val="B8Char"/>
    <w:qFormat/>
    <w:rsid w:val="005838FA"/>
    <w:pPr>
      <w:ind w:left="2552"/>
    </w:pPr>
  </w:style>
  <w:style w:type="paragraph" w:customStyle="1" w:styleId="BalloonText1">
    <w:name w:val="Balloon Text1"/>
    <w:basedOn w:val="Normal"/>
    <w:uiPriority w:val="99"/>
    <w:rsid w:val="005838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838FA"/>
    <w:pPr>
      <w:overflowPunct w:val="0"/>
      <w:autoSpaceDE w:val="0"/>
      <w:autoSpaceDN w:val="0"/>
    </w:pPr>
    <w:rPr>
      <w:rFonts w:eastAsia="Calibri"/>
      <w:b/>
      <w:bCs/>
      <w:lang w:val="en-US"/>
    </w:rPr>
  </w:style>
  <w:style w:type="character" w:customStyle="1" w:styleId="TFChar">
    <w:name w:val="TF Char"/>
    <w:link w:val="TF"/>
    <w:qFormat/>
    <w:locked/>
    <w:rsid w:val="005838FA"/>
    <w:rPr>
      <w:rFonts w:ascii="Arial" w:hAnsi="Arial"/>
      <w:b/>
      <w:lang w:val="en-GB" w:eastAsia="en-US"/>
    </w:rPr>
  </w:style>
  <w:style w:type="paragraph" w:customStyle="1" w:styleId="87">
    <w:name w:val="87"/>
    <w:basedOn w:val="Normal"/>
    <w:uiPriority w:val="99"/>
    <w:rsid w:val="005838FA"/>
    <w:pPr>
      <w:overflowPunct w:val="0"/>
      <w:autoSpaceDE w:val="0"/>
      <w:autoSpaceDN w:val="0"/>
      <w:adjustRightInd w:val="0"/>
      <w:ind w:left="2269" w:hanging="284"/>
    </w:pPr>
    <w:rPr>
      <w:lang w:eastAsia="en-GB"/>
    </w:rPr>
  </w:style>
  <w:style w:type="paragraph" w:customStyle="1" w:styleId="Default">
    <w:name w:val="Default"/>
    <w:uiPriority w:val="99"/>
    <w:rsid w:val="005838F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5838FA"/>
    <w:pPr>
      <w:autoSpaceDN w:val="0"/>
    </w:pPr>
    <w:rPr>
      <w:rFonts w:cs="Arial"/>
      <w:lang w:val="fr-FR"/>
    </w:rPr>
  </w:style>
  <w:style w:type="paragraph" w:customStyle="1" w:styleId="Meetingcaption">
    <w:name w:val="Meeting caption"/>
    <w:basedOn w:val="Normal"/>
    <w:uiPriority w:val="99"/>
    <w:rsid w:val="005838F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5838F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5838FA"/>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5838F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5838FA"/>
    <w:pPr>
      <w:overflowPunct w:val="0"/>
      <w:autoSpaceDE w:val="0"/>
      <w:autoSpaceDN w:val="0"/>
      <w:adjustRightInd w:val="0"/>
      <w:ind w:left="851"/>
    </w:pPr>
    <w:rPr>
      <w:lang w:eastAsia="en-GB"/>
    </w:rPr>
  </w:style>
  <w:style w:type="paragraph" w:customStyle="1" w:styleId="INDENT2">
    <w:name w:val="INDENT2"/>
    <w:basedOn w:val="Normal"/>
    <w:uiPriority w:val="99"/>
    <w:rsid w:val="005838FA"/>
    <w:pPr>
      <w:overflowPunct w:val="0"/>
      <w:autoSpaceDE w:val="0"/>
      <w:autoSpaceDN w:val="0"/>
      <w:adjustRightInd w:val="0"/>
      <w:ind w:left="1135" w:hanging="284"/>
    </w:pPr>
    <w:rPr>
      <w:lang w:eastAsia="en-GB"/>
    </w:rPr>
  </w:style>
  <w:style w:type="paragraph" w:customStyle="1" w:styleId="INDENT3">
    <w:name w:val="INDENT3"/>
    <w:basedOn w:val="Normal"/>
    <w:uiPriority w:val="99"/>
    <w:rsid w:val="005838FA"/>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5838FA"/>
    <w:pPr>
      <w:keepNext/>
      <w:keepLines/>
      <w:overflowPunct w:val="0"/>
      <w:autoSpaceDE w:val="0"/>
      <w:autoSpaceDN w:val="0"/>
      <w:adjustRightInd w:val="0"/>
    </w:pPr>
    <w:rPr>
      <w:b/>
      <w:lang w:eastAsia="en-GB"/>
    </w:rPr>
  </w:style>
  <w:style w:type="character" w:customStyle="1" w:styleId="1e9ptCar">
    <w:name w:val="1e) 9 pt Car"/>
    <w:link w:val="1e9pt"/>
    <w:locked/>
    <w:rsid w:val="005838FA"/>
    <w:rPr>
      <w:rFonts w:ascii="Times New Roman" w:hAnsi="Times New Roman"/>
      <w:noProof/>
      <w:szCs w:val="18"/>
    </w:rPr>
  </w:style>
  <w:style w:type="paragraph" w:customStyle="1" w:styleId="1e9pt">
    <w:name w:val="1e) 9 pt"/>
    <w:basedOn w:val="B1"/>
    <w:link w:val="1e9ptCar"/>
    <w:rsid w:val="005838FA"/>
    <w:pPr>
      <w:overflowPunct w:val="0"/>
      <w:autoSpaceDE w:val="0"/>
      <w:autoSpaceDN w:val="0"/>
      <w:adjustRightInd w:val="0"/>
    </w:pPr>
    <w:rPr>
      <w:noProof/>
      <w:szCs w:val="18"/>
      <w:lang w:val="fr-FR" w:eastAsia="fr-FR"/>
    </w:rPr>
  </w:style>
  <w:style w:type="paragraph" w:customStyle="1" w:styleId="Npr">
    <w:name w:val="Npr"/>
    <w:basedOn w:val="Normal"/>
    <w:uiPriority w:val="99"/>
    <w:rsid w:val="005838F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838FA"/>
    <w:rPr>
      <w:rFonts w:ascii="Times New Roman" w:hAnsi="Times New Roman"/>
      <w:i/>
      <w:iCs/>
    </w:rPr>
  </w:style>
  <w:style w:type="paragraph" w:customStyle="1" w:styleId="B1LatinItalique">
    <w:name w:val="B1 + (Latin) Italique"/>
    <w:basedOn w:val="B1"/>
    <w:link w:val="B1LatinItaliqueCar"/>
    <w:rsid w:val="005838FA"/>
    <w:pPr>
      <w:overflowPunct w:val="0"/>
      <w:autoSpaceDE w:val="0"/>
      <w:autoSpaceDN w:val="0"/>
      <w:adjustRightInd w:val="0"/>
    </w:pPr>
    <w:rPr>
      <w:i/>
      <w:iCs/>
      <w:lang w:val="fr-FR" w:eastAsia="fr-FR"/>
    </w:rPr>
  </w:style>
  <w:style w:type="paragraph" w:customStyle="1" w:styleId="2">
    <w:name w:val="2"/>
    <w:basedOn w:val="H6"/>
    <w:uiPriority w:val="99"/>
    <w:rsid w:val="005838FA"/>
    <w:pPr>
      <w:overflowPunct w:val="0"/>
      <w:autoSpaceDE w:val="0"/>
      <w:autoSpaceDN w:val="0"/>
      <w:adjustRightInd w:val="0"/>
    </w:pPr>
    <w:rPr>
      <w:rFonts w:cs="Arial"/>
      <w:lang w:val="fr-FR" w:eastAsia="fr-FR"/>
    </w:rPr>
  </w:style>
  <w:style w:type="paragraph" w:customStyle="1" w:styleId="B3H6">
    <w:name w:val="B3H6"/>
    <w:basedOn w:val="B3"/>
    <w:uiPriority w:val="99"/>
    <w:rsid w:val="005838FA"/>
    <w:pPr>
      <w:overflowPunct w:val="0"/>
      <w:autoSpaceDE w:val="0"/>
      <w:autoSpaceDN w:val="0"/>
      <w:adjustRightInd w:val="0"/>
    </w:pPr>
    <w:rPr>
      <w:lang w:val="fr-FR" w:eastAsia="fr-FR"/>
    </w:rPr>
  </w:style>
  <w:style w:type="paragraph" w:customStyle="1" w:styleId="NB2">
    <w:name w:val="NB2"/>
    <w:basedOn w:val="ZG"/>
    <w:uiPriority w:val="99"/>
    <w:rsid w:val="005838FA"/>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5838F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838F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838F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838F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838F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5838F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5838F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838FA"/>
    <w:rPr>
      <w:rFonts w:ascii="Courier New" w:hAnsi="Courier New" w:cs="Courier New"/>
      <w:b/>
      <w:noProof/>
      <w:sz w:val="16"/>
      <w:lang w:eastAsia="ko-KR"/>
    </w:rPr>
  </w:style>
  <w:style w:type="paragraph" w:customStyle="1" w:styleId="PLBold">
    <w:name w:val="PL + Bold"/>
    <w:basedOn w:val="PL"/>
    <w:link w:val="PLBoldChar"/>
    <w:rsid w:val="005838FA"/>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838FA"/>
    <w:rPr>
      <w:rFonts w:ascii="Arial" w:eastAsia="MS Mincho" w:hAnsi="Arial" w:cs="Arial"/>
      <w:sz w:val="18"/>
    </w:rPr>
  </w:style>
  <w:style w:type="paragraph" w:customStyle="1" w:styleId="TALCharChar">
    <w:name w:val="TAL Char Char"/>
    <w:basedOn w:val="Normal"/>
    <w:link w:val="TALCharCharChar"/>
    <w:rsid w:val="005838F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5838FA"/>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5838FA"/>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838FA"/>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838FA"/>
    <w:pPr>
      <w:overflowPunct w:val="0"/>
      <w:autoSpaceDE w:val="0"/>
      <w:autoSpaceDN w:val="0"/>
      <w:adjustRightInd w:val="0"/>
      <w:spacing w:after="0"/>
      <w:jc w:val="both"/>
    </w:pPr>
    <w:rPr>
      <w:rFonts w:eastAsia="MS Mincho"/>
      <w:lang w:eastAsia="en-GB"/>
    </w:rPr>
  </w:style>
  <w:style w:type="paragraph" w:customStyle="1" w:styleId="ZK">
    <w:name w:val="ZK"/>
    <w:uiPriority w:val="99"/>
    <w:rsid w:val="005838F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38F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5838FA"/>
    <w:pPr>
      <w:pBdr>
        <w:top w:val="none" w:sz="0" w:space="0" w:color="auto"/>
      </w:pBdr>
      <w:autoSpaceDN w:val="0"/>
    </w:pPr>
    <w:rPr>
      <w:b/>
      <w:color w:val="0000FF"/>
      <w:lang w:eastAsia="en-GB"/>
    </w:rPr>
  </w:style>
  <w:style w:type="paragraph" w:customStyle="1" w:styleId="font5">
    <w:name w:val="font5"/>
    <w:basedOn w:val="Normal"/>
    <w:uiPriority w:val="99"/>
    <w:rsid w:val="005838FA"/>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838FA"/>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5838FA"/>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5838FA"/>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5838FA"/>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5838FA"/>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5838FA"/>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5838F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5838FA"/>
  </w:style>
  <w:style w:type="paragraph" w:customStyle="1" w:styleId="B10">
    <w:name w:val="B1+"/>
    <w:basedOn w:val="Normal"/>
    <w:link w:val="B1Car"/>
    <w:rsid w:val="005838F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5838FA"/>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5838FA"/>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5838F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5838FA"/>
    <w:pPr>
      <w:autoSpaceDN w:val="0"/>
    </w:pPr>
    <w:rPr>
      <w:rFonts w:ascii="Times New Roman" w:eastAsia="Batang" w:hAnsi="Times New Roman"/>
      <w:lang w:val="en-GB" w:eastAsia="en-US"/>
    </w:rPr>
  </w:style>
  <w:style w:type="paragraph" w:customStyle="1" w:styleId="a1">
    <w:name w:val="変更箇所"/>
    <w:uiPriority w:val="99"/>
    <w:semiHidden/>
    <w:rsid w:val="005838F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838F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5838FA"/>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5838FA"/>
    <w:pPr>
      <w:autoSpaceDN w:val="0"/>
    </w:pPr>
    <w:rPr>
      <w:rFonts w:ascii="Times New Roman" w:eastAsia="Batang" w:hAnsi="Times New Roman"/>
      <w:lang w:val="en-GB" w:eastAsia="en-US"/>
    </w:rPr>
  </w:style>
  <w:style w:type="paragraph" w:customStyle="1" w:styleId="4">
    <w:name w:val="(文字) (文字)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5838FA"/>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838FA"/>
  </w:style>
  <w:style w:type="paragraph" w:customStyle="1" w:styleId="MTDisplayEquation">
    <w:name w:val="MTDisplayEquation"/>
    <w:basedOn w:val="Normal"/>
    <w:link w:val="MTDisplayEquationZchn"/>
    <w:rsid w:val="005838F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5838F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5838FA"/>
    <w:pPr>
      <w:autoSpaceDN w:val="0"/>
    </w:pPr>
    <w:rPr>
      <w:rFonts w:ascii="Times New Roman" w:eastAsia="Batang" w:hAnsi="Times New Roman"/>
      <w:lang w:val="en-GB" w:eastAsia="en-US"/>
    </w:rPr>
  </w:style>
  <w:style w:type="paragraph" w:customStyle="1" w:styleId="TableText">
    <w:name w:val="TableText"/>
    <w:basedOn w:val="BodyTextIndent"/>
    <w:uiPriority w:val="99"/>
    <w:rsid w:val="005838FA"/>
  </w:style>
  <w:style w:type="character" w:customStyle="1" w:styleId="StyleTACChar">
    <w:name w:val="Style TAC + Char"/>
    <w:link w:val="StyleTAC"/>
    <w:locked/>
    <w:rsid w:val="005838FA"/>
    <w:rPr>
      <w:rFonts w:ascii="Arial" w:hAnsi="Arial" w:cs="Arial"/>
      <w:kern w:val="2"/>
      <w:sz w:val="18"/>
      <w:lang w:val="x-none" w:eastAsia="ko-KR"/>
    </w:rPr>
  </w:style>
  <w:style w:type="paragraph" w:customStyle="1" w:styleId="StyleTAC">
    <w:name w:val="Style TAC +"/>
    <w:basedOn w:val="TAC"/>
    <w:next w:val="TAC"/>
    <w:link w:val="StyleTACChar"/>
    <w:autoRedefine/>
    <w:rsid w:val="005838FA"/>
    <w:pPr>
      <w:autoSpaceDN w:val="0"/>
    </w:pPr>
    <w:rPr>
      <w:rFonts w:cs="Arial"/>
      <w:kern w:val="2"/>
      <w:lang w:val="x-none" w:eastAsia="ko-KR"/>
    </w:rPr>
  </w:style>
  <w:style w:type="paragraph" w:customStyle="1" w:styleId="11">
    <w:name w:val="수정1"/>
    <w:uiPriority w:val="99"/>
    <w:semiHidden/>
    <w:rsid w:val="005838FA"/>
    <w:pPr>
      <w:autoSpaceDN w:val="0"/>
    </w:pPr>
    <w:rPr>
      <w:rFonts w:ascii="Times New Roman" w:eastAsia="Batang" w:hAnsi="Times New Roman"/>
      <w:lang w:val="en-GB" w:eastAsia="en-US"/>
    </w:rPr>
  </w:style>
  <w:style w:type="paragraph" w:customStyle="1" w:styleId="12">
    <w:name w:val="変更箇所1"/>
    <w:uiPriority w:val="99"/>
    <w:semiHidden/>
    <w:rsid w:val="005838FA"/>
    <w:pPr>
      <w:autoSpaceDN w:val="0"/>
    </w:pPr>
    <w:rPr>
      <w:rFonts w:ascii="Times New Roman" w:eastAsia="MS Mincho" w:hAnsi="Times New Roman"/>
      <w:lang w:val="en-GB" w:eastAsia="en-US"/>
    </w:rPr>
  </w:style>
  <w:style w:type="paragraph" w:customStyle="1" w:styleId="CarCar5">
    <w:name w:val="Car Car5"/>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838FA"/>
    <w:rPr>
      <w:rFonts w:eastAsia="Malgun Gothic"/>
      <w:szCs w:val="24"/>
      <w:lang w:val="de-DE" w:eastAsia="de-DE"/>
    </w:rPr>
  </w:style>
  <w:style w:type="paragraph" w:customStyle="1" w:styleId="DAText">
    <w:name w:val="DA_Text"/>
    <w:basedOn w:val="Normal"/>
    <w:link w:val="DATextZchn"/>
    <w:rsid w:val="005838F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5838FA"/>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5838F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5838F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5838FA"/>
    <w:pPr>
      <w:overflowPunct w:val="0"/>
      <w:autoSpaceDE w:val="0"/>
      <w:autoSpaceDN w:val="0"/>
      <w:adjustRightInd w:val="0"/>
    </w:pPr>
    <w:rPr>
      <w:rFonts w:eastAsia="MS Mincho"/>
      <w:i/>
      <w:lang w:eastAsia="en-GB"/>
    </w:rPr>
  </w:style>
  <w:style w:type="paragraph" w:customStyle="1" w:styleId="Normal1">
    <w:name w:val="Normal 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838FA"/>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5838F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5838FA"/>
    <w:pPr>
      <w:overflowPunct w:val="0"/>
      <w:autoSpaceDE w:val="0"/>
      <w:autoSpaceDN w:val="0"/>
      <w:adjustRightInd w:val="0"/>
    </w:pPr>
    <w:rPr>
      <w:rFonts w:eastAsia="MS Mincho"/>
      <w:lang w:eastAsia="en-GB"/>
    </w:rPr>
  </w:style>
  <w:style w:type="paragraph" w:customStyle="1" w:styleId="Para1">
    <w:name w:val="Para1"/>
    <w:basedOn w:val="Normal"/>
    <w:uiPriority w:val="99"/>
    <w:rsid w:val="005838F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838F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838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838FA"/>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838FA"/>
    <w:pPr>
      <w:overflowPunct w:val="0"/>
      <w:autoSpaceDE w:val="0"/>
      <w:autoSpaceDN w:val="0"/>
      <w:adjustRightInd w:val="0"/>
      <w:spacing w:after="0"/>
    </w:pPr>
    <w:rPr>
      <w:rFonts w:eastAsia="MS Mincho"/>
      <w:lang w:eastAsia="en-GB"/>
    </w:rPr>
  </w:style>
  <w:style w:type="paragraph" w:customStyle="1" w:styleId="Tdoctable">
    <w:name w:val="Tdoc_table"/>
    <w:uiPriority w:val="99"/>
    <w:rsid w:val="005838F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838F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38F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5838F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5838FA"/>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5838FA"/>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5838FA"/>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5838F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838F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5838F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5838F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5838F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838FA"/>
    <w:rPr>
      <w:rFonts w:ascii="Courier New" w:eastAsia="MS Gothic" w:hAnsi="Courier New" w:cs="Courier New"/>
      <w:b/>
      <w:bCs/>
      <w:noProof/>
      <w:sz w:val="16"/>
      <w:lang w:val="x-none" w:eastAsia="x-none"/>
    </w:rPr>
  </w:style>
  <w:style w:type="paragraph" w:customStyle="1" w:styleId="PLBold0">
    <w:name w:val="PL Bold"/>
    <w:basedOn w:val="PL"/>
    <w:link w:val="PLBoldChar0"/>
    <w:rsid w:val="005838FA"/>
    <w:pPr>
      <w:autoSpaceDN w:val="0"/>
    </w:pPr>
    <w:rPr>
      <w:rFonts w:eastAsia="MS Gothic" w:cs="Courier New"/>
      <w:b/>
      <w:bCs/>
      <w:lang w:val="x-none" w:eastAsia="x-none"/>
    </w:rPr>
  </w:style>
  <w:style w:type="paragraph" w:customStyle="1" w:styleId="numberedlist0">
    <w:name w:val="numbered list"/>
    <w:basedOn w:val="ListBullet"/>
    <w:uiPriority w:val="99"/>
    <w:rsid w:val="005838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5838FA"/>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5838FA"/>
    <w:pPr>
      <w:tabs>
        <w:tab w:val="num" w:pos="2560"/>
      </w:tabs>
      <w:autoSpaceDN w:val="0"/>
      <w:ind w:left="2560" w:hanging="357"/>
    </w:pPr>
    <w:rPr>
      <w:lang w:val="en-AU" w:eastAsia="ko-KR"/>
    </w:rPr>
  </w:style>
  <w:style w:type="paragraph" w:customStyle="1" w:styleId="b31">
    <w:name w:val="b3"/>
    <w:basedOn w:val="Normal"/>
    <w:uiPriority w:val="99"/>
    <w:rsid w:val="005838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838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838FA"/>
    <w:pPr>
      <w:overflowPunct w:val="0"/>
      <w:autoSpaceDE w:val="0"/>
      <w:autoSpaceDN w:val="0"/>
      <w:ind w:left="851" w:hanging="284"/>
    </w:pPr>
    <w:rPr>
      <w:rFonts w:eastAsia="MS PGothic"/>
      <w:lang w:eastAsia="en-GB"/>
    </w:rPr>
  </w:style>
  <w:style w:type="paragraph" w:customStyle="1" w:styleId="Revision2">
    <w:name w:val="Revision2"/>
    <w:uiPriority w:val="99"/>
    <w:semiHidden/>
    <w:rsid w:val="005838FA"/>
    <w:pPr>
      <w:autoSpaceDN w:val="0"/>
    </w:pPr>
    <w:rPr>
      <w:rFonts w:ascii="Times New Roman" w:eastAsia="MS Mincho" w:hAnsi="Times New Roman"/>
      <w:lang w:val="en-GB" w:eastAsia="en-US"/>
    </w:rPr>
  </w:style>
  <w:style w:type="paragraph" w:customStyle="1" w:styleId="AutoCorrect">
    <w:name w:val="AutoCorrect"/>
    <w:uiPriority w:val="99"/>
    <w:rsid w:val="005838FA"/>
    <w:pPr>
      <w:autoSpaceDN w:val="0"/>
    </w:pPr>
    <w:rPr>
      <w:rFonts w:ascii="Times New Roman" w:eastAsia="SimSun" w:hAnsi="Times New Roman"/>
      <w:sz w:val="24"/>
      <w:szCs w:val="24"/>
      <w:lang w:val="en-GB" w:eastAsia="ko-KR"/>
    </w:rPr>
  </w:style>
  <w:style w:type="paragraph" w:customStyle="1" w:styleId="PageXofY">
    <w:name w:val="Page X of Y"/>
    <w:uiPriority w:val="99"/>
    <w:rsid w:val="005838FA"/>
    <w:pPr>
      <w:autoSpaceDN w:val="0"/>
    </w:pPr>
    <w:rPr>
      <w:rFonts w:ascii="Times New Roman" w:eastAsia="SimSun" w:hAnsi="Times New Roman"/>
      <w:sz w:val="24"/>
      <w:szCs w:val="24"/>
      <w:lang w:val="en-GB" w:eastAsia="ko-KR"/>
    </w:rPr>
  </w:style>
  <w:style w:type="paragraph" w:customStyle="1" w:styleId="Createdby">
    <w:name w:val="Created by"/>
    <w:uiPriority w:val="99"/>
    <w:rsid w:val="005838FA"/>
    <w:pPr>
      <w:autoSpaceDN w:val="0"/>
    </w:pPr>
    <w:rPr>
      <w:rFonts w:ascii="Times New Roman" w:eastAsia="SimSun" w:hAnsi="Times New Roman"/>
      <w:sz w:val="24"/>
      <w:szCs w:val="24"/>
      <w:lang w:val="en-GB" w:eastAsia="ko-KR"/>
    </w:rPr>
  </w:style>
  <w:style w:type="paragraph" w:customStyle="1" w:styleId="Createdon">
    <w:name w:val="Created on"/>
    <w:uiPriority w:val="99"/>
    <w:rsid w:val="005838FA"/>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5838FA"/>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5838F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5838FA"/>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5838F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5838FA"/>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5838FA"/>
    <w:pPr>
      <w:autoSpaceDN w:val="0"/>
    </w:pPr>
    <w:rPr>
      <w:rFonts w:ascii="Times New Roman" w:eastAsia="Batang" w:hAnsi="Times New Roman"/>
      <w:lang w:val="en-GB" w:eastAsia="en-US"/>
    </w:rPr>
  </w:style>
  <w:style w:type="paragraph" w:customStyle="1" w:styleId="Arial">
    <w:name w:val="Arial"/>
    <w:basedOn w:val="Normal"/>
    <w:uiPriority w:val="99"/>
    <w:rsid w:val="005838FA"/>
    <w:pPr>
      <w:tabs>
        <w:tab w:val="right" w:pos="9639"/>
      </w:tabs>
      <w:autoSpaceDN w:val="0"/>
    </w:pPr>
    <w:rPr>
      <w:rFonts w:eastAsia="Batang"/>
      <w:b/>
      <w:bCs/>
      <w:lang w:val="fr-FR" w:eastAsia="en-GB"/>
    </w:rPr>
  </w:style>
  <w:style w:type="paragraph" w:customStyle="1" w:styleId="3">
    <w:name w:val="修订3"/>
    <w:uiPriority w:val="99"/>
    <w:semiHidden/>
    <w:rsid w:val="005838FA"/>
    <w:pPr>
      <w:autoSpaceDN w:val="0"/>
    </w:pPr>
    <w:rPr>
      <w:rFonts w:ascii="Times New Roman" w:eastAsia="Batang" w:hAnsi="Times New Roman"/>
      <w:lang w:val="en-GB" w:eastAsia="en-US"/>
    </w:rPr>
  </w:style>
  <w:style w:type="paragraph" w:customStyle="1" w:styleId="22">
    <w:name w:val="수정2"/>
    <w:uiPriority w:val="99"/>
    <w:semiHidden/>
    <w:rsid w:val="005838FA"/>
    <w:pPr>
      <w:autoSpaceDN w:val="0"/>
    </w:pPr>
    <w:rPr>
      <w:rFonts w:ascii="Times New Roman" w:eastAsia="Batang" w:hAnsi="Times New Roman"/>
      <w:lang w:val="en-GB" w:eastAsia="en-US"/>
    </w:rPr>
  </w:style>
  <w:style w:type="paragraph" w:customStyle="1" w:styleId="91">
    <w:name w:val="目录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838FA"/>
    <w:pPr>
      <w:overflowPunct w:val="0"/>
      <w:autoSpaceDE w:val="0"/>
      <w:autoSpaceDN w:val="0"/>
      <w:adjustRightInd w:val="0"/>
    </w:pPr>
    <w:rPr>
      <w:lang w:eastAsia="en-GB"/>
    </w:rPr>
  </w:style>
  <w:style w:type="paragraph" w:customStyle="1" w:styleId="Char1">
    <w:name w:val="Char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838F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5838F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838F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5838FA"/>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5838FA"/>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5838F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5838FA"/>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5838F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5838FA"/>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5838FA"/>
    <w:pPr>
      <w:autoSpaceDN w:val="0"/>
      <w:ind w:left="0" w:firstLine="0"/>
    </w:pPr>
    <w:rPr>
      <w:rFonts w:eastAsia="SimSun" w:cs="Arial"/>
      <w:lang w:val="fr-FR" w:eastAsia="zh-CN"/>
    </w:rPr>
  </w:style>
  <w:style w:type="paragraph" w:customStyle="1" w:styleId="13">
    <w:name w:val="列出段落1"/>
    <w:basedOn w:val="Normal"/>
    <w:uiPriority w:val="99"/>
    <w:qFormat/>
    <w:rsid w:val="005838FA"/>
    <w:pPr>
      <w:autoSpaceDN w:val="0"/>
      <w:ind w:firstLineChars="200" w:firstLine="420"/>
    </w:pPr>
    <w:rPr>
      <w:rFonts w:eastAsia="SimSun"/>
      <w:lang w:eastAsia="en-GB"/>
    </w:rPr>
  </w:style>
  <w:style w:type="paragraph" w:customStyle="1" w:styleId="TabList">
    <w:name w:val="TabList"/>
    <w:basedOn w:val="Normal"/>
    <w:uiPriority w:val="99"/>
    <w:rsid w:val="005838F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5838F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5838F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5838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5838FA"/>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5838FA"/>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5838FA"/>
    <w:pPr>
      <w:suppressLineNumbers/>
      <w:suppressAutoHyphens/>
      <w:autoSpaceDN w:val="0"/>
    </w:pPr>
    <w:rPr>
      <w:rFonts w:eastAsia="MS Mincho" w:cs="Mangal"/>
      <w:lang w:eastAsia="ar-SA"/>
    </w:rPr>
  </w:style>
  <w:style w:type="paragraph" w:customStyle="1" w:styleId="a7">
    <w:name w:val="段落番号"/>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5838FA"/>
    <w:pPr>
      <w:ind w:left="851" w:hanging="284"/>
    </w:pPr>
  </w:style>
  <w:style w:type="paragraph" w:customStyle="1" w:styleId="a8">
    <w:name w:val="箇条書き"/>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5838FA"/>
    <w:pPr>
      <w:tabs>
        <w:tab w:val="clear" w:pos="644"/>
        <w:tab w:val="num" w:pos="1494"/>
      </w:tabs>
      <w:ind w:left="851" w:hanging="284"/>
    </w:pPr>
  </w:style>
  <w:style w:type="paragraph" w:customStyle="1" w:styleId="30">
    <w:name w:val="箇条書き 3"/>
    <w:basedOn w:val="24"/>
    <w:uiPriority w:val="99"/>
    <w:rsid w:val="005838FA"/>
    <w:pPr>
      <w:ind w:left="1135"/>
    </w:pPr>
  </w:style>
  <w:style w:type="paragraph" w:customStyle="1" w:styleId="25">
    <w:name w:val="一覧 2"/>
    <w:basedOn w:val="List"/>
    <w:uiPriority w:val="99"/>
    <w:rsid w:val="005838FA"/>
    <w:pPr>
      <w:suppressAutoHyphens/>
      <w:autoSpaceDN w:val="0"/>
      <w:ind w:left="851"/>
    </w:pPr>
    <w:rPr>
      <w:rFonts w:eastAsia="MS Mincho" w:cs="CG Times (WN)"/>
      <w:lang w:val="fr-FR" w:eastAsia="ar-SA"/>
    </w:rPr>
  </w:style>
  <w:style w:type="paragraph" w:customStyle="1" w:styleId="31">
    <w:name w:val="一覧 3"/>
    <w:basedOn w:val="25"/>
    <w:uiPriority w:val="99"/>
    <w:rsid w:val="005838FA"/>
    <w:pPr>
      <w:ind w:left="1135"/>
    </w:pPr>
  </w:style>
  <w:style w:type="paragraph" w:customStyle="1" w:styleId="40">
    <w:name w:val="一覧 4"/>
    <w:basedOn w:val="31"/>
    <w:uiPriority w:val="99"/>
    <w:rsid w:val="005838FA"/>
    <w:pPr>
      <w:ind w:left="1418"/>
    </w:pPr>
  </w:style>
  <w:style w:type="paragraph" w:customStyle="1" w:styleId="5">
    <w:name w:val="一覧 5"/>
    <w:basedOn w:val="40"/>
    <w:uiPriority w:val="99"/>
    <w:rsid w:val="005838FA"/>
    <w:pPr>
      <w:ind w:left="1702"/>
    </w:pPr>
  </w:style>
  <w:style w:type="paragraph" w:customStyle="1" w:styleId="41">
    <w:name w:val="箇条書き 4"/>
    <w:basedOn w:val="30"/>
    <w:uiPriority w:val="99"/>
    <w:rsid w:val="005838FA"/>
    <w:pPr>
      <w:ind w:left="1418"/>
    </w:pPr>
  </w:style>
  <w:style w:type="paragraph" w:customStyle="1" w:styleId="50">
    <w:name w:val="箇条書き 5"/>
    <w:basedOn w:val="41"/>
    <w:uiPriority w:val="99"/>
    <w:rsid w:val="005838FA"/>
    <w:pPr>
      <w:ind w:left="1702"/>
    </w:pPr>
  </w:style>
  <w:style w:type="paragraph" w:customStyle="1" w:styleId="a9">
    <w:name w:val="コメント文字列"/>
    <w:basedOn w:val="Normal"/>
    <w:uiPriority w:val="99"/>
    <w:rsid w:val="005838FA"/>
    <w:pPr>
      <w:suppressAutoHyphens/>
      <w:autoSpaceDN w:val="0"/>
    </w:pPr>
    <w:rPr>
      <w:rFonts w:eastAsia="MS Mincho" w:cs="CG Times (WN)"/>
      <w:lang w:eastAsia="ar-SA"/>
    </w:rPr>
  </w:style>
  <w:style w:type="paragraph" w:customStyle="1" w:styleId="aa">
    <w:name w:val="吹き出し"/>
    <w:basedOn w:val="Normal"/>
    <w:uiPriority w:val="99"/>
    <w:rsid w:val="005838FA"/>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5838FA"/>
    <w:rPr>
      <w:b/>
      <w:bCs/>
    </w:rPr>
  </w:style>
  <w:style w:type="paragraph" w:customStyle="1" w:styleId="ac">
    <w:name w:val="見出しマップ"/>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5838FA"/>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5838FA"/>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5838FA"/>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5838FA"/>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5838FA"/>
    <w:pPr>
      <w:suppressAutoHyphens/>
      <w:overflowPunct w:val="0"/>
      <w:autoSpaceDE w:val="0"/>
    </w:pPr>
    <w:rPr>
      <w:rFonts w:eastAsia="MS Mincho" w:cs="CG Times (WN)"/>
      <w:lang w:eastAsia="ar-SA"/>
    </w:rPr>
  </w:style>
  <w:style w:type="paragraph" w:customStyle="1" w:styleId="HTML">
    <w:name w:val="HTML 書式付き"/>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5838FA"/>
    <w:pPr>
      <w:suppressLineNumbers/>
      <w:suppressAutoHyphens/>
      <w:autoSpaceDN w:val="0"/>
    </w:pPr>
    <w:rPr>
      <w:rFonts w:eastAsia="MS Mincho" w:cs="CG Times (WN)"/>
      <w:lang w:eastAsia="ar-SA"/>
    </w:rPr>
  </w:style>
  <w:style w:type="paragraph" w:customStyle="1" w:styleId="af1">
    <w:name w:val="表の見出し"/>
    <w:basedOn w:val="af0"/>
    <w:uiPriority w:val="99"/>
    <w:rsid w:val="005838FA"/>
    <w:pPr>
      <w:jc w:val="center"/>
    </w:pPr>
    <w:rPr>
      <w:b/>
      <w:bCs/>
    </w:rPr>
  </w:style>
  <w:style w:type="paragraph" w:customStyle="1" w:styleId="ListBullet1">
    <w:name w:val="List Bullet1"/>
    <w:basedOn w:val="Normal"/>
    <w:uiPriority w:val="99"/>
    <w:rsid w:val="005838F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5838FA"/>
    <w:pPr>
      <w:tabs>
        <w:tab w:val="clear" w:pos="644"/>
        <w:tab w:val="num" w:pos="1494"/>
      </w:tabs>
      <w:ind w:left="851"/>
    </w:pPr>
  </w:style>
  <w:style w:type="paragraph" w:customStyle="1" w:styleId="ListBullet31">
    <w:name w:val="List Bullet 31"/>
    <w:basedOn w:val="ListBullet21"/>
    <w:uiPriority w:val="99"/>
    <w:rsid w:val="005838FA"/>
    <w:pPr>
      <w:ind w:left="1135"/>
    </w:pPr>
  </w:style>
  <w:style w:type="paragraph" w:customStyle="1" w:styleId="ListBullet41">
    <w:name w:val="List Bullet 41"/>
    <w:basedOn w:val="ListBullet31"/>
    <w:uiPriority w:val="99"/>
    <w:rsid w:val="005838FA"/>
    <w:pPr>
      <w:ind w:left="1418"/>
    </w:pPr>
  </w:style>
  <w:style w:type="paragraph" w:customStyle="1" w:styleId="ListBullet51">
    <w:name w:val="List Bullet 51"/>
    <w:basedOn w:val="ListBullet41"/>
    <w:uiPriority w:val="99"/>
    <w:rsid w:val="005838FA"/>
    <w:pPr>
      <w:ind w:left="1702"/>
    </w:pPr>
  </w:style>
  <w:style w:type="paragraph" w:customStyle="1" w:styleId="DocumentMap1">
    <w:name w:val="Document Map1"/>
    <w:basedOn w:val="Normal"/>
    <w:uiPriority w:val="99"/>
    <w:rsid w:val="005838FA"/>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5838FA"/>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5838FA"/>
    <w:pPr>
      <w:suppressAutoHyphens/>
      <w:autoSpaceDN w:val="0"/>
    </w:pPr>
    <w:rPr>
      <w:rFonts w:eastAsia="MS Mincho"/>
      <w:lang w:eastAsia="ar-SA"/>
    </w:rPr>
  </w:style>
  <w:style w:type="paragraph" w:customStyle="1" w:styleId="List31">
    <w:name w:val="List 31"/>
    <w:basedOn w:val="Normal"/>
    <w:uiPriority w:val="99"/>
    <w:rsid w:val="005838FA"/>
    <w:pPr>
      <w:suppressAutoHyphens/>
      <w:autoSpaceDN w:val="0"/>
      <w:ind w:left="849" w:hanging="283"/>
    </w:pPr>
    <w:rPr>
      <w:rFonts w:eastAsia="MS Mincho"/>
      <w:lang w:eastAsia="ar-SA"/>
    </w:rPr>
  </w:style>
  <w:style w:type="paragraph" w:customStyle="1" w:styleId="List41">
    <w:name w:val="List 41"/>
    <w:basedOn w:val="List31"/>
    <w:uiPriority w:val="99"/>
    <w:rsid w:val="005838FA"/>
    <w:pPr>
      <w:ind w:left="1418" w:hanging="284"/>
    </w:pPr>
  </w:style>
  <w:style w:type="paragraph" w:customStyle="1" w:styleId="ListNumber1">
    <w:name w:val="List Number1"/>
    <w:basedOn w:val="List"/>
    <w:uiPriority w:val="99"/>
    <w:rsid w:val="005838F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5838FA"/>
    <w:pPr>
      <w:ind w:left="851" w:hanging="284"/>
    </w:pPr>
  </w:style>
  <w:style w:type="paragraph" w:customStyle="1" w:styleId="List21">
    <w:name w:val="List 21"/>
    <w:basedOn w:val="List"/>
    <w:uiPriority w:val="99"/>
    <w:rsid w:val="005838FA"/>
    <w:pPr>
      <w:suppressAutoHyphens/>
      <w:autoSpaceDN w:val="0"/>
      <w:ind w:left="851"/>
    </w:pPr>
    <w:rPr>
      <w:rFonts w:eastAsia="MS Mincho"/>
      <w:lang w:val="fr-FR" w:eastAsia="ar-SA"/>
    </w:rPr>
  </w:style>
  <w:style w:type="paragraph" w:customStyle="1" w:styleId="List51">
    <w:name w:val="List 51"/>
    <w:basedOn w:val="List41"/>
    <w:uiPriority w:val="99"/>
    <w:rsid w:val="005838FA"/>
    <w:pPr>
      <w:ind w:left="1702"/>
    </w:pPr>
  </w:style>
  <w:style w:type="paragraph" w:customStyle="1" w:styleId="BodyText21">
    <w:name w:val="Body Text 21"/>
    <w:basedOn w:val="Normal"/>
    <w:uiPriority w:val="99"/>
    <w:rsid w:val="005838FA"/>
    <w:pPr>
      <w:suppressAutoHyphens/>
      <w:autoSpaceDN w:val="0"/>
      <w:spacing w:after="120"/>
    </w:pPr>
    <w:rPr>
      <w:rFonts w:eastAsia="MS Mincho"/>
      <w:lang w:eastAsia="ar-SA"/>
    </w:rPr>
  </w:style>
  <w:style w:type="paragraph" w:customStyle="1" w:styleId="BodyText31">
    <w:name w:val="Body Text 31"/>
    <w:basedOn w:val="Normal"/>
    <w:uiPriority w:val="99"/>
    <w:rsid w:val="005838FA"/>
    <w:pPr>
      <w:suppressAutoHyphens/>
      <w:autoSpaceDN w:val="0"/>
      <w:spacing w:after="120"/>
    </w:pPr>
    <w:rPr>
      <w:rFonts w:eastAsia="MS Mincho"/>
      <w:lang w:eastAsia="ar-SA"/>
    </w:rPr>
  </w:style>
  <w:style w:type="paragraph" w:customStyle="1" w:styleId="BodyTextIndent21">
    <w:name w:val="Body Text Indent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5838FA"/>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5838FA"/>
    <w:pPr>
      <w:suppressAutoHyphens/>
      <w:overflowPunct w:val="0"/>
      <w:autoSpaceDE w:val="0"/>
    </w:pPr>
    <w:rPr>
      <w:rFonts w:eastAsia="MS Mincho"/>
      <w:lang w:eastAsia="ar-SA"/>
    </w:rPr>
  </w:style>
  <w:style w:type="paragraph" w:customStyle="1" w:styleId="af2">
    <w:name w:val="枠の内容"/>
    <w:basedOn w:val="BodyText"/>
    <w:uiPriority w:val="99"/>
    <w:rsid w:val="005838FA"/>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5838FA"/>
    <w:pPr>
      <w:overflowPunct w:val="0"/>
      <w:autoSpaceDE w:val="0"/>
      <w:autoSpaceDN w:val="0"/>
      <w:adjustRightInd w:val="0"/>
    </w:pPr>
    <w:rPr>
      <w:rFonts w:cs="Arial"/>
      <w:lang w:val="fr-FR" w:eastAsia="fr-FR"/>
    </w:rPr>
  </w:style>
  <w:style w:type="paragraph" w:customStyle="1" w:styleId="TH0">
    <w:name w:val="样式 TH"/>
    <w:basedOn w:val="TH"/>
    <w:uiPriority w:val="99"/>
    <w:rsid w:val="005838FA"/>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5838FA"/>
    <w:pPr>
      <w:autoSpaceDN w:val="0"/>
      <w:ind w:firstLineChars="200" w:firstLine="420"/>
    </w:pPr>
    <w:rPr>
      <w:rFonts w:eastAsia="SimSun"/>
      <w:lang w:eastAsia="en-GB"/>
    </w:rPr>
  </w:style>
  <w:style w:type="paragraph" w:customStyle="1" w:styleId="29">
    <w:name w:val="(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838FA"/>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5838FA"/>
    <w:pPr>
      <w:ind w:left="851" w:hanging="284"/>
    </w:pPr>
  </w:style>
  <w:style w:type="paragraph" w:customStyle="1" w:styleId="18">
    <w:name w:val="箇条書き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5838FA"/>
    <w:pPr>
      <w:tabs>
        <w:tab w:val="clear" w:pos="644"/>
        <w:tab w:val="num" w:pos="1494"/>
      </w:tabs>
      <w:ind w:left="851" w:hanging="284"/>
    </w:pPr>
  </w:style>
  <w:style w:type="paragraph" w:customStyle="1" w:styleId="310">
    <w:name w:val="箇条書き 31"/>
    <w:basedOn w:val="211"/>
    <w:uiPriority w:val="99"/>
    <w:rsid w:val="005838FA"/>
    <w:pPr>
      <w:ind w:left="1135"/>
    </w:pPr>
  </w:style>
  <w:style w:type="paragraph" w:customStyle="1" w:styleId="212">
    <w:name w:val="一覧 21"/>
    <w:basedOn w:val="List"/>
    <w:uiPriority w:val="99"/>
    <w:rsid w:val="005838F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5838FA"/>
    <w:pPr>
      <w:ind w:left="1135"/>
    </w:pPr>
  </w:style>
  <w:style w:type="paragraph" w:customStyle="1" w:styleId="410">
    <w:name w:val="一覧 41"/>
    <w:basedOn w:val="311"/>
    <w:uiPriority w:val="99"/>
    <w:rsid w:val="005838FA"/>
    <w:pPr>
      <w:ind w:left="1418"/>
    </w:pPr>
  </w:style>
  <w:style w:type="paragraph" w:customStyle="1" w:styleId="51">
    <w:name w:val="一覧 51"/>
    <w:basedOn w:val="410"/>
    <w:uiPriority w:val="99"/>
    <w:rsid w:val="005838FA"/>
    <w:pPr>
      <w:ind w:left="1702"/>
    </w:pPr>
  </w:style>
  <w:style w:type="paragraph" w:customStyle="1" w:styleId="411">
    <w:name w:val="箇条書き 41"/>
    <w:basedOn w:val="310"/>
    <w:uiPriority w:val="99"/>
    <w:rsid w:val="005838FA"/>
    <w:pPr>
      <w:ind w:left="1418"/>
    </w:pPr>
  </w:style>
  <w:style w:type="paragraph" w:customStyle="1" w:styleId="510">
    <w:name w:val="箇条書き 51"/>
    <w:basedOn w:val="411"/>
    <w:uiPriority w:val="99"/>
    <w:rsid w:val="005838FA"/>
    <w:pPr>
      <w:ind w:left="1702"/>
    </w:pPr>
  </w:style>
  <w:style w:type="paragraph" w:customStyle="1" w:styleId="19">
    <w:name w:val="コメント文字列1"/>
    <w:basedOn w:val="Normal"/>
    <w:uiPriority w:val="99"/>
    <w:rsid w:val="005838FA"/>
    <w:pPr>
      <w:suppressAutoHyphens/>
      <w:autoSpaceDN w:val="0"/>
    </w:pPr>
    <w:rPr>
      <w:rFonts w:eastAsia="MS Mincho" w:cs="CG Times (WN)"/>
      <w:lang w:eastAsia="ar-SA"/>
    </w:rPr>
  </w:style>
  <w:style w:type="paragraph" w:customStyle="1" w:styleId="1a">
    <w:name w:val="吹き出し1"/>
    <w:basedOn w:val="Normal"/>
    <w:uiPriority w:val="99"/>
    <w:rsid w:val="005838FA"/>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5838FA"/>
    <w:rPr>
      <w:b/>
      <w:bCs/>
    </w:rPr>
  </w:style>
  <w:style w:type="paragraph" w:customStyle="1" w:styleId="1c">
    <w:name w:val="見出しマップ1"/>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5838FA"/>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5838FA"/>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5838FA"/>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5838FA"/>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5838F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838FA"/>
    <w:rPr>
      <w:rFonts w:ascii="Arial" w:hAnsi="Arial" w:cs="Arial"/>
      <w:lang w:val="en-US"/>
    </w:rPr>
  </w:style>
  <w:style w:type="paragraph" w:customStyle="1" w:styleId="11BodyText">
    <w:name w:val="11 BodyText"/>
    <w:basedOn w:val="Normal"/>
    <w:link w:val="11BodyTextChar"/>
    <w:rsid w:val="005838FA"/>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5838FA"/>
    <w:pPr>
      <w:autoSpaceDN w:val="0"/>
    </w:pPr>
    <w:rPr>
      <w:rFonts w:ascii="Times New Roman" w:eastAsia="SimSun" w:hAnsi="Times New Roman"/>
      <w:sz w:val="24"/>
      <w:szCs w:val="24"/>
      <w:lang w:val="en-GB" w:eastAsia="ko-KR"/>
    </w:rPr>
  </w:style>
  <w:style w:type="paragraph" w:customStyle="1" w:styleId="Lastprinted">
    <w:name w:val="Last printed"/>
    <w:uiPriority w:val="99"/>
    <w:rsid w:val="005838FA"/>
    <w:pPr>
      <w:autoSpaceDN w:val="0"/>
    </w:pPr>
    <w:rPr>
      <w:rFonts w:ascii="Times New Roman" w:eastAsia="SimSun" w:hAnsi="Times New Roman"/>
      <w:sz w:val="24"/>
      <w:szCs w:val="24"/>
      <w:lang w:val="en-GB" w:eastAsia="ko-KR"/>
    </w:rPr>
  </w:style>
  <w:style w:type="paragraph" w:customStyle="1" w:styleId="Lastsavedby">
    <w:name w:val="Last saved by"/>
    <w:uiPriority w:val="99"/>
    <w:rsid w:val="005838FA"/>
    <w:pPr>
      <w:autoSpaceDN w:val="0"/>
    </w:pPr>
    <w:rPr>
      <w:rFonts w:ascii="Times New Roman" w:eastAsia="SimSun" w:hAnsi="Times New Roman"/>
      <w:sz w:val="24"/>
      <w:szCs w:val="24"/>
      <w:lang w:val="en-GB" w:eastAsia="ko-KR"/>
    </w:rPr>
  </w:style>
  <w:style w:type="paragraph" w:customStyle="1" w:styleId="Filename">
    <w:name w:val="Filename"/>
    <w:uiPriority w:val="99"/>
    <w:rsid w:val="005838FA"/>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5838FA"/>
    <w:pPr>
      <w:overflowPunct w:val="0"/>
      <w:autoSpaceDE w:val="0"/>
      <w:autoSpaceDN w:val="0"/>
      <w:adjustRightInd w:val="0"/>
    </w:pPr>
    <w:rPr>
      <w:lang w:eastAsia="en-GB"/>
    </w:rPr>
  </w:style>
  <w:style w:type="paragraph" w:customStyle="1" w:styleId="TaOC">
    <w:name w:val="TaOC"/>
    <w:basedOn w:val="TAC"/>
    <w:uiPriority w:val="99"/>
    <w:rsid w:val="005838FA"/>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38FA"/>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5838F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838F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838FA"/>
    <w:pPr>
      <w:autoSpaceDN w:val="0"/>
      <w:ind w:firstLineChars="200" w:firstLine="420"/>
    </w:pPr>
    <w:rPr>
      <w:rFonts w:eastAsia="SimSun"/>
      <w:lang w:eastAsia="en-GB"/>
    </w:rPr>
  </w:style>
  <w:style w:type="paragraph" w:customStyle="1" w:styleId="1f0">
    <w:name w:val="无间隔1"/>
    <w:uiPriority w:val="99"/>
    <w:qFormat/>
    <w:rsid w:val="005838FA"/>
    <w:pPr>
      <w:autoSpaceDN w:val="0"/>
    </w:pPr>
    <w:rPr>
      <w:rFonts w:ascii="Times New Roman" w:eastAsia="SimSun" w:hAnsi="Times New Roman"/>
      <w:lang w:val="en-GB" w:eastAsia="en-US"/>
    </w:rPr>
  </w:style>
  <w:style w:type="character" w:customStyle="1" w:styleId="B-BodyChar">
    <w:name w:val="B-Body Char"/>
    <w:link w:val="B-Body"/>
    <w:locked/>
    <w:rsid w:val="005838FA"/>
    <w:rPr>
      <w:sz w:val="22"/>
    </w:rPr>
  </w:style>
  <w:style w:type="paragraph" w:customStyle="1" w:styleId="B-Body">
    <w:name w:val="B-Body"/>
    <w:link w:val="B-BodyChar"/>
    <w:qFormat/>
    <w:rsid w:val="005838FA"/>
    <w:pPr>
      <w:tabs>
        <w:tab w:val="left" w:pos="2160"/>
      </w:tabs>
      <w:autoSpaceDN w:val="0"/>
      <w:spacing w:before="120" w:after="40"/>
      <w:ind w:left="720"/>
    </w:pPr>
    <w:rPr>
      <w:sz w:val="22"/>
    </w:rPr>
  </w:style>
  <w:style w:type="paragraph" w:customStyle="1" w:styleId="42">
    <w:name w:val="列出段落4"/>
    <w:basedOn w:val="Normal"/>
    <w:uiPriority w:val="99"/>
    <w:qFormat/>
    <w:rsid w:val="005838FA"/>
    <w:pPr>
      <w:autoSpaceDN w:val="0"/>
      <w:ind w:firstLineChars="200" w:firstLine="420"/>
    </w:pPr>
    <w:rPr>
      <w:rFonts w:eastAsia="SimSun"/>
      <w:lang w:eastAsia="en-GB"/>
    </w:rPr>
  </w:style>
  <w:style w:type="character" w:customStyle="1" w:styleId="TFZchn">
    <w:name w:val="TF Zchn"/>
    <w:link w:val="TF1"/>
    <w:locked/>
    <w:rsid w:val="005838FA"/>
    <w:rPr>
      <w:rFonts w:ascii="Arial" w:hAnsi="Arial" w:cs="Arial"/>
      <w:b/>
      <w:lang w:val="en-US" w:eastAsia="en-US"/>
    </w:rPr>
  </w:style>
  <w:style w:type="paragraph" w:customStyle="1" w:styleId="TF1">
    <w:name w:val="TF1"/>
    <w:link w:val="TFZchn"/>
    <w:rsid w:val="005838FA"/>
    <w:pPr>
      <w:keepLines/>
      <w:autoSpaceDN w:val="0"/>
      <w:spacing w:after="240"/>
      <w:jc w:val="center"/>
    </w:pPr>
    <w:rPr>
      <w:rFonts w:ascii="Arial" w:hAnsi="Arial" w:cs="Arial"/>
      <w:b/>
      <w:lang w:val="en-US" w:eastAsia="en-US"/>
    </w:rPr>
  </w:style>
  <w:style w:type="paragraph" w:customStyle="1" w:styleId="43">
    <w:name w:val="修订4"/>
    <w:uiPriority w:val="99"/>
    <w:semiHidden/>
    <w:rsid w:val="005838FA"/>
    <w:pPr>
      <w:autoSpaceDN w:val="0"/>
    </w:pPr>
    <w:rPr>
      <w:rFonts w:ascii="Times New Roman" w:eastAsia="Batang" w:hAnsi="Times New Roman"/>
      <w:lang w:val="en-GB" w:eastAsia="en-US"/>
    </w:rPr>
  </w:style>
  <w:style w:type="paragraph" w:customStyle="1" w:styleId="Commentnokia0">
    <w:name w:val="Comment nokia"/>
    <w:basedOn w:val="Heading4"/>
    <w:uiPriority w:val="99"/>
    <w:rsid w:val="005838FA"/>
    <w:pPr>
      <w:overflowPunct w:val="0"/>
      <w:autoSpaceDE w:val="0"/>
      <w:autoSpaceDN w:val="0"/>
      <w:adjustRightInd w:val="0"/>
    </w:pPr>
    <w:rPr>
      <w:b/>
      <w:sz w:val="28"/>
      <w:lang w:eastAsia="x-none"/>
    </w:rPr>
  </w:style>
  <w:style w:type="paragraph" w:customStyle="1" w:styleId="52">
    <w:name w:val="列出段落5"/>
    <w:basedOn w:val="Normal"/>
    <w:uiPriority w:val="99"/>
    <w:qFormat/>
    <w:rsid w:val="005838FA"/>
    <w:pPr>
      <w:autoSpaceDN w:val="0"/>
      <w:ind w:firstLineChars="200" w:firstLine="420"/>
    </w:pPr>
    <w:rPr>
      <w:rFonts w:eastAsia="SimSun"/>
      <w:lang w:eastAsia="en-GB"/>
    </w:rPr>
  </w:style>
  <w:style w:type="paragraph" w:customStyle="1" w:styleId="53">
    <w:name w:val="修订5"/>
    <w:uiPriority w:val="99"/>
    <w:semiHidden/>
    <w:rsid w:val="005838FA"/>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5838FA"/>
    <w:pPr>
      <w:keepNext/>
      <w:keepLines/>
      <w:autoSpaceDN w:val="0"/>
      <w:spacing w:after="0"/>
    </w:pPr>
    <w:rPr>
      <w:rFonts w:ascii="Arial" w:hAnsi="Arial"/>
      <w:sz w:val="18"/>
      <w:lang w:eastAsia="en-GB"/>
    </w:rPr>
  </w:style>
  <w:style w:type="paragraph" w:customStyle="1" w:styleId="wxs">
    <w:name w:val="wxs_正文"/>
    <w:basedOn w:val="Normal"/>
    <w:uiPriority w:val="99"/>
    <w:qFormat/>
    <w:rsid w:val="005838F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5838F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838FA"/>
    <w:rPr>
      <w:b/>
      <w:bCs/>
      <w:kern w:val="44"/>
      <w:sz w:val="30"/>
      <w:szCs w:val="32"/>
      <w:lang w:eastAsia="en-US"/>
    </w:rPr>
  </w:style>
  <w:style w:type="paragraph" w:customStyle="1" w:styleId="wxs2">
    <w:name w:val="wxs_2级标题"/>
    <w:basedOn w:val="Heading2"/>
    <w:next w:val="wxs"/>
    <w:link w:val="wxs2Char"/>
    <w:qFormat/>
    <w:rsid w:val="005838F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5838FA"/>
    <w:pPr>
      <w:autoSpaceDN w:val="0"/>
    </w:pPr>
    <w:rPr>
      <w:rFonts w:eastAsia="SimSun"/>
      <w:lang w:val="fr-FR" w:eastAsia="fr-FR"/>
    </w:rPr>
  </w:style>
  <w:style w:type="paragraph" w:customStyle="1" w:styleId="Bullet2">
    <w:name w:val="Bullet2"/>
    <w:basedOn w:val="Normal"/>
    <w:uiPriority w:val="99"/>
    <w:rsid w:val="005838FA"/>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5838FA"/>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5838FA"/>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5838FA"/>
    <w:pPr>
      <w:widowControl w:val="0"/>
      <w:adjustRightInd w:val="0"/>
      <w:snapToGrid w:val="0"/>
    </w:pPr>
    <w:rPr>
      <w:rFonts w:ascii="Arial" w:eastAsia="‚l‚r ‚oƒSƒVƒbƒN" w:hAnsi="Arial"/>
      <w:lang w:val="en-GB"/>
    </w:rPr>
  </w:style>
  <w:style w:type="paragraph" w:customStyle="1" w:styleId="L3">
    <w:name w:val="L3"/>
    <w:uiPriority w:val="99"/>
    <w:rsid w:val="005838F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5838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838FA"/>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5838F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5838FA"/>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5838FA"/>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838F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838F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838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838FA"/>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5838F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838FA"/>
    <w:pPr>
      <w:ind w:left="2836"/>
    </w:pPr>
    <w:rPr>
      <w:rFonts w:eastAsia="Times New Roman"/>
      <w:lang w:val="x-none"/>
    </w:rPr>
  </w:style>
  <w:style w:type="paragraph" w:customStyle="1" w:styleId="T">
    <w:name w:val="T"/>
    <w:basedOn w:val="TAC"/>
    <w:uiPriority w:val="99"/>
    <w:rsid w:val="005838FA"/>
    <w:pPr>
      <w:overflowPunct w:val="0"/>
      <w:autoSpaceDE w:val="0"/>
      <w:autoSpaceDN w:val="0"/>
      <w:adjustRightInd w:val="0"/>
    </w:pPr>
    <w:rPr>
      <w:rFonts w:cs="Arial"/>
      <w:lang w:val="fr-FR" w:eastAsia="x-none"/>
    </w:rPr>
  </w:style>
  <w:style w:type="paragraph" w:customStyle="1" w:styleId="af3">
    <w:name w:val="修订"/>
    <w:uiPriority w:val="99"/>
    <w:semiHidden/>
    <w:rsid w:val="005838FA"/>
    <w:pPr>
      <w:autoSpaceDN w:val="0"/>
    </w:pPr>
    <w:rPr>
      <w:rFonts w:ascii="Times New Roman" w:eastAsia="MS Mincho" w:hAnsi="Times New Roman"/>
      <w:lang w:val="en-GB" w:eastAsia="en-US"/>
    </w:rPr>
  </w:style>
  <w:style w:type="paragraph" w:customStyle="1" w:styleId="Pl0">
    <w:name w:val="Pl"/>
    <w:basedOn w:val="Normal"/>
    <w:uiPriority w:val="99"/>
    <w:rsid w:val="00583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838FA"/>
    <w:pPr>
      <w:autoSpaceDN w:val="0"/>
    </w:pPr>
    <w:rPr>
      <w:rFonts w:ascii="Times New Roman" w:eastAsia="MS Mincho" w:hAnsi="Times New Roman"/>
      <w:lang w:val="en-GB" w:eastAsia="en-US"/>
    </w:rPr>
  </w:style>
  <w:style w:type="character" w:customStyle="1" w:styleId="wordsection1Char">
    <w:name w:val="wordsection1 Char"/>
    <w:link w:val="wordsection1"/>
    <w:locked/>
    <w:rsid w:val="005838FA"/>
    <w:rPr>
      <w:rFonts w:ascii="Calibri" w:eastAsia="Calibri" w:hAnsi="Calibri" w:cs="Calibri"/>
      <w:lang w:val="en-US"/>
    </w:rPr>
  </w:style>
  <w:style w:type="paragraph" w:customStyle="1" w:styleId="wordsection1">
    <w:name w:val="wordsection1"/>
    <w:basedOn w:val="Normal"/>
    <w:link w:val="wordsection1Char"/>
    <w:rsid w:val="005838FA"/>
    <w:pPr>
      <w:autoSpaceDN w:val="0"/>
      <w:spacing w:after="0"/>
    </w:pPr>
    <w:rPr>
      <w:rFonts w:ascii="Calibri" w:eastAsia="Calibri" w:hAnsi="Calibri" w:cs="Calibri"/>
      <w:lang w:val="en-US" w:eastAsia="fr-FR"/>
    </w:rPr>
  </w:style>
  <w:style w:type="paragraph" w:customStyle="1" w:styleId="TOC92">
    <w:name w:val="TOC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838FA"/>
    <w:pPr>
      <w:autoSpaceDN w:val="0"/>
    </w:pPr>
    <w:rPr>
      <w:rFonts w:ascii="Times New Roman" w:eastAsia="MS Mincho" w:hAnsi="Times New Roman"/>
      <w:lang w:val="en-GB" w:eastAsia="en-US"/>
    </w:rPr>
  </w:style>
  <w:style w:type="paragraph" w:customStyle="1" w:styleId="af4">
    <w:name w:val="无间隔"/>
    <w:uiPriority w:val="99"/>
    <w:qFormat/>
    <w:rsid w:val="005838FA"/>
    <w:pPr>
      <w:autoSpaceDN w:val="0"/>
    </w:pPr>
    <w:rPr>
      <w:rFonts w:ascii="Times New Roman" w:eastAsia="SimSun" w:hAnsi="Times New Roman"/>
      <w:lang w:val="en-GB" w:eastAsia="en-US"/>
    </w:rPr>
  </w:style>
  <w:style w:type="paragraph" w:customStyle="1" w:styleId="2b">
    <w:name w:val="无间隔2"/>
    <w:uiPriority w:val="99"/>
    <w:qFormat/>
    <w:rsid w:val="005838F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838FA"/>
    <w:pPr>
      <w:autoSpaceDN w:val="0"/>
    </w:pPr>
    <w:rPr>
      <w:rFonts w:eastAsia="PMingLiU"/>
      <w:b/>
      <w:bCs/>
      <w:lang w:eastAsia="x-none"/>
    </w:rPr>
  </w:style>
  <w:style w:type="paragraph" w:customStyle="1" w:styleId="Textedebulles">
    <w:name w:val="Texte de bulles"/>
    <w:basedOn w:val="Normal"/>
    <w:uiPriority w:val="99"/>
    <w:semiHidden/>
    <w:rsid w:val="005838F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5838FA"/>
    <w:pPr>
      <w:autoSpaceDN w:val="0"/>
    </w:pPr>
    <w:rPr>
      <w:rFonts w:eastAsia="SimSun" w:cs="Arial"/>
      <w:sz w:val="16"/>
      <w:szCs w:val="16"/>
      <w:lang w:val="fr-FR" w:eastAsia="x-none"/>
    </w:rPr>
  </w:style>
  <w:style w:type="paragraph" w:customStyle="1" w:styleId="xl22">
    <w:name w:val="xl22"/>
    <w:basedOn w:val="Normal"/>
    <w:uiPriority w:val="99"/>
    <w:rsid w:val="005838F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5838F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5838FA"/>
    <w:pPr>
      <w:numPr>
        <w:numId w:val="10"/>
      </w:numPr>
      <w:overflowPunct w:val="0"/>
      <w:autoSpaceDE w:val="0"/>
      <w:autoSpaceDN w:val="0"/>
      <w:adjustRightInd w:val="0"/>
    </w:pPr>
    <w:rPr>
      <w:lang w:eastAsia="en-GB"/>
    </w:rPr>
  </w:style>
  <w:style w:type="paragraph" w:customStyle="1" w:styleId="Tadc">
    <w:name w:val="Tadc"/>
    <w:basedOn w:val="Normal"/>
    <w:uiPriority w:val="99"/>
    <w:rsid w:val="005838FA"/>
    <w:pPr>
      <w:overflowPunct w:val="0"/>
      <w:autoSpaceDE w:val="0"/>
      <w:autoSpaceDN w:val="0"/>
      <w:adjustRightInd w:val="0"/>
    </w:pPr>
    <w:rPr>
      <w:rFonts w:eastAsia="SimSun" w:cs="v4.2.0"/>
      <w:lang w:eastAsia="en-GB"/>
    </w:rPr>
  </w:style>
  <w:style w:type="paragraph" w:customStyle="1" w:styleId="Atl">
    <w:name w:val="Atl"/>
    <w:basedOn w:val="Normal"/>
    <w:uiPriority w:val="99"/>
    <w:rsid w:val="005838FA"/>
    <w:pPr>
      <w:overflowPunct w:val="0"/>
      <w:autoSpaceDE w:val="0"/>
      <w:autoSpaceDN w:val="0"/>
      <w:adjustRightInd w:val="0"/>
    </w:pPr>
    <w:rPr>
      <w:rFonts w:eastAsia="SimSun" w:cs="v4.2.0"/>
      <w:lang w:eastAsia="en-GB"/>
    </w:rPr>
  </w:style>
  <w:style w:type="paragraph" w:customStyle="1" w:styleId="Es">
    <w:name w:val="Es"/>
    <w:basedOn w:val="B1"/>
    <w:uiPriority w:val="99"/>
    <w:rsid w:val="005838FA"/>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5838F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5838FA"/>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838FA"/>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5838FA"/>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38FA"/>
    <w:rPr>
      <w:spacing w:val="-4"/>
      <w:kern w:val="2"/>
      <w:sz w:val="21"/>
      <w:szCs w:val="21"/>
      <w:lang w:val="x-none" w:eastAsia="zh-CN"/>
    </w:rPr>
  </w:style>
  <w:style w:type="paragraph" w:customStyle="1" w:styleId="TableDescription">
    <w:name w:val="Table Description"/>
    <w:basedOn w:val="Normal"/>
    <w:next w:val="Normal"/>
    <w:link w:val="TableDescriptionChar"/>
    <w:rsid w:val="005838F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5838F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5838FA"/>
    <w:rPr>
      <w:sz w:val="24"/>
    </w:rPr>
  </w:style>
  <w:style w:type="paragraph" w:customStyle="1" w:styleId="220">
    <w:name w:val="本文 22"/>
    <w:basedOn w:val="Normal"/>
    <w:uiPriority w:val="99"/>
    <w:rsid w:val="005838FA"/>
    <w:pPr>
      <w:suppressAutoHyphens/>
      <w:autoSpaceDN w:val="0"/>
      <w:spacing w:after="120"/>
    </w:pPr>
    <w:rPr>
      <w:rFonts w:eastAsia="MS Mincho" w:cs="CG Times (WN)"/>
      <w:lang w:eastAsia="ar-SA"/>
    </w:rPr>
  </w:style>
  <w:style w:type="paragraph" w:customStyle="1" w:styleId="320">
    <w:name w:val="本文 32"/>
    <w:basedOn w:val="Normal"/>
    <w:uiPriority w:val="99"/>
    <w:rsid w:val="005838FA"/>
    <w:pPr>
      <w:suppressAutoHyphens/>
      <w:autoSpaceDN w:val="0"/>
      <w:spacing w:after="120"/>
    </w:pPr>
    <w:rPr>
      <w:rFonts w:eastAsia="MS Mincho" w:cs="CG Times (WN)"/>
      <w:lang w:eastAsia="ar-SA"/>
    </w:rPr>
  </w:style>
  <w:style w:type="paragraph" w:customStyle="1" w:styleId="44">
    <w:name w:val="吹き出し4"/>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5838FA"/>
    <w:pPr>
      <w:autoSpaceDN w:val="0"/>
    </w:pPr>
    <w:rPr>
      <w:rFonts w:ascii="Times New Roman" w:eastAsia="MS Mincho" w:hAnsi="Times New Roman"/>
      <w:lang w:val="en-GB" w:eastAsia="en-US"/>
    </w:rPr>
  </w:style>
  <w:style w:type="paragraph" w:customStyle="1" w:styleId="2d">
    <w:name w:val="図表番号2"/>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5838FA"/>
    <w:pPr>
      <w:ind w:left="851" w:hanging="284"/>
    </w:pPr>
  </w:style>
  <w:style w:type="paragraph" w:customStyle="1" w:styleId="2f">
    <w:name w:val="箇条書き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5838FA"/>
    <w:pPr>
      <w:tabs>
        <w:tab w:val="clear" w:pos="644"/>
        <w:tab w:val="num" w:pos="1494"/>
      </w:tabs>
      <w:ind w:left="851" w:hanging="284"/>
    </w:pPr>
  </w:style>
  <w:style w:type="paragraph" w:customStyle="1" w:styleId="321">
    <w:name w:val="箇条書き 32"/>
    <w:basedOn w:val="222"/>
    <w:uiPriority w:val="99"/>
    <w:rsid w:val="005838FA"/>
    <w:pPr>
      <w:ind w:left="1135"/>
    </w:pPr>
  </w:style>
  <w:style w:type="paragraph" w:customStyle="1" w:styleId="223">
    <w:name w:val="一覧 22"/>
    <w:basedOn w:val="List"/>
    <w:uiPriority w:val="99"/>
    <w:rsid w:val="005838FA"/>
    <w:pPr>
      <w:suppressAutoHyphens/>
      <w:autoSpaceDN w:val="0"/>
      <w:ind w:left="851"/>
    </w:pPr>
    <w:rPr>
      <w:rFonts w:eastAsia="MS Mincho" w:cs="CG Times (WN)"/>
      <w:lang w:val="fr-FR" w:eastAsia="ar-SA"/>
    </w:rPr>
  </w:style>
  <w:style w:type="paragraph" w:customStyle="1" w:styleId="322">
    <w:name w:val="一覧 32"/>
    <w:basedOn w:val="223"/>
    <w:uiPriority w:val="99"/>
    <w:rsid w:val="005838FA"/>
    <w:pPr>
      <w:ind w:left="1135"/>
    </w:pPr>
  </w:style>
  <w:style w:type="paragraph" w:customStyle="1" w:styleId="420">
    <w:name w:val="一覧 42"/>
    <w:basedOn w:val="322"/>
    <w:uiPriority w:val="99"/>
    <w:rsid w:val="005838FA"/>
    <w:pPr>
      <w:ind w:left="1418"/>
    </w:pPr>
  </w:style>
  <w:style w:type="paragraph" w:customStyle="1" w:styleId="520">
    <w:name w:val="一覧 52"/>
    <w:basedOn w:val="420"/>
    <w:uiPriority w:val="99"/>
    <w:rsid w:val="005838FA"/>
    <w:pPr>
      <w:ind w:left="1702"/>
    </w:pPr>
  </w:style>
  <w:style w:type="paragraph" w:customStyle="1" w:styleId="421">
    <w:name w:val="箇条書き 42"/>
    <w:basedOn w:val="321"/>
    <w:uiPriority w:val="99"/>
    <w:rsid w:val="005838FA"/>
    <w:pPr>
      <w:ind w:left="1418"/>
    </w:pPr>
  </w:style>
  <w:style w:type="paragraph" w:customStyle="1" w:styleId="521">
    <w:name w:val="箇条書き 52"/>
    <w:basedOn w:val="421"/>
    <w:uiPriority w:val="99"/>
    <w:rsid w:val="005838FA"/>
  </w:style>
  <w:style w:type="paragraph" w:customStyle="1" w:styleId="2f0">
    <w:name w:val="コメント文字列2"/>
    <w:basedOn w:val="Normal"/>
    <w:uiPriority w:val="99"/>
    <w:rsid w:val="005838FA"/>
    <w:pPr>
      <w:suppressAutoHyphens/>
      <w:autoSpaceDN w:val="0"/>
    </w:pPr>
    <w:rPr>
      <w:rFonts w:eastAsia="MS Mincho" w:cs="CG Times (WN)"/>
      <w:lang w:eastAsia="ar-SA"/>
    </w:rPr>
  </w:style>
  <w:style w:type="paragraph" w:customStyle="1" w:styleId="2f1">
    <w:name w:val="コメント内容2"/>
    <w:basedOn w:val="2f0"/>
    <w:next w:val="2f0"/>
    <w:uiPriority w:val="99"/>
    <w:rsid w:val="005838FA"/>
    <w:rPr>
      <w:b/>
      <w:bCs/>
    </w:rPr>
  </w:style>
  <w:style w:type="paragraph" w:customStyle="1" w:styleId="2f2">
    <w:name w:val="見出しマップ2"/>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838FA"/>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5838FA"/>
    <w:pPr>
      <w:suppressAutoHyphens/>
      <w:autoSpaceDN w:val="0"/>
      <w:ind w:left="708"/>
    </w:pPr>
    <w:rPr>
      <w:rFonts w:eastAsia="MS Mincho" w:cs="CG Times (WN)"/>
      <w:lang w:eastAsia="ar-SA"/>
    </w:rPr>
  </w:style>
  <w:style w:type="paragraph" w:customStyle="1" w:styleId="2f5">
    <w:name w:val="記2"/>
    <w:basedOn w:val="Normal"/>
    <w:next w:val="Normal"/>
    <w:uiPriority w:val="99"/>
    <w:rsid w:val="005838FA"/>
    <w:pPr>
      <w:suppressAutoHyphens/>
      <w:autoSpaceDN w:val="0"/>
    </w:pPr>
    <w:rPr>
      <w:rFonts w:eastAsia="MS Mincho" w:cs="CG Times (WN)"/>
      <w:lang w:eastAsia="ar-SA"/>
    </w:rPr>
  </w:style>
  <w:style w:type="paragraph" w:customStyle="1" w:styleId="HTML2">
    <w:name w:val="HTML 書式付き2"/>
    <w:basedOn w:val="Normal"/>
    <w:uiPriority w:val="99"/>
    <w:rsid w:val="005838FA"/>
    <w:pPr>
      <w:suppressAutoHyphens/>
      <w:autoSpaceDN w:val="0"/>
    </w:pPr>
    <w:rPr>
      <w:rFonts w:ascii="Courier New" w:eastAsia="MS Mincho" w:hAnsi="Courier New" w:cs="Courier New"/>
      <w:lang w:eastAsia="ar-SA"/>
    </w:rPr>
  </w:style>
  <w:style w:type="paragraph" w:customStyle="1" w:styleId="35">
    <w:name w:val="无间隔3"/>
    <w:uiPriority w:val="99"/>
    <w:qFormat/>
    <w:rsid w:val="005838FA"/>
    <w:pPr>
      <w:autoSpaceDN w:val="0"/>
    </w:pPr>
    <w:rPr>
      <w:rFonts w:ascii="Times New Roman" w:eastAsia="SimSun" w:hAnsi="Times New Roman"/>
      <w:lang w:val="en-GB" w:eastAsia="en-US"/>
    </w:rPr>
  </w:style>
  <w:style w:type="paragraph" w:customStyle="1" w:styleId="editorsnote0">
    <w:name w:val="editorsnote"/>
    <w:basedOn w:val="Normal"/>
    <w:uiPriority w:val="99"/>
    <w:rsid w:val="005838F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838FA"/>
    <w:rPr>
      <w:rFonts w:eastAsia="PMingLiU"/>
      <w:lang w:eastAsia="x-none" w:bidi="en-US"/>
    </w:rPr>
  </w:style>
  <w:style w:type="paragraph" w:customStyle="1" w:styleId="List1">
    <w:name w:val="List 1"/>
    <w:basedOn w:val="Normal"/>
    <w:link w:val="List1Char"/>
    <w:uiPriority w:val="99"/>
    <w:qFormat/>
    <w:rsid w:val="005838FA"/>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5838FA"/>
    <w:pPr>
      <w:overflowPunct w:val="0"/>
      <w:autoSpaceDE w:val="0"/>
      <w:autoSpaceDN w:val="0"/>
      <w:adjustRightInd w:val="0"/>
    </w:pPr>
    <w:rPr>
      <w:color w:val="E36C0A"/>
      <w:lang w:eastAsia="en-GB"/>
    </w:rPr>
  </w:style>
  <w:style w:type="paragraph" w:customStyle="1" w:styleId="Numbered1">
    <w:name w:val="Numbered 1"/>
    <w:basedOn w:val="Normal"/>
    <w:uiPriority w:val="99"/>
    <w:rsid w:val="005838FA"/>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5838FA"/>
  </w:style>
  <w:style w:type="paragraph" w:customStyle="1" w:styleId="StyleHeading5Firstline0cm">
    <w:name w:val="Style Heading 5 + First line:  0 cm"/>
    <w:basedOn w:val="Heading5"/>
    <w:uiPriority w:val="99"/>
    <w:qFormat/>
    <w:rsid w:val="005838F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8FA"/>
    <w:rPr>
      <w:rFonts w:ascii="Times New Roman" w:hAnsi="Times New Roman"/>
      <w:sz w:val="16"/>
      <w:szCs w:val="16"/>
    </w:rPr>
  </w:style>
  <w:style w:type="paragraph" w:customStyle="1" w:styleId="Glossary">
    <w:name w:val="Glossary"/>
    <w:basedOn w:val="Normal"/>
    <w:link w:val="GlossaryChar"/>
    <w:uiPriority w:val="99"/>
    <w:qFormat/>
    <w:rsid w:val="005838FA"/>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5838FA"/>
    <w:pPr>
      <w:autoSpaceDN w:val="0"/>
    </w:pPr>
    <w:rPr>
      <w:rFonts w:ascii="Times New Roman" w:eastAsia="MS Mincho" w:hAnsi="Times New Roman"/>
      <w:lang w:val="en-GB" w:eastAsia="en-US"/>
    </w:rPr>
  </w:style>
  <w:style w:type="paragraph" w:customStyle="1" w:styleId="37">
    <w:name w:val="図表番号3"/>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5838FA"/>
  </w:style>
  <w:style w:type="paragraph" w:customStyle="1" w:styleId="39">
    <w:name w:val="箇条書き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5838FA"/>
  </w:style>
  <w:style w:type="paragraph" w:customStyle="1" w:styleId="330">
    <w:name w:val="箇条書き 33"/>
    <w:basedOn w:val="231"/>
    <w:uiPriority w:val="99"/>
    <w:rsid w:val="005838FA"/>
  </w:style>
  <w:style w:type="paragraph" w:customStyle="1" w:styleId="232">
    <w:name w:val="一覧 23"/>
    <w:basedOn w:val="List"/>
    <w:uiPriority w:val="99"/>
    <w:rsid w:val="005838FA"/>
    <w:pPr>
      <w:suppressAutoHyphens/>
      <w:autoSpaceDN w:val="0"/>
      <w:ind w:left="851"/>
    </w:pPr>
    <w:rPr>
      <w:rFonts w:eastAsia="MS Mincho" w:cs="CG Times (WN)"/>
      <w:lang w:val="fr-FR" w:eastAsia="ar-SA"/>
    </w:rPr>
  </w:style>
  <w:style w:type="paragraph" w:customStyle="1" w:styleId="331">
    <w:name w:val="一覧 33"/>
    <w:basedOn w:val="232"/>
    <w:uiPriority w:val="99"/>
    <w:rsid w:val="005838FA"/>
  </w:style>
  <w:style w:type="paragraph" w:customStyle="1" w:styleId="430">
    <w:name w:val="一覧 43"/>
    <w:basedOn w:val="331"/>
    <w:uiPriority w:val="99"/>
    <w:rsid w:val="005838FA"/>
  </w:style>
  <w:style w:type="paragraph" w:customStyle="1" w:styleId="530">
    <w:name w:val="一覧 53"/>
    <w:basedOn w:val="430"/>
    <w:uiPriority w:val="99"/>
    <w:rsid w:val="005838FA"/>
  </w:style>
  <w:style w:type="paragraph" w:customStyle="1" w:styleId="431">
    <w:name w:val="箇条書き 43"/>
    <w:basedOn w:val="330"/>
    <w:uiPriority w:val="99"/>
    <w:rsid w:val="005838FA"/>
  </w:style>
  <w:style w:type="paragraph" w:customStyle="1" w:styleId="531">
    <w:name w:val="箇条書き 53"/>
    <w:basedOn w:val="431"/>
    <w:uiPriority w:val="99"/>
    <w:rsid w:val="005838FA"/>
  </w:style>
  <w:style w:type="paragraph" w:customStyle="1" w:styleId="3a">
    <w:name w:val="コメント文字列3"/>
    <w:basedOn w:val="Normal"/>
    <w:uiPriority w:val="99"/>
    <w:rsid w:val="005838FA"/>
    <w:pPr>
      <w:suppressAutoHyphens/>
      <w:autoSpaceDN w:val="0"/>
    </w:pPr>
    <w:rPr>
      <w:rFonts w:eastAsia="MS Mincho" w:cs="CG Times (WN)"/>
      <w:lang w:eastAsia="ar-SA"/>
    </w:rPr>
  </w:style>
  <w:style w:type="paragraph" w:customStyle="1" w:styleId="3b">
    <w:name w:val="コメント内容3"/>
    <w:basedOn w:val="3a"/>
    <w:next w:val="3a"/>
    <w:uiPriority w:val="99"/>
    <w:rsid w:val="005838FA"/>
    <w:rPr>
      <w:b/>
      <w:bCs/>
    </w:rPr>
  </w:style>
  <w:style w:type="paragraph" w:customStyle="1" w:styleId="3c">
    <w:name w:val="見出しマップ3"/>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838FA"/>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5838FA"/>
    <w:pPr>
      <w:suppressAutoHyphens/>
      <w:autoSpaceDN w:val="0"/>
      <w:ind w:left="708"/>
    </w:pPr>
    <w:rPr>
      <w:rFonts w:eastAsia="MS Mincho" w:cs="CG Times (WN)"/>
      <w:lang w:eastAsia="ar-SA"/>
    </w:rPr>
  </w:style>
  <w:style w:type="paragraph" w:customStyle="1" w:styleId="3f">
    <w:name w:val="記3"/>
    <w:basedOn w:val="Normal"/>
    <w:next w:val="Normal"/>
    <w:uiPriority w:val="99"/>
    <w:rsid w:val="005838FA"/>
    <w:pPr>
      <w:suppressAutoHyphens/>
      <w:autoSpaceDN w:val="0"/>
    </w:pPr>
    <w:rPr>
      <w:rFonts w:eastAsia="MS Mincho" w:cs="CG Times (WN)"/>
      <w:lang w:eastAsia="ar-SA"/>
    </w:rPr>
  </w:style>
  <w:style w:type="paragraph" w:customStyle="1" w:styleId="HTML3">
    <w:name w:val="HTML 書式付き3"/>
    <w:basedOn w:val="Normal"/>
    <w:uiPriority w:val="99"/>
    <w:rsid w:val="005838F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838FA"/>
    <w:rPr>
      <w:rFonts w:ascii="Arial" w:eastAsia="PMingLiU" w:hAnsi="Arial" w:cs="Arial"/>
      <w:lang w:eastAsia="x-none"/>
    </w:rPr>
  </w:style>
  <w:style w:type="paragraph" w:customStyle="1" w:styleId="MediumGrid21">
    <w:name w:val="Medium Grid 21"/>
    <w:basedOn w:val="Normal"/>
    <w:link w:val="MediumGrid2Char"/>
    <w:uiPriority w:val="1"/>
    <w:qFormat/>
    <w:rsid w:val="005838FA"/>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5838FA"/>
    <w:pPr>
      <w:autoSpaceDN w:val="0"/>
    </w:pPr>
    <w:rPr>
      <w:rFonts w:ascii="Times New Roman" w:eastAsia="SimSun" w:hAnsi="Times New Roman"/>
      <w:lang w:val="en-GB" w:eastAsia="en-US"/>
    </w:rPr>
  </w:style>
  <w:style w:type="paragraph" w:customStyle="1" w:styleId="TTan">
    <w:name w:val="TTan"/>
    <w:basedOn w:val="FP"/>
    <w:uiPriority w:val="99"/>
    <w:qFormat/>
    <w:rsid w:val="005838FA"/>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5838FA"/>
    <w:pPr>
      <w:autoSpaceDN w:val="0"/>
    </w:pPr>
    <w:rPr>
      <w:rFonts w:ascii="Times New Roman" w:eastAsia="SimSun" w:hAnsi="Times New Roman"/>
      <w:lang w:val="en-GB" w:eastAsia="en-US"/>
    </w:rPr>
  </w:style>
  <w:style w:type="paragraph" w:customStyle="1" w:styleId="TB1">
    <w:name w:val="TB1"/>
    <w:basedOn w:val="Normal"/>
    <w:uiPriority w:val="99"/>
    <w:qFormat/>
    <w:rsid w:val="005838FA"/>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5838FA"/>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5838F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5838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5838FA"/>
    <w:pPr>
      <w:autoSpaceDN w:val="0"/>
    </w:pPr>
    <w:rPr>
      <w:rFonts w:ascii="Times New Roman" w:eastAsia="MS Mincho" w:hAnsi="Times New Roman"/>
      <w:lang w:val="en-GB" w:eastAsia="en-US"/>
    </w:rPr>
  </w:style>
  <w:style w:type="paragraph" w:customStyle="1" w:styleId="60">
    <w:name w:val="无间隔6"/>
    <w:uiPriority w:val="99"/>
    <w:qFormat/>
    <w:rsid w:val="005838FA"/>
    <w:pPr>
      <w:autoSpaceDN w:val="0"/>
    </w:pPr>
    <w:rPr>
      <w:rFonts w:ascii="Times New Roman" w:eastAsia="SimSun" w:hAnsi="Times New Roman"/>
      <w:lang w:val="en-GB" w:eastAsia="en-US"/>
    </w:rPr>
  </w:style>
  <w:style w:type="paragraph" w:customStyle="1" w:styleId="110">
    <w:name w:val="修订11"/>
    <w:uiPriority w:val="99"/>
    <w:semiHidden/>
    <w:rsid w:val="005838FA"/>
    <w:pPr>
      <w:autoSpaceDN w:val="0"/>
    </w:pPr>
    <w:rPr>
      <w:rFonts w:ascii="Times New Roman" w:eastAsia="MS Mincho" w:hAnsi="Times New Roman"/>
      <w:lang w:val="en-GB" w:eastAsia="en-US"/>
    </w:rPr>
  </w:style>
  <w:style w:type="paragraph" w:customStyle="1" w:styleId="70">
    <w:name w:val="无间隔7"/>
    <w:uiPriority w:val="99"/>
    <w:qFormat/>
    <w:rsid w:val="005838FA"/>
    <w:pPr>
      <w:autoSpaceDN w:val="0"/>
    </w:pPr>
    <w:rPr>
      <w:rFonts w:ascii="Times New Roman" w:eastAsia="SimSun" w:hAnsi="Times New Roman"/>
      <w:lang w:val="en-GB" w:eastAsia="en-US"/>
    </w:rPr>
  </w:style>
  <w:style w:type="paragraph" w:customStyle="1" w:styleId="xxxxxxxb1">
    <w:name w:val="x_x_x_xxxxb1"/>
    <w:basedOn w:val="Normal"/>
    <w:uiPriority w:val="99"/>
    <w:rsid w:val="005838FA"/>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5838FA"/>
    <w:pPr>
      <w:autoSpaceDN w:val="0"/>
      <w:spacing w:before="100" w:beforeAutospacing="1" w:after="100" w:afterAutospacing="1"/>
    </w:pPr>
    <w:rPr>
      <w:sz w:val="24"/>
      <w:szCs w:val="24"/>
      <w:lang w:val="en-US" w:eastAsia="zh-CN"/>
    </w:rPr>
  </w:style>
  <w:style w:type="paragraph" w:customStyle="1" w:styleId="1f3">
    <w:name w:val="正文1"/>
    <w:uiPriority w:val="99"/>
    <w:rsid w:val="005838F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5838FA"/>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5838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838FA"/>
    <w:pPr>
      <w:autoSpaceDN w:val="0"/>
    </w:pPr>
    <w:rPr>
      <w:rFonts w:ascii="Times New Roman" w:eastAsia="MS Mincho" w:hAnsi="Times New Roman"/>
      <w:lang w:val="en-GB" w:eastAsia="en-US"/>
    </w:rPr>
  </w:style>
  <w:style w:type="paragraph" w:customStyle="1" w:styleId="80">
    <w:name w:val="无间隔8"/>
    <w:uiPriority w:val="99"/>
    <w:qFormat/>
    <w:rsid w:val="005838FA"/>
    <w:pPr>
      <w:autoSpaceDN w:val="0"/>
    </w:pPr>
    <w:rPr>
      <w:rFonts w:ascii="Times New Roman" w:eastAsia="SimSun" w:hAnsi="Times New Roman"/>
      <w:lang w:val="en-GB" w:eastAsia="en-US"/>
    </w:rPr>
  </w:style>
  <w:style w:type="paragraph" w:customStyle="1" w:styleId="121">
    <w:name w:val="表 (青) 121"/>
    <w:uiPriority w:val="71"/>
    <w:rsid w:val="005838FA"/>
    <w:pPr>
      <w:autoSpaceDN w:val="0"/>
    </w:pPr>
    <w:rPr>
      <w:rFonts w:ascii="Times New Roman" w:eastAsia="SimSun" w:hAnsi="Times New Roman"/>
      <w:lang w:val="en-GB" w:eastAsia="en-US"/>
    </w:rPr>
  </w:style>
  <w:style w:type="paragraph" w:customStyle="1" w:styleId="46">
    <w:name w:val="変更箇所4"/>
    <w:uiPriority w:val="99"/>
    <w:semiHidden/>
    <w:rsid w:val="005838FA"/>
    <w:pPr>
      <w:autoSpaceDN w:val="0"/>
    </w:pPr>
    <w:rPr>
      <w:rFonts w:ascii="Times New Roman" w:eastAsia="MS Mincho" w:hAnsi="Times New Roman"/>
      <w:lang w:val="en-GB" w:eastAsia="en-US"/>
    </w:rPr>
  </w:style>
  <w:style w:type="paragraph" w:customStyle="1" w:styleId="56">
    <w:name w:val="変更箇所5"/>
    <w:uiPriority w:val="99"/>
    <w:semiHidden/>
    <w:rsid w:val="005838FA"/>
    <w:pPr>
      <w:autoSpaceDN w:val="0"/>
    </w:pPr>
    <w:rPr>
      <w:rFonts w:ascii="Times New Roman" w:eastAsia="MS Mincho" w:hAnsi="Times New Roman"/>
      <w:lang w:val="en-GB" w:eastAsia="en-US"/>
    </w:rPr>
  </w:style>
  <w:style w:type="paragraph" w:customStyle="1" w:styleId="3f0">
    <w:name w:val="수정3"/>
    <w:uiPriority w:val="99"/>
    <w:semiHidden/>
    <w:rsid w:val="005838FA"/>
    <w:pPr>
      <w:autoSpaceDN w:val="0"/>
    </w:pPr>
    <w:rPr>
      <w:rFonts w:ascii="Times New Roman" w:eastAsia="Batang" w:hAnsi="Times New Roman"/>
      <w:lang w:val="en-GB" w:eastAsia="en-US"/>
    </w:rPr>
  </w:style>
  <w:style w:type="paragraph" w:customStyle="1" w:styleId="-31">
    <w:name w:val="深色列表 - 着色 31"/>
    <w:uiPriority w:val="99"/>
    <w:semiHidden/>
    <w:rsid w:val="005838FA"/>
    <w:pPr>
      <w:autoSpaceDN w:val="0"/>
    </w:pPr>
    <w:rPr>
      <w:rFonts w:ascii="Times New Roman" w:eastAsia="MS Mincho" w:hAnsi="Times New Roman"/>
      <w:lang w:val="en-GB" w:eastAsia="en-US"/>
    </w:rPr>
  </w:style>
  <w:style w:type="paragraph" w:customStyle="1" w:styleId="-11">
    <w:name w:val="彩色底纹 - 着色 11"/>
    <w:uiPriority w:val="99"/>
    <w:semiHidden/>
    <w:rsid w:val="005838FA"/>
    <w:pPr>
      <w:autoSpaceDN w:val="0"/>
    </w:pPr>
    <w:rPr>
      <w:rFonts w:ascii="Times New Roman" w:eastAsia="SimSun" w:hAnsi="Times New Roman"/>
      <w:lang w:val="en-GB" w:eastAsia="en-US"/>
    </w:rPr>
  </w:style>
  <w:style w:type="paragraph" w:customStyle="1" w:styleId="47">
    <w:name w:val="수정4"/>
    <w:uiPriority w:val="99"/>
    <w:semiHidden/>
    <w:rsid w:val="005838FA"/>
    <w:pPr>
      <w:autoSpaceDN w:val="0"/>
    </w:pPr>
    <w:rPr>
      <w:rFonts w:ascii="Times New Roman" w:eastAsia="Batang" w:hAnsi="Times New Roman"/>
      <w:lang w:val="en-GB" w:eastAsia="en-US"/>
    </w:rPr>
  </w:style>
  <w:style w:type="character" w:customStyle="1" w:styleId="Char0">
    <w:name w:val="样式 页眉 Char"/>
    <w:link w:val="af5"/>
    <w:locked/>
    <w:rsid w:val="005838FA"/>
    <w:rPr>
      <w:rFonts w:ascii="Arial" w:eastAsia="Arial" w:hAnsi="Arial" w:cs="Arial"/>
      <w:b/>
      <w:bCs/>
      <w:noProof/>
      <w:sz w:val="22"/>
      <w:lang w:val="en-US" w:eastAsia="en-US"/>
    </w:rPr>
  </w:style>
  <w:style w:type="paragraph" w:customStyle="1" w:styleId="af5">
    <w:name w:val="样式 页眉"/>
    <w:basedOn w:val="Header"/>
    <w:link w:val="Char0"/>
    <w:rsid w:val="005838F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5838F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38FA"/>
    <w:rPr>
      <w:rFonts w:ascii="Batang" w:eastAsia="Batang" w:hAnsi="Batang"/>
      <w:sz w:val="24"/>
      <w:lang w:eastAsia="en-US"/>
    </w:rPr>
  </w:style>
  <w:style w:type="paragraph" w:customStyle="1" w:styleId="enumlev1">
    <w:name w:val="enumlev1"/>
    <w:basedOn w:val="Normal"/>
    <w:link w:val="enumlev1Char"/>
    <w:semiHidden/>
    <w:rsid w:val="005838F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838FA"/>
    <w:rPr>
      <w:rFonts w:ascii="Arial" w:eastAsia="Arial" w:hAnsi="Arial" w:cs="Arial"/>
      <w:sz w:val="28"/>
      <w:lang w:eastAsia="en-US"/>
    </w:rPr>
  </w:style>
  <w:style w:type="paragraph" w:customStyle="1" w:styleId="Heading40">
    <w:name w:val="Heading4"/>
    <w:basedOn w:val="Heading3"/>
    <w:link w:val="Heading4Char0"/>
    <w:semiHidden/>
    <w:rsid w:val="005838F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5838F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5838FA"/>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5838F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5838FA"/>
    <w:rPr>
      <w:rFonts w:ascii="Arial" w:hAnsi="Arial"/>
      <w:sz w:val="18"/>
    </w:rPr>
  </w:style>
  <w:style w:type="paragraph" w:customStyle="1" w:styleId="1">
    <w:name w:val="样式1"/>
    <w:basedOn w:val="TAN"/>
    <w:link w:val="1Char0"/>
    <w:uiPriority w:val="99"/>
    <w:qFormat/>
    <w:rsid w:val="005838FA"/>
    <w:pPr>
      <w:numPr>
        <w:numId w:val="22"/>
      </w:numPr>
      <w:overflowPunct w:val="0"/>
      <w:autoSpaceDE w:val="0"/>
      <w:autoSpaceDN w:val="0"/>
      <w:adjustRightInd w:val="0"/>
    </w:pPr>
    <w:rPr>
      <w:lang w:val="fr-FR" w:eastAsia="fr-FR"/>
    </w:rPr>
  </w:style>
  <w:style w:type="paragraph" w:customStyle="1" w:styleId="TdocText">
    <w:name w:val="Tdoc_Text"/>
    <w:basedOn w:val="Normal"/>
    <w:uiPriority w:val="99"/>
    <w:rsid w:val="005838FA"/>
    <w:pPr>
      <w:autoSpaceDN w:val="0"/>
      <w:spacing w:before="120" w:after="0"/>
      <w:jc w:val="both"/>
    </w:pPr>
    <w:rPr>
      <w:rFonts w:eastAsia="SimSun"/>
      <w:lang w:val="en-US"/>
    </w:rPr>
  </w:style>
  <w:style w:type="paragraph" w:customStyle="1" w:styleId="centered">
    <w:name w:val="centered"/>
    <w:basedOn w:val="Normal"/>
    <w:uiPriority w:val="99"/>
    <w:rsid w:val="005838F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5838F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5838F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5838FA"/>
    <w:pPr>
      <w:autoSpaceDN w:val="0"/>
    </w:pPr>
    <w:rPr>
      <w:rFonts w:ascii="Times New Roman" w:eastAsia="Batang" w:hAnsi="Times New Roman"/>
      <w:lang w:val="en-GB" w:eastAsia="en-US"/>
    </w:rPr>
  </w:style>
  <w:style w:type="paragraph" w:customStyle="1" w:styleId="81">
    <w:name w:val="表 (赤)  8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5838F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5838F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38FA"/>
    <w:rPr>
      <w:rFonts w:ascii="Arial" w:hAnsi="Arial" w:cs="Arial"/>
      <w:szCs w:val="24"/>
      <w:lang w:eastAsia="en-US"/>
    </w:rPr>
  </w:style>
  <w:style w:type="paragraph" w:customStyle="1" w:styleId="ECCParagraph">
    <w:name w:val="ECC Paragraph"/>
    <w:basedOn w:val="Normal"/>
    <w:link w:val="ECCParagraphZchn"/>
    <w:qFormat/>
    <w:rsid w:val="005838FA"/>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5838FA"/>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5838F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838F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5838F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838F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838FA"/>
    <w:rPr>
      <w:sz w:val="22"/>
      <w:szCs w:val="22"/>
      <w:lang w:eastAsia="en-US"/>
    </w:rPr>
  </w:style>
  <w:style w:type="paragraph" w:customStyle="1" w:styleId="Equation">
    <w:name w:val="Equation"/>
    <w:basedOn w:val="Normal"/>
    <w:next w:val="Normal"/>
    <w:link w:val="EquationChar"/>
    <w:qFormat/>
    <w:rsid w:val="005838F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5838FA"/>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5838F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5838F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5838FA"/>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5838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5838FA"/>
    <w:pPr>
      <w:ind w:left="851" w:hanging="284"/>
    </w:pPr>
  </w:style>
  <w:style w:type="paragraph" w:customStyle="1" w:styleId="4a">
    <w:name w:val="箇条書き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5838FA"/>
    <w:pPr>
      <w:tabs>
        <w:tab w:val="clear" w:pos="644"/>
        <w:tab w:val="num" w:pos="1494"/>
      </w:tabs>
      <w:ind w:left="851" w:hanging="284"/>
    </w:pPr>
  </w:style>
  <w:style w:type="paragraph" w:customStyle="1" w:styleId="340">
    <w:name w:val="箇条書き 34"/>
    <w:basedOn w:val="241"/>
    <w:uiPriority w:val="99"/>
    <w:rsid w:val="005838FA"/>
    <w:pPr>
      <w:ind w:left="1135"/>
    </w:pPr>
  </w:style>
  <w:style w:type="paragraph" w:customStyle="1" w:styleId="242">
    <w:name w:val="一覧 24"/>
    <w:basedOn w:val="List"/>
    <w:uiPriority w:val="99"/>
    <w:rsid w:val="005838FA"/>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5838FA"/>
    <w:pPr>
      <w:ind w:left="1135"/>
    </w:pPr>
  </w:style>
  <w:style w:type="paragraph" w:customStyle="1" w:styleId="440">
    <w:name w:val="一覧 44"/>
    <w:basedOn w:val="341"/>
    <w:uiPriority w:val="99"/>
    <w:rsid w:val="005838FA"/>
    <w:pPr>
      <w:ind w:left="1418"/>
    </w:pPr>
  </w:style>
  <w:style w:type="paragraph" w:customStyle="1" w:styleId="540">
    <w:name w:val="一覧 54"/>
    <w:basedOn w:val="440"/>
    <w:uiPriority w:val="99"/>
    <w:rsid w:val="005838FA"/>
    <w:pPr>
      <w:ind w:left="1702"/>
    </w:pPr>
  </w:style>
  <w:style w:type="paragraph" w:customStyle="1" w:styleId="441">
    <w:name w:val="箇条書き 44"/>
    <w:basedOn w:val="340"/>
    <w:uiPriority w:val="99"/>
    <w:rsid w:val="005838FA"/>
    <w:pPr>
      <w:ind w:left="1418"/>
    </w:pPr>
  </w:style>
  <w:style w:type="paragraph" w:customStyle="1" w:styleId="541">
    <w:name w:val="箇条書き 54"/>
    <w:basedOn w:val="441"/>
    <w:uiPriority w:val="99"/>
    <w:rsid w:val="005838FA"/>
    <w:pPr>
      <w:ind w:left="1702"/>
    </w:pPr>
  </w:style>
  <w:style w:type="paragraph" w:customStyle="1" w:styleId="4b">
    <w:name w:val="コメント文字列4"/>
    <w:basedOn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5838FA"/>
    <w:rPr>
      <w:b/>
      <w:bCs/>
    </w:rPr>
  </w:style>
  <w:style w:type="paragraph" w:customStyle="1" w:styleId="4d">
    <w:name w:val="見出しマップ4"/>
    <w:basedOn w:val="Normal"/>
    <w:uiPriority w:val="99"/>
    <w:rsid w:val="005838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5838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5838F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5838F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5838F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5838FA"/>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5838FA"/>
    <w:pPr>
      <w:autoSpaceDN w:val="0"/>
    </w:pPr>
    <w:rPr>
      <w:rFonts w:ascii="Tahoma" w:eastAsia="MS Mincho" w:hAnsi="Tahoma" w:cs="Tahoma"/>
      <w:sz w:val="16"/>
      <w:szCs w:val="16"/>
      <w:lang w:eastAsia="zh-CN"/>
    </w:rPr>
  </w:style>
  <w:style w:type="paragraph" w:customStyle="1" w:styleId="57">
    <w:name w:val="図表番号5"/>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5838FA"/>
    <w:pPr>
      <w:ind w:left="851" w:hanging="284"/>
    </w:pPr>
  </w:style>
  <w:style w:type="paragraph" w:customStyle="1" w:styleId="59">
    <w:name w:val="箇条書き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5838FA"/>
    <w:pPr>
      <w:tabs>
        <w:tab w:val="clear" w:pos="644"/>
        <w:tab w:val="num" w:pos="1494"/>
      </w:tabs>
      <w:ind w:left="851" w:hanging="284"/>
    </w:pPr>
  </w:style>
  <w:style w:type="paragraph" w:customStyle="1" w:styleId="350">
    <w:name w:val="箇条書き 35"/>
    <w:basedOn w:val="251"/>
    <w:uiPriority w:val="99"/>
    <w:rsid w:val="005838FA"/>
    <w:pPr>
      <w:ind w:left="1135"/>
    </w:pPr>
  </w:style>
  <w:style w:type="paragraph" w:customStyle="1" w:styleId="252">
    <w:name w:val="一覧 25"/>
    <w:basedOn w:val="List"/>
    <w:uiPriority w:val="99"/>
    <w:rsid w:val="005838FA"/>
    <w:pPr>
      <w:suppressAutoHyphens/>
      <w:autoSpaceDN w:val="0"/>
      <w:ind w:left="851"/>
    </w:pPr>
    <w:rPr>
      <w:rFonts w:eastAsia="MS Mincho" w:cs="CG Times (WN)"/>
      <w:lang w:val="fr-FR" w:eastAsia="ar-SA"/>
    </w:rPr>
  </w:style>
  <w:style w:type="paragraph" w:customStyle="1" w:styleId="351">
    <w:name w:val="一覧 35"/>
    <w:basedOn w:val="252"/>
    <w:uiPriority w:val="99"/>
    <w:rsid w:val="005838FA"/>
    <w:pPr>
      <w:ind w:left="1135"/>
    </w:pPr>
  </w:style>
  <w:style w:type="paragraph" w:customStyle="1" w:styleId="450">
    <w:name w:val="一覧 45"/>
    <w:basedOn w:val="351"/>
    <w:uiPriority w:val="99"/>
    <w:rsid w:val="005838FA"/>
    <w:pPr>
      <w:ind w:left="1418"/>
    </w:pPr>
  </w:style>
  <w:style w:type="paragraph" w:customStyle="1" w:styleId="550">
    <w:name w:val="一覧 55"/>
    <w:basedOn w:val="450"/>
    <w:uiPriority w:val="99"/>
    <w:rsid w:val="005838FA"/>
    <w:pPr>
      <w:ind w:left="1702"/>
    </w:pPr>
  </w:style>
  <w:style w:type="paragraph" w:customStyle="1" w:styleId="451">
    <w:name w:val="箇条書き 45"/>
    <w:basedOn w:val="350"/>
    <w:uiPriority w:val="99"/>
    <w:rsid w:val="005838FA"/>
    <w:pPr>
      <w:ind w:left="1418"/>
    </w:pPr>
  </w:style>
  <w:style w:type="paragraph" w:customStyle="1" w:styleId="551">
    <w:name w:val="箇条書き 55"/>
    <w:basedOn w:val="451"/>
    <w:uiPriority w:val="99"/>
    <w:rsid w:val="005838FA"/>
    <w:pPr>
      <w:ind w:left="1702"/>
    </w:pPr>
  </w:style>
  <w:style w:type="paragraph" w:customStyle="1" w:styleId="5a">
    <w:name w:val="コメント文字列5"/>
    <w:basedOn w:val="Normal"/>
    <w:uiPriority w:val="99"/>
    <w:rsid w:val="005838FA"/>
    <w:pPr>
      <w:suppressAutoHyphens/>
      <w:autoSpaceDN w:val="0"/>
    </w:pPr>
    <w:rPr>
      <w:rFonts w:eastAsia="MS Mincho" w:cs="CG Times (WN)"/>
      <w:lang w:eastAsia="ar-SA"/>
    </w:rPr>
  </w:style>
  <w:style w:type="paragraph" w:customStyle="1" w:styleId="5b">
    <w:name w:val="コメント内容5"/>
    <w:basedOn w:val="5a"/>
    <w:next w:val="5a"/>
    <w:uiPriority w:val="99"/>
    <w:rsid w:val="005838FA"/>
    <w:rPr>
      <w:b/>
      <w:bCs/>
    </w:rPr>
  </w:style>
  <w:style w:type="paragraph" w:customStyle="1" w:styleId="5c">
    <w:name w:val="見出しマップ5"/>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5838F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838FA"/>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5838FA"/>
    <w:pPr>
      <w:suppressAutoHyphens/>
      <w:autoSpaceDN w:val="0"/>
      <w:ind w:left="708"/>
    </w:pPr>
    <w:rPr>
      <w:rFonts w:eastAsia="MS Mincho" w:cs="CG Times (WN)"/>
      <w:lang w:eastAsia="ar-SA"/>
    </w:rPr>
  </w:style>
  <w:style w:type="paragraph" w:customStyle="1" w:styleId="5f">
    <w:name w:val="記5"/>
    <w:basedOn w:val="Normal"/>
    <w:next w:val="Normal"/>
    <w:uiPriority w:val="99"/>
    <w:rsid w:val="005838FA"/>
    <w:pPr>
      <w:suppressAutoHyphens/>
      <w:autoSpaceDN w:val="0"/>
    </w:pPr>
    <w:rPr>
      <w:rFonts w:eastAsia="MS Mincho" w:cs="CG Times (WN)"/>
      <w:lang w:eastAsia="ar-SA"/>
    </w:rPr>
  </w:style>
  <w:style w:type="paragraph" w:customStyle="1" w:styleId="HTML5">
    <w:name w:val="HTML 書式付き5"/>
    <w:basedOn w:val="Normal"/>
    <w:uiPriority w:val="99"/>
    <w:rsid w:val="005838FA"/>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5838FA"/>
    <w:pPr>
      <w:suppressAutoHyphens/>
      <w:autoSpaceDN w:val="0"/>
      <w:spacing w:after="120"/>
    </w:pPr>
    <w:rPr>
      <w:rFonts w:eastAsia="MS Mincho" w:cs="CG Times (WN)"/>
      <w:lang w:eastAsia="ar-SA"/>
    </w:rPr>
  </w:style>
  <w:style w:type="paragraph" w:customStyle="1" w:styleId="352">
    <w:name w:val="本文 35"/>
    <w:basedOn w:val="Normal"/>
    <w:uiPriority w:val="99"/>
    <w:rsid w:val="005838FA"/>
    <w:pPr>
      <w:suppressAutoHyphens/>
      <w:autoSpaceDN w:val="0"/>
      <w:spacing w:after="120"/>
    </w:pPr>
    <w:rPr>
      <w:rFonts w:eastAsia="MS Mincho" w:cs="CG Times (WN)"/>
      <w:lang w:eastAsia="ar-SA"/>
    </w:rPr>
  </w:style>
  <w:style w:type="paragraph" w:customStyle="1" w:styleId="93">
    <w:name w:val="目录 93"/>
    <w:basedOn w:val="TOC8"/>
    <w:uiPriority w:val="99"/>
    <w:rsid w:val="005838FA"/>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5838FA"/>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838FA"/>
    <w:rPr>
      <w:rFonts w:ascii="Arial" w:hAnsi="Arial" w:cs="Arial"/>
      <w:sz w:val="22"/>
      <w:lang w:eastAsia="zh-CN"/>
    </w:rPr>
  </w:style>
  <w:style w:type="paragraph" w:customStyle="1" w:styleId="qqq">
    <w:name w:val="qqq"/>
    <w:basedOn w:val="Heading5"/>
    <w:link w:val="qqqChar"/>
    <w:qFormat/>
    <w:rsid w:val="005838FA"/>
    <w:pPr>
      <w:overflowPunct w:val="0"/>
      <w:autoSpaceDE w:val="0"/>
      <w:autoSpaceDN w:val="0"/>
      <w:adjustRightInd w:val="0"/>
    </w:pPr>
    <w:rPr>
      <w:rFonts w:cs="Arial"/>
      <w:lang w:val="fr-FR" w:eastAsia="zh-CN"/>
    </w:rPr>
  </w:style>
  <w:style w:type="paragraph" w:customStyle="1" w:styleId="aria">
    <w:name w:val="aria"/>
    <w:basedOn w:val="Normal"/>
    <w:uiPriority w:val="99"/>
    <w:rsid w:val="005838FA"/>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5838FA"/>
    <w:rPr>
      <w:vertAlign w:val="superscript"/>
    </w:rPr>
  </w:style>
  <w:style w:type="character" w:styleId="PlaceholderText">
    <w:name w:val="Placeholder Text"/>
    <w:uiPriority w:val="99"/>
    <w:semiHidden/>
    <w:rsid w:val="005838FA"/>
    <w:rPr>
      <w:color w:val="808080"/>
    </w:rPr>
  </w:style>
  <w:style w:type="character" w:styleId="SubtleEmphasis">
    <w:name w:val="Subtle Emphasis"/>
    <w:uiPriority w:val="19"/>
    <w:qFormat/>
    <w:rsid w:val="005838FA"/>
    <w:rPr>
      <w:i/>
      <w:iCs/>
      <w:color w:val="808080"/>
    </w:rPr>
  </w:style>
  <w:style w:type="character" w:styleId="IntenseEmphasis">
    <w:name w:val="Intense Emphasis"/>
    <w:uiPriority w:val="21"/>
    <w:qFormat/>
    <w:rsid w:val="005838FA"/>
    <w:rPr>
      <w:b/>
      <w:bCs/>
      <w:i/>
      <w:iCs/>
      <w:color w:val="4F81BD"/>
    </w:rPr>
  </w:style>
  <w:style w:type="character" w:styleId="SubtleReference">
    <w:name w:val="Subtle Reference"/>
    <w:uiPriority w:val="31"/>
    <w:qFormat/>
    <w:rsid w:val="005838FA"/>
    <w:rPr>
      <w:smallCaps/>
      <w:color w:val="C0504D"/>
      <w:u w:val="single"/>
    </w:rPr>
  </w:style>
  <w:style w:type="character" w:styleId="IntenseReference">
    <w:name w:val="Intense Reference"/>
    <w:uiPriority w:val="32"/>
    <w:qFormat/>
    <w:rsid w:val="005838FA"/>
    <w:rPr>
      <w:b/>
      <w:bCs/>
      <w:smallCaps/>
      <w:color w:val="C0504D"/>
      <w:spacing w:val="5"/>
      <w:u w:val="single"/>
    </w:rPr>
  </w:style>
  <w:style w:type="character" w:styleId="BookTitle">
    <w:name w:val="Book Title"/>
    <w:uiPriority w:val="33"/>
    <w:qFormat/>
    <w:rsid w:val="005838FA"/>
    <w:rPr>
      <w:b/>
      <w:bCs/>
      <w:smallCaps/>
      <w:spacing w:val="5"/>
    </w:rPr>
  </w:style>
  <w:style w:type="character" w:customStyle="1" w:styleId="TAHCar">
    <w:name w:val="TAH Car"/>
    <w:link w:val="TAH"/>
    <w:qFormat/>
    <w:locked/>
    <w:rsid w:val="005838FA"/>
    <w:rPr>
      <w:rFonts w:ascii="Arial" w:hAnsi="Arial"/>
      <w:b/>
      <w:sz w:val="18"/>
      <w:lang w:val="en-GB" w:eastAsia="en-US"/>
    </w:rPr>
  </w:style>
  <w:style w:type="character" w:customStyle="1" w:styleId="af6">
    <w:name w:val="+"/>
    <w:aliases w:val="superscript"/>
    <w:rsid w:val="005838FA"/>
    <w:rPr>
      <w:vertAlign w:val="superscript"/>
    </w:rPr>
  </w:style>
  <w:style w:type="character" w:customStyle="1" w:styleId="EditorsNoteChar">
    <w:name w:val="Editor's Note Char"/>
    <w:aliases w:val="EN Char"/>
    <w:qFormat/>
    <w:rsid w:val="005838FA"/>
    <w:rPr>
      <w:rFonts w:ascii="Times New Roman" w:hAnsi="Times New Roman" w:cs="Times New Roman" w:hint="default"/>
      <w:color w:val="FF0000"/>
      <w:lang w:val="en-GB"/>
    </w:rPr>
  </w:style>
  <w:style w:type="character" w:customStyle="1" w:styleId="NOChar2">
    <w:name w:val="NO Char2"/>
    <w:locked/>
    <w:rsid w:val="005838FA"/>
    <w:rPr>
      <w:lang w:eastAsia="en-US"/>
    </w:rPr>
  </w:style>
  <w:style w:type="character" w:customStyle="1" w:styleId="TAL1">
    <w:name w:val="TAL (文字)"/>
    <w:rsid w:val="005838FA"/>
    <w:rPr>
      <w:rFonts w:ascii="Arial" w:eastAsia="Times New Roman" w:hAnsi="Arial" w:cs="Arial" w:hint="default"/>
      <w:sz w:val="18"/>
      <w:lang w:val="en-GB"/>
    </w:rPr>
  </w:style>
  <w:style w:type="character" w:customStyle="1" w:styleId="EXChar">
    <w:name w:val="EX Char"/>
    <w:qFormat/>
    <w:rsid w:val="005838FA"/>
    <w:rPr>
      <w:rFonts w:ascii="Times New Roman" w:hAnsi="Times New Roman" w:cs="Times New Roman" w:hint="default"/>
      <w:lang w:val="en-GB"/>
    </w:rPr>
  </w:style>
  <w:style w:type="character" w:customStyle="1" w:styleId="NOZchn">
    <w:name w:val="NO Zchn"/>
    <w:locked/>
    <w:rsid w:val="005838FA"/>
    <w:rPr>
      <w:lang w:val="en-GB" w:eastAsia="en-US" w:bidi="ar-SA"/>
    </w:rPr>
  </w:style>
  <w:style w:type="character" w:customStyle="1" w:styleId="TALZchn">
    <w:name w:val="TAL Zchn"/>
    <w:rsid w:val="005838FA"/>
    <w:rPr>
      <w:rFonts w:ascii="Arial" w:hAnsi="Arial" w:cs="Arial" w:hint="default"/>
      <w:sz w:val="18"/>
      <w:lang w:val="en-GB" w:eastAsia="en-US" w:bidi="ar-SA"/>
    </w:rPr>
  </w:style>
  <w:style w:type="character" w:customStyle="1" w:styleId="TACChar">
    <w:name w:val="TAC Char"/>
    <w:qFormat/>
    <w:locked/>
    <w:rsid w:val="005838FA"/>
    <w:rPr>
      <w:rFonts w:ascii="Arial" w:hAnsi="Arial" w:cs="Arial" w:hint="default"/>
      <w:sz w:val="18"/>
      <w:lang w:val="en-GB"/>
    </w:rPr>
  </w:style>
  <w:style w:type="character" w:customStyle="1" w:styleId="TF0">
    <w:name w:val="TF (文字)"/>
    <w:locked/>
    <w:rsid w:val="005838FA"/>
    <w:rPr>
      <w:rFonts w:ascii="Arial" w:hAnsi="Arial" w:cs="Arial" w:hint="default"/>
      <w:b/>
      <w:bCs w:val="0"/>
      <w:lang w:val="en-GB"/>
    </w:rPr>
  </w:style>
  <w:style w:type="character" w:customStyle="1" w:styleId="B1Char1">
    <w:name w:val="B1 Char1"/>
    <w:qFormat/>
    <w:rsid w:val="005838FA"/>
    <w:rPr>
      <w:rFonts w:ascii="Times New Roman" w:eastAsia="Times New Roman" w:hAnsi="Times New Roman" w:cs="Times New Roman" w:hint="default"/>
      <w:lang w:eastAsia="ja-JP"/>
    </w:rPr>
  </w:style>
  <w:style w:type="character" w:customStyle="1" w:styleId="B3Char2">
    <w:name w:val="B3 Char2"/>
    <w:qFormat/>
    <w:rsid w:val="005838FA"/>
    <w:rPr>
      <w:rFonts w:ascii="Times New Roman" w:eastAsia="Times New Roman" w:hAnsi="Times New Roman" w:cs="Times New Roman" w:hint="default"/>
      <w:lang w:eastAsia="ja-JP"/>
    </w:rPr>
  </w:style>
  <w:style w:type="character" w:customStyle="1" w:styleId="B1Zchn">
    <w:name w:val="B1 Zchn"/>
    <w:qFormat/>
    <w:rsid w:val="005838FA"/>
    <w:rPr>
      <w:lang w:eastAsia="en-US"/>
    </w:rPr>
  </w:style>
  <w:style w:type="character" w:customStyle="1" w:styleId="B12">
    <w:name w:val="B1 (文字)"/>
    <w:uiPriority w:val="99"/>
    <w:locked/>
    <w:rsid w:val="005838FA"/>
    <w:rPr>
      <w:rFonts w:ascii="Times New Roman" w:eastAsia="Times New Roman" w:hAnsi="Times New Roman" w:cs="Times New Roman" w:hint="default"/>
      <w:sz w:val="20"/>
      <w:szCs w:val="20"/>
      <w:lang w:val="en-GB" w:eastAsia="en-US"/>
    </w:rPr>
  </w:style>
  <w:style w:type="character" w:customStyle="1" w:styleId="TALCar">
    <w:name w:val="TAL Car"/>
    <w:qFormat/>
    <w:rsid w:val="005838FA"/>
    <w:rPr>
      <w:rFonts w:ascii="Arial" w:hAnsi="Arial" w:cs="Arial" w:hint="default"/>
      <w:sz w:val="18"/>
      <w:lang w:val="en-GB" w:eastAsia="en-US"/>
    </w:rPr>
  </w:style>
  <w:style w:type="character" w:customStyle="1" w:styleId="Titre3Car">
    <w:name w:val="Titre 3 Car"/>
    <w:rsid w:val="005838FA"/>
    <w:rPr>
      <w:rFonts w:ascii="Arial" w:hAnsi="Arial" w:cs="Arial" w:hint="default"/>
      <w:sz w:val="28"/>
      <w:szCs w:val="28"/>
      <w:lang w:val="en-GB" w:eastAsia="en-GB"/>
    </w:rPr>
  </w:style>
  <w:style w:type="character" w:customStyle="1" w:styleId="B2Car">
    <w:name w:val="B2 Car"/>
    <w:rsid w:val="005838FA"/>
    <w:rPr>
      <w:lang w:val="en-GB" w:eastAsia="en-GB"/>
    </w:rPr>
  </w:style>
  <w:style w:type="character" w:customStyle="1" w:styleId="H6Car">
    <w:name w:val="H6 Car"/>
    <w:rsid w:val="005838FA"/>
    <w:rPr>
      <w:rFonts w:ascii="Arial" w:eastAsia="Times New Roman" w:hAnsi="Arial" w:cs="Arial" w:hint="default"/>
      <w:sz w:val="22"/>
      <w:lang w:val="en-GB"/>
    </w:rPr>
  </w:style>
  <w:style w:type="character" w:customStyle="1" w:styleId="NOChar1">
    <w:name w:val="NO Char1"/>
    <w:qFormat/>
    <w:rsid w:val="005838FA"/>
    <w:rPr>
      <w:rFonts w:ascii="MS Mincho" w:eastAsia="MS Mincho" w:hAnsi="MS Mincho" w:hint="eastAsia"/>
      <w:lang w:val="en-GB" w:eastAsia="en-US" w:bidi="ar-SA"/>
    </w:rPr>
  </w:style>
  <w:style w:type="character" w:customStyle="1" w:styleId="msoins0">
    <w:name w:val="msoins"/>
    <w:basedOn w:val="DefaultParagraphFont"/>
    <w:rsid w:val="005838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8F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838FA"/>
    <w:rPr>
      <w:rFonts w:ascii="Arial" w:hAnsi="Arial" w:cs="Arial" w:hint="default"/>
      <w:sz w:val="24"/>
      <w:lang w:val="en-GB"/>
    </w:rPr>
  </w:style>
  <w:style w:type="character" w:customStyle="1" w:styleId="apple-style-span">
    <w:name w:val="apple-style-span"/>
    <w:basedOn w:val="DefaultParagraphFont"/>
    <w:rsid w:val="005838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838FA"/>
    <w:rPr>
      <w:rFonts w:ascii="Arial" w:hAnsi="Arial" w:cs="Arial" w:hint="default"/>
      <w:sz w:val="32"/>
      <w:lang w:val="en-GB"/>
    </w:rPr>
  </w:style>
  <w:style w:type="character" w:customStyle="1" w:styleId="apple-converted-space">
    <w:name w:val="apple-converted-space"/>
    <w:qFormat/>
    <w:rsid w:val="005838FA"/>
  </w:style>
  <w:style w:type="character" w:customStyle="1" w:styleId="B2Char1">
    <w:name w:val="B2 Char1"/>
    <w:rsid w:val="005838FA"/>
    <w:rPr>
      <w:lang w:val="en-GB"/>
    </w:rPr>
  </w:style>
  <w:style w:type="character" w:customStyle="1" w:styleId="THC">
    <w:name w:val="TH C"/>
    <w:rsid w:val="005838FA"/>
    <w:rPr>
      <w:rFonts w:ascii="Arial" w:eastAsia="MS Mincho" w:hAnsi="Arial" w:cs="Arial" w:hint="default"/>
      <w:b/>
      <w:bCs/>
      <w:lang w:val="en-GB" w:eastAsia="ja-JP"/>
    </w:rPr>
  </w:style>
  <w:style w:type="character" w:customStyle="1" w:styleId="Heading4C">
    <w:name w:val="Heading 4 C"/>
    <w:rsid w:val="005838FA"/>
    <w:rPr>
      <w:rFonts w:ascii="Arial" w:hAnsi="Arial" w:cs="Arial" w:hint="default"/>
      <w:sz w:val="24"/>
      <w:szCs w:val="28"/>
      <w:lang w:val="en-GB" w:eastAsia="en-US" w:bidi="ar-SA"/>
    </w:rPr>
  </w:style>
  <w:style w:type="character" w:customStyle="1" w:styleId="H6C">
    <w:name w:val="H6 C"/>
    <w:rsid w:val="005838FA"/>
    <w:rPr>
      <w:rFonts w:ascii="Arial" w:hAnsi="Arial" w:cs="Arial" w:hint="default"/>
      <w:sz w:val="22"/>
      <w:lang w:val="en-GB" w:eastAsia="ja-JP" w:bidi="ar-SA"/>
    </w:rPr>
  </w:style>
  <w:style w:type="character" w:customStyle="1" w:styleId="h51">
    <w:name w:val="h5 1"/>
    <w:rsid w:val="005838F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8F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8F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8FA"/>
    <w:rPr>
      <w:rFonts w:ascii="Arial" w:hAnsi="Arial" w:cs="Arial" w:hint="default"/>
      <w:sz w:val="24"/>
      <w:lang w:val="en-GB" w:eastAsia="ja-JP" w:bidi="ar-SA"/>
    </w:rPr>
  </w:style>
  <w:style w:type="character" w:customStyle="1" w:styleId="CharChar21">
    <w:name w:val="Char Char21"/>
    <w:rsid w:val="005838FA"/>
    <w:rPr>
      <w:rFonts w:ascii="Times New Roman" w:hAnsi="Times New Roman" w:cs="Times New Roman" w:hint="default"/>
      <w:lang w:val="en-GB" w:eastAsia="en-US"/>
    </w:rPr>
  </w:style>
  <w:style w:type="character" w:customStyle="1" w:styleId="CharChar8">
    <w:name w:val="Char Char8"/>
    <w:semiHidden/>
    <w:rsid w:val="005838FA"/>
    <w:rPr>
      <w:rFonts w:ascii="Times New Roman" w:hAnsi="Times New Roman" w:cs="Times New Roman" w:hint="default"/>
      <w:b/>
      <w:bCs/>
      <w:lang w:val="en-GB" w:eastAsia="en-US"/>
    </w:rPr>
  </w:style>
  <w:style w:type="character" w:customStyle="1" w:styleId="CharChar13">
    <w:name w:val="Char Char13"/>
    <w:semiHidden/>
    <w:rsid w:val="005838FA"/>
    <w:rPr>
      <w:rFonts w:ascii="SimSun" w:eastAsia="SimSun" w:hAnsi="SimSun" w:hint="eastAsia"/>
      <w:lang w:val="en-GB" w:eastAsia="en-US" w:bidi="ar-SA"/>
    </w:rPr>
  </w:style>
  <w:style w:type="character" w:customStyle="1" w:styleId="CharChar7">
    <w:name w:val="Char Char7"/>
    <w:rsid w:val="005838FA"/>
    <w:rPr>
      <w:rFonts w:ascii="Arial" w:eastAsia="SimSun" w:hAnsi="Arial" w:cs="Arial" w:hint="default"/>
      <w:sz w:val="36"/>
      <w:lang w:val="en-GB" w:eastAsia="en-US" w:bidi="ar-SA"/>
    </w:rPr>
  </w:style>
  <w:style w:type="character" w:customStyle="1" w:styleId="CharChar6">
    <w:name w:val="Char Char6"/>
    <w:rsid w:val="005838FA"/>
    <w:rPr>
      <w:rFonts w:ascii="Arial" w:eastAsia="SimSun" w:hAnsi="Arial" w:cs="Arial" w:hint="default"/>
      <w:sz w:val="32"/>
      <w:lang w:val="en-GB" w:eastAsia="en-US" w:bidi="ar-SA"/>
    </w:rPr>
  </w:style>
  <w:style w:type="character" w:customStyle="1" w:styleId="CharChar5">
    <w:name w:val="Char Char5"/>
    <w:rsid w:val="005838FA"/>
    <w:rPr>
      <w:rFonts w:ascii="Arial" w:eastAsia="SimSun" w:hAnsi="Arial" w:cs="Arial" w:hint="default"/>
      <w:sz w:val="28"/>
      <w:lang w:val="en-GB" w:eastAsia="en-US" w:bidi="ar-SA"/>
    </w:rPr>
  </w:style>
  <w:style w:type="character" w:customStyle="1" w:styleId="CharChar16">
    <w:name w:val="Char Char16"/>
    <w:rsid w:val="005838FA"/>
    <w:rPr>
      <w:rFonts w:ascii="Arial" w:eastAsia="SimSun" w:hAnsi="Arial" w:cs="Arial" w:hint="default"/>
      <w:lang w:val="en-GB" w:eastAsia="en-US" w:bidi="ar-SA"/>
    </w:rPr>
  </w:style>
  <w:style w:type="character" w:customStyle="1" w:styleId="CharChar14">
    <w:name w:val="Char Char14"/>
    <w:rsid w:val="005838FA"/>
    <w:rPr>
      <w:rFonts w:ascii="Arial" w:eastAsia="SimSun" w:hAnsi="Arial" w:cs="Arial" w:hint="default"/>
      <w:sz w:val="36"/>
      <w:lang w:val="en-GB" w:eastAsia="en-US" w:bidi="ar-SA"/>
    </w:rPr>
  </w:style>
  <w:style w:type="character" w:customStyle="1" w:styleId="CharChar11">
    <w:name w:val="Char Char11"/>
    <w:rsid w:val="005838FA"/>
    <w:rPr>
      <w:rFonts w:ascii="Tahoma" w:eastAsia="SimSun" w:hAnsi="Tahoma" w:cs="Tahoma" w:hint="default"/>
      <w:lang w:val="en-GB" w:eastAsia="en-US" w:bidi="ar-SA"/>
    </w:rPr>
  </w:style>
  <w:style w:type="character" w:customStyle="1" w:styleId="CharChar">
    <w:name w:val="Char Char"/>
    <w:rsid w:val="005838FA"/>
    <w:rPr>
      <w:rFonts w:ascii="Tahoma" w:hAnsi="Tahoma" w:cs="Tahoma" w:hint="default"/>
      <w:sz w:val="16"/>
      <w:szCs w:val="16"/>
      <w:lang w:val="en-GB" w:eastAsia="en-US" w:bidi="ar-SA"/>
    </w:rPr>
  </w:style>
  <w:style w:type="character" w:customStyle="1" w:styleId="CharChar25">
    <w:name w:val="Char Char25"/>
    <w:rsid w:val="005838FA"/>
    <w:rPr>
      <w:rFonts w:ascii="Arial" w:hAnsi="Arial" w:cs="Arial" w:hint="default"/>
      <w:lang w:val="en-GB" w:eastAsia="en-US"/>
    </w:rPr>
  </w:style>
  <w:style w:type="character" w:customStyle="1" w:styleId="CharChar24">
    <w:name w:val="Char Char24"/>
    <w:rsid w:val="005838FA"/>
    <w:rPr>
      <w:rFonts w:ascii="Arial" w:hAnsi="Arial" w:cs="Arial" w:hint="default"/>
      <w:sz w:val="36"/>
      <w:lang w:val="en-GB" w:eastAsia="en-US"/>
    </w:rPr>
  </w:style>
  <w:style w:type="character" w:customStyle="1" w:styleId="CharChar17">
    <w:name w:val="Char Char17"/>
    <w:rsid w:val="005838FA"/>
    <w:rPr>
      <w:rFonts w:ascii="Tahoma" w:hAnsi="Tahoma" w:cs="Tahoma" w:hint="default"/>
      <w:shd w:val="clear" w:color="auto" w:fill="000080"/>
      <w:lang w:val="en-GB" w:eastAsia="en-US"/>
    </w:rPr>
  </w:style>
  <w:style w:type="character" w:customStyle="1" w:styleId="CharChar19">
    <w:name w:val="Char Char19"/>
    <w:rsid w:val="005838FA"/>
    <w:rPr>
      <w:rFonts w:ascii="Times New Roman" w:hAnsi="Times New Roman" w:cs="Times New Roman" w:hint="default"/>
      <w:lang w:val="en-GB"/>
    </w:rPr>
  </w:style>
  <w:style w:type="character" w:customStyle="1" w:styleId="CharChar20">
    <w:name w:val="Char Char20"/>
    <w:rsid w:val="005838FA"/>
    <w:rPr>
      <w:rFonts w:ascii="Tahoma" w:hAnsi="Tahoma" w:cs="Tahoma" w:hint="default"/>
      <w:sz w:val="16"/>
      <w:szCs w:val="16"/>
      <w:lang w:val="en-GB" w:eastAsia="en-US"/>
    </w:rPr>
  </w:style>
  <w:style w:type="character" w:customStyle="1" w:styleId="CharChar30">
    <w:name w:val="Char Char30"/>
    <w:rsid w:val="005838FA"/>
    <w:rPr>
      <w:rFonts w:ascii="Arial" w:hAnsi="Arial" w:cs="Arial" w:hint="default"/>
      <w:lang w:val="en-GB" w:eastAsia="en-US"/>
    </w:rPr>
  </w:style>
  <w:style w:type="character" w:customStyle="1" w:styleId="CharChar29">
    <w:name w:val="Char Char29"/>
    <w:rsid w:val="005838FA"/>
    <w:rPr>
      <w:rFonts w:ascii="Arial" w:hAnsi="Arial" w:cs="Arial" w:hint="default"/>
      <w:sz w:val="36"/>
      <w:lang w:val="en-GB" w:eastAsia="en-US"/>
    </w:rPr>
  </w:style>
  <w:style w:type="character" w:customStyle="1" w:styleId="CharChar26">
    <w:name w:val="Char Char26"/>
    <w:rsid w:val="005838FA"/>
    <w:rPr>
      <w:rFonts w:ascii="Times New Roman" w:hAnsi="Times New Roman" w:cs="Times New Roman" w:hint="default"/>
      <w:lang w:val="en-GB" w:eastAsia="en-US"/>
    </w:rPr>
  </w:style>
  <w:style w:type="character" w:customStyle="1" w:styleId="CharChar28">
    <w:name w:val="Char Char28"/>
    <w:rsid w:val="005838FA"/>
    <w:rPr>
      <w:rFonts w:ascii="Arial" w:hAnsi="Arial" w:cs="Arial" w:hint="default"/>
      <w:sz w:val="36"/>
      <w:lang w:val="en-GB" w:eastAsia="en-US"/>
    </w:rPr>
  </w:style>
  <w:style w:type="character" w:customStyle="1" w:styleId="CharChar27">
    <w:name w:val="Char Char27"/>
    <w:rsid w:val="005838F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838FA"/>
    <w:rPr>
      <w:rFonts w:ascii="Cambria" w:eastAsia="MS Gothic" w:hAnsi="Cambria" w:cs="Times New Roman" w:hint="default"/>
      <w:i/>
      <w:iCs/>
      <w:color w:val="243F60"/>
      <w:lang w:eastAsia="en-US"/>
    </w:rPr>
  </w:style>
  <w:style w:type="character" w:customStyle="1" w:styleId="T1Char3">
    <w:name w:val="T1 Char3"/>
    <w:aliases w:val="Header 6 Char Char3"/>
    <w:rsid w:val="005838FA"/>
    <w:rPr>
      <w:rFonts w:ascii="Arial" w:eastAsia="Times New Roman" w:hAnsi="Arial" w:cs="Times New Roman" w:hint="default"/>
      <w:sz w:val="20"/>
      <w:szCs w:val="20"/>
      <w:lang w:val="en-GB" w:eastAsia="ja-JP"/>
    </w:rPr>
  </w:style>
  <w:style w:type="character" w:customStyle="1" w:styleId="CharChar9">
    <w:name w:val="Char Char9"/>
    <w:rsid w:val="005838FA"/>
    <w:rPr>
      <w:rFonts w:ascii="Arial" w:eastAsia="MS Mincho" w:hAnsi="Arial" w:cs="CG Times (WN)" w:hint="default"/>
      <w:kern w:val="0"/>
      <w:sz w:val="22"/>
      <w:szCs w:val="20"/>
      <w:lang w:val="en-GB" w:eastAsia="ar-SA"/>
    </w:rPr>
  </w:style>
  <w:style w:type="character" w:customStyle="1" w:styleId="CharChar3">
    <w:name w:val="Char Char3"/>
    <w:rsid w:val="005838FA"/>
    <w:rPr>
      <w:rFonts w:ascii="Arial" w:hAnsi="Arial" w:cs="Arial" w:hint="default"/>
      <w:sz w:val="22"/>
      <w:lang w:val="en-GB" w:eastAsia="en-US" w:bidi="ar-SA"/>
    </w:rPr>
  </w:style>
  <w:style w:type="character" w:customStyle="1" w:styleId="CharChar1">
    <w:name w:val="Char Char1"/>
    <w:rsid w:val="005838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8FA"/>
    <w:rPr>
      <w:rFonts w:ascii="Arial" w:hAnsi="Arial" w:cs="Arial" w:hint="default"/>
      <w:sz w:val="32"/>
      <w:lang w:val="en-GB" w:eastAsia="ja-JP" w:bidi="ar-SA"/>
    </w:rPr>
  </w:style>
  <w:style w:type="character" w:customStyle="1" w:styleId="CharChar4">
    <w:name w:val="Char Char4"/>
    <w:rsid w:val="005838FA"/>
    <w:rPr>
      <w:rFonts w:ascii="Courier New" w:hAnsi="Courier New" w:cs="Courier New" w:hint="default"/>
      <w:lang w:val="nb-NO" w:eastAsia="ja-JP" w:bidi="ar-SA"/>
    </w:rPr>
  </w:style>
  <w:style w:type="character" w:customStyle="1" w:styleId="NOCharChar">
    <w:name w:val="NO Char Char"/>
    <w:rsid w:val="005838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8FA"/>
    <w:rPr>
      <w:rFonts w:ascii="Arial" w:hAnsi="Arial" w:cs="Arial" w:hint="default"/>
      <w:sz w:val="32"/>
      <w:lang w:val="en-GB" w:eastAsia="en-US" w:bidi="ar-SA"/>
    </w:rPr>
  </w:style>
  <w:style w:type="character" w:customStyle="1" w:styleId="T1Char2">
    <w:name w:val="T1 Char2"/>
    <w:aliases w:val="Header 6 Char Char2"/>
    <w:rsid w:val="005838FA"/>
    <w:rPr>
      <w:rFonts w:ascii="Arial" w:hAnsi="Arial" w:cs="Arial" w:hint="default"/>
      <w:lang w:val="en-GB" w:eastAsia="en-US"/>
    </w:rPr>
  </w:style>
  <w:style w:type="character" w:customStyle="1" w:styleId="CharChar10">
    <w:name w:val="Char Char10"/>
    <w:rsid w:val="005838FA"/>
    <w:rPr>
      <w:rFonts w:ascii="Times New Roman" w:hAnsi="Times New Roman" w:cs="Times New Roman" w:hint="default"/>
      <w:lang w:val="en-GB" w:eastAsia="en-US"/>
    </w:rPr>
  </w:style>
  <w:style w:type="character" w:customStyle="1" w:styleId="Heading1Char2">
    <w:name w:val="Heading 1 Char2"/>
    <w:aliases w:val="h131 Char1,h141 Char1"/>
    <w:rsid w:val="005838FA"/>
    <w:rPr>
      <w:rFonts w:ascii="Arial" w:hAnsi="Arial" w:cs="Arial" w:hint="default"/>
      <w:sz w:val="36"/>
      <w:lang w:val="en-GB" w:eastAsia="en-US"/>
    </w:rPr>
  </w:style>
  <w:style w:type="character" w:customStyle="1" w:styleId="CharChar15">
    <w:name w:val="Char Char15"/>
    <w:rsid w:val="005838FA"/>
    <w:rPr>
      <w:rFonts w:ascii="Arial" w:hAnsi="Arial" w:cs="Arial" w:hint="default"/>
      <w:sz w:val="36"/>
      <w:lang w:val="en-GB"/>
    </w:rPr>
  </w:style>
  <w:style w:type="character" w:customStyle="1" w:styleId="CharChar2">
    <w:name w:val="Char Char2"/>
    <w:rsid w:val="005838FA"/>
    <w:rPr>
      <w:rFonts w:ascii="Arial" w:hAnsi="Arial" w:cs="Arial" w:hint="default"/>
      <w:lang w:val="en-GB" w:eastAsia="en-US" w:bidi="ar-SA"/>
    </w:rPr>
  </w:style>
  <w:style w:type="character" w:customStyle="1" w:styleId="msoins00">
    <w:name w:val="msoins0"/>
    <w:rsid w:val="005838FA"/>
  </w:style>
  <w:style w:type="character" w:customStyle="1" w:styleId="hps">
    <w:name w:val="hps"/>
    <w:rsid w:val="005838F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38FA"/>
    <w:rPr>
      <w:b/>
      <w:bCs w:val="0"/>
      <w:lang w:val="en-GB" w:eastAsia="en-US" w:bidi="ar-SA"/>
    </w:rPr>
  </w:style>
  <w:style w:type="character" w:customStyle="1" w:styleId="Char4">
    <w:name w:val="批注主题 Char"/>
    <w:uiPriority w:val="99"/>
    <w:rsid w:val="005838FA"/>
    <w:rPr>
      <w:b/>
      <w:bCs/>
      <w:lang w:val="en-GB" w:eastAsia="en-US" w:bidi="ar-SA"/>
    </w:rPr>
  </w:style>
  <w:style w:type="character" w:customStyle="1" w:styleId="im-content1">
    <w:name w:val="im-content1"/>
    <w:rsid w:val="005838FA"/>
    <w:rPr>
      <w:color w:val="333333"/>
    </w:rPr>
  </w:style>
  <w:style w:type="character" w:customStyle="1" w:styleId="EditorsNoteChar1">
    <w:name w:val="Editor's Note Char1"/>
    <w:locked/>
    <w:rsid w:val="005838FA"/>
    <w:rPr>
      <w:color w:val="FF0000"/>
      <w:lang w:eastAsia="en-US"/>
    </w:rPr>
  </w:style>
  <w:style w:type="character" w:customStyle="1" w:styleId="PlainTextChar1">
    <w:name w:val="Plain Text Char1"/>
    <w:locked/>
    <w:rsid w:val="005838FA"/>
    <w:rPr>
      <w:rFonts w:ascii="Courier New" w:hAnsi="Courier New" w:cs="Courier New" w:hint="default"/>
      <w:lang w:val="nb-NO"/>
    </w:rPr>
  </w:style>
  <w:style w:type="character" w:customStyle="1" w:styleId="1f4">
    <w:name w:val="書式なし (文字)1"/>
    <w:rsid w:val="005838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38FA"/>
    <w:rPr>
      <w:rFonts w:ascii="SimSun" w:eastAsia="SimSun" w:hAnsi="SimSun" w:hint="eastAsia"/>
    </w:rPr>
  </w:style>
  <w:style w:type="character" w:customStyle="1" w:styleId="1f5">
    <w:name w:val="文末脚注文字列 (文字)1"/>
    <w:rsid w:val="005838F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838FA"/>
    <w:rPr>
      <w:rFonts w:ascii="Arial" w:hAnsi="Arial" w:cs="Arial" w:hint="default"/>
      <w:sz w:val="24"/>
      <w:szCs w:val="28"/>
      <w:lang w:val="en-GB" w:eastAsia="en-GB"/>
    </w:rPr>
  </w:style>
  <w:style w:type="character" w:customStyle="1" w:styleId="Heading7Char1">
    <w:name w:val="Heading 7 Char1"/>
    <w:aliases w:val="L7 Char1,Header 7 Char1"/>
    <w:rsid w:val="005838FA"/>
    <w:rPr>
      <w:rFonts w:ascii="Arial" w:hAnsi="Arial" w:cs="Arial" w:hint="default"/>
      <w:lang w:val="en-GB"/>
    </w:rPr>
  </w:style>
  <w:style w:type="character" w:customStyle="1" w:styleId="Heading8Char1">
    <w:name w:val="Heading 8 Char1"/>
    <w:rsid w:val="005838FA"/>
    <w:rPr>
      <w:rFonts w:ascii="Arial" w:hAnsi="Arial" w:cs="Arial" w:hint="default"/>
      <w:sz w:val="36"/>
      <w:lang w:val="en-GB"/>
    </w:rPr>
  </w:style>
  <w:style w:type="character" w:customStyle="1" w:styleId="Heading9Char1">
    <w:name w:val="Heading 9 Char1"/>
    <w:uiPriority w:val="99"/>
    <w:rsid w:val="005838FA"/>
    <w:rPr>
      <w:rFonts w:ascii="Arial" w:hAnsi="Arial" w:cs="Arial" w:hint="default"/>
      <w:sz w:val="36"/>
      <w:lang w:val="en-GB"/>
    </w:rPr>
  </w:style>
  <w:style w:type="character" w:customStyle="1" w:styleId="DocumentMapChar1">
    <w:name w:val="Document Map Char1"/>
    <w:uiPriority w:val="99"/>
    <w:semiHidden/>
    <w:rsid w:val="005838FA"/>
    <w:rPr>
      <w:rFonts w:ascii="Tahoma" w:hAnsi="Tahoma" w:cs="Tahoma" w:hint="default"/>
      <w:lang w:val="en-GB" w:eastAsia="en-US"/>
    </w:rPr>
  </w:style>
  <w:style w:type="character" w:customStyle="1" w:styleId="BalloonTextChar1">
    <w:name w:val="Balloon Text Char1"/>
    <w:uiPriority w:val="99"/>
    <w:rsid w:val="005838FA"/>
    <w:rPr>
      <w:rFonts w:ascii="Tahoma" w:hAnsi="Tahoma" w:cs="Tahoma" w:hint="default"/>
      <w:sz w:val="16"/>
      <w:szCs w:val="16"/>
      <w:lang w:val="en-GB" w:eastAsia="en-GB" w:bidi="ar-SA"/>
    </w:rPr>
  </w:style>
  <w:style w:type="character" w:customStyle="1" w:styleId="B3c">
    <w:name w:val="B3 c"/>
    <w:rsid w:val="005838FA"/>
    <w:rPr>
      <w:lang w:val="en-GB" w:eastAsia="en-GB"/>
    </w:rPr>
  </w:style>
  <w:style w:type="character" w:customStyle="1" w:styleId="fontstyle01">
    <w:name w:val="fontstyle01"/>
    <w:rsid w:val="005838FA"/>
    <w:rPr>
      <w:rFonts w:ascii="Times-Roman" w:hAnsi="Times-Roman" w:hint="default"/>
      <w:b w:val="0"/>
      <w:bCs w:val="0"/>
      <w:i w:val="0"/>
      <w:iCs w:val="0"/>
      <w:color w:val="000000"/>
      <w:sz w:val="20"/>
      <w:szCs w:val="20"/>
    </w:rPr>
  </w:style>
  <w:style w:type="character" w:customStyle="1" w:styleId="CommentTextChar1">
    <w:name w:val="Comment Text Char1"/>
    <w:uiPriority w:val="99"/>
    <w:rsid w:val="005838FA"/>
    <w:rPr>
      <w:lang w:val="en-GB" w:eastAsia="x-none"/>
    </w:rPr>
  </w:style>
  <w:style w:type="character" w:customStyle="1" w:styleId="CommentSubjectChar1">
    <w:name w:val="Comment Subject Char1"/>
    <w:uiPriority w:val="99"/>
    <w:rsid w:val="005838F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38F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8FA"/>
    <w:rPr>
      <w:sz w:val="28"/>
      <w:lang w:val="en-GB" w:eastAsia="en-US"/>
    </w:rPr>
  </w:style>
  <w:style w:type="character" w:customStyle="1" w:styleId="mediumtext1">
    <w:name w:val="medium_text1"/>
    <w:rsid w:val="005838FA"/>
    <w:rPr>
      <w:sz w:val="18"/>
      <w:szCs w:val="18"/>
    </w:rPr>
  </w:style>
  <w:style w:type="character" w:customStyle="1" w:styleId="shorttext1">
    <w:name w:val="short_text1"/>
    <w:rsid w:val="005838FA"/>
    <w:rPr>
      <w:sz w:val="29"/>
      <w:szCs w:val="29"/>
    </w:rPr>
  </w:style>
  <w:style w:type="character" w:customStyle="1" w:styleId="EditorsNoteCharCharChar">
    <w:name w:val="Editor's Note Char Char Char"/>
    <w:rsid w:val="005838F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8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8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8F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8FA"/>
    <w:rPr>
      <w:rFonts w:ascii="Arial" w:hAnsi="Arial" w:cs="Arial" w:hint="default"/>
      <w:sz w:val="28"/>
      <w:lang w:val="en-GB"/>
    </w:rPr>
  </w:style>
  <w:style w:type="character" w:customStyle="1" w:styleId="CharChar22">
    <w:name w:val="Char Char22"/>
    <w:rsid w:val="005838F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38FA"/>
    <w:rPr>
      <w:rFonts w:ascii="Times New Roman" w:hAnsi="Times New Roman" w:cs="Times New Roman" w:hint="default"/>
      <w:lang w:val="en-GB"/>
    </w:rPr>
  </w:style>
  <w:style w:type="character" w:customStyle="1" w:styleId="af7">
    <w:name w:val="(文字) (文字)"/>
    <w:rsid w:val="005838F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38FA"/>
    <w:rPr>
      <w:rFonts w:ascii="Times New Roman" w:eastAsia="SimSun" w:hAnsi="Times New Roman" w:cs="Times New Roman" w:hint="default"/>
      <w:lang w:val="en-GB" w:eastAsia="en-US"/>
    </w:rPr>
  </w:style>
  <w:style w:type="character" w:customStyle="1" w:styleId="CharChar18">
    <w:name w:val="Char Char18"/>
    <w:rsid w:val="005838FA"/>
    <w:rPr>
      <w:rFonts w:ascii="Arial" w:hAnsi="Arial" w:cs="Arial" w:hint="default"/>
      <w:lang w:eastAsia="en-US"/>
    </w:rPr>
  </w:style>
  <w:style w:type="character" w:customStyle="1" w:styleId="h4CharChar">
    <w:name w:val="h4 Char Char"/>
    <w:rsid w:val="005838FA"/>
    <w:rPr>
      <w:rFonts w:ascii="Arial" w:hAnsi="Arial" w:cs="Arial" w:hint="default"/>
      <w:sz w:val="24"/>
      <w:lang w:val="en-GB" w:eastAsia="ja-JP" w:bidi="ar-SA"/>
    </w:rPr>
  </w:style>
  <w:style w:type="character" w:customStyle="1" w:styleId="FigureCaption1">
    <w:name w:val="Figure Caption1"/>
    <w:aliases w:val="fc Char1,Figure Caption Char Char"/>
    <w:rsid w:val="005838FA"/>
    <w:rPr>
      <w:rFonts w:ascii="Arial" w:eastAsia="????" w:hAnsi="Arial" w:cs="Arial" w:hint="default"/>
      <w:color w:val="0000FF"/>
      <w:kern w:val="2"/>
      <w:lang w:val="en-US" w:eastAsia="en-US" w:bidi="ar-SA"/>
    </w:rPr>
  </w:style>
  <w:style w:type="character" w:customStyle="1" w:styleId="H1">
    <w:name w:val="H1_"/>
    <w:rsid w:val="005838F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8F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8F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8F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8FA"/>
    <w:rPr>
      <w:rFonts w:ascii="Arial" w:eastAsia="MS Mincho" w:hAnsi="Arial" w:cs="Arial" w:hint="default"/>
      <w:sz w:val="22"/>
      <w:lang w:val="en-GB" w:eastAsia="en-US" w:bidi="ar-SA"/>
    </w:rPr>
  </w:style>
  <w:style w:type="character" w:customStyle="1" w:styleId="T1Car">
    <w:name w:val="T1 Car"/>
    <w:aliases w:val="Header 6 Car Car"/>
    <w:rsid w:val="005838FA"/>
    <w:rPr>
      <w:rFonts w:ascii="Arial" w:eastAsia="MS Mincho" w:hAnsi="Arial" w:cs="Arial" w:hint="default"/>
      <w:lang w:val="en-GB" w:eastAsia="en-US" w:bidi="ar-SA"/>
    </w:rPr>
  </w:style>
  <w:style w:type="character" w:customStyle="1" w:styleId="CarCar4">
    <w:name w:val="Car Car4"/>
    <w:rsid w:val="005838FA"/>
    <w:rPr>
      <w:rFonts w:ascii="Arial" w:eastAsia="MS Mincho" w:hAnsi="Arial" w:cs="Arial" w:hint="default"/>
      <w:lang w:val="en-GB" w:eastAsia="en-US" w:bidi="ar-SA"/>
    </w:rPr>
  </w:style>
  <w:style w:type="character" w:customStyle="1" w:styleId="CarCar8">
    <w:name w:val="Car Car8"/>
    <w:rsid w:val="005838FA"/>
    <w:rPr>
      <w:rFonts w:ascii="Arial" w:eastAsia="MS Mincho" w:hAnsi="Arial" w:cs="Arial" w:hint="default"/>
      <w:sz w:val="36"/>
      <w:lang w:val="en-GB" w:eastAsia="en-US" w:bidi="ar-SA"/>
    </w:rPr>
  </w:style>
  <w:style w:type="character" w:customStyle="1" w:styleId="CarCar3">
    <w:name w:val="Car Car3"/>
    <w:rsid w:val="005838FA"/>
    <w:rPr>
      <w:rFonts w:ascii="Arial" w:eastAsia="MS Mincho" w:hAnsi="Arial" w:cs="Arial" w:hint="default"/>
      <w:sz w:val="36"/>
      <w:lang w:val="en-GB" w:eastAsia="en-US" w:bidi="ar-SA"/>
    </w:rPr>
  </w:style>
  <w:style w:type="character" w:customStyle="1" w:styleId="CarCar7">
    <w:name w:val="Car Car7"/>
    <w:rsid w:val="005838F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8F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8FA"/>
    <w:rPr>
      <w:b/>
      <w:bCs w:val="0"/>
      <w:lang w:val="en-GB" w:eastAsia="ja-JP" w:bidi="ar-SA"/>
    </w:rPr>
  </w:style>
  <w:style w:type="character" w:customStyle="1" w:styleId="CarCar6">
    <w:name w:val="Car Car6"/>
    <w:rsid w:val="005838F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8FA"/>
    <w:rPr>
      <w:lang w:val="en-GB" w:eastAsia="ja-JP" w:bidi="ar-SA"/>
    </w:rPr>
  </w:style>
  <w:style w:type="character" w:customStyle="1" w:styleId="CarCar2">
    <w:name w:val="Car Car2"/>
    <w:rsid w:val="005838FA"/>
    <w:rPr>
      <w:rFonts w:ascii="MS Mincho" w:eastAsia="MS Mincho" w:hAnsi="MS Mincho" w:hint="eastAsia"/>
      <w:lang w:val="en-GB" w:eastAsia="ja-JP" w:bidi="ar-SA"/>
    </w:rPr>
  </w:style>
  <w:style w:type="character" w:customStyle="1" w:styleId="CarCar9">
    <w:name w:val="Car Car9"/>
    <w:rsid w:val="005838FA"/>
    <w:rPr>
      <w:rFonts w:ascii="Arial" w:hAnsi="Arial" w:cs="Arial" w:hint="default"/>
      <w:lang w:val="en-GB" w:eastAsia="ja-JP" w:bidi="ar-SA"/>
    </w:rPr>
  </w:style>
  <w:style w:type="character" w:customStyle="1" w:styleId="CarCar10">
    <w:name w:val="Car Car10"/>
    <w:rsid w:val="005838F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38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8F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838FA"/>
    <w:rPr>
      <w:rFonts w:ascii="Arial" w:hAnsi="Arial" w:cs="Arial" w:hint="default"/>
      <w:sz w:val="28"/>
      <w:lang w:val="en-GB" w:eastAsia="ja-JP" w:bidi="ar-SA"/>
    </w:rPr>
  </w:style>
  <w:style w:type="character" w:customStyle="1" w:styleId="Absatz-Standardschriftart">
    <w:name w:val="Absatz-Standardschriftart"/>
    <w:rsid w:val="005838FA"/>
  </w:style>
  <w:style w:type="character" w:customStyle="1" w:styleId="WW-Absatz-Standardschriftart">
    <w:name w:val="WW-Absatz-Standardschriftart"/>
    <w:rsid w:val="005838FA"/>
  </w:style>
  <w:style w:type="character" w:customStyle="1" w:styleId="WW8Num1z0">
    <w:name w:val="WW8Num1z0"/>
    <w:rsid w:val="005838FA"/>
    <w:rPr>
      <w:rFonts w:ascii="Symbol" w:hAnsi="Symbol" w:hint="default"/>
    </w:rPr>
  </w:style>
  <w:style w:type="character" w:customStyle="1" w:styleId="WW8Num5z0">
    <w:name w:val="WW8Num5z0"/>
    <w:rsid w:val="005838FA"/>
    <w:rPr>
      <w:rFonts w:ascii="Times New Roman" w:eastAsia="MS Mincho" w:hAnsi="Times New Roman" w:cs="Times New Roman" w:hint="default"/>
    </w:rPr>
  </w:style>
  <w:style w:type="character" w:customStyle="1" w:styleId="WW8Num5z1">
    <w:name w:val="WW8Num5z1"/>
    <w:rsid w:val="005838FA"/>
    <w:rPr>
      <w:rFonts w:ascii="Courier New" w:hAnsi="Courier New" w:cs="Courier New" w:hint="default"/>
    </w:rPr>
  </w:style>
  <w:style w:type="character" w:customStyle="1" w:styleId="WW8Num5z2">
    <w:name w:val="WW8Num5z2"/>
    <w:rsid w:val="005838FA"/>
    <w:rPr>
      <w:rFonts w:ascii="Wingdings" w:hAnsi="Wingdings" w:hint="default"/>
    </w:rPr>
  </w:style>
  <w:style w:type="character" w:customStyle="1" w:styleId="WW8Num5z3">
    <w:name w:val="WW8Num5z3"/>
    <w:rsid w:val="005838FA"/>
    <w:rPr>
      <w:rFonts w:ascii="Symbol" w:hAnsi="Symbol" w:hint="default"/>
    </w:rPr>
  </w:style>
  <w:style w:type="character" w:customStyle="1" w:styleId="WW8Num6z0">
    <w:name w:val="WW8Num6z0"/>
    <w:rsid w:val="005838FA"/>
    <w:rPr>
      <w:rFonts w:ascii="Arial" w:eastAsia="MS Mincho" w:hAnsi="Arial" w:cs="Arial" w:hint="default"/>
    </w:rPr>
  </w:style>
  <w:style w:type="character" w:customStyle="1" w:styleId="WW8Num6z1">
    <w:name w:val="WW8Num6z1"/>
    <w:rsid w:val="005838FA"/>
    <w:rPr>
      <w:rFonts w:ascii="Courier New" w:hAnsi="Courier New" w:cs="Courier New" w:hint="default"/>
    </w:rPr>
  </w:style>
  <w:style w:type="character" w:customStyle="1" w:styleId="WW8Num6z2">
    <w:name w:val="WW8Num6z2"/>
    <w:rsid w:val="005838FA"/>
    <w:rPr>
      <w:rFonts w:ascii="Wingdings" w:hAnsi="Wingdings" w:hint="default"/>
    </w:rPr>
  </w:style>
  <w:style w:type="character" w:customStyle="1" w:styleId="WW8Num6z3">
    <w:name w:val="WW8Num6z3"/>
    <w:rsid w:val="005838FA"/>
    <w:rPr>
      <w:rFonts w:ascii="Symbol" w:hAnsi="Symbol" w:hint="default"/>
    </w:rPr>
  </w:style>
  <w:style w:type="character" w:customStyle="1" w:styleId="WW8Num9z0">
    <w:name w:val="WW8Num9z0"/>
    <w:rsid w:val="005838FA"/>
    <w:rPr>
      <w:rFonts w:ascii="Times New Roman" w:eastAsia="MS Mincho" w:hAnsi="Times New Roman" w:cs="Times New Roman" w:hint="default"/>
    </w:rPr>
  </w:style>
  <w:style w:type="character" w:customStyle="1" w:styleId="WW8Num9z1">
    <w:name w:val="WW8Num9z1"/>
    <w:rsid w:val="005838FA"/>
    <w:rPr>
      <w:rFonts w:ascii="Courier New" w:hAnsi="Courier New" w:cs="Courier New" w:hint="default"/>
    </w:rPr>
  </w:style>
  <w:style w:type="character" w:customStyle="1" w:styleId="WW8Num9z2">
    <w:name w:val="WW8Num9z2"/>
    <w:rsid w:val="005838FA"/>
    <w:rPr>
      <w:rFonts w:ascii="Wingdings" w:hAnsi="Wingdings" w:hint="default"/>
    </w:rPr>
  </w:style>
  <w:style w:type="character" w:customStyle="1" w:styleId="WW8Num9z3">
    <w:name w:val="WW8Num9z3"/>
    <w:rsid w:val="005838FA"/>
    <w:rPr>
      <w:rFonts w:ascii="Symbol" w:hAnsi="Symbol" w:hint="default"/>
    </w:rPr>
  </w:style>
  <w:style w:type="character" w:customStyle="1" w:styleId="WW8Num11z0">
    <w:name w:val="WW8Num11z0"/>
    <w:rsid w:val="005838FA"/>
    <w:rPr>
      <w:rFonts w:ascii="Times New Roman" w:eastAsia="MS Mincho" w:hAnsi="Times New Roman" w:cs="Times New Roman" w:hint="default"/>
    </w:rPr>
  </w:style>
  <w:style w:type="character" w:customStyle="1" w:styleId="WW8Num11z1">
    <w:name w:val="WW8Num11z1"/>
    <w:rsid w:val="005838FA"/>
    <w:rPr>
      <w:rFonts w:ascii="Courier New" w:hAnsi="Courier New" w:cs="Courier New" w:hint="default"/>
    </w:rPr>
  </w:style>
  <w:style w:type="character" w:customStyle="1" w:styleId="WW8Num11z2">
    <w:name w:val="WW8Num11z2"/>
    <w:rsid w:val="005838FA"/>
    <w:rPr>
      <w:rFonts w:ascii="Wingdings" w:hAnsi="Wingdings" w:hint="default"/>
    </w:rPr>
  </w:style>
  <w:style w:type="character" w:customStyle="1" w:styleId="WW8Num11z3">
    <w:name w:val="WW8Num11z3"/>
    <w:rsid w:val="005838FA"/>
    <w:rPr>
      <w:rFonts w:ascii="Symbol" w:hAnsi="Symbol" w:hint="default"/>
    </w:rPr>
  </w:style>
  <w:style w:type="character" w:customStyle="1" w:styleId="WW8Num15z0">
    <w:name w:val="WW8Num15z0"/>
    <w:rsid w:val="005838FA"/>
    <w:rPr>
      <w:rFonts w:ascii="Times New Roman" w:eastAsia="Times New Roman" w:hAnsi="Times New Roman" w:cs="Times New Roman" w:hint="default"/>
    </w:rPr>
  </w:style>
  <w:style w:type="character" w:customStyle="1" w:styleId="WW8Num15z1">
    <w:name w:val="WW8Num15z1"/>
    <w:rsid w:val="005838FA"/>
    <w:rPr>
      <w:rFonts w:ascii="Courier New" w:hAnsi="Courier New" w:cs="Courier New" w:hint="default"/>
    </w:rPr>
  </w:style>
  <w:style w:type="character" w:customStyle="1" w:styleId="WW8Num15z2">
    <w:name w:val="WW8Num15z2"/>
    <w:rsid w:val="005838FA"/>
    <w:rPr>
      <w:rFonts w:ascii="Wingdings" w:hAnsi="Wingdings" w:hint="default"/>
    </w:rPr>
  </w:style>
  <w:style w:type="character" w:customStyle="1" w:styleId="WW8Num15z3">
    <w:name w:val="WW8Num15z3"/>
    <w:rsid w:val="005838FA"/>
    <w:rPr>
      <w:rFonts w:ascii="Symbol" w:hAnsi="Symbol" w:hint="default"/>
    </w:rPr>
  </w:style>
  <w:style w:type="character" w:customStyle="1" w:styleId="WW8Num16z0">
    <w:name w:val="WW8Num16z0"/>
    <w:rsid w:val="005838FA"/>
    <w:rPr>
      <w:rFonts w:ascii="Times New Roman" w:eastAsia="MS Mincho" w:hAnsi="Times New Roman" w:cs="Times New Roman" w:hint="default"/>
    </w:rPr>
  </w:style>
  <w:style w:type="character" w:customStyle="1" w:styleId="WW8Num16z1">
    <w:name w:val="WW8Num16z1"/>
    <w:rsid w:val="005838FA"/>
    <w:rPr>
      <w:rFonts w:ascii="Courier New" w:hAnsi="Courier New" w:cs="Courier New" w:hint="default"/>
    </w:rPr>
  </w:style>
  <w:style w:type="character" w:customStyle="1" w:styleId="WW8Num16z2">
    <w:name w:val="WW8Num16z2"/>
    <w:rsid w:val="005838FA"/>
    <w:rPr>
      <w:rFonts w:ascii="Wingdings" w:hAnsi="Wingdings" w:hint="default"/>
    </w:rPr>
  </w:style>
  <w:style w:type="character" w:customStyle="1" w:styleId="WW8Num16z3">
    <w:name w:val="WW8Num16z3"/>
    <w:rsid w:val="005838FA"/>
    <w:rPr>
      <w:rFonts w:ascii="Symbol" w:hAnsi="Symbol" w:hint="default"/>
    </w:rPr>
  </w:style>
  <w:style w:type="character" w:customStyle="1" w:styleId="WW8Num18z0">
    <w:name w:val="WW8Num18z0"/>
    <w:rsid w:val="005838FA"/>
    <w:rPr>
      <w:rFonts w:ascii="Times New Roman" w:eastAsia="Times New Roman" w:hAnsi="Times New Roman" w:cs="Times New Roman" w:hint="default"/>
    </w:rPr>
  </w:style>
  <w:style w:type="character" w:customStyle="1" w:styleId="WW8Num18z1">
    <w:name w:val="WW8Num18z1"/>
    <w:rsid w:val="005838FA"/>
    <w:rPr>
      <w:rFonts w:ascii="Courier New" w:hAnsi="Courier New" w:cs="Courier New" w:hint="default"/>
    </w:rPr>
  </w:style>
  <w:style w:type="character" w:customStyle="1" w:styleId="WW8Num18z2">
    <w:name w:val="WW8Num18z2"/>
    <w:rsid w:val="005838FA"/>
    <w:rPr>
      <w:rFonts w:ascii="Wingdings" w:hAnsi="Wingdings" w:hint="default"/>
    </w:rPr>
  </w:style>
  <w:style w:type="character" w:customStyle="1" w:styleId="WW8Num18z3">
    <w:name w:val="WW8Num18z3"/>
    <w:rsid w:val="005838FA"/>
    <w:rPr>
      <w:rFonts w:ascii="Symbol" w:hAnsi="Symbol" w:hint="default"/>
    </w:rPr>
  </w:style>
  <w:style w:type="character" w:customStyle="1" w:styleId="WW8Num19z0">
    <w:name w:val="WW8Num19z0"/>
    <w:rsid w:val="005838FA"/>
    <w:rPr>
      <w:rFonts w:ascii="Times New Roman" w:eastAsia="MS Mincho" w:hAnsi="Times New Roman" w:cs="Times New Roman" w:hint="default"/>
    </w:rPr>
  </w:style>
  <w:style w:type="character" w:customStyle="1" w:styleId="WW8Num19z1">
    <w:name w:val="WW8Num19z1"/>
    <w:rsid w:val="005838FA"/>
    <w:rPr>
      <w:rFonts w:ascii="Wingdings" w:hAnsi="Wingdings" w:hint="default"/>
    </w:rPr>
  </w:style>
  <w:style w:type="character" w:customStyle="1" w:styleId="WW8Num25z0">
    <w:name w:val="WW8Num25z0"/>
    <w:rsid w:val="005838FA"/>
    <w:rPr>
      <w:rFonts w:ascii="Arial" w:eastAsia="SimSun" w:hAnsi="Arial" w:cs="Arial" w:hint="default"/>
    </w:rPr>
  </w:style>
  <w:style w:type="character" w:customStyle="1" w:styleId="WW8Num25z1">
    <w:name w:val="WW8Num25z1"/>
    <w:rsid w:val="005838FA"/>
    <w:rPr>
      <w:rFonts w:ascii="Wingdings" w:hAnsi="Wingdings" w:hint="default"/>
    </w:rPr>
  </w:style>
  <w:style w:type="character" w:customStyle="1" w:styleId="WW8Num28z0">
    <w:name w:val="WW8Num28z0"/>
    <w:rsid w:val="005838FA"/>
    <w:rPr>
      <w:rFonts w:ascii="Times New Roman" w:eastAsia="MS Mincho" w:hAnsi="Times New Roman" w:cs="Times New Roman" w:hint="default"/>
    </w:rPr>
  </w:style>
  <w:style w:type="character" w:customStyle="1" w:styleId="WW8Num28z1">
    <w:name w:val="WW8Num28z1"/>
    <w:rsid w:val="005838FA"/>
    <w:rPr>
      <w:rFonts w:ascii="Courier New" w:hAnsi="Courier New" w:cs="Courier New" w:hint="default"/>
    </w:rPr>
  </w:style>
  <w:style w:type="character" w:customStyle="1" w:styleId="WW8Num28z2">
    <w:name w:val="WW8Num28z2"/>
    <w:rsid w:val="005838FA"/>
    <w:rPr>
      <w:rFonts w:ascii="Wingdings" w:hAnsi="Wingdings" w:hint="default"/>
    </w:rPr>
  </w:style>
  <w:style w:type="character" w:customStyle="1" w:styleId="WW8Num28z3">
    <w:name w:val="WW8Num28z3"/>
    <w:rsid w:val="005838FA"/>
    <w:rPr>
      <w:rFonts w:ascii="Symbol" w:hAnsi="Symbol" w:hint="default"/>
    </w:rPr>
  </w:style>
  <w:style w:type="character" w:customStyle="1" w:styleId="WW8Num32z0">
    <w:name w:val="WW8Num32z0"/>
    <w:rsid w:val="005838FA"/>
    <w:rPr>
      <w:rFonts w:ascii="Times New Roman" w:eastAsia="Times New Roman" w:hAnsi="Times New Roman" w:cs="Times New Roman" w:hint="default"/>
    </w:rPr>
  </w:style>
  <w:style w:type="character" w:customStyle="1" w:styleId="WW8Num32z1">
    <w:name w:val="WW8Num32z1"/>
    <w:rsid w:val="005838FA"/>
    <w:rPr>
      <w:rFonts w:ascii="Courier New" w:hAnsi="Courier New" w:cs="Courier New" w:hint="default"/>
    </w:rPr>
  </w:style>
  <w:style w:type="character" w:customStyle="1" w:styleId="WW8Num32z2">
    <w:name w:val="WW8Num32z2"/>
    <w:rsid w:val="005838FA"/>
    <w:rPr>
      <w:rFonts w:ascii="Wingdings" w:hAnsi="Wingdings" w:hint="default"/>
    </w:rPr>
  </w:style>
  <w:style w:type="character" w:customStyle="1" w:styleId="WW8Num32z3">
    <w:name w:val="WW8Num32z3"/>
    <w:rsid w:val="005838FA"/>
    <w:rPr>
      <w:rFonts w:ascii="Symbol" w:hAnsi="Symbol" w:hint="default"/>
    </w:rPr>
  </w:style>
  <w:style w:type="character" w:customStyle="1" w:styleId="WW8Num34z0">
    <w:name w:val="WW8Num34z0"/>
    <w:rsid w:val="005838FA"/>
    <w:rPr>
      <w:rFonts w:ascii="Times New Roman" w:eastAsia="SimSun" w:hAnsi="Times New Roman" w:cs="Times New Roman" w:hint="default"/>
    </w:rPr>
  </w:style>
  <w:style w:type="character" w:customStyle="1" w:styleId="WW8Num34z1">
    <w:name w:val="WW8Num34z1"/>
    <w:rsid w:val="005838FA"/>
    <w:rPr>
      <w:rFonts w:ascii="Wingdings" w:hAnsi="Wingdings" w:hint="default"/>
    </w:rPr>
  </w:style>
  <w:style w:type="character" w:customStyle="1" w:styleId="WW8Num35z0">
    <w:name w:val="WW8Num35z0"/>
    <w:rsid w:val="005838FA"/>
    <w:rPr>
      <w:rFonts w:ascii="Times New Roman" w:eastAsia="SimSun" w:hAnsi="Times New Roman" w:cs="Times New Roman" w:hint="default"/>
    </w:rPr>
  </w:style>
  <w:style w:type="character" w:customStyle="1" w:styleId="WW8Num35z1">
    <w:name w:val="WW8Num35z1"/>
    <w:rsid w:val="005838FA"/>
    <w:rPr>
      <w:rFonts w:ascii="Wingdings" w:hAnsi="Wingdings" w:hint="default"/>
    </w:rPr>
  </w:style>
  <w:style w:type="character" w:customStyle="1" w:styleId="WW8Num36z0">
    <w:name w:val="WW8Num36z0"/>
    <w:rsid w:val="005838FA"/>
    <w:rPr>
      <w:rFonts w:ascii="Times New Roman" w:eastAsia="SimSun" w:hAnsi="Times New Roman" w:cs="Times New Roman" w:hint="default"/>
    </w:rPr>
  </w:style>
  <w:style w:type="character" w:customStyle="1" w:styleId="WW8Num36z1">
    <w:name w:val="WW8Num36z1"/>
    <w:rsid w:val="005838FA"/>
    <w:rPr>
      <w:rFonts w:ascii="Wingdings" w:hAnsi="Wingdings" w:hint="default"/>
    </w:rPr>
  </w:style>
  <w:style w:type="character" w:customStyle="1" w:styleId="WW8Num39z0">
    <w:name w:val="WW8Num39z0"/>
    <w:rsid w:val="005838FA"/>
    <w:rPr>
      <w:rFonts w:ascii="Times New Roman" w:eastAsia="SimSun" w:hAnsi="Times New Roman" w:cs="Times New Roman" w:hint="default"/>
    </w:rPr>
  </w:style>
  <w:style w:type="character" w:customStyle="1" w:styleId="WW8Num39z1">
    <w:name w:val="WW8Num39z1"/>
    <w:rsid w:val="005838FA"/>
    <w:rPr>
      <w:rFonts w:ascii="Wingdings" w:hAnsi="Wingdings" w:hint="default"/>
    </w:rPr>
  </w:style>
  <w:style w:type="character" w:customStyle="1" w:styleId="WW8NumSt1z0">
    <w:name w:val="WW8NumSt1z0"/>
    <w:rsid w:val="005838FA"/>
    <w:rPr>
      <w:rFonts w:ascii="Symbol" w:hAnsi="Symbol" w:hint="default"/>
    </w:rPr>
  </w:style>
  <w:style w:type="character" w:customStyle="1" w:styleId="WW8NumSt18z0">
    <w:name w:val="WW8NumSt18z0"/>
    <w:rsid w:val="005838FA"/>
    <w:rPr>
      <w:rFonts w:ascii="Geneva" w:hAnsi="Geneva" w:hint="default"/>
    </w:rPr>
  </w:style>
  <w:style w:type="character" w:customStyle="1" w:styleId="af8">
    <w:name w:val="段落フォント"/>
    <w:rsid w:val="005838FA"/>
  </w:style>
  <w:style w:type="character" w:customStyle="1" w:styleId="af9">
    <w:name w:val="脚注番号"/>
    <w:rsid w:val="005838FA"/>
    <w:rPr>
      <w:b/>
      <w:bCs w:val="0"/>
      <w:position w:val="3"/>
      <w:sz w:val="16"/>
    </w:rPr>
  </w:style>
  <w:style w:type="character" w:customStyle="1" w:styleId="afa">
    <w:name w:val="コメント参照"/>
    <w:rsid w:val="005838FA"/>
    <w:rPr>
      <w:sz w:val="16"/>
    </w:rPr>
  </w:style>
  <w:style w:type="character" w:customStyle="1" w:styleId="H10">
    <w:name w:val="H1 (文字)"/>
    <w:rsid w:val="005838FA"/>
    <w:rPr>
      <w:rFonts w:ascii="Arial" w:eastAsia="MS Mincho" w:hAnsi="Arial" w:cs="Arial" w:hint="default"/>
      <w:sz w:val="36"/>
      <w:lang w:val="en-GB" w:eastAsia="ar-SA" w:bidi="ar-SA"/>
    </w:rPr>
  </w:style>
  <w:style w:type="character" w:customStyle="1" w:styleId="Head2A">
    <w:name w:val="Head2A (文字)"/>
    <w:rsid w:val="005838FA"/>
    <w:rPr>
      <w:rFonts w:ascii="Arial" w:eastAsia="MS Mincho" w:hAnsi="Arial" w:cs="Arial" w:hint="default"/>
      <w:sz w:val="32"/>
      <w:lang w:val="en-GB" w:eastAsia="ar-SA" w:bidi="ar-SA"/>
    </w:rPr>
  </w:style>
  <w:style w:type="character" w:customStyle="1" w:styleId="Underrubrik2">
    <w:name w:val="Underrubrik2 (文字)"/>
    <w:rsid w:val="005838FA"/>
    <w:rPr>
      <w:rFonts w:ascii="Arial" w:eastAsia="MS Mincho" w:hAnsi="Arial" w:cs="Arial" w:hint="default"/>
      <w:sz w:val="28"/>
      <w:lang w:val="en-GB" w:eastAsia="ar-SA" w:bidi="ar-SA"/>
    </w:rPr>
  </w:style>
  <w:style w:type="character" w:customStyle="1" w:styleId="h4">
    <w:name w:val="h4 (文字)"/>
    <w:rsid w:val="005838FA"/>
    <w:rPr>
      <w:rFonts w:ascii="Arial" w:eastAsia="MS Mincho" w:hAnsi="Arial" w:cs="Arial" w:hint="default"/>
      <w:color w:val="0000FF"/>
      <w:kern w:val="2"/>
      <w:sz w:val="24"/>
      <w:szCs w:val="28"/>
      <w:lang w:val="en-GB" w:eastAsia="ar-SA" w:bidi="ar-SA"/>
    </w:rPr>
  </w:style>
  <w:style w:type="character" w:customStyle="1" w:styleId="M5">
    <w:name w:val="M5 (文字)"/>
    <w:rsid w:val="005838FA"/>
    <w:rPr>
      <w:rFonts w:ascii="Arial" w:eastAsia="MS Mincho" w:hAnsi="Arial" w:cs="Arial" w:hint="default"/>
      <w:sz w:val="22"/>
      <w:lang w:val="en-GB" w:eastAsia="ar-SA" w:bidi="ar-SA"/>
    </w:rPr>
  </w:style>
  <w:style w:type="character" w:customStyle="1" w:styleId="T1">
    <w:name w:val="T1 (文字)"/>
    <w:rsid w:val="005838FA"/>
    <w:rPr>
      <w:rFonts w:ascii="Arial" w:eastAsia="MS Mincho" w:hAnsi="Arial" w:cs="Arial" w:hint="default"/>
      <w:lang w:val="en-GB" w:eastAsia="ar-SA" w:bidi="ar-SA"/>
    </w:rPr>
  </w:style>
  <w:style w:type="character" w:customStyle="1" w:styleId="82">
    <w:name w:val="(文字) (文字)8"/>
    <w:rsid w:val="005838FA"/>
    <w:rPr>
      <w:rFonts w:ascii="Arial" w:eastAsia="MS Mincho" w:hAnsi="Arial" w:cs="Arial" w:hint="default"/>
      <w:lang w:val="en-GB" w:eastAsia="ar-SA" w:bidi="ar-SA"/>
    </w:rPr>
  </w:style>
  <w:style w:type="character" w:customStyle="1" w:styleId="72">
    <w:name w:val="(文字) (文字)7"/>
    <w:rsid w:val="005838FA"/>
    <w:rPr>
      <w:rFonts w:ascii="Arial" w:eastAsia="MS Mincho" w:hAnsi="Arial" w:cs="Arial" w:hint="default"/>
      <w:sz w:val="36"/>
      <w:lang w:val="en-GB" w:eastAsia="ar-SA" w:bidi="ar-SA"/>
    </w:rPr>
  </w:style>
  <w:style w:type="character" w:customStyle="1" w:styleId="headerodd">
    <w:name w:val="header odd (文字)"/>
    <w:rsid w:val="005838FA"/>
    <w:rPr>
      <w:rFonts w:ascii="Arial" w:eastAsia="MS Mincho" w:hAnsi="Arial" w:cs="Arial" w:hint="default"/>
      <w:b/>
      <w:bCs w:val="0"/>
      <w:sz w:val="18"/>
      <w:lang w:val="en-GB" w:eastAsia="ar-SA" w:bidi="ar-SA"/>
    </w:rPr>
  </w:style>
  <w:style w:type="character" w:customStyle="1" w:styleId="footnotetext1">
    <w:name w:val="footnote text1 (文字)"/>
    <w:rsid w:val="005838FA"/>
    <w:rPr>
      <w:rFonts w:ascii="MS Mincho" w:eastAsia="MS Mincho" w:hAnsi="MS Mincho" w:hint="eastAsia"/>
      <w:sz w:val="16"/>
      <w:lang w:val="en-GB" w:eastAsia="ar-SA" w:bidi="ar-SA"/>
    </w:rPr>
  </w:style>
  <w:style w:type="character" w:customStyle="1" w:styleId="62">
    <w:name w:val="(文字) (文字)6"/>
    <w:rsid w:val="005838FA"/>
    <w:rPr>
      <w:rFonts w:ascii="MS Mincho" w:eastAsia="MS Mincho" w:hAnsi="MS Mincho" w:hint="eastAsia"/>
      <w:lang w:val="en-GB" w:eastAsia="ar-SA" w:bidi="ar-SA"/>
    </w:rPr>
  </w:style>
  <w:style w:type="character" w:customStyle="1" w:styleId="cap">
    <w:name w:val="cap (文字)"/>
    <w:rsid w:val="005838FA"/>
    <w:rPr>
      <w:rFonts w:ascii="MS Mincho" w:eastAsia="MS Mincho" w:hAnsi="MS Mincho" w:hint="eastAsia"/>
      <w:b/>
      <w:bCs w:val="0"/>
      <w:lang w:val="en-GB" w:eastAsia="ar-SA" w:bidi="ar-SA"/>
    </w:rPr>
  </w:style>
  <w:style w:type="character" w:customStyle="1" w:styleId="5f0">
    <w:name w:val="(文字) (文字)5"/>
    <w:rsid w:val="005838FA"/>
    <w:rPr>
      <w:rFonts w:ascii="Courier New" w:eastAsia="MS Mincho" w:hAnsi="Courier New" w:cs="Courier New" w:hint="default"/>
      <w:lang w:val="nb-NO" w:eastAsia="ar-SA" w:bidi="ar-SA"/>
    </w:rPr>
  </w:style>
  <w:style w:type="character" w:customStyle="1" w:styleId="bt">
    <w:name w:val="bt (文字)"/>
    <w:rsid w:val="005838FA"/>
    <w:rPr>
      <w:rFonts w:ascii="MS Mincho" w:eastAsia="MS Mincho" w:hAnsi="MS Mincho" w:hint="eastAsia"/>
      <w:lang w:val="en-GB" w:eastAsia="ar-SA" w:bidi="ar-SA"/>
    </w:rPr>
  </w:style>
  <w:style w:type="character" w:customStyle="1" w:styleId="3f3">
    <w:name w:val="(文字) (文字)3"/>
    <w:rsid w:val="005838FA"/>
    <w:rPr>
      <w:rFonts w:ascii="MS Mincho" w:eastAsia="MS Mincho" w:hAnsi="MS Mincho" w:hint="eastAsia"/>
      <w:lang w:val="en-GB" w:eastAsia="ar-SA" w:bidi="ar-SA"/>
    </w:rPr>
  </w:style>
  <w:style w:type="character" w:customStyle="1" w:styleId="1f6">
    <w:name w:val="(文字) (文字)1"/>
    <w:rsid w:val="005838FA"/>
    <w:rPr>
      <w:rFonts w:ascii="MS Mincho" w:eastAsia="MS Mincho" w:hAnsi="MS Mincho" w:hint="eastAsia"/>
      <w:lang w:val="en-GB" w:eastAsia="ar-SA" w:bidi="ar-SA"/>
    </w:rPr>
  </w:style>
  <w:style w:type="character" w:customStyle="1" w:styleId="afb">
    <w:name w:val="番号付け記号"/>
    <w:rsid w:val="005838FA"/>
  </w:style>
  <w:style w:type="character" w:customStyle="1" w:styleId="WW8Num27z0">
    <w:name w:val="WW8Num27z0"/>
    <w:rsid w:val="005838FA"/>
    <w:rPr>
      <w:rFonts w:ascii="Arial" w:eastAsia="Times New Roman" w:hAnsi="Arial" w:cs="Arial" w:hint="default"/>
    </w:rPr>
  </w:style>
  <w:style w:type="character" w:customStyle="1" w:styleId="WW8Num27z1">
    <w:name w:val="WW8Num27z1"/>
    <w:rsid w:val="005838FA"/>
    <w:rPr>
      <w:rFonts w:ascii="Courier New" w:hAnsi="Courier New" w:cs="Courier New" w:hint="default"/>
    </w:rPr>
  </w:style>
  <w:style w:type="character" w:customStyle="1" w:styleId="WW8Num27z2">
    <w:name w:val="WW8Num27z2"/>
    <w:rsid w:val="005838FA"/>
    <w:rPr>
      <w:rFonts w:ascii="Wingdings" w:hAnsi="Wingdings" w:hint="default"/>
    </w:rPr>
  </w:style>
  <w:style w:type="character" w:customStyle="1" w:styleId="WW8Num27z3">
    <w:name w:val="WW8Num27z3"/>
    <w:rsid w:val="005838FA"/>
    <w:rPr>
      <w:rFonts w:ascii="Symbol" w:hAnsi="Symbol" w:hint="default"/>
    </w:rPr>
  </w:style>
  <w:style w:type="character" w:customStyle="1" w:styleId="WW8Num29z0">
    <w:name w:val="WW8Num29z0"/>
    <w:rsid w:val="005838FA"/>
    <w:rPr>
      <w:rFonts w:ascii="Times New Roman" w:eastAsia="MS Mincho" w:hAnsi="Times New Roman" w:cs="Times New Roman" w:hint="default"/>
    </w:rPr>
  </w:style>
  <w:style w:type="character" w:customStyle="1" w:styleId="WW8Num29z1">
    <w:name w:val="WW8Num29z1"/>
    <w:rsid w:val="005838FA"/>
    <w:rPr>
      <w:rFonts w:ascii="Courier New" w:hAnsi="Courier New" w:cs="Courier New" w:hint="default"/>
    </w:rPr>
  </w:style>
  <w:style w:type="character" w:customStyle="1" w:styleId="WW8Num29z2">
    <w:name w:val="WW8Num29z2"/>
    <w:rsid w:val="005838FA"/>
    <w:rPr>
      <w:rFonts w:ascii="Wingdings" w:hAnsi="Wingdings" w:hint="default"/>
    </w:rPr>
  </w:style>
  <w:style w:type="character" w:customStyle="1" w:styleId="WW8Num29z3">
    <w:name w:val="WW8Num29z3"/>
    <w:rsid w:val="005838FA"/>
    <w:rPr>
      <w:rFonts w:ascii="Symbol" w:hAnsi="Symbol" w:hint="default"/>
    </w:rPr>
  </w:style>
  <w:style w:type="character" w:customStyle="1" w:styleId="WW8Num31z0">
    <w:name w:val="WW8Num31z0"/>
    <w:rsid w:val="005838FA"/>
    <w:rPr>
      <w:rFonts w:ascii="Symbol" w:hAnsi="Symbol" w:hint="default"/>
    </w:rPr>
  </w:style>
  <w:style w:type="character" w:customStyle="1" w:styleId="WW8Num31z1">
    <w:name w:val="WW8Num31z1"/>
    <w:rsid w:val="005838FA"/>
    <w:rPr>
      <w:rFonts w:ascii="Courier New" w:hAnsi="Courier New" w:cs="Courier New" w:hint="default"/>
    </w:rPr>
  </w:style>
  <w:style w:type="character" w:customStyle="1" w:styleId="WW8Num31z2">
    <w:name w:val="WW8Num31z2"/>
    <w:rsid w:val="005838FA"/>
    <w:rPr>
      <w:rFonts w:ascii="Wingdings" w:hAnsi="Wingdings" w:hint="default"/>
    </w:rPr>
  </w:style>
  <w:style w:type="character" w:customStyle="1" w:styleId="WW8Num34z2">
    <w:name w:val="WW8Num34z2"/>
    <w:rsid w:val="005838FA"/>
    <w:rPr>
      <w:rFonts w:ascii="Wingdings" w:hAnsi="Wingdings" w:hint="default"/>
    </w:rPr>
  </w:style>
  <w:style w:type="character" w:customStyle="1" w:styleId="WW8Num34z3">
    <w:name w:val="WW8Num34z3"/>
    <w:rsid w:val="005838FA"/>
    <w:rPr>
      <w:rFonts w:ascii="Symbol" w:hAnsi="Symbol" w:hint="default"/>
    </w:rPr>
  </w:style>
  <w:style w:type="character" w:customStyle="1" w:styleId="WW8Num37z0">
    <w:name w:val="WW8Num37z0"/>
    <w:rsid w:val="005838FA"/>
    <w:rPr>
      <w:rFonts w:ascii="Times New Roman" w:eastAsia="SimSun" w:hAnsi="Times New Roman" w:cs="Times New Roman" w:hint="default"/>
    </w:rPr>
  </w:style>
  <w:style w:type="character" w:customStyle="1" w:styleId="WW8Num37z1">
    <w:name w:val="WW8Num37z1"/>
    <w:rsid w:val="005838FA"/>
    <w:rPr>
      <w:rFonts w:ascii="Wingdings" w:hAnsi="Wingdings" w:hint="default"/>
    </w:rPr>
  </w:style>
  <w:style w:type="character" w:customStyle="1" w:styleId="WW8Num38z0">
    <w:name w:val="WW8Num38z0"/>
    <w:rsid w:val="005838FA"/>
    <w:rPr>
      <w:rFonts w:ascii="Times New Roman" w:eastAsia="SimSun" w:hAnsi="Times New Roman" w:cs="Times New Roman" w:hint="default"/>
    </w:rPr>
  </w:style>
  <w:style w:type="character" w:customStyle="1" w:styleId="WW8Num38z1">
    <w:name w:val="WW8Num38z1"/>
    <w:rsid w:val="005838FA"/>
    <w:rPr>
      <w:rFonts w:ascii="Wingdings" w:hAnsi="Wingdings" w:hint="default"/>
    </w:rPr>
  </w:style>
  <w:style w:type="character" w:customStyle="1" w:styleId="WW8Num41z0">
    <w:name w:val="WW8Num41z0"/>
    <w:rsid w:val="005838FA"/>
    <w:rPr>
      <w:rFonts w:ascii="Times New Roman" w:eastAsia="SimSun" w:hAnsi="Times New Roman" w:cs="Times New Roman" w:hint="default"/>
    </w:rPr>
  </w:style>
  <w:style w:type="character" w:customStyle="1" w:styleId="WW8Num41z1">
    <w:name w:val="WW8Num41z1"/>
    <w:rsid w:val="005838FA"/>
    <w:rPr>
      <w:rFonts w:ascii="Wingdings" w:hAnsi="Wingdings" w:hint="default"/>
    </w:rPr>
  </w:style>
  <w:style w:type="character" w:customStyle="1" w:styleId="WW8NumSt20z0">
    <w:name w:val="WW8NumSt20z0"/>
    <w:rsid w:val="005838FA"/>
    <w:rPr>
      <w:rFonts w:ascii="Geneva" w:hAnsi="Geneva" w:hint="default"/>
    </w:rPr>
  </w:style>
  <w:style w:type="character" w:customStyle="1" w:styleId="DefaultParagraphFont1">
    <w:name w:val="Default Paragraph Font1"/>
    <w:rsid w:val="005838FA"/>
  </w:style>
  <w:style w:type="character" w:customStyle="1" w:styleId="Heading2-">
    <w:name w:val="Heading 2-"/>
    <w:rsid w:val="005838FA"/>
    <w:rPr>
      <w:rFonts w:ascii="Arial" w:hAnsi="Arial" w:cs="Arial" w:hint="default"/>
      <w:sz w:val="32"/>
      <w:lang w:val="en-GB"/>
    </w:rPr>
  </w:style>
  <w:style w:type="character" w:customStyle="1" w:styleId="CommentReference1">
    <w:name w:val="Comment Reference1"/>
    <w:rsid w:val="005838FA"/>
    <w:rPr>
      <w:sz w:val="16"/>
    </w:rPr>
  </w:style>
  <w:style w:type="character" w:customStyle="1" w:styleId="ListChar">
    <w:name w:val="List Char"/>
    <w:rsid w:val="005838FA"/>
    <w:rPr>
      <w:lang w:val="en-GB" w:eastAsia="ar-SA" w:bidi="ar-SA"/>
    </w:rPr>
  </w:style>
  <w:style w:type="character" w:customStyle="1" w:styleId="T1Char6">
    <w:name w:val="T1 Char6"/>
    <w:aliases w:val="Header 6 Char Char6"/>
    <w:rsid w:val="005838F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38FA"/>
    <w:rPr>
      <w:b/>
      <w:bCs w:val="0"/>
      <w:lang w:val="en-GB" w:eastAsia="en-US" w:bidi="ar-SA"/>
    </w:rPr>
  </w:style>
  <w:style w:type="character" w:customStyle="1" w:styleId="Head2AZchn">
    <w:name w:val="Head2A Zchn"/>
    <w:aliases w:val="2 Zchn,H2 Zchn,h2 Zchn,DO NOT USE_h2 Zchn,h21 Zchn,UNDERRUBRIK 1-2 Zchn Zchn"/>
    <w:rsid w:val="005838F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8F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8F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838FA"/>
    <w:rPr>
      <w:rFonts w:ascii="Arial" w:hAnsi="Arial" w:cs="Arial" w:hint="default"/>
      <w:sz w:val="22"/>
      <w:lang w:val="en-GB" w:eastAsia="en-GB" w:bidi="ar-SA"/>
    </w:rPr>
  </w:style>
  <w:style w:type="character" w:customStyle="1" w:styleId="T1Zchn">
    <w:name w:val="T1 Zchn"/>
    <w:aliases w:val="Header 6 Zchn Zchn"/>
    <w:rsid w:val="005838F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838FA"/>
    <w:rPr>
      <w:rFonts w:ascii="Arial" w:hAnsi="Arial" w:cs="Arial" w:hint="default"/>
      <w:sz w:val="36"/>
      <w:lang w:val="en-GB" w:eastAsia="en-US" w:bidi="ar-SA"/>
    </w:rPr>
  </w:style>
  <w:style w:type="character" w:customStyle="1" w:styleId="T1Char4">
    <w:name w:val="T1 Char4"/>
    <w:aliases w:val="Header 6 Char Char4"/>
    <w:rsid w:val="005838F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38F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838FA"/>
    <w:rPr>
      <w:rFonts w:ascii="Batang" w:eastAsia="Batang" w:hAnsi="Batang" w:hint="eastAsia"/>
      <w:b/>
      <w:bCs w:val="0"/>
      <w:lang w:val="en-GB" w:eastAsia="en-US" w:bidi="ar-SA"/>
    </w:rPr>
  </w:style>
  <w:style w:type="character" w:customStyle="1" w:styleId="Heading6Char2">
    <w:name w:val="Heading 6 Char2"/>
    <w:rsid w:val="005838FA"/>
    <w:rPr>
      <w:rFonts w:ascii="Arial" w:eastAsia="Times New Roman" w:hAnsi="Arial" w:cs="Times New Roman" w:hint="default"/>
      <w:sz w:val="20"/>
      <w:szCs w:val="20"/>
      <w:lang w:val="en-GB"/>
    </w:rPr>
  </w:style>
  <w:style w:type="character" w:customStyle="1" w:styleId="T1Char5">
    <w:name w:val="T1 Char5"/>
    <w:aliases w:val="Header 6 Char Char5"/>
    <w:rsid w:val="005838FA"/>
  </w:style>
  <w:style w:type="character" w:customStyle="1" w:styleId="capChar4">
    <w:name w:val="cap Char4"/>
    <w:aliases w:val="cap Char Char4,Caption Char Char3,Caption Char1 Char Char3,cap Char Char1 Char3,Caption Char Char1 Char Char3,cap Char2 Char Char Char3"/>
    <w:rsid w:val="005838F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8F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38F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838F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838FA"/>
    <w:rPr>
      <w:rFonts w:ascii="Arial" w:hAnsi="Arial" w:cs="Arial" w:hint="default"/>
      <w:sz w:val="32"/>
      <w:lang w:val="en-GB"/>
    </w:rPr>
  </w:style>
  <w:style w:type="character" w:customStyle="1" w:styleId="T1Char8">
    <w:name w:val="T1 Char8"/>
    <w:aliases w:val="Header 6 Char Char7"/>
    <w:rsid w:val="005838F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838F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838F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8F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8F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8F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38FA"/>
    <w:rPr>
      <w:rFonts w:ascii="Arial" w:hAnsi="Arial" w:cs="Arial" w:hint="default"/>
      <w:sz w:val="32"/>
      <w:lang w:val="en-GB" w:eastAsia="en-US"/>
    </w:rPr>
  </w:style>
  <w:style w:type="character" w:customStyle="1" w:styleId="T1Char7">
    <w:name w:val="T1 Char7"/>
    <w:aliases w:val="Header 6 Char Char8"/>
    <w:rsid w:val="005838F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8F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8F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8FA"/>
    <w:rPr>
      <w:rFonts w:ascii="Arial" w:hAnsi="Arial" w:cs="Arial" w:hint="default"/>
      <w:sz w:val="24"/>
      <w:szCs w:val="24"/>
      <w:lang w:val="en-GB" w:eastAsia="en-US" w:bidi="he-IL"/>
    </w:rPr>
  </w:style>
  <w:style w:type="character" w:customStyle="1" w:styleId="T1Char9">
    <w:name w:val="T1 Char9"/>
    <w:aliases w:val="Header 6 Char Char9"/>
    <w:rsid w:val="005838FA"/>
    <w:rPr>
      <w:rFonts w:ascii="Arial" w:hAnsi="Arial" w:cs="Arial" w:hint="default"/>
      <w:lang w:val="en-GB" w:eastAsia="en-US" w:bidi="he-IL"/>
    </w:rPr>
  </w:style>
  <w:style w:type="character" w:customStyle="1" w:styleId="BodyText2Char1">
    <w:name w:val="Body Text 2 Char1"/>
    <w:rsid w:val="005838FA"/>
    <w:rPr>
      <w:lang w:val="en-GB" w:eastAsia="ja-JP"/>
    </w:rPr>
  </w:style>
  <w:style w:type="character" w:customStyle="1" w:styleId="BodyText3Char1">
    <w:name w:val="Body Text 3 Char1"/>
    <w:rsid w:val="005838FA"/>
    <w:rPr>
      <w:lang w:val="en-GB" w:eastAsia="ja-JP"/>
    </w:rPr>
  </w:style>
  <w:style w:type="character" w:customStyle="1" w:styleId="BodyTextIndentChar1">
    <w:name w:val="Body Text Indent Char1"/>
    <w:rsid w:val="005838FA"/>
    <w:rPr>
      <w:rFonts w:ascii="MS Mincho" w:eastAsia="MS Mincho" w:hAnsi="MS Mincho" w:hint="eastAsia"/>
      <w:lang w:val="en-GB" w:eastAsia="x-none"/>
    </w:rPr>
  </w:style>
  <w:style w:type="character" w:customStyle="1" w:styleId="BodyTextIndent2Char1">
    <w:name w:val="Body Text Indent 2 Char1"/>
    <w:rsid w:val="005838FA"/>
    <w:rPr>
      <w:rFonts w:ascii="Arial" w:eastAsia="MS Mincho" w:hAnsi="Arial" w:cs="Arial" w:hint="default"/>
      <w:lang w:val="en-GB" w:eastAsia="ja-JP"/>
    </w:rPr>
  </w:style>
  <w:style w:type="character" w:customStyle="1" w:styleId="NoteHeadingChar1">
    <w:name w:val="Note Heading Char1"/>
    <w:rsid w:val="005838FA"/>
    <w:rPr>
      <w:rFonts w:ascii="MS Mincho" w:eastAsia="MS Mincho" w:hAnsi="MS Mincho" w:hint="eastAsia"/>
      <w:lang w:val="en-GB" w:eastAsia="x-none"/>
    </w:rPr>
  </w:style>
  <w:style w:type="character" w:customStyle="1" w:styleId="HTMLPreformattedChar1">
    <w:name w:val="HTML Preformatted Char1"/>
    <w:rsid w:val="005838FA"/>
    <w:rPr>
      <w:rFonts w:ascii="Courier New" w:eastAsia="MS Mincho" w:hAnsi="Courier New" w:cs="Courier New" w:hint="default"/>
      <w:lang w:val="en-GB" w:eastAsia="x-none"/>
    </w:rPr>
  </w:style>
  <w:style w:type="character" w:customStyle="1" w:styleId="Heading7Char3">
    <w:name w:val="Heading 7 Char3"/>
    <w:rsid w:val="005838FA"/>
    <w:rPr>
      <w:rFonts w:ascii="Arial" w:eastAsia="Times New Roman" w:hAnsi="Arial" w:cs="Arial" w:hint="default"/>
      <w:lang w:val="en-GB"/>
    </w:rPr>
  </w:style>
  <w:style w:type="character" w:customStyle="1" w:styleId="Heading8Char3">
    <w:name w:val="Heading 8 Char3"/>
    <w:rsid w:val="005838FA"/>
    <w:rPr>
      <w:rFonts w:ascii="Arial" w:eastAsia="Times New Roman" w:hAnsi="Arial" w:cs="Arial" w:hint="default"/>
      <w:sz w:val="36"/>
      <w:lang w:val="en-GB"/>
    </w:rPr>
  </w:style>
  <w:style w:type="character" w:customStyle="1" w:styleId="Heading9Char2">
    <w:name w:val="Heading 9 Char2"/>
    <w:rsid w:val="005838F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838FA"/>
    <w:rPr>
      <w:rFonts w:ascii="Arial" w:eastAsia="Times New Roman" w:hAnsi="Arial" w:cs="Arial" w:hint="default"/>
      <w:b/>
      <w:bCs w:val="0"/>
      <w:i/>
      <w:iCs w:val="0"/>
      <w:noProof/>
      <w:sz w:val="18"/>
    </w:rPr>
  </w:style>
  <w:style w:type="character" w:customStyle="1" w:styleId="PlainTextChar3">
    <w:name w:val="Plain Text Char3"/>
    <w:rsid w:val="005838FA"/>
    <w:rPr>
      <w:rFonts w:ascii="Courier New" w:hAnsi="Courier New" w:cs="Courier New" w:hint="default"/>
      <w:lang w:val="nb-NO" w:eastAsia="ja-JP"/>
    </w:rPr>
  </w:style>
  <w:style w:type="character" w:customStyle="1" w:styleId="BodyText2Char3">
    <w:name w:val="Body Text 2 Char3"/>
    <w:rsid w:val="005838FA"/>
    <w:rPr>
      <w:rFonts w:ascii="Times New Roman" w:eastAsia="SimSun" w:hAnsi="Times New Roman" w:cs="Times New Roman" w:hint="default"/>
      <w:lang w:val="en-GB" w:eastAsia="ja-JP"/>
    </w:rPr>
  </w:style>
  <w:style w:type="character" w:customStyle="1" w:styleId="BodyText3Char3">
    <w:name w:val="Body Text 3 Char3"/>
    <w:rsid w:val="005838FA"/>
    <w:rPr>
      <w:rFonts w:ascii="Times New Roman" w:eastAsia="SimSun" w:hAnsi="Times New Roman" w:cs="Times New Roman" w:hint="default"/>
      <w:lang w:val="en-GB" w:eastAsia="ja-JP"/>
    </w:rPr>
  </w:style>
  <w:style w:type="character" w:customStyle="1" w:styleId="ListChar3">
    <w:name w:val="List Char3"/>
    <w:rsid w:val="005838FA"/>
    <w:rPr>
      <w:rFonts w:ascii="Times New Roman" w:eastAsia="Times New Roman" w:hAnsi="Times New Roman" w:cs="Times New Roman" w:hint="default"/>
      <w:lang w:val="en-GB"/>
    </w:rPr>
  </w:style>
  <w:style w:type="character" w:customStyle="1" w:styleId="BodyTextIndentChar3">
    <w:name w:val="Body Text Indent Char3"/>
    <w:rsid w:val="005838FA"/>
    <w:rPr>
      <w:rFonts w:ascii="Times New Roman" w:eastAsia="SimSun" w:hAnsi="Times New Roman" w:cs="Times New Roman" w:hint="default"/>
      <w:lang w:val="en-GB" w:eastAsia="ja-JP"/>
    </w:rPr>
  </w:style>
  <w:style w:type="character" w:customStyle="1" w:styleId="BodyTextIndent2Char3">
    <w:name w:val="Body Text Indent 2 Char3"/>
    <w:rsid w:val="005838FA"/>
    <w:rPr>
      <w:rFonts w:ascii="Arial" w:eastAsia="MS Mincho" w:hAnsi="Arial" w:cs="Arial" w:hint="default"/>
      <w:lang w:val="en-GB" w:eastAsia="ja-JP"/>
    </w:rPr>
  </w:style>
  <w:style w:type="character" w:customStyle="1" w:styleId="Heading7Char2">
    <w:name w:val="Heading 7 Char2"/>
    <w:rsid w:val="005838FA"/>
    <w:rPr>
      <w:rFonts w:ascii="Arial" w:hAnsi="Arial" w:cs="Arial" w:hint="default"/>
      <w:lang w:val="en-GB" w:eastAsia="en-GB" w:bidi="ar-SA"/>
    </w:rPr>
  </w:style>
  <w:style w:type="character" w:customStyle="1" w:styleId="Heading8Char2">
    <w:name w:val="Heading 8 Char2"/>
    <w:rsid w:val="005838FA"/>
    <w:rPr>
      <w:rFonts w:ascii="Arial" w:hAnsi="Arial" w:cs="Arial" w:hint="default"/>
      <w:sz w:val="36"/>
      <w:lang w:val="en-GB" w:eastAsia="en-GB" w:bidi="ar-SA"/>
    </w:rPr>
  </w:style>
  <w:style w:type="character" w:customStyle="1" w:styleId="ListChar2">
    <w:name w:val="List Char2"/>
    <w:rsid w:val="005838FA"/>
    <w:rPr>
      <w:lang w:val="en-GB" w:eastAsia="en-GB" w:bidi="ar-SA"/>
    </w:rPr>
  </w:style>
  <w:style w:type="character" w:customStyle="1" w:styleId="PlainTextChar2">
    <w:name w:val="Plain Text Char2"/>
    <w:rsid w:val="005838FA"/>
    <w:rPr>
      <w:rFonts w:ascii="Courier New" w:hAnsi="Courier New" w:cs="Courier New" w:hint="default"/>
      <w:lang w:val="nb-NO" w:eastAsia="en-US" w:bidi="ar-SA"/>
    </w:rPr>
  </w:style>
  <w:style w:type="character" w:customStyle="1" w:styleId="CommentTextChar2">
    <w:name w:val="Comment Text Char2"/>
    <w:semiHidden/>
    <w:rsid w:val="005838FA"/>
    <w:rPr>
      <w:lang w:val="en-GB" w:eastAsia="en-US" w:bidi="ar-SA"/>
    </w:rPr>
  </w:style>
  <w:style w:type="character" w:customStyle="1" w:styleId="BodyText2Char2">
    <w:name w:val="Body Text 2 Char2"/>
    <w:rsid w:val="005838FA"/>
    <w:rPr>
      <w:lang w:val="en-GB" w:eastAsia="ja-JP" w:bidi="ar-SA"/>
    </w:rPr>
  </w:style>
  <w:style w:type="character" w:customStyle="1" w:styleId="BodyText3Char2">
    <w:name w:val="Body Text 3 Char2"/>
    <w:rsid w:val="005838FA"/>
    <w:rPr>
      <w:lang w:val="en-GB" w:eastAsia="ja-JP" w:bidi="ar-SA"/>
    </w:rPr>
  </w:style>
  <w:style w:type="character" w:customStyle="1" w:styleId="BodyTextIndentChar2">
    <w:name w:val="Body Text Indent Char2"/>
    <w:rsid w:val="005838FA"/>
    <w:rPr>
      <w:lang w:val="en-GB" w:eastAsia="en-US" w:bidi="ar-SA"/>
    </w:rPr>
  </w:style>
  <w:style w:type="character" w:customStyle="1" w:styleId="BodyTextIndent2Char2">
    <w:name w:val="Body Text Indent 2 Char2"/>
    <w:rsid w:val="005838F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8FA"/>
    <w:rPr>
      <w:lang w:val="en-GB" w:eastAsia="ja-JP" w:bidi="ar-SA"/>
    </w:rPr>
  </w:style>
  <w:style w:type="character" w:customStyle="1" w:styleId="1f7">
    <w:name w:val="段落フォント1"/>
    <w:rsid w:val="005838FA"/>
  </w:style>
  <w:style w:type="character" w:customStyle="1" w:styleId="1f8">
    <w:name w:val="コメント参照1"/>
    <w:rsid w:val="005838FA"/>
    <w:rPr>
      <w:sz w:val="16"/>
    </w:rPr>
  </w:style>
  <w:style w:type="character" w:customStyle="1" w:styleId="CharChar23">
    <w:name w:val="Char Char23"/>
    <w:rsid w:val="005838FA"/>
    <w:rPr>
      <w:rFonts w:ascii="Arial" w:hAnsi="Arial" w:cs="Arial" w:hint="default"/>
      <w:lang w:val="en-GB" w:eastAsia="en-US"/>
    </w:rPr>
  </w:style>
  <w:style w:type="character" w:customStyle="1" w:styleId="EmailStyle97">
    <w:name w:val="EmailStyle97"/>
    <w:semiHidden/>
    <w:rsid w:val="005838FA"/>
    <w:rPr>
      <w:rFonts w:ascii="Arial" w:hAnsi="Arial" w:cs="Arial" w:hint="default"/>
      <w:color w:val="auto"/>
      <w:sz w:val="20"/>
      <w:szCs w:val="20"/>
    </w:rPr>
  </w:style>
  <w:style w:type="character" w:customStyle="1" w:styleId="B1C">
    <w:name w:val="B1 C"/>
    <w:rsid w:val="005838FA"/>
    <w:rPr>
      <w:lang w:val="en-GB" w:eastAsia="en-US" w:bidi="ar-SA"/>
    </w:rPr>
  </w:style>
  <w:style w:type="character" w:customStyle="1" w:styleId="Titre3">
    <w:name w:val="Titre 3"/>
    <w:rsid w:val="005838FA"/>
    <w:rPr>
      <w:rFonts w:ascii="Arial" w:hAnsi="Arial" w:cs="Arial" w:hint="default"/>
      <w:sz w:val="28"/>
      <w:szCs w:val="28"/>
      <w:lang w:val="en-GB" w:eastAsia="en-GB"/>
    </w:rPr>
  </w:style>
  <w:style w:type="character" w:customStyle="1" w:styleId="B2C">
    <w:name w:val="B2 C"/>
    <w:rsid w:val="005838FA"/>
    <w:rPr>
      <w:lang w:val="en-GB" w:eastAsia="en-GB"/>
    </w:rPr>
  </w:style>
  <w:style w:type="character" w:customStyle="1" w:styleId="st1">
    <w:name w:val="st1"/>
    <w:rsid w:val="005838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8F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838FA"/>
    <w:rPr>
      <w:rFonts w:ascii="Arial" w:hAnsi="Arial" w:cs="Arial" w:hint="default"/>
      <w:sz w:val="36"/>
      <w:lang w:val="en-GB" w:eastAsia="en-US" w:bidi="ar-SA"/>
    </w:rPr>
  </w:style>
  <w:style w:type="character" w:customStyle="1" w:styleId="AndreaLeonardi">
    <w:name w:val="Andrea Leonardi"/>
    <w:semiHidden/>
    <w:rsid w:val="005838FA"/>
    <w:rPr>
      <w:rFonts w:ascii="Arial" w:hAnsi="Arial" w:cs="Arial" w:hint="default"/>
      <w:color w:val="auto"/>
      <w:sz w:val="20"/>
      <w:szCs w:val="20"/>
    </w:rPr>
  </w:style>
  <w:style w:type="character" w:customStyle="1" w:styleId="ZchnZchn5">
    <w:name w:val="Zchn Zchn5"/>
    <w:rsid w:val="005838F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8FA"/>
    <w:rPr>
      <w:rFonts w:ascii="Arial" w:eastAsia="MS Mincho" w:hAnsi="Arial" w:cs="Arial" w:hint="default"/>
      <w:sz w:val="36"/>
      <w:lang w:val="en-GB" w:eastAsia="en-US" w:bidi="ar-SA"/>
    </w:rPr>
  </w:style>
  <w:style w:type="character" w:customStyle="1" w:styleId="Absatz-Standardschriftart1">
    <w:name w:val="Absatz-Standardschriftart1"/>
    <w:rsid w:val="005838F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38FA"/>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38FA"/>
    <w:rPr>
      <w:rFonts w:ascii="Arial" w:hAnsi="Arial" w:cs="Arial" w:hint="default"/>
      <w:sz w:val="24"/>
      <w:lang w:val="en-GB"/>
    </w:rPr>
  </w:style>
  <w:style w:type="character" w:customStyle="1" w:styleId="1Char3">
    <w:name w:val="标题 1 Char"/>
    <w:aliases w:val="h151 Char1,h161 Char1"/>
    <w:uiPriority w:val="9"/>
    <w:rsid w:val="005838FA"/>
    <w:rPr>
      <w:rFonts w:ascii="Arial" w:hAnsi="Arial" w:cs="Arial" w:hint="default"/>
      <w:sz w:val="36"/>
      <w:lang w:val="en-GB" w:eastAsia="en-US" w:bidi="ar-SA"/>
    </w:rPr>
  </w:style>
  <w:style w:type="character" w:customStyle="1" w:styleId="2Char">
    <w:name w:val="标题 2 Char"/>
    <w:aliases w:val="22 Char"/>
    <w:uiPriority w:val="9"/>
    <w:rsid w:val="005838FA"/>
    <w:rPr>
      <w:rFonts w:ascii="Arial" w:hAnsi="Arial" w:cs="Arial" w:hint="default"/>
      <w:sz w:val="32"/>
      <w:lang w:val="en-GB"/>
    </w:rPr>
  </w:style>
  <w:style w:type="character" w:customStyle="1" w:styleId="3Char">
    <w:name w:val="标题 3 Char"/>
    <w:uiPriority w:val="9"/>
    <w:rsid w:val="005838F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8FA"/>
    <w:rPr>
      <w:rFonts w:ascii="Arial" w:hAnsi="Arial" w:cs="Arial" w:hint="default"/>
      <w:sz w:val="24"/>
      <w:szCs w:val="28"/>
      <w:lang w:val="en-GB" w:eastAsia="en-GB"/>
    </w:rPr>
  </w:style>
  <w:style w:type="character" w:customStyle="1" w:styleId="6Char">
    <w:name w:val="标题 6 Char"/>
    <w:uiPriority w:val="9"/>
    <w:rsid w:val="005838FA"/>
    <w:rPr>
      <w:rFonts w:ascii="Arial" w:hAnsi="Arial" w:cs="Arial" w:hint="default"/>
      <w:lang w:val="en-GB"/>
    </w:rPr>
  </w:style>
  <w:style w:type="character" w:customStyle="1" w:styleId="7Char">
    <w:name w:val="标题 7 Char"/>
    <w:uiPriority w:val="9"/>
    <w:rsid w:val="005838FA"/>
    <w:rPr>
      <w:rFonts w:ascii="Arial" w:hAnsi="Arial" w:cs="Arial" w:hint="default"/>
      <w:lang w:val="en-GB"/>
    </w:rPr>
  </w:style>
  <w:style w:type="character" w:customStyle="1" w:styleId="8Char">
    <w:name w:val="标题 8 Char"/>
    <w:uiPriority w:val="9"/>
    <w:rsid w:val="005838FA"/>
    <w:rPr>
      <w:rFonts w:ascii="Arial" w:hAnsi="Arial" w:cs="Arial" w:hint="default"/>
      <w:sz w:val="36"/>
      <w:lang w:val="en-GB"/>
    </w:rPr>
  </w:style>
  <w:style w:type="character" w:customStyle="1" w:styleId="9Char">
    <w:name w:val="标题 9 Char"/>
    <w:uiPriority w:val="9"/>
    <w:rsid w:val="005838FA"/>
    <w:rPr>
      <w:rFonts w:ascii="Arial" w:hAnsi="Arial" w:cs="Arial" w:hint="default"/>
      <w:sz w:val="36"/>
      <w:lang w:val="en-GB"/>
    </w:rPr>
  </w:style>
  <w:style w:type="character" w:customStyle="1" w:styleId="Char5">
    <w:name w:val="页脚 Char"/>
    <w:uiPriority w:val="99"/>
    <w:rsid w:val="005838FA"/>
    <w:rPr>
      <w:rFonts w:ascii="Arial" w:hAnsi="Arial" w:cs="Arial" w:hint="default"/>
      <w:b/>
      <w:bCs w:val="0"/>
      <w:i/>
      <w:iCs w:val="0"/>
      <w:noProof/>
      <w:sz w:val="18"/>
    </w:rPr>
  </w:style>
  <w:style w:type="character" w:customStyle="1" w:styleId="Char6">
    <w:name w:val="列表 Char"/>
    <w:rsid w:val="005838FA"/>
    <w:rPr>
      <w:lang w:val="en-GB"/>
    </w:rPr>
  </w:style>
  <w:style w:type="character" w:customStyle="1" w:styleId="Char7">
    <w:name w:val="文档结构图 Char"/>
    <w:uiPriority w:val="99"/>
    <w:rsid w:val="005838FA"/>
    <w:rPr>
      <w:rFonts w:ascii="Tahoma" w:hAnsi="Tahoma" w:cs="Tahoma" w:hint="default"/>
      <w:lang w:val="en-GB" w:eastAsia="en-US"/>
    </w:rPr>
  </w:style>
  <w:style w:type="character" w:customStyle="1" w:styleId="Char8">
    <w:name w:val="纯文本 Char"/>
    <w:rsid w:val="005838FA"/>
    <w:rPr>
      <w:rFonts w:ascii="Courier New" w:hAnsi="Courier New" w:cs="Courier New" w:hint="default"/>
      <w:lang w:val="nb-NO"/>
    </w:rPr>
  </w:style>
  <w:style w:type="character" w:customStyle="1" w:styleId="Char9">
    <w:name w:val="批注框文本 Char"/>
    <w:uiPriority w:val="99"/>
    <w:rsid w:val="005838FA"/>
    <w:rPr>
      <w:rFonts w:ascii="Tahoma" w:hAnsi="Tahoma" w:cs="Tahoma" w:hint="default"/>
      <w:sz w:val="16"/>
      <w:szCs w:val="16"/>
      <w:lang w:val="en-GB" w:eastAsia="en-GB" w:bidi="ar-SA"/>
    </w:rPr>
  </w:style>
  <w:style w:type="character" w:customStyle="1" w:styleId="Chara">
    <w:name w:val="日期 Char"/>
    <w:rsid w:val="005838FA"/>
    <w:rPr>
      <w:lang w:val="en-GB"/>
    </w:rPr>
  </w:style>
  <w:style w:type="character" w:customStyle="1" w:styleId="Charb">
    <w:name w:val="批注文字 Char"/>
    <w:uiPriority w:val="99"/>
    <w:qFormat/>
    <w:rsid w:val="005838FA"/>
    <w:rPr>
      <w:lang w:val="en-GB" w:eastAsia="x-none"/>
    </w:rPr>
  </w:style>
  <w:style w:type="character" w:customStyle="1" w:styleId="Char12">
    <w:name w:val="批注主题 Char1"/>
    <w:uiPriority w:val="99"/>
    <w:rsid w:val="005838FA"/>
    <w:rPr>
      <w:b/>
      <w:bCs/>
      <w:lang w:val="en-GB" w:eastAsia="x-none"/>
    </w:rPr>
  </w:style>
  <w:style w:type="character" w:customStyle="1" w:styleId="Titre32">
    <w:name w:val="Titre 32"/>
    <w:rsid w:val="005838FA"/>
    <w:rPr>
      <w:rFonts w:ascii="Arial" w:hAnsi="Arial" w:cs="Arial" w:hint="default"/>
      <w:sz w:val="28"/>
      <w:szCs w:val="28"/>
      <w:lang w:val="en-GB" w:eastAsia="en-GB"/>
    </w:rPr>
  </w:style>
  <w:style w:type="character" w:customStyle="1" w:styleId="Titre31">
    <w:name w:val="Titre 31"/>
    <w:rsid w:val="005838FA"/>
    <w:rPr>
      <w:rFonts w:ascii="Arial" w:hAnsi="Arial" w:cs="Arial" w:hint="default"/>
      <w:sz w:val="28"/>
      <w:szCs w:val="28"/>
      <w:lang w:val="en-GB" w:eastAsia="en-GB"/>
    </w:rPr>
  </w:style>
  <w:style w:type="character" w:customStyle="1" w:styleId="trans">
    <w:name w:val="trans"/>
    <w:rsid w:val="005838FA"/>
  </w:style>
  <w:style w:type="character" w:customStyle="1" w:styleId="Char13">
    <w:name w:val="批注文字 Char1"/>
    <w:rsid w:val="005838FA"/>
    <w:rPr>
      <w:rFonts w:ascii="Times New Roman" w:hAnsi="Times New Roman" w:cs="Times New Roman" w:hint="default"/>
      <w:lang w:val="en-GB" w:eastAsia="en-US"/>
    </w:rPr>
  </w:style>
  <w:style w:type="character" w:customStyle="1" w:styleId="h48">
    <w:name w:val="h48"/>
    <w:rsid w:val="005838FA"/>
    <w:rPr>
      <w:rFonts w:ascii="Arial" w:hAnsi="Arial" w:cs="Arial" w:hint="default"/>
      <w:sz w:val="24"/>
      <w:lang w:val="en-GB"/>
    </w:rPr>
  </w:style>
  <w:style w:type="character" w:customStyle="1" w:styleId="h510">
    <w:name w:val="h51"/>
    <w:rsid w:val="005838FA"/>
    <w:rPr>
      <w:rFonts w:ascii="Arial" w:eastAsia="SimSun" w:hAnsi="Arial" w:cs="Arial" w:hint="default"/>
      <w:sz w:val="22"/>
      <w:lang w:val="en-GB" w:eastAsia="en-US" w:bidi="ar-SA"/>
    </w:rPr>
  </w:style>
  <w:style w:type="character" w:customStyle="1" w:styleId="Head2A1">
    <w:name w:val="Head2A1"/>
    <w:rsid w:val="005838FA"/>
    <w:rPr>
      <w:rFonts w:ascii="Arial" w:eastAsia="MS Mincho" w:hAnsi="Arial" w:cs="Arial" w:hint="default"/>
      <w:sz w:val="32"/>
      <w:lang w:val="en-GB" w:eastAsia="en-US" w:bidi="ar-SA"/>
    </w:rPr>
  </w:style>
  <w:style w:type="character" w:customStyle="1" w:styleId="Heading7Char4">
    <w:name w:val="Heading 7 Char4"/>
    <w:rsid w:val="005838FA"/>
    <w:rPr>
      <w:rFonts w:ascii="Arial" w:eastAsia="Times New Roman" w:hAnsi="Arial" w:cs="Arial" w:hint="default"/>
    </w:rPr>
  </w:style>
  <w:style w:type="character" w:customStyle="1" w:styleId="Heading8Char4">
    <w:name w:val="Heading 8 Char4"/>
    <w:rsid w:val="005838FA"/>
    <w:rPr>
      <w:rFonts w:ascii="Arial" w:eastAsia="Times New Roman" w:hAnsi="Arial" w:cs="Arial" w:hint="default"/>
      <w:sz w:val="36"/>
    </w:rPr>
  </w:style>
  <w:style w:type="character" w:customStyle="1" w:styleId="Heading9Char3">
    <w:name w:val="Heading 9 Char3"/>
    <w:rsid w:val="005838FA"/>
    <w:rPr>
      <w:rFonts w:ascii="Arial" w:eastAsia="Times New Roman" w:hAnsi="Arial" w:cs="Arial" w:hint="default"/>
      <w:sz w:val="36"/>
    </w:rPr>
  </w:style>
  <w:style w:type="character" w:customStyle="1" w:styleId="FooterChar3">
    <w:name w:val="Footer Char3"/>
    <w:rsid w:val="005838FA"/>
    <w:rPr>
      <w:rFonts w:ascii="Arial" w:eastAsia="Times New Roman" w:hAnsi="Arial" w:cs="Arial" w:hint="default"/>
      <w:b/>
      <w:bCs w:val="0"/>
      <w:i/>
      <w:iCs w:val="0"/>
      <w:noProof/>
      <w:sz w:val="18"/>
    </w:rPr>
  </w:style>
  <w:style w:type="character" w:customStyle="1" w:styleId="CommentTextChar3">
    <w:name w:val="Comment Text Char3"/>
    <w:rsid w:val="005838FA"/>
    <w:rPr>
      <w:rFonts w:ascii="SimSun" w:eastAsia="SimSun" w:hAnsi="SimSun" w:hint="eastAsia"/>
      <w:lang w:val="en-GB"/>
    </w:rPr>
  </w:style>
  <w:style w:type="character" w:customStyle="1" w:styleId="CommentSubjectChar2">
    <w:name w:val="Comment Subject Char2"/>
    <w:uiPriority w:val="99"/>
    <w:rsid w:val="005838FA"/>
    <w:rPr>
      <w:rFonts w:ascii="SimSun" w:eastAsia="SimSun" w:hAnsi="SimSun" w:hint="eastAsia"/>
      <w:b/>
      <w:bCs/>
      <w:lang w:val="en-GB"/>
    </w:rPr>
  </w:style>
  <w:style w:type="character" w:customStyle="1" w:styleId="DocumentMapChar2">
    <w:name w:val="Document Map Char2"/>
    <w:uiPriority w:val="99"/>
    <w:rsid w:val="005838FA"/>
    <w:rPr>
      <w:rFonts w:ascii="Tahoma" w:eastAsia="Times New Roman" w:hAnsi="Tahoma" w:cs="Tahoma" w:hint="default"/>
      <w:shd w:val="clear" w:color="auto" w:fill="000080"/>
      <w:lang w:val="en-GB"/>
    </w:rPr>
  </w:style>
  <w:style w:type="character" w:customStyle="1" w:styleId="NoteHeadingChar2">
    <w:name w:val="Note Heading Char2"/>
    <w:rsid w:val="005838FA"/>
    <w:rPr>
      <w:lang w:val="x-none" w:eastAsia="x-none"/>
    </w:rPr>
  </w:style>
  <w:style w:type="character" w:customStyle="1" w:styleId="PlainTextChar4">
    <w:name w:val="Plain Text Char4"/>
    <w:rsid w:val="005838FA"/>
    <w:rPr>
      <w:rFonts w:ascii="Courier New" w:eastAsia="SimSun" w:hAnsi="Courier New" w:cs="Courier New" w:hint="default"/>
      <w:lang w:val="nb-NO"/>
    </w:rPr>
  </w:style>
  <w:style w:type="character" w:customStyle="1" w:styleId="BalloonTextChar2">
    <w:name w:val="Balloon Text Char2"/>
    <w:uiPriority w:val="99"/>
    <w:rsid w:val="005838FA"/>
    <w:rPr>
      <w:rFonts w:ascii="Tahoma" w:eastAsia="Times New Roman" w:hAnsi="Tahoma" w:cs="Tahoma" w:hint="default"/>
      <w:sz w:val="16"/>
      <w:szCs w:val="16"/>
      <w:lang w:val="en-GB"/>
    </w:rPr>
  </w:style>
  <w:style w:type="character" w:customStyle="1" w:styleId="BodyTextIndentChar4">
    <w:name w:val="Body Text Indent Char4"/>
    <w:rsid w:val="005838FA"/>
    <w:rPr>
      <w:rFonts w:ascii="Batang" w:eastAsia="Batang" w:hAnsi="Batang" w:hint="eastAsia"/>
      <w:lang w:val="en-GB"/>
    </w:rPr>
  </w:style>
  <w:style w:type="character" w:customStyle="1" w:styleId="BodyText2Char4">
    <w:name w:val="Body Text 2 Char4"/>
    <w:rsid w:val="005838FA"/>
    <w:rPr>
      <w:rFonts w:ascii="CG Times (WN)" w:eastAsia="Malgun Gothic" w:hAnsi="CG Times (WN)" w:hint="default"/>
      <w:i/>
      <w:iCs w:val="0"/>
      <w:lang w:val="en-GB" w:eastAsia="ko-KR"/>
    </w:rPr>
  </w:style>
  <w:style w:type="character" w:customStyle="1" w:styleId="BodyText3Char4">
    <w:name w:val="Body Text 3 Char4"/>
    <w:rsid w:val="005838FA"/>
    <w:rPr>
      <w:rFonts w:ascii="CG Times (WN)" w:eastAsia="Osaka" w:hAnsi="CG Times (WN)" w:hint="default"/>
      <w:color w:val="000000"/>
      <w:lang w:val="en-GB" w:eastAsia="ko-KR"/>
    </w:rPr>
  </w:style>
  <w:style w:type="character" w:customStyle="1" w:styleId="BodyTextIndent2Char4">
    <w:name w:val="Body Text Indent 2 Char4"/>
    <w:rsid w:val="005838FA"/>
    <w:rPr>
      <w:rFonts w:ascii="CG Times (WN)" w:hAnsi="CG Times (WN)" w:hint="default"/>
      <w:lang w:val="en-GB"/>
    </w:rPr>
  </w:style>
  <w:style w:type="character" w:customStyle="1" w:styleId="HTMLPreformattedChar2">
    <w:name w:val="HTML Preformatted Char2"/>
    <w:rsid w:val="005838FA"/>
    <w:rPr>
      <w:rFonts w:ascii="Courier New" w:hAnsi="Courier New" w:cs="Courier New" w:hint="default"/>
      <w:lang w:val="en-GB" w:eastAsia="x-none"/>
    </w:rPr>
  </w:style>
  <w:style w:type="character" w:customStyle="1" w:styleId="ListChar4">
    <w:name w:val="List Char4"/>
    <w:rsid w:val="005838F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838FA"/>
    <w:rPr>
      <w:lang w:val="en-GB" w:eastAsia="en-US" w:bidi="ar-SA"/>
    </w:rPr>
  </w:style>
  <w:style w:type="character" w:customStyle="1" w:styleId="afc">
    <w:name w:val="標準太字"/>
    <w:autoRedefine/>
    <w:rsid w:val="005838FA"/>
    <w:rPr>
      <w:b/>
      <w:bCs w:val="0"/>
    </w:rPr>
  </w:style>
  <w:style w:type="character" w:customStyle="1" w:styleId="PTK">
    <w:name w:val="PTK"/>
    <w:semiHidden/>
    <w:rsid w:val="005838FA"/>
    <w:rPr>
      <w:rFonts w:ascii="Arial" w:hAnsi="Arial" w:cs="Arial" w:hint="default"/>
      <w:color w:val="000080"/>
      <w:sz w:val="20"/>
      <w:szCs w:val="20"/>
    </w:rPr>
  </w:style>
  <w:style w:type="character" w:customStyle="1" w:styleId="412">
    <w:name w:val="(文字) (文字)41"/>
    <w:rsid w:val="005838FA"/>
    <w:rPr>
      <w:rFonts w:ascii="MS Mincho" w:eastAsia="MS Mincho" w:hAnsi="MS Mincho" w:hint="eastAsia"/>
      <w:lang w:val="en-GB" w:eastAsia="ar-SA" w:bidi="ar-SA"/>
    </w:rPr>
  </w:style>
  <w:style w:type="character" w:customStyle="1" w:styleId="Char20">
    <w:name w:val="批注文字 Char2"/>
    <w:qFormat/>
    <w:rsid w:val="005838FA"/>
    <w:rPr>
      <w:lang w:val="en-GB" w:eastAsia="en-US"/>
    </w:rPr>
  </w:style>
  <w:style w:type="character" w:customStyle="1" w:styleId="Char14">
    <w:name w:val="页脚 Char1"/>
    <w:rsid w:val="005838FA"/>
    <w:rPr>
      <w:rFonts w:ascii="Arial" w:hAnsi="Arial" w:cs="Arial" w:hint="default"/>
      <w:b/>
      <w:bCs w:val="0"/>
      <w:i/>
      <w:iCs w:val="0"/>
      <w:noProof/>
      <w:sz w:val="18"/>
      <w:lang w:eastAsia="en-US"/>
    </w:rPr>
  </w:style>
  <w:style w:type="character" w:customStyle="1" w:styleId="Absatz-Standardschriftart2">
    <w:name w:val="Absatz-Standardschriftart2"/>
    <w:rsid w:val="005838FA"/>
  </w:style>
  <w:style w:type="character" w:customStyle="1" w:styleId="Char21">
    <w:name w:val="页脚 Char2"/>
    <w:rsid w:val="005838FA"/>
    <w:rPr>
      <w:rFonts w:ascii="Arial" w:hAnsi="Arial" w:cs="Arial" w:hint="default"/>
      <w:b/>
      <w:bCs w:val="0"/>
      <w:i/>
      <w:iCs w:val="0"/>
      <w:noProof/>
      <w:sz w:val="18"/>
    </w:rPr>
  </w:style>
  <w:style w:type="character" w:customStyle="1" w:styleId="Char30">
    <w:name w:val="批注文字 Char3"/>
    <w:uiPriority w:val="99"/>
    <w:qFormat/>
    <w:rsid w:val="005838FA"/>
    <w:rPr>
      <w:lang w:val="en-GB" w:eastAsia="en-US"/>
    </w:rPr>
  </w:style>
  <w:style w:type="character" w:customStyle="1" w:styleId="salin1c">
    <w:name w:val="salin1c"/>
    <w:semiHidden/>
    <w:rsid w:val="005838FA"/>
    <w:rPr>
      <w:rFonts w:ascii="Arial" w:hAnsi="Arial" w:cs="Arial" w:hint="default"/>
      <w:color w:val="auto"/>
      <w:sz w:val="20"/>
      <w:szCs w:val="20"/>
    </w:rPr>
  </w:style>
  <w:style w:type="character" w:customStyle="1" w:styleId="afd">
    <w:name w:val="コメント内容 (文字)"/>
    <w:rsid w:val="005838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8FA"/>
    <w:rPr>
      <w:rFonts w:ascii="Arial" w:hAnsi="Arial" w:cs="Arial" w:hint="default"/>
      <w:sz w:val="36"/>
      <w:lang w:val="en-GB" w:eastAsia="en-US"/>
    </w:rPr>
  </w:style>
  <w:style w:type="character" w:customStyle="1" w:styleId="NurTextZchn1">
    <w:name w:val="Nur Text Zchn1"/>
    <w:rsid w:val="005838FA"/>
    <w:rPr>
      <w:rFonts w:ascii="Courier New" w:hAnsi="Courier New" w:cs="Courier New" w:hint="default"/>
      <w:lang w:val="en-GB" w:eastAsia="en-US"/>
    </w:rPr>
  </w:style>
  <w:style w:type="character" w:customStyle="1" w:styleId="EndnotentextZchn1">
    <w:name w:val="Endnotentext Zchn1"/>
    <w:rsid w:val="005838F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8FA"/>
    <w:rPr>
      <w:rFonts w:ascii="Times New Roman" w:hAnsi="Times New Roman" w:cs="Times New Roman" w:hint="default"/>
      <w:b/>
      <w:bCs w:val="0"/>
      <w:lang w:val="en-GB" w:eastAsia="ko-KR"/>
    </w:rPr>
  </w:style>
  <w:style w:type="character" w:customStyle="1" w:styleId="searchcontent1">
    <w:name w:val="search_content1"/>
    <w:rsid w:val="005838FA"/>
    <w:rPr>
      <w:sz w:val="13"/>
      <w:szCs w:val="13"/>
    </w:rPr>
  </w:style>
  <w:style w:type="character" w:customStyle="1" w:styleId="1f9">
    <w:name w:val="純文字 字元1"/>
    <w:rsid w:val="005838FA"/>
    <w:rPr>
      <w:rFonts w:ascii="MingLiU" w:eastAsia="MingLiU" w:hAnsi="Courier New" w:cs="Courier New" w:hint="eastAsia"/>
      <w:sz w:val="24"/>
      <w:szCs w:val="24"/>
      <w:lang w:val="en-GB" w:eastAsia="en-US"/>
    </w:rPr>
  </w:style>
  <w:style w:type="character" w:customStyle="1" w:styleId="1fa">
    <w:name w:val="章節附註文字 字元1"/>
    <w:rsid w:val="005838FA"/>
    <w:rPr>
      <w:lang w:val="en-GB" w:eastAsia="en-US"/>
    </w:rPr>
  </w:style>
  <w:style w:type="character" w:customStyle="1" w:styleId="Absatz-Standardschriftart4">
    <w:name w:val="Absatz-Standardschriftart4"/>
    <w:rsid w:val="005838F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8FA"/>
    <w:rPr>
      <w:rFonts w:ascii="CG Times (WN)" w:eastAsia="Malgun Gothic" w:hAnsi="CG Times (WN)" w:hint="default"/>
      <w:b/>
      <w:bCs w:val="0"/>
      <w:lang w:val="en-GB" w:eastAsia="en-US"/>
    </w:rPr>
  </w:style>
  <w:style w:type="character" w:customStyle="1" w:styleId="2f9">
    <w:name w:val="段落フォント2"/>
    <w:rsid w:val="005838FA"/>
  </w:style>
  <w:style w:type="character" w:customStyle="1" w:styleId="2fa">
    <w:name w:val="コメント参照2"/>
    <w:rsid w:val="005838FA"/>
    <w:rPr>
      <w:sz w:val="16"/>
    </w:rPr>
  </w:style>
  <w:style w:type="character" w:customStyle="1" w:styleId="Char15">
    <w:name w:val="纯文本 Char1"/>
    <w:rsid w:val="005838FA"/>
    <w:rPr>
      <w:rFonts w:ascii="SimSun" w:eastAsia="SimSun" w:hAnsi="Courier New" w:cs="Courier New" w:hint="eastAsia"/>
      <w:sz w:val="21"/>
      <w:szCs w:val="21"/>
      <w:lang w:val="en-GB" w:eastAsia="en-US"/>
    </w:rPr>
  </w:style>
  <w:style w:type="character" w:customStyle="1" w:styleId="Char16">
    <w:name w:val="尾注文本 Char1"/>
    <w:rsid w:val="005838F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8F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8FA"/>
    <w:rPr>
      <w:rFonts w:ascii="Arial" w:hAnsi="Arial" w:cs="Arial" w:hint="default"/>
      <w:sz w:val="36"/>
      <w:lang w:val="en-GB" w:eastAsia="en-US"/>
    </w:rPr>
  </w:style>
  <w:style w:type="character" w:customStyle="1" w:styleId="Absatz-Standardschriftart3">
    <w:name w:val="Absatz-Standardschriftart3"/>
    <w:rsid w:val="005838FA"/>
  </w:style>
  <w:style w:type="character" w:customStyle="1" w:styleId="3f5">
    <w:name w:val="段落フォント3"/>
    <w:rsid w:val="005838FA"/>
  </w:style>
  <w:style w:type="character" w:customStyle="1" w:styleId="3f6">
    <w:name w:val="コメント参照3"/>
    <w:rsid w:val="005838FA"/>
    <w:rPr>
      <w:sz w:val="16"/>
    </w:rPr>
  </w:style>
  <w:style w:type="character" w:customStyle="1" w:styleId="CommentSubjectChar3">
    <w:name w:val="Comment Subject Char3"/>
    <w:rsid w:val="005838FA"/>
    <w:rPr>
      <w:rFonts w:ascii="Times New Roman" w:hAnsi="Times New Roman" w:cs="Times New Roman" w:hint="default"/>
      <w:b/>
      <w:bCs/>
      <w:lang w:val="en-GB" w:eastAsia="en-US"/>
    </w:rPr>
  </w:style>
  <w:style w:type="character" w:customStyle="1" w:styleId="1fb">
    <w:name w:val="吹き出し (文字)1"/>
    <w:uiPriority w:val="99"/>
    <w:semiHidden/>
    <w:rsid w:val="005838F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838F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8F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838F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838F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838F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838F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838F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838FA"/>
    <w:rPr>
      <w:rFonts w:ascii="Arial" w:eastAsia="PMingLiU" w:hAnsi="Arial" w:cs="Arial" w:hint="default"/>
      <w:b/>
      <w:bCs/>
      <w:i/>
      <w:iCs/>
      <w:color w:val="4F81BD"/>
      <w:lang w:val="en-GB" w:eastAsia="en-US"/>
    </w:rPr>
  </w:style>
  <w:style w:type="character" w:customStyle="1" w:styleId="PlainTable31">
    <w:name w:val="Plain Table 31"/>
    <w:uiPriority w:val="19"/>
    <w:qFormat/>
    <w:rsid w:val="005838FA"/>
    <w:rPr>
      <w:i/>
      <w:iCs/>
      <w:color w:val="808080"/>
    </w:rPr>
  </w:style>
  <w:style w:type="character" w:customStyle="1" w:styleId="PlainTable41">
    <w:name w:val="Plain Table 41"/>
    <w:uiPriority w:val="21"/>
    <w:qFormat/>
    <w:rsid w:val="005838FA"/>
    <w:rPr>
      <w:b/>
      <w:bCs/>
      <w:i/>
      <w:iCs/>
      <w:color w:val="4F81BD"/>
    </w:rPr>
  </w:style>
  <w:style w:type="character" w:customStyle="1" w:styleId="PlainTable51">
    <w:name w:val="Plain Table 51"/>
    <w:uiPriority w:val="31"/>
    <w:qFormat/>
    <w:rsid w:val="005838FA"/>
    <w:rPr>
      <w:smallCaps/>
      <w:color w:val="C0504D"/>
      <w:u w:val="single"/>
    </w:rPr>
  </w:style>
  <w:style w:type="character" w:customStyle="1" w:styleId="TableGridLight1">
    <w:name w:val="Table Grid Light1"/>
    <w:uiPriority w:val="32"/>
    <w:qFormat/>
    <w:rsid w:val="005838FA"/>
    <w:rPr>
      <w:b/>
      <w:bCs/>
      <w:smallCaps/>
      <w:color w:val="C0504D"/>
      <w:spacing w:val="5"/>
      <w:u w:val="single"/>
    </w:rPr>
  </w:style>
  <w:style w:type="character" w:customStyle="1" w:styleId="GridTable1Light1">
    <w:name w:val="Grid Table 1 Light1"/>
    <w:uiPriority w:val="33"/>
    <w:qFormat/>
    <w:rsid w:val="005838FA"/>
    <w:rPr>
      <w:b/>
      <w:bCs/>
      <w:smallCaps/>
      <w:spacing w:val="5"/>
    </w:rPr>
  </w:style>
  <w:style w:type="character" w:customStyle="1" w:styleId="afe">
    <w:name w:val="註解文字 字元"/>
    <w:rsid w:val="005838FA"/>
    <w:rPr>
      <w:rFonts w:ascii="Times New Roman" w:eastAsia="Times New Roman" w:hAnsi="Times New Roman" w:cs="Times New Roman" w:hint="default"/>
      <w:lang w:val="en-GB"/>
    </w:rPr>
  </w:style>
  <w:style w:type="character" w:customStyle="1" w:styleId="1ff0">
    <w:name w:val="註解主旨 字元1"/>
    <w:rsid w:val="005838FA"/>
    <w:rPr>
      <w:b/>
      <w:bCs/>
      <w:lang w:val="en-GB" w:eastAsia="sv-SE"/>
    </w:rPr>
  </w:style>
  <w:style w:type="character" w:customStyle="1" w:styleId="8Char1">
    <w:name w:val="标题 8 Char1"/>
    <w:rsid w:val="005838FA"/>
    <w:rPr>
      <w:rFonts w:ascii="Arial" w:hAnsi="Arial" w:cs="Arial" w:hint="default"/>
      <w:sz w:val="36"/>
      <w:lang w:val="en-GB" w:eastAsia="en-US" w:bidi="ar-SA"/>
    </w:rPr>
  </w:style>
  <w:style w:type="character" w:customStyle="1" w:styleId="Char22">
    <w:name w:val="批注主题 Char2"/>
    <w:rsid w:val="005838FA"/>
    <w:rPr>
      <w:rFonts w:ascii="SimSun" w:eastAsia="SimSun" w:hAnsi="SimSun" w:hint="eastAsia"/>
      <w:b/>
      <w:bCs/>
      <w:lang w:eastAsia="en-US"/>
    </w:rPr>
  </w:style>
  <w:style w:type="character" w:customStyle="1" w:styleId="Char17">
    <w:name w:val="注释标题 Char1"/>
    <w:rsid w:val="005838FA"/>
    <w:rPr>
      <w:rFonts w:ascii="MS Mincho" w:eastAsia="MS Mincho" w:hAnsi="MS Mincho" w:hint="eastAsia"/>
      <w:lang w:eastAsia="en-US"/>
    </w:rPr>
  </w:style>
  <w:style w:type="character" w:customStyle="1" w:styleId="9Char1">
    <w:name w:val="标题 9 Char1"/>
    <w:rsid w:val="005838FA"/>
    <w:rPr>
      <w:rFonts w:ascii="Arial" w:hAnsi="Arial" w:cs="Arial" w:hint="default"/>
      <w:sz w:val="36"/>
      <w:lang w:val="en-GB"/>
    </w:rPr>
  </w:style>
  <w:style w:type="character" w:customStyle="1" w:styleId="Char18">
    <w:name w:val="文档结构图 Char1"/>
    <w:semiHidden/>
    <w:rsid w:val="005838FA"/>
    <w:rPr>
      <w:rFonts w:ascii="Tahoma" w:hAnsi="Tahoma" w:cs="Tahoma" w:hint="default"/>
      <w:shd w:val="clear" w:color="auto" w:fill="000080"/>
      <w:lang w:val="en-GB"/>
    </w:rPr>
  </w:style>
  <w:style w:type="character" w:customStyle="1" w:styleId="Char19">
    <w:name w:val="批注框文本 Char1"/>
    <w:uiPriority w:val="99"/>
    <w:rsid w:val="005838FA"/>
    <w:rPr>
      <w:rFonts w:ascii="Tahoma" w:hAnsi="Tahoma" w:cs="Tahoma" w:hint="default"/>
      <w:sz w:val="16"/>
      <w:szCs w:val="16"/>
      <w:lang w:val="en-GB"/>
    </w:rPr>
  </w:style>
  <w:style w:type="character" w:customStyle="1" w:styleId="Char1a">
    <w:name w:val="正文文本缩进 Char1"/>
    <w:rsid w:val="005838FA"/>
    <w:rPr>
      <w:rFonts w:ascii="Batang" w:eastAsia="Batang" w:hAnsi="Batang" w:hint="eastAsia"/>
      <w:lang w:val="en-GB"/>
    </w:rPr>
  </w:style>
  <w:style w:type="character" w:customStyle="1" w:styleId="2Char1">
    <w:name w:val="正文文本 2 Char1"/>
    <w:rsid w:val="005838FA"/>
    <w:rPr>
      <w:rFonts w:ascii="CG Times (WN)" w:eastAsia="Malgun Gothic" w:hAnsi="CG Times (WN)" w:hint="default"/>
      <w:i/>
      <w:iCs w:val="0"/>
      <w:lang w:val="en-GB" w:eastAsia="ko-KR"/>
    </w:rPr>
  </w:style>
  <w:style w:type="character" w:customStyle="1" w:styleId="3Char1">
    <w:name w:val="正文文本 3 Char1"/>
    <w:rsid w:val="005838FA"/>
    <w:rPr>
      <w:rFonts w:ascii="CG Times (WN)" w:eastAsia="Osaka" w:hAnsi="CG Times (WN)" w:hint="default"/>
      <w:color w:val="000000"/>
      <w:lang w:val="en-GB" w:eastAsia="ko-KR"/>
    </w:rPr>
  </w:style>
  <w:style w:type="character" w:customStyle="1" w:styleId="2Char10">
    <w:name w:val="正文文本缩进 2 Char1"/>
    <w:rsid w:val="005838FA"/>
    <w:rPr>
      <w:rFonts w:ascii="CG Times (WN)" w:eastAsia="MS Mincho" w:hAnsi="CG Times (WN)" w:hint="default"/>
      <w:lang w:val="en-GB"/>
    </w:rPr>
  </w:style>
  <w:style w:type="character" w:customStyle="1" w:styleId="HTMLChar1">
    <w:name w:val="HTML 预设格式 Char1"/>
    <w:rsid w:val="005838FA"/>
    <w:rPr>
      <w:rFonts w:ascii="Courier New" w:eastAsia="MS Mincho" w:hAnsi="Courier New" w:cs="Courier New" w:hint="default"/>
      <w:lang w:val="en-GB" w:eastAsia="x-none"/>
    </w:rPr>
  </w:style>
  <w:style w:type="character" w:customStyle="1" w:styleId="textbodybold1">
    <w:name w:val="textbodybold1"/>
    <w:rsid w:val="005838FA"/>
    <w:rPr>
      <w:rFonts w:ascii="Arial" w:hAnsi="Arial" w:cs="Arial" w:hint="default"/>
      <w:b/>
      <w:bCs/>
      <w:color w:val="902630"/>
      <w:sz w:val="18"/>
      <w:szCs w:val="18"/>
      <w:bdr w:val="none" w:sz="0" w:space="0" w:color="auto" w:frame="1"/>
    </w:rPr>
  </w:style>
  <w:style w:type="character" w:customStyle="1" w:styleId="gt-baf-word-clickable1">
    <w:name w:val="gt-baf-word-clickable1"/>
    <w:rsid w:val="005838F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8FA"/>
    <w:rPr>
      <w:rFonts w:ascii="Arial" w:hAnsi="Arial" w:cs="Arial" w:hint="default"/>
      <w:b/>
      <w:bCs w:val="0"/>
      <w:sz w:val="18"/>
      <w:lang w:val="en-GB" w:eastAsia="en-US"/>
    </w:rPr>
  </w:style>
  <w:style w:type="character" w:customStyle="1" w:styleId="Absatz-Standardschriftart5">
    <w:name w:val="Absatz-Standardschriftart5"/>
    <w:rsid w:val="005838FA"/>
  </w:style>
  <w:style w:type="character" w:customStyle="1" w:styleId="UnresolvedMention1">
    <w:name w:val="Unresolved Mention1"/>
    <w:uiPriority w:val="99"/>
    <w:semiHidden/>
    <w:rsid w:val="005838FA"/>
    <w:rPr>
      <w:color w:val="808080"/>
      <w:shd w:val="clear" w:color="auto" w:fill="E6E6E6"/>
    </w:rPr>
  </w:style>
  <w:style w:type="character" w:customStyle="1" w:styleId="abstractlabel">
    <w:name w:val="abstractlabel"/>
    <w:rsid w:val="005838FA"/>
  </w:style>
  <w:style w:type="character" w:customStyle="1" w:styleId="opdict3lineoneresulttip">
    <w:name w:val="op_dict3_lineone_result_tip"/>
    <w:rsid w:val="005838FA"/>
    <w:rPr>
      <w:color w:val="999999"/>
    </w:rPr>
  </w:style>
  <w:style w:type="character" w:customStyle="1" w:styleId="c-icon">
    <w:name w:val="c-icon"/>
    <w:rsid w:val="005838FA"/>
  </w:style>
  <w:style w:type="character" w:customStyle="1" w:styleId="CharChar12">
    <w:name w:val="Char Char12"/>
    <w:rsid w:val="005838FA"/>
    <w:rPr>
      <w:lang w:val="en-GB" w:eastAsia="ja-JP"/>
    </w:rPr>
  </w:style>
  <w:style w:type="character" w:customStyle="1" w:styleId="CharChar41">
    <w:name w:val="Char Char41"/>
    <w:rsid w:val="005838FA"/>
    <w:rPr>
      <w:rFonts w:ascii="Courier New" w:hAnsi="Courier New" w:cs="Courier New" w:hint="default"/>
      <w:lang w:val="nb-NO" w:eastAsia="ja-JP"/>
    </w:rPr>
  </w:style>
  <w:style w:type="character" w:customStyle="1" w:styleId="CharChar71">
    <w:name w:val="Char Char71"/>
    <w:rsid w:val="005838FA"/>
    <w:rPr>
      <w:rFonts w:ascii="Tahoma" w:hAnsi="Tahoma" w:cs="Tahoma" w:hint="default"/>
      <w:shd w:val="clear" w:color="auto" w:fill="000080"/>
      <w:lang w:val="en-GB" w:eastAsia="en-US"/>
    </w:rPr>
  </w:style>
  <w:style w:type="character" w:customStyle="1" w:styleId="CharChar101">
    <w:name w:val="Char Char101"/>
    <w:rsid w:val="005838FA"/>
    <w:rPr>
      <w:rFonts w:ascii="Times New Roman" w:hAnsi="Times New Roman" w:cs="Times New Roman" w:hint="default"/>
      <w:lang w:val="en-GB" w:eastAsia="en-US"/>
    </w:rPr>
  </w:style>
  <w:style w:type="character" w:customStyle="1" w:styleId="CharChar91">
    <w:name w:val="Char Char91"/>
    <w:rsid w:val="005838FA"/>
    <w:rPr>
      <w:rFonts w:ascii="Tahoma" w:hAnsi="Tahoma" w:cs="Tahoma" w:hint="default"/>
      <w:sz w:val="16"/>
      <w:lang w:val="en-GB" w:eastAsia="en-US"/>
    </w:rPr>
  </w:style>
  <w:style w:type="character" w:customStyle="1" w:styleId="CharChar81">
    <w:name w:val="Char Char81"/>
    <w:semiHidden/>
    <w:rsid w:val="005838FA"/>
    <w:rPr>
      <w:rFonts w:ascii="Times New Roman" w:hAnsi="Times New Roman" w:cs="Times New Roman" w:hint="default"/>
      <w:b/>
      <w:bCs w:val="0"/>
      <w:lang w:val="en-GB" w:eastAsia="en-US"/>
    </w:rPr>
  </w:style>
  <w:style w:type="character" w:customStyle="1" w:styleId="CharChar191">
    <w:name w:val="Char Char191"/>
    <w:rsid w:val="005838FA"/>
    <w:rPr>
      <w:rFonts w:ascii="Times New Roman" w:hAnsi="Times New Roman" w:cs="Times New Roman" w:hint="default"/>
      <w:lang w:val="en-GB" w:eastAsia="x-none"/>
    </w:rPr>
  </w:style>
  <w:style w:type="character" w:customStyle="1" w:styleId="CharChar131">
    <w:name w:val="Char Char131"/>
    <w:semiHidden/>
    <w:rsid w:val="005838FA"/>
    <w:rPr>
      <w:rFonts w:ascii="SimSun" w:eastAsia="SimSun" w:hAnsi="SimSun" w:hint="eastAsia"/>
      <w:lang w:val="en-GB" w:eastAsia="en-US"/>
    </w:rPr>
  </w:style>
  <w:style w:type="character" w:customStyle="1" w:styleId="CharChar61">
    <w:name w:val="Char Char61"/>
    <w:rsid w:val="005838FA"/>
    <w:rPr>
      <w:rFonts w:ascii="Arial" w:eastAsia="SimSun" w:hAnsi="Arial" w:cs="Arial" w:hint="default"/>
      <w:sz w:val="32"/>
      <w:lang w:val="en-GB" w:eastAsia="en-US"/>
    </w:rPr>
  </w:style>
  <w:style w:type="character" w:customStyle="1" w:styleId="CharChar51">
    <w:name w:val="Char Char51"/>
    <w:rsid w:val="005838FA"/>
    <w:rPr>
      <w:rFonts w:ascii="Arial" w:eastAsia="SimSun" w:hAnsi="Arial" w:cs="Arial" w:hint="default"/>
      <w:sz w:val="28"/>
      <w:lang w:val="en-GB" w:eastAsia="en-US"/>
    </w:rPr>
  </w:style>
  <w:style w:type="character" w:customStyle="1" w:styleId="CharChar161">
    <w:name w:val="Char Char161"/>
    <w:rsid w:val="005838FA"/>
    <w:rPr>
      <w:rFonts w:ascii="Arial" w:eastAsia="SimSun" w:hAnsi="Arial" w:cs="Arial" w:hint="default"/>
      <w:lang w:val="en-GB" w:eastAsia="en-US"/>
    </w:rPr>
  </w:style>
  <w:style w:type="character" w:customStyle="1" w:styleId="CharChar141">
    <w:name w:val="Char Char141"/>
    <w:rsid w:val="005838FA"/>
    <w:rPr>
      <w:rFonts w:ascii="Arial" w:eastAsia="SimSun" w:hAnsi="Arial" w:cs="Arial" w:hint="default"/>
      <w:sz w:val="36"/>
      <w:lang w:val="en-GB" w:eastAsia="en-US"/>
    </w:rPr>
  </w:style>
  <w:style w:type="character" w:customStyle="1" w:styleId="CharChar111">
    <w:name w:val="Char Char111"/>
    <w:rsid w:val="005838FA"/>
    <w:rPr>
      <w:rFonts w:ascii="Tahoma" w:eastAsia="SimSun" w:hAnsi="Tahoma" w:cs="Tahoma" w:hint="default"/>
      <w:lang w:val="en-GB" w:eastAsia="en-US"/>
    </w:rPr>
  </w:style>
  <w:style w:type="character" w:customStyle="1" w:styleId="CharChar31">
    <w:name w:val="Char Char31"/>
    <w:rsid w:val="005838FA"/>
    <w:rPr>
      <w:rFonts w:ascii="Arial" w:hAnsi="Arial" w:cs="Arial" w:hint="default"/>
      <w:sz w:val="22"/>
      <w:lang w:val="en-GB" w:eastAsia="en-US"/>
    </w:rPr>
  </w:style>
  <w:style w:type="character" w:customStyle="1" w:styleId="CharChar210">
    <w:name w:val="Char Char210"/>
    <w:rsid w:val="005838FA"/>
    <w:rPr>
      <w:rFonts w:ascii="Arial" w:hAnsi="Arial" w:cs="Arial" w:hint="default"/>
      <w:sz w:val="28"/>
      <w:lang w:val="en-GB" w:eastAsia="en-US"/>
    </w:rPr>
  </w:style>
  <w:style w:type="character" w:customStyle="1" w:styleId="CharChar151">
    <w:name w:val="Char Char151"/>
    <w:rsid w:val="005838FA"/>
    <w:rPr>
      <w:rFonts w:ascii="Arial" w:hAnsi="Arial" w:cs="Arial" w:hint="default"/>
      <w:sz w:val="36"/>
      <w:lang w:val="en-GB" w:eastAsia="x-none"/>
    </w:rPr>
  </w:style>
  <w:style w:type="character" w:customStyle="1" w:styleId="CharChar251">
    <w:name w:val="Char Char251"/>
    <w:rsid w:val="005838FA"/>
    <w:rPr>
      <w:rFonts w:ascii="Arial" w:hAnsi="Arial" w:cs="Arial" w:hint="default"/>
      <w:lang w:val="en-GB" w:eastAsia="en-US"/>
    </w:rPr>
  </w:style>
  <w:style w:type="character" w:customStyle="1" w:styleId="CharChar241">
    <w:name w:val="Char Char241"/>
    <w:rsid w:val="005838FA"/>
    <w:rPr>
      <w:rFonts w:ascii="Arial" w:hAnsi="Arial" w:cs="Arial" w:hint="default"/>
      <w:sz w:val="36"/>
      <w:lang w:val="en-GB" w:eastAsia="en-US"/>
    </w:rPr>
  </w:style>
  <w:style w:type="character" w:customStyle="1" w:styleId="CharChar301">
    <w:name w:val="Char Char301"/>
    <w:rsid w:val="005838FA"/>
    <w:rPr>
      <w:rFonts w:ascii="Arial" w:hAnsi="Arial" w:cs="Arial" w:hint="default"/>
      <w:lang w:val="en-GB" w:eastAsia="en-US"/>
    </w:rPr>
  </w:style>
  <w:style w:type="character" w:customStyle="1" w:styleId="CharChar291">
    <w:name w:val="Char Char291"/>
    <w:rsid w:val="005838FA"/>
    <w:rPr>
      <w:rFonts w:ascii="Arial" w:hAnsi="Arial" w:cs="Arial" w:hint="default"/>
      <w:sz w:val="36"/>
      <w:lang w:val="en-GB" w:eastAsia="en-US"/>
    </w:rPr>
  </w:style>
  <w:style w:type="character" w:customStyle="1" w:styleId="CharChar281">
    <w:name w:val="Char Char281"/>
    <w:rsid w:val="005838FA"/>
    <w:rPr>
      <w:rFonts w:ascii="Arial" w:hAnsi="Arial" w:cs="Arial" w:hint="default"/>
      <w:sz w:val="36"/>
      <w:lang w:val="en-GB" w:eastAsia="en-US"/>
    </w:rPr>
  </w:style>
  <w:style w:type="character" w:customStyle="1" w:styleId="CharChar271">
    <w:name w:val="Char Char271"/>
    <w:rsid w:val="005838FA"/>
    <w:rPr>
      <w:rFonts w:ascii="Arial" w:hAnsi="Arial" w:cs="Arial" w:hint="default"/>
      <w:b/>
      <w:bCs w:val="0"/>
      <w:i/>
      <w:iCs w:val="0"/>
      <w:noProof/>
      <w:sz w:val="18"/>
      <w:lang w:val="en-GB" w:eastAsia="en-US"/>
    </w:rPr>
  </w:style>
  <w:style w:type="character" w:customStyle="1" w:styleId="CharChar261">
    <w:name w:val="Char Char261"/>
    <w:rsid w:val="005838FA"/>
    <w:rPr>
      <w:rFonts w:ascii="Arial" w:hAnsi="Arial" w:cs="Arial" w:hint="default"/>
      <w:lang w:val="en-GB" w:eastAsia="x-none"/>
    </w:rPr>
  </w:style>
  <w:style w:type="character" w:customStyle="1" w:styleId="CharChar171">
    <w:name w:val="Char Char171"/>
    <w:rsid w:val="005838FA"/>
    <w:rPr>
      <w:rFonts w:ascii="Arial" w:hAnsi="Arial" w:cs="Arial" w:hint="default"/>
      <w:sz w:val="36"/>
      <w:lang w:val="x-none" w:eastAsia="en-US"/>
    </w:rPr>
  </w:style>
  <w:style w:type="character" w:customStyle="1" w:styleId="422">
    <w:name w:val="(文字) (文字)42"/>
    <w:rsid w:val="005838FA"/>
    <w:rPr>
      <w:rFonts w:ascii="MS Mincho" w:eastAsia="MS Mincho" w:hAnsi="MS Mincho" w:hint="eastAsia"/>
      <w:lang w:val="en-GB" w:eastAsia="ar-SA" w:bidi="ar-SA"/>
    </w:rPr>
  </w:style>
  <w:style w:type="character" w:customStyle="1" w:styleId="CharChar211">
    <w:name w:val="Char Char211"/>
    <w:rsid w:val="005838FA"/>
    <w:rPr>
      <w:rFonts w:ascii="Times New Roman" w:hAnsi="Times New Roman" w:cs="Times New Roman" w:hint="default"/>
      <w:lang w:val="en-GB" w:eastAsia="en-US"/>
    </w:rPr>
  </w:style>
  <w:style w:type="character" w:customStyle="1" w:styleId="CharChar201">
    <w:name w:val="Char Char201"/>
    <w:rsid w:val="005838FA"/>
    <w:rPr>
      <w:rFonts w:ascii="Tahoma" w:hAnsi="Tahoma" w:cs="Tahoma" w:hint="default"/>
      <w:sz w:val="16"/>
      <w:lang w:val="en-GB" w:eastAsia="en-US"/>
    </w:rPr>
  </w:style>
  <w:style w:type="character" w:customStyle="1" w:styleId="CharChar221">
    <w:name w:val="Char Char221"/>
    <w:rsid w:val="005838FA"/>
    <w:rPr>
      <w:rFonts w:ascii="Arial" w:hAnsi="Arial" w:cs="Arial" w:hint="default"/>
      <w:b/>
      <w:bCs w:val="0"/>
      <w:i/>
      <w:iCs w:val="0"/>
      <w:noProof/>
      <w:sz w:val="18"/>
      <w:lang w:val="en-GB"/>
    </w:rPr>
  </w:style>
  <w:style w:type="character" w:customStyle="1" w:styleId="90">
    <w:name w:val="(文字) (文字)9"/>
    <w:rsid w:val="005838FA"/>
    <w:rPr>
      <w:rFonts w:ascii="Arial" w:eastAsia="MS Mincho" w:hAnsi="Arial" w:cs="Arial" w:hint="default"/>
      <w:sz w:val="28"/>
      <w:lang w:val="en-GB" w:eastAsia="ja-JP"/>
    </w:rPr>
  </w:style>
  <w:style w:type="character" w:customStyle="1" w:styleId="CharChar181">
    <w:name w:val="Char Char181"/>
    <w:rsid w:val="005838FA"/>
    <w:rPr>
      <w:rFonts w:ascii="Arial" w:hAnsi="Arial" w:cs="Arial" w:hint="default"/>
      <w:lang w:val="x-none" w:eastAsia="en-US"/>
    </w:rPr>
  </w:style>
  <w:style w:type="character" w:customStyle="1" w:styleId="CarCar41">
    <w:name w:val="Car Car41"/>
    <w:rsid w:val="005838FA"/>
    <w:rPr>
      <w:rFonts w:ascii="Arial" w:eastAsia="MS Mincho" w:hAnsi="Arial" w:cs="Arial" w:hint="default"/>
      <w:lang w:val="en-GB" w:eastAsia="en-US"/>
    </w:rPr>
  </w:style>
  <w:style w:type="character" w:customStyle="1" w:styleId="CarCar81">
    <w:name w:val="Car Car81"/>
    <w:rsid w:val="005838FA"/>
    <w:rPr>
      <w:rFonts w:ascii="Arial" w:eastAsia="MS Mincho" w:hAnsi="Arial" w:cs="Arial" w:hint="default"/>
      <w:sz w:val="36"/>
      <w:lang w:val="en-GB" w:eastAsia="en-US"/>
    </w:rPr>
  </w:style>
  <w:style w:type="character" w:customStyle="1" w:styleId="CarCar31">
    <w:name w:val="Car Car31"/>
    <w:rsid w:val="005838FA"/>
    <w:rPr>
      <w:rFonts w:ascii="Arial" w:eastAsia="MS Mincho" w:hAnsi="Arial" w:cs="Arial" w:hint="default"/>
      <w:sz w:val="36"/>
      <w:lang w:val="en-GB" w:eastAsia="en-US"/>
    </w:rPr>
  </w:style>
  <w:style w:type="character" w:customStyle="1" w:styleId="CarCar71">
    <w:name w:val="Car Car71"/>
    <w:rsid w:val="005838FA"/>
    <w:rPr>
      <w:rFonts w:ascii="MS Mincho" w:eastAsia="MS Mincho" w:hAnsi="MS Mincho" w:hint="eastAsia"/>
      <w:lang w:val="en-GB" w:eastAsia="en-US"/>
    </w:rPr>
  </w:style>
  <w:style w:type="character" w:customStyle="1" w:styleId="CarCar61">
    <w:name w:val="Car Car61"/>
    <w:rsid w:val="005838FA"/>
    <w:rPr>
      <w:rFonts w:ascii="Courier New" w:hAnsi="Courier New" w:cs="Courier New" w:hint="default"/>
      <w:lang w:val="nb-NO" w:eastAsia="ja-JP"/>
    </w:rPr>
  </w:style>
  <w:style w:type="character" w:customStyle="1" w:styleId="CarCar21">
    <w:name w:val="Car Car21"/>
    <w:rsid w:val="005838FA"/>
    <w:rPr>
      <w:rFonts w:ascii="MS Mincho" w:eastAsia="MS Mincho" w:hAnsi="MS Mincho" w:hint="eastAsia"/>
      <w:lang w:val="en-GB" w:eastAsia="ja-JP"/>
    </w:rPr>
  </w:style>
  <w:style w:type="character" w:customStyle="1" w:styleId="CarCar91">
    <w:name w:val="Car Car91"/>
    <w:rsid w:val="005838FA"/>
    <w:rPr>
      <w:rFonts w:ascii="Arial" w:hAnsi="Arial" w:cs="Arial" w:hint="default"/>
      <w:lang w:val="en-GB" w:eastAsia="ja-JP"/>
    </w:rPr>
  </w:style>
  <w:style w:type="character" w:customStyle="1" w:styleId="CarCar101">
    <w:name w:val="Car Car101"/>
    <w:rsid w:val="005838FA"/>
    <w:rPr>
      <w:rFonts w:ascii="Arial" w:hAnsi="Arial" w:cs="Arial" w:hint="default"/>
      <w:lang w:val="en-GB" w:eastAsia="ja-JP"/>
    </w:rPr>
  </w:style>
  <w:style w:type="character" w:customStyle="1" w:styleId="810">
    <w:name w:val="(文字) (文字)81"/>
    <w:rsid w:val="005838FA"/>
    <w:rPr>
      <w:rFonts w:ascii="Arial" w:eastAsia="MS Mincho" w:hAnsi="Arial" w:cs="Arial" w:hint="default"/>
      <w:lang w:val="en-GB" w:eastAsia="ar-SA" w:bidi="ar-SA"/>
    </w:rPr>
  </w:style>
  <w:style w:type="character" w:customStyle="1" w:styleId="710">
    <w:name w:val="(文字) (文字)71"/>
    <w:rsid w:val="005838FA"/>
    <w:rPr>
      <w:rFonts w:ascii="Arial" w:eastAsia="MS Mincho" w:hAnsi="Arial" w:cs="Arial" w:hint="default"/>
      <w:sz w:val="36"/>
      <w:lang w:val="en-GB" w:eastAsia="ar-SA" w:bidi="ar-SA"/>
    </w:rPr>
  </w:style>
  <w:style w:type="character" w:customStyle="1" w:styleId="610">
    <w:name w:val="(文字) (文字)61"/>
    <w:rsid w:val="005838FA"/>
    <w:rPr>
      <w:rFonts w:ascii="MS Mincho" w:eastAsia="MS Mincho" w:hAnsi="MS Mincho" w:hint="eastAsia"/>
      <w:lang w:val="en-GB" w:eastAsia="ar-SA" w:bidi="ar-SA"/>
    </w:rPr>
  </w:style>
  <w:style w:type="character" w:customStyle="1" w:styleId="511">
    <w:name w:val="(文字) (文字)51"/>
    <w:rsid w:val="005838FA"/>
    <w:rPr>
      <w:rFonts w:ascii="Courier New" w:eastAsia="MS Mincho" w:hAnsi="Courier New" w:cs="Courier New" w:hint="default"/>
      <w:lang w:val="nb-NO" w:eastAsia="ar-SA" w:bidi="ar-SA"/>
    </w:rPr>
  </w:style>
  <w:style w:type="character" w:customStyle="1" w:styleId="313">
    <w:name w:val="(文字) (文字)31"/>
    <w:rsid w:val="005838FA"/>
    <w:rPr>
      <w:rFonts w:ascii="MS Mincho" w:eastAsia="MS Mincho" w:hAnsi="MS Mincho" w:hint="eastAsia"/>
      <w:lang w:val="en-GB" w:eastAsia="ar-SA" w:bidi="ar-SA"/>
    </w:rPr>
  </w:style>
  <w:style w:type="character" w:customStyle="1" w:styleId="111">
    <w:name w:val="(文字) (文字)11"/>
    <w:rsid w:val="005838FA"/>
    <w:rPr>
      <w:rFonts w:ascii="MS Mincho" w:eastAsia="MS Mincho" w:hAnsi="MS Mincho" w:hint="eastAsia"/>
      <w:lang w:val="en-GB" w:eastAsia="ar-SA" w:bidi="ar-SA"/>
    </w:rPr>
  </w:style>
  <w:style w:type="character" w:customStyle="1" w:styleId="CharChar231">
    <w:name w:val="Char Char231"/>
    <w:rsid w:val="005838FA"/>
    <w:rPr>
      <w:rFonts w:ascii="Arial" w:hAnsi="Arial" w:cs="Arial" w:hint="default"/>
      <w:lang w:val="en-GB" w:eastAsia="en-US"/>
    </w:rPr>
  </w:style>
  <w:style w:type="character" w:customStyle="1" w:styleId="Titre33">
    <w:name w:val="Titre 33"/>
    <w:rsid w:val="005838FA"/>
    <w:rPr>
      <w:rFonts w:ascii="Arial" w:hAnsi="Arial" w:cs="Arial" w:hint="default"/>
      <w:sz w:val="28"/>
      <w:lang w:val="en-GB" w:eastAsia="en-GB"/>
    </w:rPr>
  </w:style>
  <w:style w:type="character" w:customStyle="1" w:styleId="ZchnZchn51">
    <w:name w:val="Zchn Zchn51"/>
    <w:rsid w:val="005838FA"/>
    <w:rPr>
      <w:rFonts w:ascii="Courier New" w:eastAsia="Batang" w:hAnsi="Courier New" w:cs="Courier New" w:hint="default"/>
      <w:lang w:val="nb-NO" w:eastAsia="en-US"/>
    </w:rPr>
  </w:style>
  <w:style w:type="character" w:customStyle="1" w:styleId="Absatz-Standardschriftart6">
    <w:name w:val="Absatz-Standardschriftart6"/>
    <w:rsid w:val="005838F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8FA"/>
    <w:rPr>
      <w:rFonts w:ascii="Arial" w:hAnsi="Arial" w:cs="Arial" w:hint="default"/>
      <w:sz w:val="28"/>
    </w:rPr>
  </w:style>
  <w:style w:type="character" w:customStyle="1" w:styleId="8Char2">
    <w:name w:val="标题 8 Char2"/>
    <w:rsid w:val="005838FA"/>
    <w:rPr>
      <w:rFonts w:ascii="Arial" w:eastAsia="Times New Roman" w:hAnsi="Arial" w:cs="Arial" w:hint="default"/>
      <w:sz w:val="36"/>
    </w:rPr>
  </w:style>
  <w:style w:type="character" w:customStyle="1" w:styleId="9Char2">
    <w:name w:val="标题 9 Char2"/>
    <w:rsid w:val="005838FA"/>
    <w:rPr>
      <w:rFonts w:ascii="Arial" w:eastAsia="Times New Roman" w:hAnsi="Arial" w:cs="Arial" w:hint="default"/>
      <w:sz w:val="36"/>
    </w:rPr>
  </w:style>
  <w:style w:type="character" w:customStyle="1" w:styleId="Char23">
    <w:name w:val="批注框文本 Char2"/>
    <w:rsid w:val="005838FA"/>
    <w:rPr>
      <w:rFonts w:ascii="Segoe UI" w:hAnsi="Segoe UI" w:cs="Segoe UI" w:hint="default"/>
      <w:sz w:val="18"/>
      <w:szCs w:val="18"/>
      <w:lang w:eastAsia="en-US"/>
    </w:rPr>
  </w:style>
  <w:style w:type="character" w:customStyle="1" w:styleId="Char31">
    <w:name w:val="批注主题 Char3"/>
    <w:rsid w:val="005838FA"/>
    <w:rPr>
      <w:b/>
      <w:bCs/>
      <w:lang w:val="en-GB" w:eastAsia="en-US"/>
    </w:rPr>
  </w:style>
  <w:style w:type="character" w:customStyle="1" w:styleId="Char24">
    <w:name w:val="文档结构图 Char2"/>
    <w:rsid w:val="005838FA"/>
    <w:rPr>
      <w:rFonts w:ascii="Tahoma" w:hAnsi="Tahoma" w:cs="Tahoma" w:hint="default"/>
      <w:shd w:val="clear" w:color="auto" w:fill="000080"/>
      <w:lang w:val="en-GB" w:eastAsia="en-US"/>
    </w:rPr>
  </w:style>
  <w:style w:type="character" w:customStyle="1" w:styleId="Char25">
    <w:name w:val="纯文本 Char2"/>
    <w:rsid w:val="005838FA"/>
    <w:rPr>
      <w:rFonts w:ascii="Courier New" w:hAnsi="Courier New" w:cs="Courier New" w:hint="default"/>
      <w:lang w:val="nb-NO" w:eastAsia="en-US"/>
    </w:rPr>
  </w:style>
  <w:style w:type="character" w:customStyle="1" w:styleId="h49">
    <w:name w:val="h49"/>
    <w:rsid w:val="005838FA"/>
    <w:rPr>
      <w:rFonts w:ascii="Arial" w:hAnsi="Arial" w:cs="Arial" w:hint="default"/>
      <w:sz w:val="24"/>
      <w:lang w:val="en-GB"/>
    </w:rPr>
  </w:style>
  <w:style w:type="character" w:customStyle="1" w:styleId="h52">
    <w:name w:val="h52"/>
    <w:rsid w:val="005838FA"/>
    <w:rPr>
      <w:rFonts w:ascii="Arial" w:eastAsia="SimSun" w:hAnsi="Arial" w:cs="Arial" w:hint="default"/>
      <w:sz w:val="22"/>
      <w:lang w:val="en-GB" w:eastAsia="en-US" w:bidi="ar-SA"/>
    </w:rPr>
  </w:style>
  <w:style w:type="character" w:customStyle="1" w:styleId="Head2A2">
    <w:name w:val="Head2A2"/>
    <w:rsid w:val="005838FA"/>
    <w:rPr>
      <w:rFonts w:ascii="Arial" w:eastAsia="MS Mincho" w:hAnsi="Arial" w:cs="Arial" w:hint="default"/>
      <w:sz w:val="32"/>
      <w:lang w:val="en-GB" w:eastAsia="en-US" w:bidi="ar-SA"/>
    </w:rPr>
  </w:style>
  <w:style w:type="character" w:customStyle="1" w:styleId="ListChar5">
    <w:name w:val="List Char5"/>
    <w:rsid w:val="005838FA"/>
    <w:rPr>
      <w:rFonts w:ascii="Times New Roman" w:hAnsi="Times New Roman" w:cs="Times New Roman" w:hint="default"/>
      <w:lang w:val="en-GB" w:eastAsia="en-US"/>
    </w:rPr>
  </w:style>
  <w:style w:type="character" w:customStyle="1" w:styleId="4f2">
    <w:name w:val="コメント参照4"/>
    <w:rsid w:val="005838FA"/>
    <w:rPr>
      <w:sz w:val="16"/>
    </w:rPr>
  </w:style>
  <w:style w:type="character" w:customStyle="1" w:styleId="CharChar42">
    <w:name w:val="Char Char42"/>
    <w:rsid w:val="005838FA"/>
    <w:rPr>
      <w:rFonts w:ascii="Courier New" w:hAnsi="Courier New" w:cs="Courier New" w:hint="default"/>
      <w:lang w:val="nb-NO" w:eastAsia="ja-JP" w:bidi="ar-SA"/>
    </w:rPr>
  </w:style>
  <w:style w:type="character" w:customStyle="1" w:styleId="CharChar72">
    <w:name w:val="Char Char72"/>
    <w:semiHidden/>
    <w:rsid w:val="005838FA"/>
    <w:rPr>
      <w:rFonts w:ascii="Tahoma" w:hAnsi="Tahoma" w:cs="Tahoma" w:hint="default"/>
      <w:shd w:val="clear" w:color="auto" w:fill="000080"/>
      <w:lang w:val="en-GB" w:eastAsia="en-US"/>
    </w:rPr>
  </w:style>
  <w:style w:type="character" w:customStyle="1" w:styleId="CharChar102">
    <w:name w:val="Char Char102"/>
    <w:semiHidden/>
    <w:rsid w:val="005838FA"/>
    <w:rPr>
      <w:rFonts w:ascii="Times New Roman" w:hAnsi="Times New Roman" w:cs="Times New Roman" w:hint="default"/>
      <w:lang w:val="en-GB" w:eastAsia="en-US"/>
    </w:rPr>
  </w:style>
  <w:style w:type="character" w:customStyle="1" w:styleId="CharChar92">
    <w:name w:val="Char Char92"/>
    <w:semiHidden/>
    <w:rsid w:val="005838FA"/>
    <w:rPr>
      <w:rFonts w:ascii="Tahoma" w:hAnsi="Tahoma" w:cs="Tahoma" w:hint="default"/>
      <w:sz w:val="16"/>
      <w:szCs w:val="16"/>
      <w:lang w:val="en-GB" w:eastAsia="en-US"/>
    </w:rPr>
  </w:style>
  <w:style w:type="character" w:customStyle="1" w:styleId="CharChar82">
    <w:name w:val="Char Char82"/>
    <w:semiHidden/>
    <w:rsid w:val="005838FA"/>
    <w:rPr>
      <w:rFonts w:ascii="Times New Roman" w:hAnsi="Times New Roman" w:cs="Times New Roman" w:hint="default"/>
      <w:b/>
      <w:bCs/>
      <w:lang w:val="en-GB" w:eastAsia="en-US"/>
    </w:rPr>
  </w:style>
  <w:style w:type="character" w:customStyle="1" w:styleId="CharChar292">
    <w:name w:val="Char Char292"/>
    <w:rsid w:val="005838FA"/>
    <w:rPr>
      <w:rFonts w:ascii="Arial" w:hAnsi="Arial" w:cs="Arial" w:hint="default"/>
      <w:sz w:val="36"/>
      <w:lang w:val="en-GB" w:eastAsia="en-US" w:bidi="ar-SA"/>
    </w:rPr>
  </w:style>
  <w:style w:type="character" w:customStyle="1" w:styleId="CharChar282">
    <w:name w:val="Char Char282"/>
    <w:rsid w:val="005838FA"/>
    <w:rPr>
      <w:rFonts w:ascii="Arial" w:hAnsi="Arial" w:cs="Arial" w:hint="default"/>
      <w:sz w:val="32"/>
      <w:lang w:val="en-GB"/>
    </w:rPr>
  </w:style>
  <w:style w:type="character" w:customStyle="1" w:styleId="MTEquationSection">
    <w:name w:val="MTEquationSection"/>
    <w:rsid w:val="005838FA"/>
    <w:rPr>
      <w:vanish w:val="0"/>
      <w:webHidden w:val="0"/>
      <w:color w:val="FF0000"/>
      <w:lang w:eastAsia="en-US"/>
      <w:specVanish w:val="0"/>
    </w:rPr>
  </w:style>
  <w:style w:type="character" w:customStyle="1" w:styleId="ZchnZchn52">
    <w:name w:val="Zchn Zchn52"/>
    <w:rsid w:val="005838FA"/>
    <w:rPr>
      <w:rFonts w:ascii="Courier New" w:eastAsia="Batang" w:hAnsi="Courier New" w:cs="Courier New" w:hint="default"/>
      <w:lang w:val="nb-NO" w:eastAsia="en-US" w:bidi="ar-SA"/>
    </w:rPr>
  </w:style>
  <w:style w:type="character" w:customStyle="1" w:styleId="nowrap1">
    <w:name w:val="nowrap1"/>
    <w:rsid w:val="005838FA"/>
  </w:style>
  <w:style w:type="character" w:customStyle="1" w:styleId="shorttext">
    <w:name w:val="short_text"/>
    <w:rsid w:val="005838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8F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8F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8F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8FA"/>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8FA"/>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8F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8F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8FA"/>
    <w:rPr>
      <w:color w:val="808080"/>
      <w:shd w:val="clear" w:color="auto" w:fill="E6E6E6"/>
    </w:rPr>
  </w:style>
  <w:style w:type="character" w:customStyle="1" w:styleId="UnresolvedMention2">
    <w:name w:val="Unresolved Mention2"/>
    <w:uiPriority w:val="99"/>
    <w:semiHidden/>
    <w:rsid w:val="005838FA"/>
    <w:rPr>
      <w:color w:val="808080"/>
      <w:shd w:val="clear" w:color="auto" w:fill="E6E6E6"/>
    </w:rPr>
  </w:style>
  <w:style w:type="character" w:customStyle="1" w:styleId="TF2">
    <w:name w:val="TF字符"/>
    <w:aliases w:val="left字符"/>
    <w:rsid w:val="005838FA"/>
    <w:rPr>
      <w:rFonts w:ascii="Arial" w:hAnsi="Arial" w:cs="Arial" w:hint="default"/>
      <w:b/>
      <w:bCs w:val="0"/>
      <w:lang w:val="en-GB" w:eastAsia="en-US"/>
    </w:rPr>
  </w:style>
  <w:style w:type="character" w:customStyle="1" w:styleId="1-11">
    <w:name w:val="网格表 1 浅色 - 着色 11"/>
    <w:uiPriority w:val="31"/>
    <w:qFormat/>
    <w:rsid w:val="005838FA"/>
    <w:rPr>
      <w:smallCaps/>
      <w:color w:val="5A5A5A"/>
    </w:rPr>
  </w:style>
  <w:style w:type="character" w:customStyle="1" w:styleId="Char26">
    <w:name w:val="日期 Char2"/>
    <w:rsid w:val="005838FA"/>
    <w:rPr>
      <w:lang w:val="en-GB" w:eastAsia="x-none"/>
    </w:rPr>
  </w:style>
  <w:style w:type="character" w:customStyle="1" w:styleId="-21">
    <w:name w:val="浅色网格 - 着色 21"/>
    <w:uiPriority w:val="99"/>
    <w:rsid w:val="005838FA"/>
    <w:rPr>
      <w:color w:val="808080"/>
    </w:rPr>
  </w:style>
  <w:style w:type="character" w:customStyle="1" w:styleId="-110">
    <w:name w:val="浅色网格 - 着色 11"/>
    <w:uiPriority w:val="99"/>
    <w:rsid w:val="005838FA"/>
    <w:rPr>
      <w:color w:val="808080"/>
    </w:rPr>
  </w:style>
  <w:style w:type="character" w:customStyle="1" w:styleId="UnresolvedMention3">
    <w:name w:val="Unresolved Mention3"/>
    <w:uiPriority w:val="99"/>
    <w:semiHidden/>
    <w:rsid w:val="005838FA"/>
    <w:rPr>
      <w:color w:val="808080"/>
      <w:shd w:val="clear" w:color="auto" w:fill="E6E6E6"/>
    </w:rPr>
  </w:style>
  <w:style w:type="character" w:customStyle="1" w:styleId="aff0">
    <w:name w:val="未处理的提及"/>
    <w:uiPriority w:val="52"/>
    <w:rsid w:val="005838FA"/>
    <w:rPr>
      <w:color w:val="808080"/>
      <w:shd w:val="clear" w:color="auto" w:fill="E6E6E6"/>
    </w:rPr>
  </w:style>
  <w:style w:type="character" w:customStyle="1" w:styleId="Char1b">
    <w:name w:val="日期 Char1"/>
    <w:rsid w:val="005838FA"/>
    <w:rPr>
      <w:rFonts w:ascii="MS Mincho" w:eastAsia="MS Mincho" w:hAnsi="MS Mincho" w:hint="eastAsia"/>
      <w:lang w:val="en-GB" w:eastAsia="x-none"/>
    </w:rPr>
  </w:style>
  <w:style w:type="character" w:customStyle="1" w:styleId="Char27">
    <w:name w:val="메모 주제 Char2"/>
    <w:rsid w:val="005838F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8FA"/>
    <w:rPr>
      <w:i/>
      <w:iCs/>
      <w:color w:val="808080"/>
    </w:rPr>
  </w:style>
  <w:style w:type="character" w:customStyle="1" w:styleId="PlainTable44">
    <w:name w:val="Plain Table 44"/>
    <w:uiPriority w:val="21"/>
    <w:qFormat/>
    <w:rsid w:val="005838FA"/>
    <w:rPr>
      <w:b/>
      <w:bCs/>
      <w:i/>
      <w:iCs/>
      <w:color w:val="4F81BD"/>
    </w:rPr>
  </w:style>
  <w:style w:type="character" w:customStyle="1" w:styleId="PlainTable54">
    <w:name w:val="Plain Table 54"/>
    <w:uiPriority w:val="31"/>
    <w:qFormat/>
    <w:rsid w:val="005838FA"/>
    <w:rPr>
      <w:smallCaps/>
      <w:color w:val="C0504D"/>
      <w:u w:val="single"/>
    </w:rPr>
  </w:style>
  <w:style w:type="character" w:customStyle="1" w:styleId="TableGridLight4">
    <w:name w:val="Table Grid Light4"/>
    <w:uiPriority w:val="32"/>
    <w:qFormat/>
    <w:rsid w:val="005838FA"/>
    <w:rPr>
      <w:b/>
      <w:bCs/>
      <w:smallCaps/>
      <w:color w:val="C0504D"/>
      <w:spacing w:val="5"/>
      <w:u w:val="single"/>
    </w:rPr>
  </w:style>
  <w:style w:type="character" w:customStyle="1" w:styleId="GridTable1Light4">
    <w:name w:val="Grid Table 1 Light4"/>
    <w:uiPriority w:val="33"/>
    <w:qFormat/>
    <w:rsid w:val="005838FA"/>
    <w:rPr>
      <w:b/>
      <w:bCs/>
      <w:smallCaps/>
      <w:spacing w:val="5"/>
    </w:rPr>
  </w:style>
  <w:style w:type="character" w:customStyle="1" w:styleId="4f3">
    <w:name w:val="段落フォント4"/>
    <w:rsid w:val="005838FA"/>
  </w:style>
  <w:style w:type="character" w:customStyle="1" w:styleId="Char1c">
    <w:name w:val="글자만 Char1"/>
    <w:uiPriority w:val="99"/>
    <w:semiHidden/>
    <w:rsid w:val="005838FA"/>
    <w:rPr>
      <w:rFonts w:ascii="Malgun Gothic" w:eastAsia="Malgun Gothic" w:hAnsi="Courier New" w:cs="Courier New" w:hint="eastAsia"/>
      <w:lang w:val="en-GB" w:eastAsia="en-US"/>
    </w:rPr>
  </w:style>
  <w:style w:type="character" w:customStyle="1" w:styleId="Char1d">
    <w:name w:val="미주 텍스트 Char1"/>
    <w:uiPriority w:val="99"/>
    <w:semiHidden/>
    <w:rsid w:val="005838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8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8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8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8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8FA"/>
    <w:rPr>
      <w:rFonts w:ascii="Times New Roman" w:eastAsia="Times New Roman" w:hAnsi="Times New Roman" w:cs="Times New Roman" w:hint="default"/>
      <w:b/>
      <w:bCs/>
      <w:lang w:val="en-GB" w:eastAsia="en-US"/>
    </w:rPr>
  </w:style>
  <w:style w:type="character" w:customStyle="1" w:styleId="Charc">
    <w:name w:val="메모 주제 Char"/>
    <w:rsid w:val="005838FA"/>
    <w:rPr>
      <w:rFonts w:ascii="Times New Roman" w:hAnsi="Times New Roman" w:cs="Times New Roman" w:hint="default"/>
      <w:b/>
      <w:bCs/>
      <w:lang w:val="en-GB" w:eastAsia="en-US"/>
    </w:rPr>
  </w:style>
  <w:style w:type="character" w:customStyle="1" w:styleId="PlainTable32">
    <w:name w:val="Plain Table 32"/>
    <w:uiPriority w:val="19"/>
    <w:qFormat/>
    <w:rsid w:val="005838FA"/>
    <w:rPr>
      <w:i/>
      <w:iCs/>
      <w:color w:val="808080"/>
    </w:rPr>
  </w:style>
  <w:style w:type="character" w:customStyle="1" w:styleId="PlainTable42">
    <w:name w:val="Plain Table 42"/>
    <w:uiPriority w:val="21"/>
    <w:qFormat/>
    <w:rsid w:val="005838FA"/>
    <w:rPr>
      <w:b/>
      <w:bCs/>
      <w:i/>
      <w:iCs/>
      <w:color w:val="4F81BD"/>
    </w:rPr>
  </w:style>
  <w:style w:type="character" w:customStyle="1" w:styleId="PlainTable52">
    <w:name w:val="Plain Table 52"/>
    <w:uiPriority w:val="31"/>
    <w:qFormat/>
    <w:rsid w:val="005838FA"/>
    <w:rPr>
      <w:smallCaps/>
      <w:color w:val="C0504D"/>
      <w:u w:val="single"/>
    </w:rPr>
  </w:style>
  <w:style w:type="character" w:customStyle="1" w:styleId="TableGridLight2">
    <w:name w:val="Table Grid Light2"/>
    <w:uiPriority w:val="32"/>
    <w:qFormat/>
    <w:rsid w:val="005838FA"/>
    <w:rPr>
      <w:b/>
      <w:bCs/>
      <w:smallCaps/>
      <w:color w:val="C0504D"/>
      <w:spacing w:val="5"/>
      <w:u w:val="single"/>
    </w:rPr>
  </w:style>
  <w:style w:type="character" w:customStyle="1" w:styleId="GridTable1Light2">
    <w:name w:val="Grid Table 1 Light2"/>
    <w:uiPriority w:val="33"/>
    <w:qFormat/>
    <w:rsid w:val="005838FA"/>
    <w:rPr>
      <w:b/>
      <w:bCs/>
      <w:smallCaps/>
      <w:spacing w:val="5"/>
    </w:rPr>
  </w:style>
  <w:style w:type="character" w:customStyle="1" w:styleId="PlainTable33">
    <w:name w:val="Plain Table 33"/>
    <w:uiPriority w:val="19"/>
    <w:qFormat/>
    <w:rsid w:val="005838FA"/>
    <w:rPr>
      <w:i/>
      <w:iCs/>
      <w:color w:val="808080"/>
    </w:rPr>
  </w:style>
  <w:style w:type="character" w:customStyle="1" w:styleId="PlainTable43">
    <w:name w:val="Plain Table 43"/>
    <w:uiPriority w:val="21"/>
    <w:qFormat/>
    <w:rsid w:val="005838FA"/>
    <w:rPr>
      <w:b/>
      <w:bCs/>
      <w:i/>
      <w:iCs/>
      <w:color w:val="4F81BD"/>
    </w:rPr>
  </w:style>
  <w:style w:type="character" w:customStyle="1" w:styleId="PlainTable53">
    <w:name w:val="Plain Table 53"/>
    <w:uiPriority w:val="31"/>
    <w:qFormat/>
    <w:rsid w:val="005838FA"/>
    <w:rPr>
      <w:smallCaps/>
      <w:color w:val="C0504D"/>
      <w:u w:val="single"/>
    </w:rPr>
  </w:style>
  <w:style w:type="character" w:customStyle="1" w:styleId="TableGridLight3">
    <w:name w:val="Table Grid Light3"/>
    <w:uiPriority w:val="32"/>
    <w:qFormat/>
    <w:rsid w:val="005838FA"/>
    <w:rPr>
      <w:b/>
      <w:bCs/>
      <w:smallCaps/>
      <w:color w:val="C0504D"/>
      <w:spacing w:val="5"/>
      <w:u w:val="single"/>
    </w:rPr>
  </w:style>
  <w:style w:type="character" w:customStyle="1" w:styleId="GridTable1Light3">
    <w:name w:val="Grid Table 1 Light3"/>
    <w:uiPriority w:val="33"/>
    <w:qFormat/>
    <w:rsid w:val="005838FA"/>
    <w:rPr>
      <w:b/>
      <w:bCs/>
      <w:smallCaps/>
      <w:spacing w:val="5"/>
    </w:rPr>
  </w:style>
  <w:style w:type="character" w:customStyle="1" w:styleId="CommentSubjectChar4">
    <w:name w:val="Comment Subject Char4"/>
    <w:rsid w:val="005838FA"/>
    <w:rPr>
      <w:rFonts w:ascii="Times New Roman" w:hAnsi="Times New Roman" w:cs="Times New Roman" w:hint="default"/>
      <w:b/>
      <w:bCs/>
      <w:lang w:val="en-GB" w:eastAsia="en-US"/>
    </w:rPr>
  </w:style>
  <w:style w:type="character" w:customStyle="1" w:styleId="1ff3">
    <w:name w:val="註解文字 字元1"/>
    <w:uiPriority w:val="99"/>
    <w:rsid w:val="005838FA"/>
    <w:rPr>
      <w:lang w:eastAsia="en-US"/>
    </w:rPr>
  </w:style>
  <w:style w:type="character" w:customStyle="1" w:styleId="5f1">
    <w:name w:val="段落フォント5"/>
    <w:rsid w:val="005838FA"/>
  </w:style>
  <w:style w:type="character" w:customStyle="1" w:styleId="5f2">
    <w:name w:val="コメント参照5"/>
    <w:rsid w:val="005838FA"/>
    <w:rPr>
      <w:sz w:val="16"/>
    </w:rPr>
  </w:style>
  <w:style w:type="character" w:customStyle="1" w:styleId="Absatz-Standardschriftart7">
    <w:name w:val="Absatz-Standardschriftart7"/>
    <w:rsid w:val="005838FA"/>
  </w:style>
  <w:style w:type="character" w:customStyle="1" w:styleId="KommentarthemaZchn">
    <w:name w:val="Kommentarthema Zchn"/>
    <w:rsid w:val="005838FA"/>
    <w:rPr>
      <w:b/>
      <w:bCs/>
      <w:lang w:val="en-GB" w:eastAsia="en-US" w:bidi="ar-SA"/>
    </w:rPr>
  </w:style>
  <w:style w:type="character" w:customStyle="1" w:styleId="Char32">
    <w:name w:val="页脚 Char3"/>
    <w:rsid w:val="005838FA"/>
    <w:rPr>
      <w:rFonts w:ascii="Arial" w:eastAsia="Times New Roman" w:hAnsi="Arial" w:cs="Arial" w:hint="default"/>
      <w:b/>
      <w:bCs w:val="0"/>
      <w:i/>
      <w:iCs w:val="0"/>
      <w:noProof/>
      <w:sz w:val="18"/>
    </w:rPr>
  </w:style>
  <w:style w:type="character" w:customStyle="1" w:styleId="Char40">
    <w:name w:val="批注文字 Char4"/>
    <w:qFormat/>
    <w:rsid w:val="005838FA"/>
    <w:rPr>
      <w:lang w:val="en-GB" w:eastAsia="en-US"/>
    </w:rPr>
  </w:style>
  <w:style w:type="character" w:customStyle="1" w:styleId="Char1f3">
    <w:name w:val="列表 Char1"/>
    <w:rsid w:val="005838FA"/>
    <w:rPr>
      <w:rFonts w:ascii="Times New Roman" w:eastAsia="Times New Roman" w:hAnsi="Times New Roman" w:cs="Times New Roman" w:hint="default"/>
    </w:rPr>
  </w:style>
  <w:style w:type="character" w:customStyle="1" w:styleId="8Char3">
    <w:name w:val="标题 8 Char3"/>
    <w:rsid w:val="005838FA"/>
    <w:rPr>
      <w:rFonts w:ascii="Arial" w:eastAsia="Times New Roman" w:hAnsi="Arial" w:cs="Arial" w:hint="default"/>
      <w:sz w:val="36"/>
    </w:rPr>
  </w:style>
  <w:style w:type="character" w:customStyle="1" w:styleId="9Char3">
    <w:name w:val="标题 9 Char3"/>
    <w:rsid w:val="005838FA"/>
    <w:rPr>
      <w:rFonts w:ascii="Arial" w:eastAsia="Times New Roman" w:hAnsi="Arial" w:cs="Arial" w:hint="default"/>
      <w:sz w:val="36"/>
    </w:rPr>
  </w:style>
  <w:style w:type="character" w:customStyle="1" w:styleId="Char33">
    <w:name w:val="批注框文本 Char3"/>
    <w:rsid w:val="005838FA"/>
    <w:rPr>
      <w:rFonts w:ascii="Segoe UI" w:hAnsi="Segoe UI" w:cs="Segoe UI" w:hint="default"/>
      <w:sz w:val="18"/>
      <w:szCs w:val="18"/>
      <w:lang w:eastAsia="en-US"/>
    </w:rPr>
  </w:style>
  <w:style w:type="character" w:customStyle="1" w:styleId="Char41">
    <w:name w:val="批注主题 Char4"/>
    <w:rsid w:val="005838FA"/>
    <w:rPr>
      <w:b/>
      <w:bCs/>
      <w:lang w:val="en-GB" w:eastAsia="en-US"/>
    </w:rPr>
  </w:style>
  <w:style w:type="character" w:customStyle="1" w:styleId="Char34">
    <w:name w:val="文档结构图 Char3"/>
    <w:rsid w:val="005838FA"/>
    <w:rPr>
      <w:rFonts w:ascii="Tahoma" w:hAnsi="Tahoma" w:cs="Tahoma" w:hint="default"/>
      <w:shd w:val="clear" w:color="auto" w:fill="000080"/>
      <w:lang w:val="en-GB" w:eastAsia="en-US"/>
    </w:rPr>
  </w:style>
  <w:style w:type="character" w:customStyle="1" w:styleId="Char35">
    <w:name w:val="纯文本 Char3"/>
    <w:rsid w:val="005838FA"/>
    <w:rPr>
      <w:rFonts w:ascii="Courier New" w:hAnsi="Courier New" w:cs="Courier New" w:hint="default"/>
      <w:lang w:val="nb-NO" w:eastAsia="en-US"/>
    </w:rPr>
  </w:style>
  <w:style w:type="character" w:customStyle="1" w:styleId="BodyTextIndentChar5">
    <w:name w:val="Body Text Indent Char5"/>
    <w:uiPriority w:val="99"/>
    <w:semiHidden/>
    <w:locked/>
    <w:rsid w:val="005838FA"/>
    <w:rPr>
      <w:rFonts w:ascii="Times New Roman" w:eastAsia="Times New Roman" w:hAnsi="Times New Roman" w:cs="Times New Roman" w:hint="default"/>
      <w:lang w:eastAsia="en-US"/>
    </w:rPr>
  </w:style>
  <w:style w:type="table" w:styleId="TableClassic2">
    <w:name w:val="Table Classic 2"/>
    <w:basedOn w:val="TableNormal"/>
    <w:semiHidden/>
    <w:unhideWhenUsed/>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838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838F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838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838FA"/>
    <w:rPr>
      <w:rFonts w:ascii="Times New Roman" w:hAnsi="Times New Roman"/>
      <w:lang w:val="sv-SE" w:eastAsia="sv-SE"/>
    </w:rPr>
    <w:tblPr>
      <w:tblInd w:w="0" w:type="nil"/>
    </w:tblPr>
  </w:style>
  <w:style w:type="table" w:customStyle="1" w:styleId="TableGrid11">
    <w:name w:val="Table Grid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8FA"/>
    <w:rPr>
      <w:rFonts w:ascii="Times New Roman" w:eastAsia="PMingLiU" w:hAnsi="Times New Roman"/>
      <w:lang w:val="sv-SE" w:eastAsia="sv-SE"/>
    </w:rPr>
    <w:tblPr>
      <w:tblInd w:w="0" w:type="nil"/>
    </w:tblPr>
  </w:style>
  <w:style w:type="table" w:customStyle="1" w:styleId="TableGrid42">
    <w:name w:val="Table Grid4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8FA"/>
    <w:rPr>
      <w:rFonts w:ascii="Times New Roman" w:hAnsi="Times New Roman"/>
      <w:lang w:val="sv-SE" w:eastAsia="sv-SE"/>
    </w:rPr>
    <w:tblPr>
      <w:tblInd w:w="0" w:type="nil"/>
    </w:tblPr>
  </w:style>
  <w:style w:type="table" w:customStyle="1" w:styleId="TableGrid111">
    <w:name w:val="Table Grid1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8FA"/>
    <w:rPr>
      <w:rFonts w:ascii="Times New Roman" w:eastAsia="PMingLiU" w:hAnsi="Times New Roman"/>
      <w:lang w:val="sv-SE" w:eastAsia="sv-SE"/>
    </w:rPr>
    <w:tblPr>
      <w:tblInd w:w="0" w:type="nil"/>
    </w:tblPr>
  </w:style>
  <w:style w:type="table" w:customStyle="1" w:styleId="TableGrid43">
    <w:name w:val="Table Grid43"/>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8FA"/>
    <w:rPr>
      <w:rFonts w:ascii="Times New Roman" w:hAnsi="Times New Roman"/>
      <w:lang w:val="sv-SE" w:eastAsia="sv-SE"/>
    </w:rPr>
    <w:tblPr>
      <w:tblInd w:w="0" w:type="nil"/>
    </w:tblPr>
  </w:style>
  <w:style w:type="table" w:customStyle="1" w:styleId="TableGrid112">
    <w:name w:val="Table Grid1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8FA"/>
    <w:rPr>
      <w:rFonts w:ascii="Times New Roman" w:eastAsia="DengXian" w:hAnsi="Times New Roman"/>
      <w:lang w:val="en-GB" w:eastAsia="en-GB"/>
    </w:rPr>
    <w:tblPr>
      <w:tblInd w:w="0" w:type="nil"/>
    </w:tblPr>
  </w:style>
  <w:style w:type="table" w:customStyle="1" w:styleId="TableGrid14">
    <w:name w:val="Table Grid14"/>
    <w:basedOn w:val="TableNormal"/>
    <w:rsid w:val="005838FA"/>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8F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838FA"/>
    <w:pPr>
      <w:autoSpaceDN w:val="0"/>
      <w:jc w:val="left"/>
    </w:pPr>
    <w:rPr>
      <w:rFonts w:cs="Arial"/>
      <w:b w:val="0"/>
      <w:lang w:val="fr-FR"/>
    </w:rPr>
  </w:style>
  <w:style w:type="paragraph" w:customStyle="1" w:styleId="Heading3Underrubrik2H3">
    <w:name w:val="Heading 3.Underrubrik2.H3"/>
    <w:basedOn w:val="Heading2Head2A2"/>
    <w:next w:val="Normal"/>
    <w:rsid w:val="005838FA"/>
  </w:style>
  <w:style w:type="paragraph" w:customStyle="1" w:styleId="TAH8pt">
    <w:name w:val="TAH + 8 pt"/>
    <w:basedOn w:val="TAH"/>
    <w:rsid w:val="005838F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838FA"/>
    <w:pPr>
      <w:numPr>
        <w:numId w:val="2"/>
      </w:numPr>
    </w:pPr>
  </w:style>
  <w:style w:type="numbering" w:customStyle="1" w:styleId="Style12">
    <w:name w:val="Style12"/>
    <w:uiPriority w:val="99"/>
    <w:rsid w:val="005838FA"/>
    <w:pPr>
      <w:numPr>
        <w:numId w:val="14"/>
      </w:numPr>
    </w:pPr>
  </w:style>
  <w:style w:type="numbering" w:customStyle="1" w:styleId="SGS2">
    <w:name w:val="SGS2"/>
    <w:uiPriority w:val="99"/>
    <w:rsid w:val="005838FA"/>
    <w:pPr>
      <w:numPr>
        <w:numId w:val="16"/>
      </w:numPr>
    </w:pPr>
  </w:style>
  <w:style w:type="numbering" w:customStyle="1" w:styleId="Style11">
    <w:name w:val="Style11"/>
    <w:uiPriority w:val="99"/>
    <w:rsid w:val="005838FA"/>
    <w:pPr>
      <w:numPr>
        <w:numId w:val="23"/>
      </w:numPr>
    </w:pPr>
  </w:style>
  <w:style w:type="numbering" w:customStyle="1" w:styleId="SGS">
    <w:name w:val="SGS"/>
    <w:uiPriority w:val="99"/>
    <w:rsid w:val="005838FA"/>
    <w:pPr>
      <w:numPr>
        <w:numId w:val="24"/>
      </w:numPr>
    </w:pPr>
  </w:style>
  <w:style w:type="numbering" w:customStyle="1" w:styleId="Style1">
    <w:name w:val="Style1"/>
    <w:uiPriority w:val="99"/>
    <w:rsid w:val="005838F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31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31</cp:revision>
  <cp:lastPrinted>1900-01-01T00:00:00Z</cp:lastPrinted>
  <dcterms:created xsi:type="dcterms:W3CDTF">2023-02-10T13:13:00Z</dcterms:created>
  <dcterms:modified xsi:type="dcterms:W3CDTF">2023-02-14T13:04:00Z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R5-226778</vt:lpwstr>
  </property>
  <property fmtid="{D5CDD505-2E9C-101B-9397-08002B2CF9AE}" pid="10" name="Spec#">
    <vt:lpwstr>38.523-1</vt:lpwstr>
  </property>
  <property fmtid="{D5CDD505-2E9C-101B-9397-08002B2CF9AE}" pid="11" name="Cr#">
    <vt:lpwstr>3296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RRC CA test case 8.1.4.1.9.2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