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CA994"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956680">
        <w:rPr>
          <w:b/>
          <w:noProof/>
          <w:sz w:val="24"/>
        </w:rPr>
        <w:t>8</w:t>
      </w:r>
      <w:r>
        <w:rPr>
          <w:b/>
          <w:i/>
          <w:noProof/>
          <w:sz w:val="28"/>
        </w:rPr>
        <w:tab/>
      </w:r>
      <w:fldSimple w:instr=" DOCPROPERTY  Tdoc#  \* MERGEFORMAT ">
        <w:r w:rsidR="00B36163">
          <w:rPr>
            <w:b/>
            <w:i/>
            <w:noProof/>
            <w:sz w:val="28"/>
          </w:rPr>
          <w:t>R5-</w:t>
        </w:r>
        <w:r w:rsidR="00810EE0" w:rsidRPr="00810EE0">
          <w:rPr>
            <w:b/>
            <w:i/>
            <w:noProof/>
            <w:sz w:val="28"/>
          </w:rPr>
          <w:t>230099</w:t>
        </w:r>
      </w:fldSimple>
    </w:p>
    <w:p w14:paraId="13459916" w14:textId="3E1FAB1F" w:rsidR="0057212C" w:rsidRDefault="00442A50" w:rsidP="0057212C">
      <w:pPr>
        <w:pStyle w:val="CRCoverPage"/>
        <w:outlineLvl w:val="0"/>
        <w:rPr>
          <w:b/>
          <w:noProof/>
          <w:sz w:val="24"/>
        </w:rPr>
      </w:pPr>
      <w:fldSimple w:instr=" DOCPROPERTY  Location  \* MERGEFORMAT ">
        <w:r w:rsidR="002F07D7" w:rsidRPr="002F07D7">
          <w:rPr>
            <w:b/>
            <w:noProof/>
            <w:sz w:val="24"/>
          </w:rPr>
          <w:t>Athens, Greece</w:t>
        </w:r>
      </w:fldSimple>
      <w:r w:rsidR="0057212C">
        <w:fldChar w:fldCharType="begin"/>
      </w:r>
      <w:r w:rsidR="0057212C">
        <w:instrText xml:space="preserve"> DOCPROPERTY  Country  \* MERGEFORMAT </w:instrText>
      </w:r>
      <w:r w:rsidR="0057212C">
        <w:fldChar w:fldCharType="end"/>
      </w:r>
      <w:r w:rsidR="0057212C">
        <w:rPr>
          <w:b/>
          <w:noProof/>
          <w:sz w:val="24"/>
        </w:rPr>
        <w:t xml:space="preserve">, </w:t>
      </w:r>
      <w:fldSimple w:instr=" DOCPROPERTY  StartDate  \* MERGEFORMAT ">
        <w:r w:rsidR="0057212C">
          <w:rPr>
            <w:b/>
            <w:noProof/>
            <w:sz w:val="24"/>
          </w:rPr>
          <w:t>2</w:t>
        </w:r>
        <w:r w:rsidR="00956680">
          <w:rPr>
            <w:b/>
            <w:noProof/>
            <w:sz w:val="24"/>
          </w:rPr>
          <w:t>7th</w:t>
        </w:r>
        <w:r w:rsidR="0057212C">
          <w:rPr>
            <w:b/>
            <w:noProof/>
            <w:sz w:val="24"/>
          </w:rPr>
          <w:t xml:space="preserve"> </w:t>
        </w:r>
        <w:r w:rsidR="0057212C">
          <w:rPr>
            <w:rFonts w:hint="eastAsia"/>
            <w:b/>
            <w:noProof/>
            <w:sz w:val="24"/>
            <w:lang w:eastAsia="zh-TW"/>
          </w:rPr>
          <w:t>Feb</w:t>
        </w:r>
        <w:r w:rsidR="0057212C">
          <w:rPr>
            <w:b/>
            <w:noProof/>
            <w:sz w:val="24"/>
          </w:rPr>
          <w:t xml:space="preserve"> 202</w:t>
        </w:r>
        <w:r w:rsidR="00956680">
          <w:rPr>
            <w:b/>
            <w:noProof/>
            <w:sz w:val="24"/>
          </w:rPr>
          <w:t>3</w:t>
        </w:r>
      </w:fldSimple>
      <w:r w:rsidR="0057212C">
        <w:rPr>
          <w:b/>
          <w:noProof/>
          <w:sz w:val="24"/>
        </w:rPr>
        <w:t xml:space="preserve"> – </w:t>
      </w:r>
      <w:fldSimple w:instr=" DOCPROPERTY  EndDate  \* MERGEFORMAT ">
        <w:r w:rsidR="00956680">
          <w:rPr>
            <w:b/>
            <w:noProof/>
            <w:sz w:val="24"/>
          </w:rPr>
          <w:t>3rd</w:t>
        </w:r>
        <w:r w:rsidR="0057212C">
          <w:rPr>
            <w:b/>
            <w:noProof/>
            <w:sz w:val="24"/>
          </w:rPr>
          <w:t xml:space="preserve"> Mar 202</w:t>
        </w:r>
        <w:r w:rsidR="00956680">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442A50" w:rsidP="00E13F3D">
            <w:pPr>
              <w:pStyle w:val="CRCoverPage"/>
              <w:spacing w:after="0"/>
              <w:jc w:val="right"/>
              <w:rPr>
                <w:b/>
                <w:noProof/>
                <w:sz w:val="28"/>
              </w:rPr>
            </w:pPr>
            <w:fldSimple w:instr=" DOCPROPERTY  Spec#  \* MERGEFORMAT ">
              <w:r w:rsidR="00B3616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5DCE6" w:rsidR="001E41F3" w:rsidRPr="00410371" w:rsidRDefault="00442A50" w:rsidP="00810EE0">
            <w:pPr>
              <w:pStyle w:val="CRCoverPage"/>
              <w:spacing w:after="0"/>
              <w:rPr>
                <w:noProof/>
              </w:rPr>
            </w:pPr>
            <w:fldSimple w:instr=" DOCPROPERTY  Cr#  \* MERGEFORMAT ">
              <w:r w:rsidR="00810EE0">
                <w:rPr>
                  <w:b/>
                  <w:noProof/>
                  <w:sz w:val="28"/>
                  <w:lang w:eastAsia="zh-TW"/>
                </w:rPr>
                <w:t>5431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528AD" w:rsidR="001E41F3" w:rsidRPr="00410371" w:rsidRDefault="007C798E"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A2E6D" w:rsidR="001E41F3" w:rsidRPr="00410371" w:rsidRDefault="00442A50">
            <w:pPr>
              <w:pStyle w:val="CRCoverPage"/>
              <w:spacing w:after="0"/>
              <w:jc w:val="center"/>
              <w:rPr>
                <w:noProof/>
                <w:sz w:val="28"/>
              </w:rPr>
            </w:pPr>
            <w:fldSimple w:instr=" DOCPROPERTY  Version  \* MERGEFORMAT ">
              <w:r w:rsidR="00B36163" w:rsidRPr="003E2D72">
                <w:rPr>
                  <w:b/>
                  <w:noProof/>
                  <w:sz w:val="28"/>
                </w:rPr>
                <w:t>1</w:t>
              </w:r>
              <w:r w:rsidR="00B36163">
                <w:rPr>
                  <w:b/>
                  <w:noProof/>
                  <w:sz w:val="28"/>
                </w:rPr>
                <w:t>7</w:t>
              </w:r>
              <w:r w:rsidR="00B36163" w:rsidRPr="003E2D72">
                <w:rPr>
                  <w:b/>
                  <w:noProof/>
                  <w:sz w:val="28"/>
                </w:rPr>
                <w:t>.</w:t>
              </w:r>
              <w:r w:rsidR="009270EB">
                <w:rPr>
                  <w:b/>
                  <w:noProof/>
                  <w:sz w:val="28"/>
                  <w:lang w:eastAsia="zh-TW"/>
                </w:rPr>
                <w:t>5</w:t>
              </w:r>
              <w:r w:rsidR="00B36163"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D82ED" w:rsidR="001E41F3" w:rsidRDefault="005C5913">
            <w:pPr>
              <w:pStyle w:val="CRCoverPage"/>
              <w:spacing w:after="0"/>
              <w:ind w:left="100"/>
              <w:rPr>
                <w:lang w:eastAsia="zh-TW"/>
              </w:rPr>
            </w:pPr>
            <w:r w:rsidRPr="005C5913">
              <w:rPr>
                <w:lang w:eastAsia="zh-TW"/>
              </w:rPr>
              <w:t xml:space="preserve">Update </w:t>
            </w:r>
            <w:r>
              <w:rPr>
                <w:lang w:eastAsia="zh-TW"/>
              </w:rPr>
              <w:t>the</w:t>
            </w:r>
            <w:r w:rsidR="004C3C26">
              <w:rPr>
                <w:rFonts w:hint="eastAsia"/>
                <w:lang w:eastAsia="zh-TW"/>
              </w:rPr>
              <w:t xml:space="preserve"> </w:t>
            </w:r>
            <w:r w:rsidR="004C3C26">
              <w:rPr>
                <w:lang w:eastAsia="zh-TW"/>
              </w:rPr>
              <w:t xml:space="preserve">table </w:t>
            </w:r>
            <w:r>
              <w:rPr>
                <w:lang w:eastAsia="zh-TW"/>
              </w:rPr>
              <w:t>content of</w:t>
            </w:r>
            <w:r w:rsidR="00DB2012">
              <w:rPr>
                <w:lang w:eastAsia="zh-TW"/>
              </w:rPr>
              <w:t xml:space="preserve"> </w:t>
            </w:r>
            <w:r w:rsidR="00AB4BC9" w:rsidRPr="00AB4BC9">
              <w:rPr>
                <w:lang w:eastAsia="zh-TW"/>
              </w:rPr>
              <w:t>TC 8.7.5.2.5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442A50">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46C45" w:rsidR="001E41F3" w:rsidRDefault="00000000" w:rsidP="00AD0E67">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D0E67">
                          <w:rPr>
                            <w:noProof/>
                          </w:rPr>
                          <w:t>TEI</w:t>
                        </w:r>
                        <w:r w:rsidR="00AD0E67">
                          <w:rPr>
                            <w:rFonts w:hint="eastAsia"/>
                            <w:noProof/>
                            <w:lang w:eastAsia="zh-TW"/>
                          </w:rPr>
                          <w:t>1</w:t>
                        </w:r>
                        <w:r w:rsidR="00AD0E67">
                          <w:rPr>
                            <w:noProof/>
                            <w:lang w:eastAsia="zh-TW"/>
                          </w:rPr>
                          <w:t>5</w:t>
                        </w:r>
                        <w:r w:rsidR="00AD0E67" w:rsidRPr="00B242FB">
                          <w:rPr>
                            <w:noProof/>
                          </w:rPr>
                          <w:t>_Test</w:t>
                        </w:r>
                      </w:fldSimple>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CCFB0" w:rsidR="001E41F3" w:rsidRDefault="00330C08" w:rsidP="00810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3A47">
              <w:rPr>
                <w:noProof/>
              </w:rPr>
              <w:t>3</w:t>
            </w:r>
            <w:r>
              <w:rPr>
                <w:noProof/>
              </w:rPr>
              <w:t>-02-</w:t>
            </w:r>
            <w:r w:rsidR="00810EE0">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00D088" w:rsidR="001E41F3" w:rsidRDefault="005C5913">
            <w:pPr>
              <w:pStyle w:val="CRCoverPage"/>
              <w:spacing w:after="0"/>
              <w:ind w:left="100"/>
              <w:rPr>
                <w:noProof/>
              </w:rPr>
            </w:pPr>
            <w:r>
              <w:t xml:space="preserve">Incorrect </w:t>
            </w:r>
            <w:r w:rsidR="0087163B">
              <w:rPr>
                <w:rFonts w:hint="eastAsia"/>
                <w:lang w:eastAsia="zh-TW"/>
              </w:rPr>
              <w:t>t</w:t>
            </w:r>
            <w:r w:rsidR="0087163B">
              <w:rPr>
                <w:lang w:eastAsia="zh-TW"/>
              </w:rPr>
              <w:t xml:space="preserve">he </w:t>
            </w:r>
            <w:r>
              <w:t xml:space="preserve">content of </w:t>
            </w:r>
            <w:r w:rsidR="00DB2012">
              <w:t>T</w:t>
            </w:r>
            <w:r>
              <w:t>able 8.7.5.2.5.3-2</w:t>
            </w:r>
            <w:r>
              <w:rPr>
                <w:rFonts w:hint="eastAsia"/>
                <w:lang w:eastAsia="zh-TW"/>
              </w:rPr>
              <w:t xml:space="preserve"> </w:t>
            </w:r>
            <w:r w:rsidRPr="00AB4BC9">
              <w:rPr>
                <w:lang w:eastAsia="zh-TW"/>
              </w:rPr>
              <w:t>for TC 8.7.5.2.5</w:t>
            </w:r>
            <w:r w:rsidR="00F05E06">
              <w:rPr>
                <w:lang w:eastAsia="zh-TW"/>
              </w:rPr>
              <w:t xml:space="preserve"> in 36.521-1</w:t>
            </w:r>
            <w:r w:rsidR="00500D45">
              <w:rPr>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CD3A3" w:rsidR="001E41F3" w:rsidRDefault="00230044" w:rsidP="00325C8F">
            <w:pPr>
              <w:pStyle w:val="CRCoverPage"/>
              <w:spacing w:after="0"/>
              <w:ind w:left="100"/>
              <w:rPr>
                <w:noProof/>
                <w:lang w:eastAsia="zh-TW"/>
              </w:rPr>
            </w:pPr>
            <w:r>
              <w:t>C</w:t>
            </w:r>
            <w:r w:rsidR="005C5913">
              <w:t xml:space="preserve">orrect </w:t>
            </w:r>
            <w:r w:rsidR="0087163B">
              <w:t xml:space="preserve">the </w:t>
            </w:r>
            <w:r w:rsidR="005C5913">
              <w:t xml:space="preserve">content of </w:t>
            </w:r>
            <w:r w:rsidR="00DB2012">
              <w:t>T</w:t>
            </w:r>
            <w:r w:rsidR="005C5913">
              <w:t>able 8.7.5.2.5.3-2</w:t>
            </w:r>
            <w:r w:rsidR="00500D4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FF313" w:rsidR="001E41F3" w:rsidRDefault="005C5913">
            <w:pPr>
              <w:pStyle w:val="CRCoverPage"/>
              <w:spacing w:after="0"/>
              <w:ind w:left="100"/>
              <w:rPr>
                <w:noProof/>
              </w:rPr>
            </w:pPr>
            <w:r>
              <w:t xml:space="preserve">The content of </w:t>
            </w:r>
            <w:r w:rsidR="00DB2012">
              <w:rPr>
                <w:noProof/>
                <w:lang w:eastAsia="ko-KR"/>
              </w:rPr>
              <w:t>T</w:t>
            </w:r>
            <w:r>
              <w:t>able 8.7.5.2.5.3-2</w:t>
            </w:r>
            <w:r w:rsidR="0033567E">
              <w:t xml:space="preserve"> will remain incorrect</w:t>
            </w:r>
            <w:r w:rsidR="00500D4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95A97" w:rsidR="001E41F3" w:rsidRDefault="009270EB">
            <w:pPr>
              <w:pStyle w:val="CRCoverPage"/>
              <w:spacing w:after="0"/>
              <w:ind w:left="100"/>
              <w:rPr>
                <w:noProof/>
              </w:rPr>
            </w:pPr>
            <w:r w:rsidRPr="00AB4BC9">
              <w:rPr>
                <w:lang w:eastAsia="zh-TW"/>
              </w:rPr>
              <w:t>8.7.5.2.5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1CFF2"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FD85" w14:textId="77777777" w:rsidR="007F2E5B" w:rsidRPr="00046363" w:rsidRDefault="007F2E5B" w:rsidP="007F2E5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7D40787A" w14:textId="77777777" w:rsidR="003079A7" w:rsidRPr="00F364CE" w:rsidRDefault="003079A7" w:rsidP="00F364CE">
      <w:pPr>
        <w:pStyle w:val="4"/>
        <w:overflowPunct w:val="0"/>
        <w:autoSpaceDE w:val="0"/>
        <w:autoSpaceDN w:val="0"/>
        <w:adjustRightInd w:val="0"/>
        <w:textAlignment w:val="baseline"/>
        <w:rPr>
          <w:rFonts w:eastAsia="Times New Roman"/>
          <w:lang w:eastAsia="en-GB"/>
        </w:rPr>
      </w:pPr>
      <w:r w:rsidRPr="00F364CE">
        <w:rPr>
          <w:rFonts w:eastAsia="Times New Roman"/>
          <w:lang w:eastAsia="en-GB"/>
        </w:rPr>
        <w:t>8.7.5.2.5</w:t>
      </w:r>
      <w:r w:rsidRPr="00F364CE">
        <w:rPr>
          <w:rFonts w:eastAsia="Times New Roman"/>
          <w:lang w:eastAsia="en-GB"/>
        </w:rPr>
        <w:tab/>
        <w:t xml:space="preserve">TDD FDD CA Sustained data rate performance for TDD </w:t>
      </w:r>
      <w:proofErr w:type="spellStart"/>
      <w:r w:rsidRPr="00F364CE">
        <w:rPr>
          <w:rFonts w:eastAsia="Times New Roman"/>
          <w:lang w:eastAsia="en-GB"/>
        </w:rPr>
        <w:t>PCell</w:t>
      </w:r>
      <w:proofErr w:type="spellEnd"/>
      <w:r w:rsidRPr="00F364CE">
        <w:rPr>
          <w:rFonts w:eastAsia="Times New Roman"/>
          <w:lang w:eastAsia="en-GB"/>
        </w:rPr>
        <w:t xml:space="preserve"> (6DL CA)</w:t>
      </w:r>
    </w:p>
    <w:p w14:paraId="2D5AE086" w14:textId="3A94A602" w:rsidR="003079A7" w:rsidRPr="00B65BCB" w:rsidRDefault="003079A7" w:rsidP="003079A7">
      <w:pPr>
        <w:pStyle w:val="5"/>
        <w:rPr>
          <w:b/>
          <w:i/>
        </w:rPr>
      </w:pPr>
      <w:r w:rsidRPr="00B65BCB">
        <w:rPr>
          <w:snapToGrid w:val="0"/>
        </w:rPr>
        <w:t>8.7.5.2.5.1</w:t>
      </w:r>
      <w:r w:rsidRPr="00B65BCB">
        <w:tab/>
        <w:t>Test purpose</w:t>
      </w:r>
    </w:p>
    <w:p w14:paraId="1264466E" w14:textId="77777777" w:rsidR="003079A7" w:rsidRPr="00B65BCB" w:rsidRDefault="003079A7" w:rsidP="003079A7">
      <w:pPr>
        <w:keepLines/>
        <w:widowControl w:val="0"/>
      </w:pPr>
      <w:r w:rsidRPr="00B65BCB">
        <w:t>Same test purpose as 8.7.1.1.rr</w:t>
      </w:r>
    </w:p>
    <w:p w14:paraId="2BEEA3F5" w14:textId="77777777" w:rsidR="003079A7" w:rsidRPr="00B65BCB" w:rsidRDefault="003079A7" w:rsidP="003079A7">
      <w:pPr>
        <w:pStyle w:val="5"/>
      </w:pPr>
      <w:r w:rsidRPr="00B65BCB">
        <w:t>8.7.5.2.5.2</w:t>
      </w:r>
      <w:r w:rsidRPr="00B65BCB">
        <w:tab/>
        <w:t>Test applicability</w:t>
      </w:r>
    </w:p>
    <w:p w14:paraId="7D14B81B" w14:textId="77777777" w:rsidR="003079A7" w:rsidRPr="00B65BCB" w:rsidRDefault="003079A7" w:rsidP="003079A7">
      <w:r w:rsidRPr="00B65BCB">
        <w:t xml:space="preserve">This test applies to all types of UE Release 12 and forward of UE DL category 15 that support E-UTRA FDD and TDD, 6DL TDD-FDD CA with TDD as </w:t>
      </w:r>
      <w:proofErr w:type="spellStart"/>
      <w:r w:rsidRPr="00B65BCB">
        <w:t>PCell</w:t>
      </w:r>
      <w:proofErr w:type="spellEnd"/>
      <w:r w:rsidRPr="00B65BCB">
        <w:t xml:space="preserve"> and not support 256QAM in DL.</w:t>
      </w:r>
    </w:p>
    <w:p w14:paraId="1EE7D64D" w14:textId="77777777" w:rsidR="003079A7" w:rsidRPr="00B65BCB" w:rsidRDefault="003079A7" w:rsidP="003079A7">
      <w:pPr>
        <w:pStyle w:val="NO"/>
      </w:pPr>
      <w:r w:rsidRPr="00B65BCB">
        <w:t>NOTE: This test also applies to UE supporting 4Rx antenna ports.</w:t>
      </w:r>
    </w:p>
    <w:p w14:paraId="3F15106E" w14:textId="77777777" w:rsidR="003079A7" w:rsidRPr="00B65BCB" w:rsidRDefault="003079A7" w:rsidP="003079A7">
      <w:pPr>
        <w:pStyle w:val="5"/>
      </w:pPr>
      <w:r w:rsidRPr="00B65BCB">
        <w:rPr>
          <w:snapToGrid w:val="0"/>
        </w:rPr>
        <w:t>8.7.5.2.5.3</w:t>
      </w:r>
      <w:r w:rsidRPr="00B65BCB">
        <w:tab/>
        <w:t>Minimum conformance requirements</w:t>
      </w:r>
    </w:p>
    <w:p w14:paraId="2624183D" w14:textId="77777777" w:rsidR="003079A7" w:rsidRPr="00B65BCB" w:rsidRDefault="003079A7" w:rsidP="003079A7">
      <w:r w:rsidRPr="00B65BCB">
        <w:t xml:space="preserve">For UE not supporting 256QAM, the requirements for TDD FDD CA with TDD </w:t>
      </w:r>
      <w:proofErr w:type="spellStart"/>
      <w:r w:rsidRPr="00B65BCB">
        <w:t>PCell</w:t>
      </w:r>
      <w:proofErr w:type="spellEnd"/>
      <w:r w:rsidRPr="00B65BCB">
        <w:t xml:space="preserve"> are specified in Table 8.7.5.2.5.3-1 with the additional parameters specified in Table 8.7.5-1, and the downlink physical channel setup according to Annex C.3.2. The test points are applied to UE category and bandwidth combination with maximum aggregated bandwidth as specified in Table 8.7.5.2.5.3-2. The TB success rate shall be sustained during at least 300 frames.</w:t>
      </w:r>
    </w:p>
    <w:p w14:paraId="51C2B28D" w14:textId="77777777" w:rsidR="003079A7" w:rsidRPr="00B65BCB" w:rsidRDefault="003079A7" w:rsidP="003079A7">
      <w:r w:rsidRPr="00B65BCB">
        <w:t>The applicability of the requirements are specified in Clause 8.1.2.3B</w:t>
      </w:r>
      <w:r w:rsidRPr="00B65BCB">
        <w:rPr>
          <w:snapToGrid w:val="0"/>
        </w:rPr>
        <w:t xml:space="preserve">. </w:t>
      </w:r>
      <w:r w:rsidRPr="00B65BCB">
        <w:t xml:space="preserve">The </w:t>
      </w:r>
      <w:r w:rsidRPr="00B65BCB">
        <w:rPr>
          <w:snapToGrid w:val="0"/>
        </w:rPr>
        <w:t>test coverage for different number of component carriers is defined in 8.1.2.4.</w:t>
      </w:r>
    </w:p>
    <w:p w14:paraId="3548B59F" w14:textId="77777777" w:rsidR="003079A7" w:rsidRPr="00B65BCB" w:rsidRDefault="003079A7" w:rsidP="003079A7">
      <w:pPr>
        <w:pStyle w:val="TH"/>
      </w:pPr>
      <w:r w:rsidRPr="00B65BCB">
        <w:t>Table 8.7.5.2.5.3-1: test parameters for sustained downlink data rate (TDD FDD CA</w:t>
      </w:r>
      <w:r w:rsidRPr="00B65BCB">
        <w:rPr>
          <w:b w:val="0"/>
        </w:rPr>
        <w:t xml:space="preserve"> </w:t>
      </w:r>
      <w:r w:rsidRPr="00B65BCB">
        <w:t>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3079A7" w:rsidRPr="00B65BCB" w14:paraId="168872D6" w14:textId="77777777" w:rsidTr="001E2EE6">
        <w:trPr>
          <w:jc w:val="center"/>
        </w:trPr>
        <w:tc>
          <w:tcPr>
            <w:tcW w:w="689" w:type="dxa"/>
            <w:vMerge w:val="restart"/>
            <w:shd w:val="clear" w:color="auto" w:fill="auto"/>
            <w:vAlign w:val="center"/>
          </w:tcPr>
          <w:p w14:paraId="416C6BE7" w14:textId="77777777" w:rsidR="003079A7" w:rsidRPr="00B65BCB" w:rsidRDefault="003079A7" w:rsidP="001E2EE6">
            <w:pPr>
              <w:pStyle w:val="TAH"/>
              <w:rPr>
                <w:rFonts w:cs="Arial"/>
              </w:rPr>
            </w:pPr>
            <w:r w:rsidRPr="00B65BCB">
              <w:rPr>
                <w:rFonts w:cs="Arial"/>
              </w:rPr>
              <w:t>Test number</w:t>
            </w:r>
          </w:p>
        </w:tc>
        <w:tc>
          <w:tcPr>
            <w:tcW w:w="3027" w:type="dxa"/>
            <w:gridSpan w:val="3"/>
            <w:shd w:val="clear" w:color="auto" w:fill="auto"/>
            <w:vAlign w:val="center"/>
          </w:tcPr>
          <w:p w14:paraId="77746045" w14:textId="77777777" w:rsidR="003079A7" w:rsidRPr="00B65BCB" w:rsidRDefault="003079A7" w:rsidP="001E2EE6">
            <w:pPr>
              <w:pStyle w:val="TAH"/>
              <w:rPr>
                <w:rFonts w:cs="Arial"/>
              </w:rPr>
            </w:pPr>
            <w:r w:rsidRPr="00B65BCB">
              <w:rPr>
                <w:rFonts w:cs="Arial"/>
              </w:rPr>
              <w:t>Bandwidth (MHz)</w:t>
            </w:r>
          </w:p>
        </w:tc>
        <w:tc>
          <w:tcPr>
            <w:tcW w:w="2308" w:type="dxa"/>
            <w:gridSpan w:val="2"/>
            <w:shd w:val="clear" w:color="auto" w:fill="auto"/>
          </w:tcPr>
          <w:p w14:paraId="469E31B9" w14:textId="77777777" w:rsidR="003079A7" w:rsidRPr="00B65BCB" w:rsidRDefault="003079A7" w:rsidP="001E2EE6">
            <w:pPr>
              <w:pStyle w:val="TAH"/>
              <w:rPr>
                <w:rFonts w:cs="Arial"/>
              </w:rPr>
            </w:pPr>
            <w:r w:rsidRPr="00B65BCB">
              <w:rPr>
                <w:rFonts w:cs="Arial"/>
              </w:rPr>
              <w:t>Number of bits of a DL-SCH transport block received within a TTI (for normal/special subframe for TDD, except for subframe #5)</w:t>
            </w:r>
          </w:p>
        </w:tc>
        <w:tc>
          <w:tcPr>
            <w:tcW w:w="2717" w:type="dxa"/>
            <w:gridSpan w:val="2"/>
          </w:tcPr>
          <w:p w14:paraId="3DE66D62" w14:textId="77777777" w:rsidR="003079A7" w:rsidRPr="00B65BCB" w:rsidRDefault="003079A7" w:rsidP="001E2EE6">
            <w:pPr>
              <w:pStyle w:val="TAH"/>
              <w:rPr>
                <w:rFonts w:cs="Arial"/>
              </w:rPr>
            </w:pPr>
            <w:r w:rsidRPr="00B65BCB">
              <w:rPr>
                <w:rFonts w:cs="Arial"/>
              </w:rPr>
              <w:t>Measurement channel</w:t>
            </w:r>
          </w:p>
        </w:tc>
        <w:tc>
          <w:tcPr>
            <w:tcW w:w="1114" w:type="dxa"/>
            <w:shd w:val="clear" w:color="auto" w:fill="auto"/>
          </w:tcPr>
          <w:p w14:paraId="4BFF2703" w14:textId="77777777" w:rsidR="003079A7" w:rsidRPr="00B65BCB" w:rsidRDefault="003079A7" w:rsidP="001E2EE6">
            <w:pPr>
              <w:pStyle w:val="TAH"/>
              <w:rPr>
                <w:rFonts w:cs="Arial"/>
              </w:rPr>
            </w:pPr>
            <w:r w:rsidRPr="00B65BCB">
              <w:rPr>
                <w:rFonts w:cs="Arial"/>
              </w:rPr>
              <w:t>Reference value</w:t>
            </w:r>
          </w:p>
        </w:tc>
      </w:tr>
      <w:tr w:rsidR="003079A7" w:rsidRPr="00B65BCB" w14:paraId="1F644FA6" w14:textId="77777777" w:rsidTr="001E2EE6">
        <w:trPr>
          <w:trHeight w:val="288"/>
          <w:jc w:val="center"/>
        </w:trPr>
        <w:tc>
          <w:tcPr>
            <w:tcW w:w="689" w:type="dxa"/>
            <w:vMerge/>
            <w:shd w:val="clear" w:color="auto" w:fill="auto"/>
            <w:vAlign w:val="center"/>
          </w:tcPr>
          <w:p w14:paraId="0BAA3FEE" w14:textId="77777777" w:rsidR="003079A7" w:rsidRPr="00B65BCB" w:rsidRDefault="003079A7" w:rsidP="001E2EE6">
            <w:pPr>
              <w:pStyle w:val="TAH"/>
              <w:rPr>
                <w:rFonts w:cs="Arial"/>
              </w:rPr>
            </w:pPr>
          </w:p>
        </w:tc>
        <w:tc>
          <w:tcPr>
            <w:tcW w:w="1151" w:type="dxa"/>
            <w:shd w:val="clear" w:color="auto" w:fill="auto"/>
            <w:vAlign w:val="center"/>
          </w:tcPr>
          <w:p w14:paraId="1D634C2E" w14:textId="77777777" w:rsidR="003079A7" w:rsidRPr="00B65BCB" w:rsidRDefault="003079A7" w:rsidP="001E2EE6">
            <w:pPr>
              <w:pStyle w:val="TAH"/>
              <w:rPr>
                <w:rFonts w:cs="Arial"/>
              </w:rPr>
            </w:pPr>
            <w:r w:rsidRPr="00B65BCB">
              <w:rPr>
                <w:rFonts w:cs="Arial"/>
              </w:rPr>
              <w:t>Total</w:t>
            </w:r>
          </w:p>
        </w:tc>
        <w:tc>
          <w:tcPr>
            <w:tcW w:w="938" w:type="dxa"/>
            <w:shd w:val="clear" w:color="auto" w:fill="auto"/>
            <w:vAlign w:val="center"/>
          </w:tcPr>
          <w:p w14:paraId="056E3577" w14:textId="77777777" w:rsidR="003079A7" w:rsidRPr="00B65BCB" w:rsidRDefault="003079A7" w:rsidP="001E2EE6">
            <w:pPr>
              <w:pStyle w:val="TAH"/>
              <w:rPr>
                <w:rFonts w:cs="Arial"/>
              </w:rPr>
            </w:pPr>
            <w:r w:rsidRPr="00B65BCB">
              <w:rPr>
                <w:rFonts w:cs="Arial"/>
              </w:rPr>
              <w:t>FDD CC</w:t>
            </w:r>
          </w:p>
        </w:tc>
        <w:tc>
          <w:tcPr>
            <w:tcW w:w="938" w:type="dxa"/>
            <w:shd w:val="clear" w:color="auto" w:fill="auto"/>
            <w:vAlign w:val="center"/>
          </w:tcPr>
          <w:p w14:paraId="7005C4E8" w14:textId="77777777" w:rsidR="003079A7" w:rsidRPr="00B65BCB" w:rsidRDefault="003079A7" w:rsidP="001E2EE6">
            <w:pPr>
              <w:pStyle w:val="TAH"/>
              <w:rPr>
                <w:rFonts w:cs="Arial"/>
              </w:rPr>
            </w:pPr>
            <w:r w:rsidRPr="00B65BCB">
              <w:rPr>
                <w:rFonts w:cs="Arial"/>
              </w:rPr>
              <w:t>TDD CC</w:t>
            </w:r>
          </w:p>
        </w:tc>
        <w:tc>
          <w:tcPr>
            <w:tcW w:w="1153" w:type="dxa"/>
            <w:shd w:val="clear" w:color="auto" w:fill="auto"/>
            <w:vAlign w:val="center"/>
          </w:tcPr>
          <w:p w14:paraId="285FFEB4" w14:textId="77777777" w:rsidR="003079A7" w:rsidRPr="00B65BCB" w:rsidRDefault="003079A7" w:rsidP="001E2EE6">
            <w:pPr>
              <w:pStyle w:val="TAH"/>
              <w:rPr>
                <w:rFonts w:cs="Arial"/>
              </w:rPr>
            </w:pPr>
            <w:r w:rsidRPr="00B65BCB">
              <w:rPr>
                <w:rFonts w:cs="Arial"/>
              </w:rPr>
              <w:t>FDD CC</w:t>
            </w:r>
          </w:p>
        </w:tc>
        <w:tc>
          <w:tcPr>
            <w:tcW w:w="1155" w:type="dxa"/>
            <w:shd w:val="clear" w:color="auto" w:fill="auto"/>
            <w:vAlign w:val="center"/>
          </w:tcPr>
          <w:p w14:paraId="05BB1423" w14:textId="77777777" w:rsidR="003079A7" w:rsidRPr="00B65BCB" w:rsidRDefault="003079A7" w:rsidP="001E2EE6">
            <w:pPr>
              <w:pStyle w:val="TAH"/>
              <w:rPr>
                <w:rFonts w:cs="Arial"/>
              </w:rPr>
            </w:pPr>
            <w:r w:rsidRPr="00B65BCB">
              <w:rPr>
                <w:rFonts w:cs="Arial"/>
              </w:rPr>
              <w:t>TDD CC</w:t>
            </w:r>
          </w:p>
        </w:tc>
        <w:tc>
          <w:tcPr>
            <w:tcW w:w="1453" w:type="dxa"/>
            <w:vAlign w:val="center"/>
          </w:tcPr>
          <w:p w14:paraId="750046E6" w14:textId="77777777" w:rsidR="003079A7" w:rsidRPr="00B65BCB" w:rsidRDefault="003079A7" w:rsidP="001E2EE6">
            <w:pPr>
              <w:pStyle w:val="TAH"/>
              <w:rPr>
                <w:rFonts w:cs="Arial"/>
              </w:rPr>
            </w:pPr>
            <w:r w:rsidRPr="00B65BCB">
              <w:rPr>
                <w:rFonts w:cs="Arial"/>
              </w:rPr>
              <w:t>FDD CC</w:t>
            </w:r>
          </w:p>
        </w:tc>
        <w:tc>
          <w:tcPr>
            <w:tcW w:w="1264" w:type="dxa"/>
            <w:vAlign w:val="center"/>
          </w:tcPr>
          <w:p w14:paraId="26ACCAA3" w14:textId="77777777" w:rsidR="003079A7" w:rsidRPr="00B65BCB" w:rsidRDefault="003079A7" w:rsidP="001E2EE6">
            <w:pPr>
              <w:pStyle w:val="TAH"/>
              <w:rPr>
                <w:rFonts w:cs="Arial"/>
              </w:rPr>
            </w:pPr>
            <w:r w:rsidRPr="00B65BCB">
              <w:rPr>
                <w:rFonts w:cs="Arial"/>
              </w:rPr>
              <w:t>TDD CC</w:t>
            </w:r>
          </w:p>
        </w:tc>
        <w:tc>
          <w:tcPr>
            <w:tcW w:w="1114" w:type="dxa"/>
            <w:shd w:val="clear" w:color="auto" w:fill="auto"/>
          </w:tcPr>
          <w:p w14:paraId="4DE6840A" w14:textId="77777777" w:rsidR="003079A7" w:rsidRPr="00B65BCB" w:rsidRDefault="003079A7" w:rsidP="001E2EE6">
            <w:pPr>
              <w:pStyle w:val="TAH"/>
              <w:rPr>
                <w:rFonts w:cs="Arial"/>
              </w:rPr>
            </w:pPr>
            <w:r w:rsidRPr="00B65BCB">
              <w:rPr>
                <w:rFonts w:cs="Arial"/>
              </w:rPr>
              <w:t>TB success rate [%]</w:t>
            </w:r>
          </w:p>
        </w:tc>
      </w:tr>
      <w:tr w:rsidR="003079A7" w:rsidRPr="00B65BCB" w14:paraId="61FA01A4" w14:textId="77777777" w:rsidTr="001E2EE6">
        <w:trPr>
          <w:jc w:val="center"/>
        </w:trPr>
        <w:tc>
          <w:tcPr>
            <w:tcW w:w="689" w:type="dxa"/>
            <w:shd w:val="clear" w:color="auto" w:fill="auto"/>
            <w:vAlign w:val="center"/>
          </w:tcPr>
          <w:p w14:paraId="665048E0" w14:textId="77777777" w:rsidR="003079A7" w:rsidRPr="00B65BCB" w:rsidRDefault="003079A7" w:rsidP="001E2EE6">
            <w:pPr>
              <w:pStyle w:val="TAC"/>
              <w:rPr>
                <w:rFonts w:cs="Arial"/>
              </w:rPr>
            </w:pPr>
            <w:r w:rsidRPr="00B65BCB">
              <w:rPr>
                <w:rFonts w:cs="Arial"/>
              </w:rPr>
              <w:t>27</w:t>
            </w:r>
          </w:p>
        </w:tc>
        <w:tc>
          <w:tcPr>
            <w:tcW w:w="1151" w:type="dxa"/>
            <w:shd w:val="clear" w:color="auto" w:fill="auto"/>
            <w:vAlign w:val="center"/>
          </w:tcPr>
          <w:p w14:paraId="3108B4B5" w14:textId="77777777" w:rsidR="003079A7" w:rsidRPr="00B65BCB" w:rsidRDefault="003079A7" w:rsidP="001E2EE6">
            <w:pPr>
              <w:pStyle w:val="TAC"/>
              <w:rPr>
                <w:rFonts w:cs="Arial"/>
              </w:rPr>
            </w:pPr>
            <w:r w:rsidRPr="00B65BCB">
              <w:rPr>
                <w:rFonts w:cs="Arial"/>
              </w:rPr>
              <w:t>20+5x20</w:t>
            </w:r>
          </w:p>
        </w:tc>
        <w:tc>
          <w:tcPr>
            <w:tcW w:w="938" w:type="dxa"/>
            <w:shd w:val="clear" w:color="auto" w:fill="auto"/>
            <w:vAlign w:val="center"/>
          </w:tcPr>
          <w:p w14:paraId="36095CD8" w14:textId="77777777" w:rsidR="003079A7" w:rsidRPr="00B65BCB" w:rsidRDefault="003079A7" w:rsidP="001E2EE6">
            <w:pPr>
              <w:pStyle w:val="TAC"/>
              <w:rPr>
                <w:rFonts w:cs="Arial"/>
              </w:rPr>
            </w:pPr>
            <w:r w:rsidRPr="00B65BCB">
              <w:rPr>
                <w:rFonts w:cs="Arial"/>
              </w:rPr>
              <w:t>20</w:t>
            </w:r>
          </w:p>
        </w:tc>
        <w:tc>
          <w:tcPr>
            <w:tcW w:w="938" w:type="dxa"/>
            <w:shd w:val="clear" w:color="auto" w:fill="auto"/>
            <w:vAlign w:val="center"/>
          </w:tcPr>
          <w:p w14:paraId="203BA330" w14:textId="77777777" w:rsidR="003079A7" w:rsidRPr="00B65BCB" w:rsidRDefault="003079A7" w:rsidP="001E2EE6">
            <w:pPr>
              <w:pStyle w:val="TAC"/>
              <w:rPr>
                <w:rFonts w:cs="Arial"/>
              </w:rPr>
            </w:pPr>
            <w:r w:rsidRPr="00B65BCB">
              <w:rPr>
                <w:rFonts w:cs="Arial"/>
              </w:rPr>
              <w:t>5x20</w:t>
            </w:r>
          </w:p>
        </w:tc>
        <w:tc>
          <w:tcPr>
            <w:tcW w:w="1153" w:type="dxa"/>
            <w:shd w:val="clear" w:color="auto" w:fill="auto"/>
            <w:vAlign w:val="center"/>
          </w:tcPr>
          <w:p w14:paraId="2AF01E50" w14:textId="77777777" w:rsidR="003079A7" w:rsidRPr="00B65BCB" w:rsidRDefault="003079A7" w:rsidP="001E2EE6">
            <w:pPr>
              <w:pStyle w:val="TAC"/>
              <w:rPr>
                <w:rFonts w:cs="Arial"/>
              </w:rPr>
            </w:pPr>
            <w:r w:rsidRPr="00B65BCB">
              <w:rPr>
                <w:rFonts w:cs="Arial"/>
              </w:rPr>
              <w:t>75376</w:t>
            </w:r>
          </w:p>
        </w:tc>
        <w:tc>
          <w:tcPr>
            <w:tcW w:w="1155" w:type="dxa"/>
            <w:shd w:val="clear" w:color="auto" w:fill="auto"/>
            <w:vAlign w:val="center"/>
          </w:tcPr>
          <w:p w14:paraId="58C7AD8A" w14:textId="77777777" w:rsidR="003079A7" w:rsidRPr="00B65BCB" w:rsidRDefault="003079A7" w:rsidP="001E2EE6">
            <w:pPr>
              <w:pStyle w:val="TAC"/>
              <w:rPr>
                <w:rFonts w:cs="Arial"/>
              </w:rPr>
            </w:pPr>
            <w:r w:rsidRPr="00B65BCB">
              <w:rPr>
                <w:rFonts w:cs="Arial"/>
              </w:rPr>
              <w:t>75376/0</w:t>
            </w:r>
          </w:p>
        </w:tc>
        <w:tc>
          <w:tcPr>
            <w:tcW w:w="1453" w:type="dxa"/>
            <w:vAlign w:val="center"/>
          </w:tcPr>
          <w:p w14:paraId="7F597619" w14:textId="77777777" w:rsidR="003079A7" w:rsidRPr="00B65BCB" w:rsidRDefault="003079A7" w:rsidP="001E2EE6">
            <w:pPr>
              <w:pStyle w:val="TAC"/>
              <w:rPr>
                <w:rFonts w:cs="Arial"/>
              </w:rPr>
            </w:pPr>
            <w:r w:rsidRPr="00B65BCB">
              <w:rPr>
                <w:rFonts w:cs="Arial"/>
              </w:rPr>
              <w:t>R.31-4 FDD</w:t>
            </w:r>
          </w:p>
        </w:tc>
        <w:tc>
          <w:tcPr>
            <w:tcW w:w="1264" w:type="dxa"/>
            <w:vAlign w:val="center"/>
          </w:tcPr>
          <w:p w14:paraId="26149DA9" w14:textId="77777777" w:rsidR="003079A7" w:rsidRPr="00B65BCB" w:rsidRDefault="003079A7" w:rsidP="001E2EE6">
            <w:pPr>
              <w:pStyle w:val="TAC"/>
              <w:rPr>
                <w:rFonts w:cs="Arial"/>
              </w:rPr>
            </w:pPr>
            <w:r w:rsidRPr="00B65BCB">
              <w:rPr>
                <w:rFonts w:cs="Arial"/>
              </w:rPr>
              <w:t>R.31-4 TDD</w:t>
            </w:r>
          </w:p>
        </w:tc>
        <w:tc>
          <w:tcPr>
            <w:tcW w:w="1114" w:type="dxa"/>
            <w:shd w:val="clear" w:color="auto" w:fill="auto"/>
            <w:vAlign w:val="center"/>
          </w:tcPr>
          <w:p w14:paraId="7FF12A8B" w14:textId="77777777" w:rsidR="003079A7" w:rsidRPr="00B65BCB" w:rsidRDefault="003079A7" w:rsidP="001E2EE6">
            <w:pPr>
              <w:pStyle w:val="TAC"/>
              <w:rPr>
                <w:rFonts w:cs="Arial"/>
              </w:rPr>
            </w:pPr>
            <w:r w:rsidRPr="00B65BCB">
              <w:rPr>
                <w:rFonts w:cs="Arial"/>
              </w:rPr>
              <w:t>85</w:t>
            </w:r>
          </w:p>
        </w:tc>
      </w:tr>
      <w:tr w:rsidR="003079A7" w:rsidRPr="00B65BCB" w14:paraId="260640DA" w14:textId="77777777" w:rsidTr="001E2EE6">
        <w:trPr>
          <w:jc w:val="center"/>
        </w:trPr>
        <w:tc>
          <w:tcPr>
            <w:tcW w:w="689" w:type="dxa"/>
            <w:shd w:val="clear" w:color="auto" w:fill="auto"/>
            <w:vAlign w:val="center"/>
          </w:tcPr>
          <w:p w14:paraId="4F1DE730" w14:textId="77777777" w:rsidR="003079A7" w:rsidRPr="00B65BCB" w:rsidRDefault="003079A7" w:rsidP="001E2EE6">
            <w:pPr>
              <w:pStyle w:val="TAC"/>
              <w:rPr>
                <w:rFonts w:cs="Arial"/>
              </w:rPr>
            </w:pPr>
            <w:r w:rsidRPr="00B65BCB">
              <w:rPr>
                <w:rFonts w:cs="Arial"/>
              </w:rPr>
              <w:t>28</w:t>
            </w:r>
          </w:p>
        </w:tc>
        <w:tc>
          <w:tcPr>
            <w:tcW w:w="1151" w:type="dxa"/>
            <w:shd w:val="clear" w:color="auto" w:fill="auto"/>
            <w:vAlign w:val="center"/>
          </w:tcPr>
          <w:p w14:paraId="493B0AE2" w14:textId="77777777" w:rsidR="003079A7" w:rsidRPr="00B65BCB" w:rsidRDefault="003079A7" w:rsidP="001E2EE6">
            <w:pPr>
              <w:pStyle w:val="TAC"/>
              <w:rPr>
                <w:rFonts w:cs="Arial"/>
              </w:rPr>
            </w:pPr>
            <w:r w:rsidRPr="00B65BCB">
              <w:rPr>
                <w:rFonts w:cs="Arial"/>
              </w:rPr>
              <w:t>2x20+4x20</w:t>
            </w:r>
          </w:p>
        </w:tc>
        <w:tc>
          <w:tcPr>
            <w:tcW w:w="938" w:type="dxa"/>
            <w:shd w:val="clear" w:color="auto" w:fill="auto"/>
            <w:vAlign w:val="center"/>
          </w:tcPr>
          <w:p w14:paraId="791D4FE6" w14:textId="77777777" w:rsidR="003079A7" w:rsidRPr="00B65BCB" w:rsidRDefault="003079A7" w:rsidP="001E2EE6">
            <w:pPr>
              <w:pStyle w:val="TAC"/>
              <w:rPr>
                <w:rFonts w:cs="Arial"/>
              </w:rPr>
            </w:pPr>
            <w:r w:rsidRPr="00B65BCB">
              <w:rPr>
                <w:rFonts w:cs="Arial"/>
              </w:rPr>
              <w:t>2x20</w:t>
            </w:r>
          </w:p>
        </w:tc>
        <w:tc>
          <w:tcPr>
            <w:tcW w:w="938" w:type="dxa"/>
            <w:shd w:val="clear" w:color="auto" w:fill="auto"/>
            <w:vAlign w:val="center"/>
          </w:tcPr>
          <w:p w14:paraId="748F158D" w14:textId="77777777" w:rsidR="003079A7" w:rsidRPr="00B65BCB" w:rsidRDefault="003079A7" w:rsidP="001E2EE6">
            <w:pPr>
              <w:pStyle w:val="TAC"/>
              <w:rPr>
                <w:rFonts w:cs="Arial"/>
              </w:rPr>
            </w:pPr>
            <w:r w:rsidRPr="00B65BCB">
              <w:rPr>
                <w:rFonts w:cs="Arial"/>
              </w:rPr>
              <w:t>4x20</w:t>
            </w:r>
          </w:p>
        </w:tc>
        <w:tc>
          <w:tcPr>
            <w:tcW w:w="1153" w:type="dxa"/>
            <w:shd w:val="clear" w:color="auto" w:fill="auto"/>
            <w:vAlign w:val="center"/>
          </w:tcPr>
          <w:p w14:paraId="303AAAC0" w14:textId="77777777" w:rsidR="003079A7" w:rsidRPr="00B65BCB" w:rsidRDefault="003079A7" w:rsidP="001E2EE6">
            <w:pPr>
              <w:pStyle w:val="TAC"/>
              <w:rPr>
                <w:rFonts w:cs="Arial"/>
              </w:rPr>
            </w:pPr>
            <w:r w:rsidRPr="00B65BCB">
              <w:rPr>
                <w:rFonts w:cs="Arial"/>
              </w:rPr>
              <w:t>75376</w:t>
            </w:r>
          </w:p>
        </w:tc>
        <w:tc>
          <w:tcPr>
            <w:tcW w:w="1155" w:type="dxa"/>
            <w:shd w:val="clear" w:color="auto" w:fill="auto"/>
            <w:vAlign w:val="center"/>
          </w:tcPr>
          <w:p w14:paraId="55B54A36" w14:textId="77777777" w:rsidR="003079A7" w:rsidRPr="00B65BCB" w:rsidRDefault="003079A7" w:rsidP="001E2EE6">
            <w:pPr>
              <w:pStyle w:val="TAC"/>
              <w:rPr>
                <w:rFonts w:cs="Arial"/>
              </w:rPr>
            </w:pPr>
            <w:r w:rsidRPr="00B65BCB">
              <w:rPr>
                <w:rFonts w:cs="Arial"/>
              </w:rPr>
              <w:t>75376/0</w:t>
            </w:r>
          </w:p>
        </w:tc>
        <w:tc>
          <w:tcPr>
            <w:tcW w:w="1453" w:type="dxa"/>
            <w:vAlign w:val="center"/>
          </w:tcPr>
          <w:p w14:paraId="26ECD7E1" w14:textId="77777777" w:rsidR="003079A7" w:rsidRPr="00B65BCB" w:rsidRDefault="003079A7" w:rsidP="001E2EE6">
            <w:pPr>
              <w:pStyle w:val="TAC"/>
              <w:rPr>
                <w:rFonts w:cs="Arial"/>
              </w:rPr>
            </w:pPr>
            <w:r w:rsidRPr="00B65BCB">
              <w:rPr>
                <w:rFonts w:cs="Arial"/>
              </w:rPr>
              <w:t>R.31-4 FDD</w:t>
            </w:r>
          </w:p>
        </w:tc>
        <w:tc>
          <w:tcPr>
            <w:tcW w:w="1264" w:type="dxa"/>
            <w:vAlign w:val="center"/>
          </w:tcPr>
          <w:p w14:paraId="6722998B" w14:textId="77777777" w:rsidR="003079A7" w:rsidRPr="00B65BCB" w:rsidRDefault="003079A7" w:rsidP="001E2EE6">
            <w:pPr>
              <w:pStyle w:val="TAC"/>
              <w:rPr>
                <w:rFonts w:cs="Arial"/>
              </w:rPr>
            </w:pPr>
            <w:r w:rsidRPr="00B65BCB">
              <w:rPr>
                <w:rFonts w:cs="Arial"/>
              </w:rPr>
              <w:t>R.31-4 TDD</w:t>
            </w:r>
          </w:p>
        </w:tc>
        <w:tc>
          <w:tcPr>
            <w:tcW w:w="1114" w:type="dxa"/>
            <w:shd w:val="clear" w:color="auto" w:fill="auto"/>
            <w:vAlign w:val="center"/>
          </w:tcPr>
          <w:p w14:paraId="35695C4A" w14:textId="77777777" w:rsidR="003079A7" w:rsidRPr="00B65BCB" w:rsidRDefault="003079A7" w:rsidP="001E2EE6">
            <w:pPr>
              <w:pStyle w:val="TAC"/>
              <w:rPr>
                <w:rFonts w:cs="Arial"/>
              </w:rPr>
            </w:pPr>
            <w:r w:rsidRPr="00B65BCB">
              <w:rPr>
                <w:rFonts w:cs="Arial"/>
              </w:rPr>
              <w:t>85</w:t>
            </w:r>
          </w:p>
        </w:tc>
      </w:tr>
    </w:tbl>
    <w:p w14:paraId="73F0D7F4" w14:textId="77777777" w:rsidR="003079A7" w:rsidRDefault="003079A7" w:rsidP="003079A7"/>
    <w:p w14:paraId="1E964936" w14:textId="77777777" w:rsidR="00437664" w:rsidRPr="00B65BCB" w:rsidRDefault="00437664" w:rsidP="00437664">
      <w:pPr>
        <w:pStyle w:val="TH"/>
      </w:pPr>
      <w:r w:rsidRPr="00B65BCB">
        <w:t>Table 8.7.5.2.5.3-2: Test points for sustained data rate (FRC 64QAM)</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437664" w:rsidRPr="00B65BCB" w14:paraId="6491F5F3" w14:textId="77777777" w:rsidTr="00AC4868">
        <w:trPr>
          <w:jc w:val="center"/>
        </w:trPr>
        <w:tc>
          <w:tcPr>
            <w:tcW w:w="764" w:type="dxa"/>
            <w:vMerge w:val="restart"/>
            <w:shd w:val="clear" w:color="auto" w:fill="auto"/>
            <w:vAlign w:val="center"/>
          </w:tcPr>
          <w:p w14:paraId="068370D7" w14:textId="77777777" w:rsidR="00437664" w:rsidRPr="00B65BCB" w:rsidRDefault="00437664" w:rsidP="00AC4868">
            <w:pPr>
              <w:pStyle w:val="TAH"/>
              <w:rPr>
                <w:rFonts w:cs="Arial"/>
              </w:rPr>
            </w:pPr>
            <w:r w:rsidRPr="00B65BCB">
              <w:rPr>
                <w:rFonts w:cs="Arial"/>
              </w:rPr>
              <w:t>CA config</w:t>
            </w:r>
          </w:p>
        </w:tc>
        <w:tc>
          <w:tcPr>
            <w:tcW w:w="3167" w:type="dxa"/>
            <w:gridSpan w:val="3"/>
            <w:shd w:val="clear" w:color="auto" w:fill="auto"/>
            <w:vAlign w:val="center"/>
          </w:tcPr>
          <w:p w14:paraId="7B8CA1DF" w14:textId="77777777" w:rsidR="00437664" w:rsidRPr="00B65BCB" w:rsidRDefault="00437664" w:rsidP="00AC4868">
            <w:pPr>
              <w:pStyle w:val="TAH"/>
              <w:rPr>
                <w:rFonts w:cs="Arial"/>
              </w:rPr>
            </w:pPr>
            <w:r w:rsidRPr="00B65BCB">
              <w:rPr>
                <w:rFonts w:cs="Arial"/>
              </w:rPr>
              <w:t xml:space="preserve">Maximum supported </w:t>
            </w:r>
            <w:r w:rsidRPr="00B65BCB">
              <w:rPr>
                <w:rFonts w:eastAsia="?? ??" w:cs="Arial"/>
              </w:rPr>
              <w:t xml:space="preserve">Bandwidth/ </w:t>
            </w:r>
            <w:r w:rsidRPr="00B65BCB">
              <w:rPr>
                <w:rFonts w:cs="Arial"/>
              </w:rPr>
              <w:t>Bandwidth combination (MHz)</w:t>
            </w:r>
          </w:p>
        </w:tc>
        <w:tc>
          <w:tcPr>
            <w:tcW w:w="856" w:type="dxa"/>
            <w:vMerge w:val="restart"/>
            <w:shd w:val="clear" w:color="auto" w:fill="auto"/>
            <w:vAlign w:val="center"/>
          </w:tcPr>
          <w:p w14:paraId="5D2AE9F0" w14:textId="77777777" w:rsidR="00437664" w:rsidRPr="00B65BCB" w:rsidRDefault="00437664" w:rsidP="00AC4868">
            <w:pPr>
              <w:pStyle w:val="TAH"/>
              <w:rPr>
                <w:rFonts w:cs="Arial"/>
              </w:rPr>
            </w:pPr>
            <w:r w:rsidRPr="00B65BCB">
              <w:rPr>
                <w:rFonts w:cs="Arial"/>
              </w:rPr>
              <w:t>Cat. 1</w:t>
            </w:r>
          </w:p>
        </w:tc>
        <w:tc>
          <w:tcPr>
            <w:tcW w:w="856" w:type="dxa"/>
            <w:vMerge w:val="restart"/>
            <w:shd w:val="clear" w:color="auto" w:fill="auto"/>
            <w:vAlign w:val="center"/>
          </w:tcPr>
          <w:p w14:paraId="525D74D4" w14:textId="77777777" w:rsidR="00437664" w:rsidRPr="00B65BCB" w:rsidRDefault="00437664" w:rsidP="00AC4868">
            <w:pPr>
              <w:pStyle w:val="TAH"/>
              <w:rPr>
                <w:rFonts w:cs="Arial"/>
              </w:rPr>
            </w:pPr>
            <w:r w:rsidRPr="00B65BCB">
              <w:rPr>
                <w:rFonts w:cs="Arial"/>
              </w:rPr>
              <w:t>Cat. 2</w:t>
            </w:r>
          </w:p>
        </w:tc>
        <w:tc>
          <w:tcPr>
            <w:tcW w:w="856" w:type="dxa"/>
            <w:vMerge w:val="restart"/>
            <w:shd w:val="clear" w:color="auto" w:fill="auto"/>
            <w:vAlign w:val="center"/>
          </w:tcPr>
          <w:p w14:paraId="6657BE48" w14:textId="77777777" w:rsidR="00437664" w:rsidRPr="00B65BCB" w:rsidRDefault="00437664" w:rsidP="00AC4868">
            <w:pPr>
              <w:pStyle w:val="TAH"/>
              <w:rPr>
                <w:rFonts w:cs="Arial"/>
              </w:rPr>
            </w:pPr>
            <w:r w:rsidRPr="00B65BCB">
              <w:rPr>
                <w:rFonts w:cs="Arial"/>
              </w:rPr>
              <w:t>Cat. 3</w:t>
            </w:r>
          </w:p>
        </w:tc>
        <w:tc>
          <w:tcPr>
            <w:tcW w:w="856" w:type="dxa"/>
            <w:vMerge w:val="restart"/>
            <w:shd w:val="clear" w:color="auto" w:fill="auto"/>
            <w:vAlign w:val="center"/>
          </w:tcPr>
          <w:p w14:paraId="4F2BC51E" w14:textId="77777777" w:rsidR="00437664" w:rsidRPr="00B65BCB" w:rsidRDefault="00437664" w:rsidP="00AC4868">
            <w:pPr>
              <w:pStyle w:val="TAH"/>
              <w:rPr>
                <w:rFonts w:cs="Arial"/>
              </w:rPr>
            </w:pPr>
            <w:r w:rsidRPr="00B65BCB">
              <w:rPr>
                <w:rFonts w:cs="Arial"/>
              </w:rPr>
              <w:t>Cat. 4</w:t>
            </w:r>
          </w:p>
        </w:tc>
        <w:tc>
          <w:tcPr>
            <w:tcW w:w="856" w:type="dxa"/>
            <w:vAlign w:val="center"/>
          </w:tcPr>
          <w:p w14:paraId="5D35FE7E" w14:textId="77777777" w:rsidR="00437664" w:rsidRPr="00B65BCB" w:rsidRDefault="00437664" w:rsidP="00AC4868">
            <w:pPr>
              <w:pStyle w:val="TAH"/>
              <w:rPr>
                <w:rFonts w:cs="Arial"/>
              </w:rPr>
            </w:pPr>
            <w:r w:rsidRPr="00B65BCB">
              <w:rPr>
                <w:rFonts w:cs="Arial"/>
              </w:rPr>
              <w:t>Cat. 6, 7</w:t>
            </w:r>
          </w:p>
        </w:tc>
        <w:tc>
          <w:tcPr>
            <w:tcW w:w="856" w:type="dxa"/>
            <w:vAlign w:val="center"/>
          </w:tcPr>
          <w:p w14:paraId="7B710581" w14:textId="77777777" w:rsidR="00437664" w:rsidRPr="00B65BCB" w:rsidRDefault="00437664" w:rsidP="00AC4868">
            <w:pPr>
              <w:pStyle w:val="TAH"/>
              <w:rPr>
                <w:rFonts w:cs="Arial"/>
              </w:rPr>
            </w:pPr>
            <w:r w:rsidRPr="00B65BCB">
              <w:rPr>
                <w:rFonts w:cs="Arial"/>
              </w:rPr>
              <w:t>Cat. 9,10</w:t>
            </w:r>
          </w:p>
        </w:tc>
        <w:tc>
          <w:tcPr>
            <w:tcW w:w="856" w:type="dxa"/>
            <w:vAlign w:val="center"/>
          </w:tcPr>
          <w:p w14:paraId="39ED2EFC" w14:textId="77777777" w:rsidR="00437664" w:rsidRPr="00B65BCB" w:rsidRDefault="00437664" w:rsidP="00AC4868">
            <w:pPr>
              <w:pStyle w:val="TAH"/>
              <w:rPr>
                <w:rFonts w:cs="Arial"/>
              </w:rPr>
            </w:pPr>
            <w:r w:rsidRPr="00B65BCB">
              <w:rPr>
                <w:rFonts w:cs="Arial"/>
              </w:rPr>
              <w:t>Cat 11, 12</w:t>
            </w:r>
          </w:p>
        </w:tc>
        <w:tc>
          <w:tcPr>
            <w:tcW w:w="856" w:type="dxa"/>
            <w:vMerge w:val="restart"/>
            <w:vAlign w:val="center"/>
          </w:tcPr>
          <w:p w14:paraId="5B303C9B" w14:textId="77777777" w:rsidR="00437664" w:rsidRPr="00B65BCB" w:rsidRDefault="00437664" w:rsidP="00AC4868">
            <w:pPr>
              <w:pStyle w:val="TAH"/>
              <w:rPr>
                <w:rFonts w:cs="Arial"/>
              </w:rPr>
            </w:pPr>
            <w:r w:rsidRPr="00B65BCB">
              <w:rPr>
                <w:rFonts w:cs="Arial"/>
              </w:rPr>
              <w:t>DL Cat. 15</w:t>
            </w:r>
          </w:p>
        </w:tc>
      </w:tr>
      <w:tr w:rsidR="00437664" w:rsidRPr="00B65BCB" w14:paraId="3B6159DF" w14:textId="77777777" w:rsidTr="00AC4868">
        <w:trPr>
          <w:jc w:val="center"/>
        </w:trPr>
        <w:tc>
          <w:tcPr>
            <w:tcW w:w="764" w:type="dxa"/>
            <w:vMerge/>
            <w:shd w:val="clear" w:color="auto" w:fill="auto"/>
            <w:vAlign w:val="center"/>
          </w:tcPr>
          <w:p w14:paraId="4E955DD8" w14:textId="77777777" w:rsidR="00437664" w:rsidRPr="00B65BCB" w:rsidRDefault="00437664" w:rsidP="00AC4868">
            <w:pPr>
              <w:pStyle w:val="TAH"/>
              <w:rPr>
                <w:rFonts w:cs="Arial"/>
              </w:rPr>
            </w:pPr>
          </w:p>
        </w:tc>
        <w:tc>
          <w:tcPr>
            <w:tcW w:w="1260" w:type="dxa"/>
            <w:shd w:val="clear" w:color="auto" w:fill="auto"/>
            <w:vAlign w:val="center"/>
          </w:tcPr>
          <w:p w14:paraId="533DF6E4" w14:textId="77777777" w:rsidR="00437664" w:rsidRPr="00B65BCB" w:rsidRDefault="00437664" w:rsidP="00AC4868">
            <w:pPr>
              <w:pStyle w:val="TAH"/>
              <w:rPr>
                <w:rFonts w:cs="Arial"/>
              </w:rPr>
            </w:pPr>
            <w:r w:rsidRPr="00B65BCB">
              <w:rPr>
                <w:rFonts w:cs="Arial"/>
              </w:rPr>
              <w:t>Total</w:t>
            </w:r>
          </w:p>
        </w:tc>
        <w:tc>
          <w:tcPr>
            <w:tcW w:w="954" w:type="dxa"/>
            <w:shd w:val="clear" w:color="auto" w:fill="auto"/>
            <w:vAlign w:val="center"/>
          </w:tcPr>
          <w:p w14:paraId="0B35775A" w14:textId="77777777" w:rsidR="00437664" w:rsidRPr="00B65BCB" w:rsidRDefault="00437664" w:rsidP="00AC4868">
            <w:pPr>
              <w:pStyle w:val="TAH"/>
              <w:rPr>
                <w:rFonts w:cs="Arial"/>
              </w:rPr>
            </w:pPr>
            <w:r w:rsidRPr="00B65BCB">
              <w:rPr>
                <w:rFonts w:cs="Arial"/>
              </w:rPr>
              <w:t>FDD CC</w:t>
            </w:r>
          </w:p>
        </w:tc>
        <w:tc>
          <w:tcPr>
            <w:tcW w:w="953" w:type="dxa"/>
            <w:shd w:val="clear" w:color="auto" w:fill="auto"/>
            <w:vAlign w:val="center"/>
          </w:tcPr>
          <w:p w14:paraId="1D30681A" w14:textId="77777777" w:rsidR="00437664" w:rsidRPr="00B65BCB" w:rsidRDefault="00437664" w:rsidP="00AC4868">
            <w:pPr>
              <w:pStyle w:val="TAH"/>
              <w:rPr>
                <w:rFonts w:cs="Arial"/>
              </w:rPr>
            </w:pPr>
            <w:r w:rsidRPr="00B65BCB">
              <w:rPr>
                <w:rFonts w:cs="Arial"/>
              </w:rPr>
              <w:t>TDD CC</w:t>
            </w:r>
          </w:p>
        </w:tc>
        <w:tc>
          <w:tcPr>
            <w:tcW w:w="856" w:type="dxa"/>
            <w:vMerge/>
            <w:shd w:val="clear" w:color="auto" w:fill="auto"/>
            <w:vAlign w:val="center"/>
          </w:tcPr>
          <w:p w14:paraId="65166DF5" w14:textId="77777777" w:rsidR="00437664" w:rsidRPr="00B65BCB" w:rsidRDefault="00437664" w:rsidP="00AC4868">
            <w:pPr>
              <w:pStyle w:val="TAH"/>
              <w:rPr>
                <w:rFonts w:cs="Arial"/>
              </w:rPr>
            </w:pPr>
          </w:p>
        </w:tc>
        <w:tc>
          <w:tcPr>
            <w:tcW w:w="856" w:type="dxa"/>
            <w:vMerge/>
            <w:shd w:val="clear" w:color="auto" w:fill="auto"/>
            <w:vAlign w:val="center"/>
          </w:tcPr>
          <w:p w14:paraId="288538E8" w14:textId="77777777" w:rsidR="00437664" w:rsidRPr="00B65BCB" w:rsidRDefault="00437664" w:rsidP="00AC4868">
            <w:pPr>
              <w:pStyle w:val="TAH"/>
              <w:rPr>
                <w:rFonts w:cs="Arial"/>
              </w:rPr>
            </w:pPr>
          </w:p>
        </w:tc>
        <w:tc>
          <w:tcPr>
            <w:tcW w:w="856" w:type="dxa"/>
            <w:vMerge/>
            <w:shd w:val="clear" w:color="auto" w:fill="auto"/>
            <w:vAlign w:val="center"/>
          </w:tcPr>
          <w:p w14:paraId="19E4DB26" w14:textId="77777777" w:rsidR="00437664" w:rsidRPr="00B65BCB" w:rsidRDefault="00437664" w:rsidP="00AC4868">
            <w:pPr>
              <w:pStyle w:val="TAH"/>
              <w:rPr>
                <w:rFonts w:cs="Arial"/>
              </w:rPr>
            </w:pPr>
          </w:p>
        </w:tc>
        <w:tc>
          <w:tcPr>
            <w:tcW w:w="856" w:type="dxa"/>
            <w:vMerge/>
            <w:shd w:val="clear" w:color="auto" w:fill="auto"/>
            <w:vAlign w:val="center"/>
          </w:tcPr>
          <w:p w14:paraId="7BB8037D" w14:textId="77777777" w:rsidR="00437664" w:rsidRPr="00B65BCB" w:rsidRDefault="00437664" w:rsidP="00AC4868">
            <w:pPr>
              <w:pStyle w:val="TAH"/>
              <w:rPr>
                <w:rFonts w:cs="Arial"/>
              </w:rPr>
            </w:pPr>
          </w:p>
        </w:tc>
        <w:tc>
          <w:tcPr>
            <w:tcW w:w="856" w:type="dxa"/>
            <w:vAlign w:val="center"/>
          </w:tcPr>
          <w:p w14:paraId="5D6AC593" w14:textId="77777777" w:rsidR="00437664" w:rsidRPr="00B65BCB" w:rsidRDefault="00437664" w:rsidP="00AC4868">
            <w:pPr>
              <w:pStyle w:val="TAH"/>
              <w:rPr>
                <w:rFonts w:cs="Arial"/>
              </w:rPr>
            </w:pPr>
            <w:r w:rsidRPr="00B65BCB">
              <w:rPr>
                <w:rFonts w:cs="Arial"/>
              </w:rPr>
              <w:t>DL Cat. 6, 7</w:t>
            </w:r>
          </w:p>
        </w:tc>
        <w:tc>
          <w:tcPr>
            <w:tcW w:w="856" w:type="dxa"/>
            <w:vAlign w:val="center"/>
          </w:tcPr>
          <w:p w14:paraId="642A7948" w14:textId="77777777" w:rsidR="00437664" w:rsidRPr="00B65BCB" w:rsidRDefault="00437664" w:rsidP="00AC4868">
            <w:pPr>
              <w:pStyle w:val="TAH"/>
              <w:rPr>
                <w:rFonts w:cs="Arial"/>
              </w:rPr>
            </w:pPr>
            <w:r w:rsidRPr="00B65BCB">
              <w:rPr>
                <w:rFonts w:cs="Arial"/>
              </w:rPr>
              <w:t>DL Cat. 9, 10</w:t>
            </w:r>
          </w:p>
        </w:tc>
        <w:tc>
          <w:tcPr>
            <w:tcW w:w="856" w:type="dxa"/>
            <w:vAlign w:val="center"/>
          </w:tcPr>
          <w:p w14:paraId="4C7BBA0A" w14:textId="77777777" w:rsidR="00437664" w:rsidRPr="00B65BCB" w:rsidRDefault="00437664" w:rsidP="00AC4868">
            <w:pPr>
              <w:pStyle w:val="TAH"/>
              <w:rPr>
                <w:rFonts w:cs="Arial"/>
              </w:rPr>
            </w:pPr>
            <w:r w:rsidRPr="00B65BCB">
              <w:rPr>
                <w:rFonts w:cs="Arial"/>
              </w:rPr>
              <w:t>DL Cat. 11, 12</w:t>
            </w:r>
          </w:p>
        </w:tc>
        <w:tc>
          <w:tcPr>
            <w:tcW w:w="856" w:type="dxa"/>
            <w:vMerge/>
          </w:tcPr>
          <w:p w14:paraId="419CE747" w14:textId="77777777" w:rsidR="00437664" w:rsidRPr="00B65BCB" w:rsidRDefault="00437664" w:rsidP="00AC4868">
            <w:pPr>
              <w:pStyle w:val="TAH"/>
              <w:rPr>
                <w:rFonts w:cs="Arial"/>
              </w:rPr>
            </w:pPr>
          </w:p>
        </w:tc>
      </w:tr>
      <w:tr w:rsidR="00437664" w:rsidRPr="00B65BCB" w14:paraId="0BF263BB" w14:textId="77777777" w:rsidTr="00AC4868">
        <w:trPr>
          <w:jc w:val="center"/>
        </w:trPr>
        <w:tc>
          <w:tcPr>
            <w:tcW w:w="764" w:type="dxa"/>
            <w:vMerge w:val="restart"/>
            <w:shd w:val="clear" w:color="auto" w:fill="auto"/>
            <w:vAlign w:val="center"/>
          </w:tcPr>
          <w:p w14:paraId="20C19A01" w14:textId="77777777" w:rsidR="00437664" w:rsidRPr="00B65BCB" w:rsidRDefault="00437664" w:rsidP="00AC4868">
            <w:pPr>
              <w:pStyle w:val="TAC"/>
              <w:rPr>
                <w:rFonts w:cs="Arial"/>
              </w:rPr>
            </w:pPr>
            <w:r w:rsidRPr="00B65BCB">
              <w:rPr>
                <w:rFonts w:cs="Arial"/>
              </w:rPr>
              <w:t>CA with 6 CCs</w:t>
            </w:r>
          </w:p>
        </w:tc>
        <w:tc>
          <w:tcPr>
            <w:tcW w:w="1260" w:type="dxa"/>
            <w:shd w:val="clear" w:color="auto" w:fill="auto"/>
            <w:vAlign w:val="center"/>
          </w:tcPr>
          <w:p w14:paraId="3E3DD19C" w14:textId="77777777" w:rsidR="00437664" w:rsidRPr="00B65BCB" w:rsidRDefault="00437664" w:rsidP="00AC4868">
            <w:pPr>
              <w:pStyle w:val="TAC"/>
              <w:rPr>
                <w:rFonts w:cs="Arial"/>
              </w:rPr>
            </w:pPr>
            <w:r w:rsidRPr="00B65BCB">
              <w:rPr>
                <w:rFonts w:cs="Arial"/>
              </w:rPr>
              <w:t>20+5x20</w:t>
            </w:r>
          </w:p>
        </w:tc>
        <w:tc>
          <w:tcPr>
            <w:tcW w:w="954" w:type="dxa"/>
            <w:shd w:val="clear" w:color="auto" w:fill="auto"/>
            <w:vAlign w:val="center"/>
          </w:tcPr>
          <w:p w14:paraId="649F1ED1" w14:textId="77777777" w:rsidR="00437664" w:rsidRPr="00B65BCB" w:rsidRDefault="00437664" w:rsidP="00AC4868">
            <w:pPr>
              <w:pStyle w:val="TAC"/>
              <w:rPr>
                <w:rFonts w:cs="Arial"/>
              </w:rPr>
            </w:pPr>
            <w:r w:rsidRPr="00B65BCB">
              <w:rPr>
                <w:rFonts w:cs="Arial"/>
              </w:rPr>
              <w:t>20</w:t>
            </w:r>
          </w:p>
        </w:tc>
        <w:tc>
          <w:tcPr>
            <w:tcW w:w="953" w:type="dxa"/>
            <w:shd w:val="clear" w:color="auto" w:fill="auto"/>
            <w:vAlign w:val="center"/>
          </w:tcPr>
          <w:p w14:paraId="476E2D43" w14:textId="77777777" w:rsidR="00437664" w:rsidRPr="00B65BCB" w:rsidRDefault="00437664" w:rsidP="00AC4868">
            <w:pPr>
              <w:pStyle w:val="TAC"/>
              <w:rPr>
                <w:rFonts w:cs="Arial"/>
              </w:rPr>
            </w:pPr>
            <w:r w:rsidRPr="00B65BCB">
              <w:rPr>
                <w:rFonts w:cs="Arial"/>
              </w:rPr>
              <w:t>5x20</w:t>
            </w:r>
          </w:p>
        </w:tc>
        <w:tc>
          <w:tcPr>
            <w:tcW w:w="856" w:type="dxa"/>
            <w:shd w:val="clear" w:color="auto" w:fill="auto"/>
            <w:vAlign w:val="center"/>
          </w:tcPr>
          <w:p w14:paraId="68CB4E69" w14:textId="77777777" w:rsidR="00437664" w:rsidRPr="00B65BCB" w:rsidRDefault="00437664" w:rsidP="00AC4868">
            <w:pPr>
              <w:pStyle w:val="TAC"/>
              <w:rPr>
                <w:rFonts w:cs="Arial"/>
              </w:rPr>
            </w:pPr>
            <w:r w:rsidRPr="00B65BCB">
              <w:rPr>
                <w:rFonts w:cs="Arial"/>
              </w:rPr>
              <w:t>-</w:t>
            </w:r>
          </w:p>
        </w:tc>
        <w:tc>
          <w:tcPr>
            <w:tcW w:w="856" w:type="dxa"/>
            <w:shd w:val="clear" w:color="auto" w:fill="auto"/>
            <w:vAlign w:val="center"/>
          </w:tcPr>
          <w:p w14:paraId="5A8C01A3" w14:textId="77777777" w:rsidR="00437664" w:rsidRPr="00B65BCB" w:rsidRDefault="00437664" w:rsidP="00AC4868">
            <w:pPr>
              <w:pStyle w:val="TAC"/>
              <w:rPr>
                <w:rFonts w:cs="Arial"/>
              </w:rPr>
            </w:pPr>
            <w:r w:rsidRPr="00B65BCB">
              <w:rPr>
                <w:rFonts w:cs="Arial"/>
              </w:rPr>
              <w:t>-</w:t>
            </w:r>
          </w:p>
        </w:tc>
        <w:tc>
          <w:tcPr>
            <w:tcW w:w="856" w:type="dxa"/>
            <w:shd w:val="clear" w:color="auto" w:fill="auto"/>
            <w:vAlign w:val="center"/>
          </w:tcPr>
          <w:p w14:paraId="4827AED8" w14:textId="77777777" w:rsidR="00437664" w:rsidRPr="00B65BCB" w:rsidRDefault="00437664" w:rsidP="00AC4868">
            <w:pPr>
              <w:pStyle w:val="TAC"/>
              <w:rPr>
                <w:rFonts w:cs="Arial"/>
              </w:rPr>
            </w:pPr>
            <w:r w:rsidRPr="00B65BCB">
              <w:rPr>
                <w:rFonts w:cs="Arial"/>
              </w:rPr>
              <w:t>-</w:t>
            </w:r>
          </w:p>
        </w:tc>
        <w:tc>
          <w:tcPr>
            <w:tcW w:w="856" w:type="dxa"/>
            <w:shd w:val="clear" w:color="auto" w:fill="auto"/>
            <w:vAlign w:val="center"/>
          </w:tcPr>
          <w:p w14:paraId="356B6C23" w14:textId="77777777" w:rsidR="00437664" w:rsidRPr="00B65BCB" w:rsidRDefault="00437664" w:rsidP="00AC4868">
            <w:pPr>
              <w:pStyle w:val="TAC"/>
              <w:rPr>
                <w:rFonts w:cs="Arial"/>
              </w:rPr>
            </w:pPr>
            <w:r w:rsidRPr="00B65BCB">
              <w:rPr>
                <w:rFonts w:cs="Arial"/>
              </w:rPr>
              <w:t>-</w:t>
            </w:r>
          </w:p>
        </w:tc>
        <w:tc>
          <w:tcPr>
            <w:tcW w:w="856" w:type="dxa"/>
            <w:vAlign w:val="center"/>
          </w:tcPr>
          <w:p w14:paraId="7520421E" w14:textId="77777777" w:rsidR="00437664" w:rsidRPr="00B65BCB" w:rsidRDefault="00437664" w:rsidP="00AC4868">
            <w:pPr>
              <w:pStyle w:val="TAC"/>
              <w:rPr>
                <w:rFonts w:cs="Arial"/>
              </w:rPr>
            </w:pPr>
            <w:r w:rsidRPr="00B65BCB">
              <w:rPr>
                <w:rFonts w:cs="Arial"/>
              </w:rPr>
              <w:t>-</w:t>
            </w:r>
          </w:p>
        </w:tc>
        <w:tc>
          <w:tcPr>
            <w:tcW w:w="856" w:type="dxa"/>
            <w:vAlign w:val="center"/>
          </w:tcPr>
          <w:p w14:paraId="71957D12" w14:textId="77777777" w:rsidR="00437664" w:rsidRPr="00B65BCB" w:rsidRDefault="00437664" w:rsidP="00AC4868">
            <w:pPr>
              <w:pStyle w:val="TAC"/>
              <w:rPr>
                <w:rFonts w:cs="Arial"/>
              </w:rPr>
            </w:pPr>
            <w:r w:rsidRPr="00B65BCB">
              <w:rPr>
                <w:rFonts w:cs="Arial"/>
              </w:rPr>
              <w:t>-</w:t>
            </w:r>
          </w:p>
        </w:tc>
        <w:tc>
          <w:tcPr>
            <w:tcW w:w="856" w:type="dxa"/>
            <w:vAlign w:val="center"/>
          </w:tcPr>
          <w:p w14:paraId="0EEC0544" w14:textId="77777777" w:rsidR="00437664" w:rsidRPr="00B65BCB" w:rsidRDefault="00437664" w:rsidP="00AC4868">
            <w:pPr>
              <w:pStyle w:val="TAC"/>
              <w:rPr>
                <w:rFonts w:cs="Arial"/>
              </w:rPr>
            </w:pPr>
            <w:r w:rsidRPr="00B65BCB">
              <w:rPr>
                <w:rFonts w:cs="Arial"/>
              </w:rPr>
              <w:t>27</w:t>
            </w:r>
          </w:p>
        </w:tc>
        <w:tc>
          <w:tcPr>
            <w:tcW w:w="856" w:type="dxa"/>
            <w:vAlign w:val="center"/>
          </w:tcPr>
          <w:p w14:paraId="0F92C092" w14:textId="7D40ACA3" w:rsidR="00437664" w:rsidRPr="00B65BCB" w:rsidRDefault="00437664" w:rsidP="00810EE0">
            <w:pPr>
              <w:pStyle w:val="TAC"/>
              <w:rPr>
                <w:rFonts w:cs="Arial"/>
              </w:rPr>
            </w:pPr>
            <w:del w:id="3" w:author="Reclouds Hsieh 謝秋忠" w:date="2023-02-08T13:26:00Z">
              <w:r w:rsidRPr="00810EE0" w:rsidDel="00810EE0">
                <w:rPr>
                  <w:rFonts w:cs="Arial"/>
                </w:rPr>
                <w:delText>28</w:delText>
              </w:r>
            </w:del>
            <w:ins w:id="4" w:author="Reclouds Hsieh 謝秋忠" w:date="2023-02-08T13:26:00Z">
              <w:r w:rsidR="00810EE0" w:rsidRPr="00301F9F">
                <w:rPr>
                  <w:rFonts w:cs="Arial"/>
                  <w:highlight w:val="yellow"/>
                  <w:rPrChange w:id="5" w:author="Reclouds Hsieh (謝秋忠)" w:date="2023-02-09T09:00:00Z">
                    <w:rPr>
                      <w:rFonts w:cs="Arial"/>
                    </w:rPr>
                  </w:rPrChange>
                </w:rPr>
                <w:t>27</w:t>
              </w:r>
            </w:ins>
          </w:p>
        </w:tc>
      </w:tr>
      <w:tr w:rsidR="00437664" w:rsidRPr="00B65BCB" w14:paraId="16F61CC6" w14:textId="77777777" w:rsidTr="00AC4868">
        <w:trPr>
          <w:jc w:val="center"/>
        </w:trPr>
        <w:tc>
          <w:tcPr>
            <w:tcW w:w="764" w:type="dxa"/>
            <w:vMerge/>
            <w:shd w:val="clear" w:color="auto" w:fill="auto"/>
            <w:vAlign w:val="center"/>
          </w:tcPr>
          <w:p w14:paraId="6CE8A35F" w14:textId="77777777" w:rsidR="00437664" w:rsidRPr="00B65BCB" w:rsidRDefault="00437664" w:rsidP="00AC4868">
            <w:pPr>
              <w:pStyle w:val="TAC"/>
              <w:rPr>
                <w:rFonts w:cs="Arial"/>
              </w:rPr>
            </w:pPr>
          </w:p>
        </w:tc>
        <w:tc>
          <w:tcPr>
            <w:tcW w:w="1260" w:type="dxa"/>
            <w:shd w:val="clear" w:color="auto" w:fill="auto"/>
            <w:vAlign w:val="center"/>
          </w:tcPr>
          <w:p w14:paraId="33D05452" w14:textId="77777777" w:rsidR="00437664" w:rsidRPr="00B65BCB" w:rsidRDefault="00437664" w:rsidP="00AC4868">
            <w:pPr>
              <w:pStyle w:val="TAC"/>
              <w:rPr>
                <w:rFonts w:cs="Arial"/>
              </w:rPr>
            </w:pPr>
            <w:r w:rsidRPr="00B65BCB">
              <w:rPr>
                <w:rFonts w:cs="Arial"/>
              </w:rPr>
              <w:t>2x20+4x20</w:t>
            </w:r>
          </w:p>
        </w:tc>
        <w:tc>
          <w:tcPr>
            <w:tcW w:w="954" w:type="dxa"/>
            <w:shd w:val="clear" w:color="auto" w:fill="auto"/>
            <w:vAlign w:val="center"/>
          </w:tcPr>
          <w:p w14:paraId="5A3F9B57" w14:textId="77777777" w:rsidR="00437664" w:rsidRPr="00B65BCB" w:rsidRDefault="00437664" w:rsidP="00AC4868">
            <w:pPr>
              <w:pStyle w:val="TAC"/>
              <w:rPr>
                <w:rFonts w:cs="Arial"/>
              </w:rPr>
            </w:pPr>
            <w:r w:rsidRPr="00B65BCB">
              <w:rPr>
                <w:rFonts w:cs="Arial"/>
              </w:rPr>
              <w:t>2x20</w:t>
            </w:r>
          </w:p>
        </w:tc>
        <w:tc>
          <w:tcPr>
            <w:tcW w:w="953" w:type="dxa"/>
            <w:shd w:val="clear" w:color="auto" w:fill="auto"/>
            <w:vAlign w:val="center"/>
          </w:tcPr>
          <w:p w14:paraId="5537325E" w14:textId="77777777" w:rsidR="00437664" w:rsidRPr="00B65BCB" w:rsidRDefault="00437664" w:rsidP="00AC4868">
            <w:pPr>
              <w:pStyle w:val="TAC"/>
              <w:rPr>
                <w:rFonts w:cs="Arial"/>
              </w:rPr>
            </w:pPr>
            <w:r w:rsidRPr="00B65BCB">
              <w:rPr>
                <w:rFonts w:cs="Arial"/>
              </w:rPr>
              <w:t>4x20</w:t>
            </w:r>
          </w:p>
        </w:tc>
        <w:tc>
          <w:tcPr>
            <w:tcW w:w="856" w:type="dxa"/>
            <w:shd w:val="clear" w:color="auto" w:fill="auto"/>
            <w:vAlign w:val="center"/>
          </w:tcPr>
          <w:p w14:paraId="41943137" w14:textId="77777777" w:rsidR="00437664" w:rsidRPr="00B65BCB" w:rsidRDefault="00437664" w:rsidP="00AC4868">
            <w:pPr>
              <w:pStyle w:val="TAC"/>
              <w:rPr>
                <w:rFonts w:cs="Arial"/>
              </w:rPr>
            </w:pPr>
            <w:r w:rsidRPr="00B65BCB">
              <w:rPr>
                <w:rFonts w:cs="Arial"/>
              </w:rPr>
              <w:t>-</w:t>
            </w:r>
          </w:p>
        </w:tc>
        <w:tc>
          <w:tcPr>
            <w:tcW w:w="856" w:type="dxa"/>
            <w:shd w:val="clear" w:color="auto" w:fill="auto"/>
            <w:vAlign w:val="center"/>
          </w:tcPr>
          <w:p w14:paraId="6D30E87D" w14:textId="77777777" w:rsidR="00437664" w:rsidRPr="00B65BCB" w:rsidRDefault="00437664" w:rsidP="00AC4868">
            <w:pPr>
              <w:pStyle w:val="TAC"/>
              <w:rPr>
                <w:rFonts w:cs="Arial"/>
              </w:rPr>
            </w:pPr>
            <w:r w:rsidRPr="00B65BCB">
              <w:rPr>
                <w:rFonts w:cs="Arial"/>
              </w:rPr>
              <w:t>-</w:t>
            </w:r>
          </w:p>
        </w:tc>
        <w:tc>
          <w:tcPr>
            <w:tcW w:w="856" w:type="dxa"/>
            <w:shd w:val="clear" w:color="auto" w:fill="auto"/>
            <w:vAlign w:val="center"/>
          </w:tcPr>
          <w:p w14:paraId="0853F7A1" w14:textId="77777777" w:rsidR="00437664" w:rsidRPr="00B65BCB" w:rsidRDefault="00437664" w:rsidP="00AC4868">
            <w:pPr>
              <w:pStyle w:val="TAC"/>
              <w:rPr>
                <w:rFonts w:cs="Arial"/>
              </w:rPr>
            </w:pPr>
            <w:r w:rsidRPr="00B65BCB">
              <w:rPr>
                <w:rFonts w:cs="Arial"/>
              </w:rPr>
              <w:t>-</w:t>
            </w:r>
          </w:p>
        </w:tc>
        <w:tc>
          <w:tcPr>
            <w:tcW w:w="856" w:type="dxa"/>
            <w:shd w:val="clear" w:color="auto" w:fill="auto"/>
            <w:vAlign w:val="center"/>
          </w:tcPr>
          <w:p w14:paraId="184F847A" w14:textId="77777777" w:rsidR="00437664" w:rsidRPr="00B65BCB" w:rsidRDefault="00437664" w:rsidP="00AC4868">
            <w:pPr>
              <w:pStyle w:val="TAC"/>
              <w:rPr>
                <w:rFonts w:cs="Arial"/>
              </w:rPr>
            </w:pPr>
            <w:r w:rsidRPr="00B65BCB">
              <w:rPr>
                <w:rFonts w:cs="Arial"/>
              </w:rPr>
              <w:t>-</w:t>
            </w:r>
          </w:p>
        </w:tc>
        <w:tc>
          <w:tcPr>
            <w:tcW w:w="856" w:type="dxa"/>
            <w:vAlign w:val="center"/>
          </w:tcPr>
          <w:p w14:paraId="3D99FD82" w14:textId="77777777" w:rsidR="00437664" w:rsidRPr="00B65BCB" w:rsidRDefault="00437664" w:rsidP="00AC4868">
            <w:pPr>
              <w:pStyle w:val="TAC"/>
              <w:rPr>
                <w:rFonts w:cs="Arial"/>
              </w:rPr>
            </w:pPr>
            <w:r w:rsidRPr="00B65BCB">
              <w:rPr>
                <w:rFonts w:cs="Arial"/>
              </w:rPr>
              <w:t>-</w:t>
            </w:r>
          </w:p>
        </w:tc>
        <w:tc>
          <w:tcPr>
            <w:tcW w:w="856" w:type="dxa"/>
            <w:vAlign w:val="center"/>
          </w:tcPr>
          <w:p w14:paraId="579F3F1D" w14:textId="77777777" w:rsidR="00437664" w:rsidRPr="00B65BCB" w:rsidRDefault="00437664" w:rsidP="00AC4868">
            <w:pPr>
              <w:pStyle w:val="TAC"/>
              <w:rPr>
                <w:rFonts w:cs="Arial"/>
              </w:rPr>
            </w:pPr>
            <w:r w:rsidRPr="00B65BCB">
              <w:rPr>
                <w:rFonts w:cs="Arial"/>
              </w:rPr>
              <w:t>-</w:t>
            </w:r>
          </w:p>
        </w:tc>
        <w:tc>
          <w:tcPr>
            <w:tcW w:w="856" w:type="dxa"/>
            <w:vAlign w:val="center"/>
          </w:tcPr>
          <w:p w14:paraId="1345220A" w14:textId="361FF058" w:rsidR="00437664" w:rsidRPr="00B65BCB" w:rsidRDefault="00437664" w:rsidP="00810EE0">
            <w:pPr>
              <w:pStyle w:val="TAC"/>
              <w:rPr>
                <w:rFonts w:cs="Arial"/>
              </w:rPr>
            </w:pPr>
            <w:del w:id="6" w:author="Reclouds Hsieh 謝秋忠" w:date="2023-02-08T13:26:00Z">
              <w:r w:rsidRPr="00810EE0" w:rsidDel="00810EE0">
                <w:rPr>
                  <w:rFonts w:cs="Arial"/>
                </w:rPr>
                <w:delText>27</w:delText>
              </w:r>
            </w:del>
            <w:ins w:id="7" w:author="Reclouds Hsieh 謝秋忠" w:date="2023-02-08T13:26:00Z">
              <w:r w:rsidR="00810EE0" w:rsidRPr="00301F9F">
                <w:rPr>
                  <w:rFonts w:cs="Arial"/>
                  <w:highlight w:val="yellow"/>
                  <w:rPrChange w:id="8" w:author="Reclouds Hsieh (謝秋忠)" w:date="2023-02-09T09:00:00Z">
                    <w:rPr>
                      <w:rFonts w:cs="Arial"/>
                    </w:rPr>
                  </w:rPrChange>
                </w:rPr>
                <w:t>28</w:t>
              </w:r>
            </w:ins>
          </w:p>
        </w:tc>
        <w:tc>
          <w:tcPr>
            <w:tcW w:w="856" w:type="dxa"/>
            <w:vAlign w:val="center"/>
          </w:tcPr>
          <w:p w14:paraId="5E379FB0" w14:textId="77777777" w:rsidR="00437664" w:rsidRPr="00B65BCB" w:rsidRDefault="00437664" w:rsidP="00AC4868">
            <w:pPr>
              <w:pStyle w:val="TAC"/>
              <w:rPr>
                <w:rFonts w:cs="Arial"/>
              </w:rPr>
            </w:pPr>
            <w:r w:rsidRPr="00B65BCB">
              <w:rPr>
                <w:rFonts w:cs="Arial"/>
              </w:rPr>
              <w:t>28</w:t>
            </w:r>
          </w:p>
        </w:tc>
      </w:tr>
      <w:tr w:rsidR="00437664" w:rsidRPr="00B65BCB" w14:paraId="63828F6E" w14:textId="77777777" w:rsidTr="00AC4868">
        <w:trPr>
          <w:jc w:val="center"/>
        </w:trPr>
        <w:tc>
          <w:tcPr>
            <w:tcW w:w="10779" w:type="dxa"/>
            <w:gridSpan w:val="12"/>
            <w:shd w:val="clear" w:color="auto" w:fill="auto"/>
            <w:vAlign w:val="center"/>
          </w:tcPr>
          <w:p w14:paraId="7ABA98BD" w14:textId="77777777" w:rsidR="00437664" w:rsidRPr="00B65BCB" w:rsidRDefault="00437664" w:rsidP="00AC4868">
            <w:pPr>
              <w:pStyle w:val="TAN"/>
              <w:rPr>
                <w:rFonts w:cs="Arial"/>
              </w:rPr>
            </w:pPr>
            <w:r w:rsidRPr="00B65BCB">
              <w:rPr>
                <w:rFonts w:cs="Arial"/>
              </w:rPr>
              <w:t>Note 3:</w:t>
            </w:r>
            <w:r w:rsidRPr="00B65BCB">
              <w:rPr>
                <w:rFonts w:cs="Arial"/>
              </w:rPr>
              <w:tab/>
              <w:t>If DL category is signalled by the UE under test, then select the test point according to UE DL Category. Otherwise, select the test point according to the UE category signalled.</w:t>
            </w:r>
          </w:p>
        </w:tc>
      </w:tr>
    </w:tbl>
    <w:p w14:paraId="22C56A12" w14:textId="77777777" w:rsidR="00437664" w:rsidRPr="00B65BCB" w:rsidRDefault="00437664" w:rsidP="00437664"/>
    <w:p w14:paraId="54F9F9E7" w14:textId="77777777" w:rsidR="003079A7" w:rsidRPr="00B65BCB" w:rsidRDefault="003079A7" w:rsidP="003079A7">
      <w:r w:rsidRPr="00B65BCB">
        <w:t>The normative reference for this requirement is TS 36.101[2] clause 8.7.5.2</w:t>
      </w:r>
    </w:p>
    <w:p w14:paraId="66B4B7A2" w14:textId="77777777" w:rsidR="0043667B" w:rsidRPr="0043667B" w:rsidRDefault="0043667B" w:rsidP="0043667B">
      <w:pPr>
        <w:pStyle w:val="5"/>
        <w:overflowPunct w:val="0"/>
        <w:autoSpaceDE w:val="0"/>
        <w:autoSpaceDN w:val="0"/>
        <w:adjustRightInd w:val="0"/>
        <w:textAlignment w:val="baseline"/>
        <w:rPr>
          <w:rFonts w:eastAsia="Times New Roman"/>
          <w:snapToGrid w:val="0"/>
          <w:lang w:eastAsia="en-GB"/>
        </w:rPr>
      </w:pPr>
      <w:r w:rsidRPr="0043667B">
        <w:rPr>
          <w:rFonts w:eastAsia="Times New Roman"/>
          <w:snapToGrid w:val="0"/>
          <w:lang w:eastAsia="en-GB"/>
        </w:rPr>
        <w:lastRenderedPageBreak/>
        <w:t>8.7.5.2.5.4</w:t>
      </w:r>
      <w:r w:rsidRPr="0043667B">
        <w:rPr>
          <w:rFonts w:eastAsia="Times New Roman"/>
          <w:snapToGrid w:val="0"/>
          <w:lang w:eastAsia="en-GB"/>
        </w:rPr>
        <w:tab/>
        <w:t>Test description</w:t>
      </w:r>
    </w:p>
    <w:p w14:paraId="3DF5B458" w14:textId="77777777" w:rsidR="0043667B" w:rsidRPr="00B65BCB" w:rsidRDefault="0043667B" w:rsidP="0043667B">
      <w:pPr>
        <w:pStyle w:val="5"/>
      </w:pPr>
      <w:r w:rsidRPr="00B65BCB">
        <w:t>8.7.5.2.5.4.1</w:t>
      </w:r>
      <w:r w:rsidRPr="00B65BCB">
        <w:tab/>
        <w:t>Initial conditions</w:t>
      </w:r>
    </w:p>
    <w:p w14:paraId="16145C6D" w14:textId="77777777" w:rsidR="0043667B" w:rsidRPr="00B65BCB" w:rsidRDefault="0043667B" w:rsidP="0043667B">
      <w:pPr>
        <w:pStyle w:val="TH"/>
      </w:pPr>
      <w:r w:rsidRPr="00B65BCB">
        <w:t>Table 8.7.5.2.5.4.1-1: Further test parameters per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272"/>
        <w:gridCol w:w="2920"/>
        <w:gridCol w:w="2968"/>
        <w:gridCol w:w="10"/>
      </w:tblGrid>
      <w:tr w:rsidR="0043667B" w:rsidRPr="00B65BCB" w14:paraId="66CD1016" w14:textId="77777777" w:rsidTr="00AC4868">
        <w:trPr>
          <w:trHeight w:val="186"/>
          <w:jc w:val="center"/>
        </w:trPr>
        <w:tc>
          <w:tcPr>
            <w:tcW w:w="3200" w:type="dxa"/>
            <w:gridSpan w:val="2"/>
          </w:tcPr>
          <w:p w14:paraId="262A8DE0" w14:textId="77777777" w:rsidR="0043667B" w:rsidRPr="00B65BCB" w:rsidRDefault="0043667B" w:rsidP="00AC4868">
            <w:pPr>
              <w:pStyle w:val="TAH"/>
              <w:rPr>
                <w:rFonts w:cs="Arial"/>
              </w:rPr>
            </w:pPr>
            <w:r w:rsidRPr="00B65BCB">
              <w:rPr>
                <w:rFonts w:cs="Arial"/>
              </w:rPr>
              <w:t>Test number</w:t>
            </w:r>
          </w:p>
        </w:tc>
        <w:tc>
          <w:tcPr>
            <w:tcW w:w="2920" w:type="dxa"/>
          </w:tcPr>
          <w:p w14:paraId="4991A0C4" w14:textId="77777777" w:rsidR="0043667B" w:rsidRPr="00B65BCB" w:rsidRDefault="0043667B" w:rsidP="00AC4868">
            <w:pPr>
              <w:pStyle w:val="TAC"/>
              <w:rPr>
                <w:lang w:eastAsia="ko-KR"/>
              </w:rPr>
            </w:pPr>
            <w:r w:rsidRPr="00B65BCB">
              <w:rPr>
                <w:lang w:eastAsia="ko-KR"/>
              </w:rPr>
              <w:t>27</w:t>
            </w:r>
          </w:p>
        </w:tc>
        <w:tc>
          <w:tcPr>
            <w:tcW w:w="2978" w:type="dxa"/>
            <w:gridSpan w:val="2"/>
          </w:tcPr>
          <w:p w14:paraId="72D16999" w14:textId="77777777" w:rsidR="0043667B" w:rsidRPr="00B65BCB" w:rsidRDefault="0043667B" w:rsidP="00AC4868">
            <w:pPr>
              <w:pStyle w:val="TAC"/>
              <w:rPr>
                <w:lang w:eastAsia="ko-KR"/>
              </w:rPr>
            </w:pPr>
            <w:r w:rsidRPr="00B65BCB">
              <w:rPr>
                <w:lang w:eastAsia="ko-KR"/>
              </w:rPr>
              <w:t>28</w:t>
            </w:r>
          </w:p>
        </w:tc>
      </w:tr>
      <w:tr w:rsidR="0043667B" w:rsidRPr="00B65BCB" w14:paraId="48DF63D3" w14:textId="77777777" w:rsidTr="00AC4868">
        <w:trPr>
          <w:trHeight w:val="200"/>
          <w:jc w:val="center"/>
        </w:trPr>
        <w:tc>
          <w:tcPr>
            <w:tcW w:w="1928" w:type="dxa"/>
            <w:vMerge w:val="restart"/>
          </w:tcPr>
          <w:p w14:paraId="63EEFF6C" w14:textId="77777777" w:rsidR="0043667B" w:rsidRPr="00B65BCB" w:rsidRDefault="0043667B" w:rsidP="00AC4868">
            <w:pPr>
              <w:pStyle w:val="TAH"/>
              <w:rPr>
                <w:rFonts w:cs="Arial"/>
              </w:rPr>
            </w:pPr>
            <w:r w:rsidRPr="00B65BCB">
              <w:rPr>
                <w:rFonts w:cs="Arial"/>
              </w:rPr>
              <w:t>Bandwidth</w:t>
            </w:r>
          </w:p>
        </w:tc>
        <w:tc>
          <w:tcPr>
            <w:tcW w:w="1272" w:type="dxa"/>
          </w:tcPr>
          <w:p w14:paraId="62C9AD7F" w14:textId="77777777" w:rsidR="0043667B" w:rsidRPr="00B65BCB" w:rsidRDefault="0043667B" w:rsidP="00AC4868">
            <w:pPr>
              <w:pStyle w:val="TAH"/>
              <w:rPr>
                <w:rFonts w:cs="Arial"/>
              </w:rPr>
            </w:pPr>
            <w:r w:rsidRPr="00B65BCB">
              <w:rPr>
                <w:rFonts w:cs="Arial"/>
              </w:rPr>
              <w:t>FDD CC</w:t>
            </w:r>
          </w:p>
        </w:tc>
        <w:tc>
          <w:tcPr>
            <w:tcW w:w="2920" w:type="dxa"/>
          </w:tcPr>
          <w:p w14:paraId="6E11C41D" w14:textId="77777777" w:rsidR="0043667B" w:rsidRPr="00B65BCB" w:rsidRDefault="0043667B" w:rsidP="00AC4868">
            <w:pPr>
              <w:pStyle w:val="TAC"/>
            </w:pPr>
            <w:r w:rsidRPr="00B65BCB">
              <w:t>20</w:t>
            </w:r>
          </w:p>
        </w:tc>
        <w:tc>
          <w:tcPr>
            <w:tcW w:w="2978" w:type="dxa"/>
            <w:gridSpan w:val="2"/>
          </w:tcPr>
          <w:p w14:paraId="3A9D8AB7" w14:textId="77777777" w:rsidR="0043667B" w:rsidRPr="00B65BCB" w:rsidRDefault="0043667B" w:rsidP="00AC4868">
            <w:pPr>
              <w:pStyle w:val="TAC"/>
            </w:pPr>
            <w:r w:rsidRPr="00B65BCB">
              <w:rPr>
                <w:rFonts w:cs="Arial"/>
              </w:rPr>
              <w:t>2x20</w:t>
            </w:r>
          </w:p>
        </w:tc>
      </w:tr>
      <w:tr w:rsidR="0043667B" w:rsidRPr="00B65BCB" w14:paraId="26901289" w14:textId="77777777" w:rsidTr="00AC4868">
        <w:trPr>
          <w:trHeight w:val="200"/>
          <w:jc w:val="center"/>
        </w:trPr>
        <w:tc>
          <w:tcPr>
            <w:tcW w:w="1928" w:type="dxa"/>
            <w:vMerge/>
          </w:tcPr>
          <w:p w14:paraId="3D056B39" w14:textId="77777777" w:rsidR="0043667B" w:rsidRPr="00B65BCB" w:rsidRDefault="0043667B" w:rsidP="00AC4868">
            <w:pPr>
              <w:pStyle w:val="TAH"/>
              <w:rPr>
                <w:rFonts w:cs="Arial"/>
              </w:rPr>
            </w:pPr>
          </w:p>
        </w:tc>
        <w:tc>
          <w:tcPr>
            <w:tcW w:w="1272" w:type="dxa"/>
          </w:tcPr>
          <w:p w14:paraId="13EF2DD2" w14:textId="77777777" w:rsidR="0043667B" w:rsidRPr="00B65BCB" w:rsidRDefault="0043667B" w:rsidP="00AC4868">
            <w:pPr>
              <w:pStyle w:val="TAH"/>
              <w:rPr>
                <w:rFonts w:cs="Arial"/>
              </w:rPr>
            </w:pPr>
            <w:r w:rsidRPr="00B65BCB">
              <w:rPr>
                <w:rFonts w:cs="Arial"/>
              </w:rPr>
              <w:t>TDD CC</w:t>
            </w:r>
          </w:p>
        </w:tc>
        <w:tc>
          <w:tcPr>
            <w:tcW w:w="2920" w:type="dxa"/>
          </w:tcPr>
          <w:p w14:paraId="59BD8909" w14:textId="77777777" w:rsidR="0043667B" w:rsidRPr="00B65BCB" w:rsidRDefault="0043667B" w:rsidP="00AC4868">
            <w:pPr>
              <w:pStyle w:val="TAC"/>
            </w:pPr>
            <w:r w:rsidRPr="00B65BCB">
              <w:rPr>
                <w:rFonts w:cs="Arial"/>
              </w:rPr>
              <w:t>5x20</w:t>
            </w:r>
          </w:p>
        </w:tc>
        <w:tc>
          <w:tcPr>
            <w:tcW w:w="2978" w:type="dxa"/>
            <w:gridSpan w:val="2"/>
          </w:tcPr>
          <w:p w14:paraId="573EFD81" w14:textId="77777777" w:rsidR="0043667B" w:rsidRPr="00B65BCB" w:rsidRDefault="0043667B" w:rsidP="00AC4868">
            <w:pPr>
              <w:pStyle w:val="TAC"/>
            </w:pPr>
            <w:r w:rsidRPr="00B65BCB">
              <w:rPr>
                <w:rFonts w:cs="Arial"/>
              </w:rPr>
              <w:t>4x20</w:t>
            </w:r>
          </w:p>
        </w:tc>
      </w:tr>
      <w:tr w:rsidR="0043667B" w:rsidRPr="00B65BCB" w14:paraId="311CD524" w14:textId="77777777" w:rsidTr="00AC4868">
        <w:trPr>
          <w:trHeight w:val="255"/>
          <w:jc w:val="center"/>
        </w:trPr>
        <w:tc>
          <w:tcPr>
            <w:tcW w:w="1928" w:type="dxa"/>
            <w:vMerge w:val="restart"/>
          </w:tcPr>
          <w:p w14:paraId="0023CEFD" w14:textId="77777777" w:rsidR="0043667B" w:rsidRPr="00B65BCB" w:rsidRDefault="0043667B" w:rsidP="00AC4868">
            <w:pPr>
              <w:pStyle w:val="TAH"/>
              <w:rPr>
                <w:rFonts w:cs="Arial"/>
              </w:rPr>
            </w:pPr>
            <w:r w:rsidRPr="00B65BCB">
              <w:rPr>
                <w:rFonts w:cs="Arial"/>
              </w:rPr>
              <w:t>DL Measurement channel</w:t>
            </w:r>
          </w:p>
        </w:tc>
        <w:tc>
          <w:tcPr>
            <w:tcW w:w="1272" w:type="dxa"/>
          </w:tcPr>
          <w:p w14:paraId="78C882BE" w14:textId="77777777" w:rsidR="0043667B" w:rsidRPr="00B65BCB" w:rsidRDefault="0043667B" w:rsidP="00AC4868">
            <w:pPr>
              <w:pStyle w:val="TAH"/>
              <w:rPr>
                <w:rFonts w:cs="Arial"/>
              </w:rPr>
            </w:pPr>
            <w:r w:rsidRPr="00B65BCB">
              <w:rPr>
                <w:rFonts w:cs="Arial"/>
              </w:rPr>
              <w:t>FDD CC</w:t>
            </w:r>
          </w:p>
        </w:tc>
        <w:tc>
          <w:tcPr>
            <w:tcW w:w="2920" w:type="dxa"/>
          </w:tcPr>
          <w:p w14:paraId="3F4CB420" w14:textId="77777777" w:rsidR="0043667B" w:rsidRPr="00B65BCB" w:rsidRDefault="0043667B" w:rsidP="00AC4868">
            <w:pPr>
              <w:pStyle w:val="TAC"/>
            </w:pPr>
            <w:r w:rsidRPr="00B65BCB">
              <w:t>R.31-4 FDD</w:t>
            </w:r>
          </w:p>
        </w:tc>
        <w:tc>
          <w:tcPr>
            <w:tcW w:w="2978" w:type="dxa"/>
            <w:gridSpan w:val="2"/>
          </w:tcPr>
          <w:p w14:paraId="7CA716A6" w14:textId="77777777" w:rsidR="0043667B" w:rsidRPr="00B65BCB" w:rsidRDefault="0043667B" w:rsidP="00AC4868">
            <w:pPr>
              <w:pStyle w:val="TAC"/>
            </w:pPr>
            <w:r w:rsidRPr="00B65BCB">
              <w:t>R.31-4 FDD</w:t>
            </w:r>
          </w:p>
        </w:tc>
      </w:tr>
      <w:tr w:rsidR="0043667B" w:rsidRPr="00B65BCB" w14:paraId="7A2C6EC9" w14:textId="77777777" w:rsidTr="00AC4868">
        <w:trPr>
          <w:trHeight w:val="214"/>
          <w:jc w:val="center"/>
        </w:trPr>
        <w:tc>
          <w:tcPr>
            <w:tcW w:w="1928" w:type="dxa"/>
            <w:vMerge/>
          </w:tcPr>
          <w:p w14:paraId="3A29A337" w14:textId="77777777" w:rsidR="0043667B" w:rsidRPr="00B65BCB" w:rsidRDefault="0043667B" w:rsidP="00AC4868">
            <w:pPr>
              <w:pStyle w:val="TAH"/>
              <w:rPr>
                <w:rFonts w:cs="Arial"/>
              </w:rPr>
            </w:pPr>
          </w:p>
        </w:tc>
        <w:tc>
          <w:tcPr>
            <w:tcW w:w="1272" w:type="dxa"/>
          </w:tcPr>
          <w:p w14:paraId="6A67465A" w14:textId="77777777" w:rsidR="0043667B" w:rsidRPr="00B65BCB" w:rsidRDefault="0043667B" w:rsidP="00AC4868">
            <w:pPr>
              <w:pStyle w:val="TAH"/>
              <w:rPr>
                <w:rFonts w:cs="Arial"/>
              </w:rPr>
            </w:pPr>
            <w:r w:rsidRPr="00B65BCB">
              <w:rPr>
                <w:rFonts w:cs="Arial"/>
              </w:rPr>
              <w:t>TDD CC</w:t>
            </w:r>
          </w:p>
        </w:tc>
        <w:tc>
          <w:tcPr>
            <w:tcW w:w="2920" w:type="dxa"/>
          </w:tcPr>
          <w:p w14:paraId="1702CE94" w14:textId="77777777" w:rsidR="0043667B" w:rsidRPr="00B65BCB" w:rsidRDefault="0043667B" w:rsidP="00AC4868">
            <w:pPr>
              <w:pStyle w:val="TAC"/>
            </w:pPr>
            <w:r w:rsidRPr="00B65BCB">
              <w:t>R.31-4 TDD</w:t>
            </w:r>
          </w:p>
        </w:tc>
        <w:tc>
          <w:tcPr>
            <w:tcW w:w="2978" w:type="dxa"/>
            <w:gridSpan w:val="2"/>
          </w:tcPr>
          <w:p w14:paraId="61BBBC1C" w14:textId="77777777" w:rsidR="0043667B" w:rsidRPr="00B65BCB" w:rsidRDefault="0043667B" w:rsidP="00AC4868">
            <w:pPr>
              <w:pStyle w:val="TAC"/>
            </w:pPr>
            <w:r w:rsidRPr="00B65BCB">
              <w:t>R.31-4 TDD</w:t>
            </w:r>
          </w:p>
        </w:tc>
      </w:tr>
      <w:tr w:rsidR="0043667B" w:rsidRPr="00B65BCB" w14:paraId="1E1DB7D3" w14:textId="77777777" w:rsidTr="00AC4868">
        <w:trPr>
          <w:trHeight w:val="186"/>
          <w:jc w:val="center"/>
        </w:trPr>
        <w:tc>
          <w:tcPr>
            <w:tcW w:w="1928" w:type="dxa"/>
            <w:vMerge w:val="restart"/>
          </w:tcPr>
          <w:p w14:paraId="15A31573" w14:textId="77777777" w:rsidR="0043667B" w:rsidRPr="00B65BCB" w:rsidRDefault="0043667B" w:rsidP="00AC4868">
            <w:pPr>
              <w:pStyle w:val="TAH"/>
              <w:rPr>
                <w:rFonts w:cs="Arial"/>
              </w:rPr>
            </w:pPr>
            <w:r w:rsidRPr="00B65BCB">
              <w:rPr>
                <w:rFonts w:cs="Arial"/>
              </w:rPr>
              <w:t>UL channel</w:t>
            </w:r>
          </w:p>
        </w:tc>
        <w:tc>
          <w:tcPr>
            <w:tcW w:w="1272" w:type="dxa"/>
          </w:tcPr>
          <w:p w14:paraId="2C7A9D24" w14:textId="77777777" w:rsidR="0043667B" w:rsidRPr="00B65BCB" w:rsidRDefault="0043667B" w:rsidP="00AC4868">
            <w:pPr>
              <w:pStyle w:val="TAH"/>
              <w:rPr>
                <w:rFonts w:cs="Arial"/>
              </w:rPr>
            </w:pPr>
            <w:r w:rsidRPr="00B65BCB">
              <w:rPr>
                <w:rFonts w:cs="Arial"/>
              </w:rPr>
              <w:t>FDD CC</w:t>
            </w:r>
          </w:p>
        </w:tc>
        <w:tc>
          <w:tcPr>
            <w:tcW w:w="2920" w:type="dxa"/>
          </w:tcPr>
          <w:p w14:paraId="76EB490A" w14:textId="77777777" w:rsidR="0043667B" w:rsidRPr="00B65BCB" w:rsidRDefault="0043667B" w:rsidP="00AC4868">
            <w:pPr>
              <w:pStyle w:val="TAC"/>
            </w:pPr>
            <w:r w:rsidRPr="00B65BCB">
              <w:t>NA</w:t>
            </w:r>
          </w:p>
        </w:tc>
        <w:tc>
          <w:tcPr>
            <w:tcW w:w="2978" w:type="dxa"/>
            <w:gridSpan w:val="2"/>
          </w:tcPr>
          <w:p w14:paraId="3B5DF21B" w14:textId="77777777" w:rsidR="0043667B" w:rsidRPr="00B65BCB" w:rsidRDefault="0043667B" w:rsidP="00AC4868">
            <w:pPr>
              <w:pStyle w:val="TAC"/>
            </w:pPr>
            <w:r w:rsidRPr="00B65BCB">
              <w:t xml:space="preserve"> NA</w:t>
            </w:r>
          </w:p>
        </w:tc>
      </w:tr>
      <w:tr w:rsidR="0043667B" w:rsidRPr="00B65BCB" w14:paraId="6B866753" w14:textId="77777777" w:rsidTr="00AC4868">
        <w:trPr>
          <w:trHeight w:val="200"/>
          <w:jc w:val="center"/>
        </w:trPr>
        <w:tc>
          <w:tcPr>
            <w:tcW w:w="1928" w:type="dxa"/>
            <w:vMerge/>
          </w:tcPr>
          <w:p w14:paraId="7521CE19" w14:textId="77777777" w:rsidR="0043667B" w:rsidRPr="00B65BCB" w:rsidRDefault="0043667B" w:rsidP="00AC4868">
            <w:pPr>
              <w:pStyle w:val="TAH"/>
              <w:rPr>
                <w:rFonts w:cs="Arial"/>
              </w:rPr>
            </w:pPr>
          </w:p>
        </w:tc>
        <w:tc>
          <w:tcPr>
            <w:tcW w:w="1272" w:type="dxa"/>
          </w:tcPr>
          <w:p w14:paraId="2CEC9AFB" w14:textId="77777777" w:rsidR="0043667B" w:rsidRPr="00B65BCB" w:rsidRDefault="0043667B" w:rsidP="00AC4868">
            <w:pPr>
              <w:pStyle w:val="TAH"/>
              <w:rPr>
                <w:rFonts w:cs="Arial"/>
              </w:rPr>
            </w:pPr>
            <w:r w:rsidRPr="00B65BCB">
              <w:rPr>
                <w:rFonts w:cs="Arial"/>
              </w:rPr>
              <w:t>TDD CC</w:t>
            </w:r>
          </w:p>
        </w:tc>
        <w:tc>
          <w:tcPr>
            <w:tcW w:w="2920" w:type="dxa"/>
          </w:tcPr>
          <w:p w14:paraId="0C025971" w14:textId="77777777" w:rsidR="0043667B" w:rsidRPr="00B65BCB" w:rsidRDefault="0043667B" w:rsidP="00AC4868">
            <w:pPr>
              <w:pStyle w:val="TAC"/>
            </w:pPr>
            <w:r w:rsidRPr="00B65BCB">
              <w:t>R.1-4 TDD</w:t>
            </w:r>
          </w:p>
        </w:tc>
        <w:tc>
          <w:tcPr>
            <w:tcW w:w="2978" w:type="dxa"/>
            <w:gridSpan w:val="2"/>
          </w:tcPr>
          <w:p w14:paraId="512DF7C0" w14:textId="77777777" w:rsidR="0043667B" w:rsidRPr="00B65BCB" w:rsidRDefault="0043667B" w:rsidP="00AC4868">
            <w:pPr>
              <w:pStyle w:val="TAC"/>
            </w:pPr>
            <w:r w:rsidRPr="00B65BCB">
              <w:t>R.1-4 TDD</w:t>
            </w:r>
          </w:p>
        </w:tc>
      </w:tr>
      <w:tr w:rsidR="0043667B" w:rsidRPr="00B65BCB" w14:paraId="10CF24E5" w14:textId="77777777" w:rsidTr="00AC4868">
        <w:trPr>
          <w:trHeight w:val="219"/>
          <w:jc w:val="center"/>
        </w:trPr>
        <w:tc>
          <w:tcPr>
            <w:tcW w:w="1928" w:type="dxa"/>
            <w:vMerge w:val="restart"/>
          </w:tcPr>
          <w:p w14:paraId="1E36CE8B" w14:textId="77777777" w:rsidR="0043667B" w:rsidRPr="00B65BCB" w:rsidRDefault="0043667B" w:rsidP="00AC4868">
            <w:pPr>
              <w:pStyle w:val="TAH"/>
              <w:rPr>
                <w:rFonts w:cs="Arial"/>
              </w:rPr>
            </w:pPr>
            <w:proofErr w:type="spellStart"/>
            <w:r w:rsidRPr="00B65BCB">
              <w:rPr>
                <w:rFonts w:cs="Arial"/>
              </w:rPr>
              <w:t>TBsize</w:t>
            </w:r>
            <w:proofErr w:type="spellEnd"/>
            <w:r w:rsidRPr="00B65BCB">
              <w:rPr>
                <w:rFonts w:cs="Arial"/>
              </w:rPr>
              <w:t xml:space="preserve"> per Codeword</w:t>
            </w:r>
          </w:p>
        </w:tc>
        <w:tc>
          <w:tcPr>
            <w:tcW w:w="1272" w:type="dxa"/>
          </w:tcPr>
          <w:p w14:paraId="379E79D9" w14:textId="77777777" w:rsidR="0043667B" w:rsidRPr="00B65BCB" w:rsidRDefault="0043667B" w:rsidP="00AC4868">
            <w:pPr>
              <w:pStyle w:val="TAH"/>
              <w:rPr>
                <w:rFonts w:cs="Arial"/>
              </w:rPr>
            </w:pPr>
            <w:r w:rsidRPr="00B65BCB">
              <w:rPr>
                <w:rFonts w:cs="Arial"/>
              </w:rPr>
              <w:t>FDD CC</w:t>
            </w:r>
          </w:p>
        </w:tc>
        <w:tc>
          <w:tcPr>
            <w:tcW w:w="2920" w:type="dxa"/>
          </w:tcPr>
          <w:p w14:paraId="55B53B05" w14:textId="77777777" w:rsidR="0043667B" w:rsidRPr="00B65BCB" w:rsidRDefault="0043667B" w:rsidP="00AC4868">
            <w:pPr>
              <w:pStyle w:val="TAC"/>
            </w:pPr>
            <w:r w:rsidRPr="00B65BCB">
              <w:t>75376</w:t>
            </w:r>
          </w:p>
        </w:tc>
        <w:tc>
          <w:tcPr>
            <w:tcW w:w="2978" w:type="dxa"/>
            <w:gridSpan w:val="2"/>
          </w:tcPr>
          <w:p w14:paraId="24A609B5" w14:textId="77777777" w:rsidR="0043667B" w:rsidRPr="00B65BCB" w:rsidRDefault="0043667B" w:rsidP="00AC4868">
            <w:pPr>
              <w:pStyle w:val="TAC"/>
            </w:pPr>
            <w:r w:rsidRPr="00B65BCB">
              <w:t>75376</w:t>
            </w:r>
          </w:p>
        </w:tc>
      </w:tr>
      <w:tr w:rsidR="0043667B" w:rsidRPr="00B65BCB" w14:paraId="1E0C9678" w14:textId="77777777" w:rsidTr="00AC4868">
        <w:trPr>
          <w:trHeight w:val="214"/>
          <w:jc w:val="center"/>
        </w:trPr>
        <w:tc>
          <w:tcPr>
            <w:tcW w:w="1928" w:type="dxa"/>
            <w:vMerge/>
          </w:tcPr>
          <w:p w14:paraId="75C72B3F" w14:textId="77777777" w:rsidR="0043667B" w:rsidRPr="00B65BCB" w:rsidRDefault="0043667B" w:rsidP="00AC4868">
            <w:pPr>
              <w:pStyle w:val="TAH"/>
              <w:rPr>
                <w:rFonts w:cs="Arial"/>
              </w:rPr>
            </w:pPr>
          </w:p>
        </w:tc>
        <w:tc>
          <w:tcPr>
            <w:tcW w:w="1272" w:type="dxa"/>
          </w:tcPr>
          <w:p w14:paraId="74D309B8" w14:textId="77777777" w:rsidR="0043667B" w:rsidRPr="00B65BCB" w:rsidRDefault="0043667B" w:rsidP="00AC4868">
            <w:pPr>
              <w:pStyle w:val="TAH"/>
              <w:rPr>
                <w:rFonts w:cs="Arial"/>
              </w:rPr>
            </w:pPr>
            <w:r w:rsidRPr="00B65BCB">
              <w:rPr>
                <w:rFonts w:cs="Arial"/>
              </w:rPr>
              <w:t>TDD CC</w:t>
            </w:r>
          </w:p>
        </w:tc>
        <w:tc>
          <w:tcPr>
            <w:tcW w:w="2920" w:type="dxa"/>
          </w:tcPr>
          <w:p w14:paraId="5F28BF2B" w14:textId="77777777" w:rsidR="0043667B" w:rsidRPr="00B65BCB" w:rsidRDefault="0043667B" w:rsidP="00AC4868">
            <w:pPr>
              <w:pStyle w:val="TAC"/>
            </w:pPr>
            <w:r w:rsidRPr="00B65BCB">
              <w:t>75376/0</w:t>
            </w:r>
          </w:p>
        </w:tc>
        <w:tc>
          <w:tcPr>
            <w:tcW w:w="2978" w:type="dxa"/>
            <w:gridSpan w:val="2"/>
          </w:tcPr>
          <w:p w14:paraId="393AC10B" w14:textId="77777777" w:rsidR="0043667B" w:rsidRPr="00B65BCB" w:rsidRDefault="0043667B" w:rsidP="00AC4868">
            <w:pPr>
              <w:pStyle w:val="TAC"/>
            </w:pPr>
            <w:r w:rsidRPr="00B65BCB">
              <w:t>75376/0</w:t>
            </w:r>
          </w:p>
        </w:tc>
      </w:tr>
      <w:tr w:rsidR="0043667B" w:rsidRPr="00B65BCB" w14:paraId="7FCC2BC1" w14:textId="77777777" w:rsidTr="00AC4868">
        <w:trPr>
          <w:trHeight w:val="219"/>
          <w:jc w:val="center"/>
        </w:trPr>
        <w:tc>
          <w:tcPr>
            <w:tcW w:w="1928" w:type="dxa"/>
            <w:vMerge w:val="restart"/>
          </w:tcPr>
          <w:p w14:paraId="63F53A68" w14:textId="77777777" w:rsidR="0043667B" w:rsidRPr="00B65BCB" w:rsidRDefault="0043667B" w:rsidP="00AC4868">
            <w:pPr>
              <w:pStyle w:val="TAH"/>
              <w:rPr>
                <w:rFonts w:cs="Arial"/>
              </w:rPr>
            </w:pPr>
            <w:r w:rsidRPr="00B65BCB">
              <w:rPr>
                <w:rFonts w:cs="Arial"/>
              </w:rPr>
              <w:t>Number of PDCP SDU per Codeword</w:t>
            </w:r>
          </w:p>
        </w:tc>
        <w:tc>
          <w:tcPr>
            <w:tcW w:w="1272" w:type="dxa"/>
          </w:tcPr>
          <w:p w14:paraId="51CE8631" w14:textId="77777777" w:rsidR="0043667B" w:rsidRPr="00B65BCB" w:rsidRDefault="0043667B" w:rsidP="00AC4868">
            <w:pPr>
              <w:pStyle w:val="TAH"/>
              <w:rPr>
                <w:rFonts w:cs="Arial"/>
              </w:rPr>
            </w:pPr>
            <w:r w:rsidRPr="00B65BCB">
              <w:rPr>
                <w:rFonts w:cs="Arial"/>
              </w:rPr>
              <w:t>FDD CC</w:t>
            </w:r>
          </w:p>
        </w:tc>
        <w:tc>
          <w:tcPr>
            <w:tcW w:w="2920" w:type="dxa"/>
          </w:tcPr>
          <w:p w14:paraId="7AFEDA8B" w14:textId="77777777" w:rsidR="0043667B" w:rsidRPr="00B65BCB" w:rsidRDefault="0043667B" w:rsidP="00AC4868">
            <w:pPr>
              <w:pStyle w:val="TAC"/>
            </w:pPr>
            <w:r w:rsidRPr="00B65BCB">
              <w:t>7</w:t>
            </w:r>
          </w:p>
        </w:tc>
        <w:tc>
          <w:tcPr>
            <w:tcW w:w="2978" w:type="dxa"/>
            <w:gridSpan w:val="2"/>
          </w:tcPr>
          <w:p w14:paraId="1E12F10C" w14:textId="77777777" w:rsidR="0043667B" w:rsidRPr="00B65BCB" w:rsidRDefault="0043667B" w:rsidP="00AC4868">
            <w:pPr>
              <w:pStyle w:val="TAC"/>
            </w:pPr>
            <w:r w:rsidRPr="00B65BCB">
              <w:t xml:space="preserve">7 </w:t>
            </w:r>
          </w:p>
          <w:p w14:paraId="57B61839" w14:textId="77777777" w:rsidR="0043667B" w:rsidRPr="00B65BCB" w:rsidRDefault="0043667B" w:rsidP="00AC4868">
            <w:pPr>
              <w:pStyle w:val="TAC"/>
            </w:pPr>
          </w:p>
        </w:tc>
      </w:tr>
      <w:tr w:rsidR="0043667B" w:rsidRPr="00B65BCB" w14:paraId="71D490D3" w14:textId="77777777" w:rsidTr="00AC4868">
        <w:trPr>
          <w:trHeight w:val="200"/>
          <w:jc w:val="center"/>
        </w:trPr>
        <w:tc>
          <w:tcPr>
            <w:tcW w:w="1928" w:type="dxa"/>
            <w:vMerge/>
          </w:tcPr>
          <w:p w14:paraId="56B77E47" w14:textId="77777777" w:rsidR="0043667B" w:rsidRPr="00B65BCB" w:rsidRDefault="0043667B" w:rsidP="00AC4868">
            <w:pPr>
              <w:pStyle w:val="TAH"/>
              <w:rPr>
                <w:rFonts w:cs="Arial"/>
              </w:rPr>
            </w:pPr>
          </w:p>
        </w:tc>
        <w:tc>
          <w:tcPr>
            <w:tcW w:w="1272" w:type="dxa"/>
          </w:tcPr>
          <w:p w14:paraId="58744AAD" w14:textId="77777777" w:rsidR="0043667B" w:rsidRPr="00B65BCB" w:rsidRDefault="0043667B" w:rsidP="00AC4868">
            <w:pPr>
              <w:pStyle w:val="TAH"/>
              <w:rPr>
                <w:rFonts w:cs="Arial"/>
              </w:rPr>
            </w:pPr>
            <w:r w:rsidRPr="00B65BCB">
              <w:rPr>
                <w:rFonts w:cs="Arial"/>
              </w:rPr>
              <w:t>TDD CC</w:t>
            </w:r>
          </w:p>
        </w:tc>
        <w:tc>
          <w:tcPr>
            <w:tcW w:w="2920" w:type="dxa"/>
          </w:tcPr>
          <w:p w14:paraId="0061A35F" w14:textId="77777777" w:rsidR="0043667B" w:rsidRPr="00B65BCB" w:rsidRDefault="0043667B" w:rsidP="00AC4868">
            <w:pPr>
              <w:pStyle w:val="TAC"/>
            </w:pPr>
            <w:r w:rsidRPr="00B65BCB">
              <w:t>7</w:t>
            </w:r>
          </w:p>
        </w:tc>
        <w:tc>
          <w:tcPr>
            <w:tcW w:w="2978" w:type="dxa"/>
            <w:gridSpan w:val="2"/>
          </w:tcPr>
          <w:p w14:paraId="3CC522CB" w14:textId="77777777" w:rsidR="0043667B" w:rsidRPr="00B65BCB" w:rsidRDefault="0043667B" w:rsidP="00AC4868">
            <w:pPr>
              <w:pStyle w:val="TAC"/>
            </w:pPr>
            <w:r w:rsidRPr="00B65BCB">
              <w:t>7</w:t>
            </w:r>
          </w:p>
        </w:tc>
      </w:tr>
      <w:tr w:rsidR="0043667B" w:rsidRPr="00B65BCB" w14:paraId="56FAA14E" w14:textId="77777777" w:rsidTr="00AC4868">
        <w:trPr>
          <w:trHeight w:val="300"/>
          <w:jc w:val="center"/>
        </w:trPr>
        <w:tc>
          <w:tcPr>
            <w:tcW w:w="1928" w:type="dxa"/>
            <w:vMerge w:val="restart"/>
          </w:tcPr>
          <w:p w14:paraId="02C4D708" w14:textId="77777777" w:rsidR="0043667B" w:rsidRPr="00B65BCB" w:rsidRDefault="0043667B" w:rsidP="00AC4868">
            <w:pPr>
              <w:pStyle w:val="TAH"/>
              <w:rPr>
                <w:rFonts w:cs="Arial"/>
              </w:rPr>
            </w:pPr>
            <w:r w:rsidRPr="00B65BCB">
              <w:rPr>
                <w:rFonts w:cs="Arial"/>
              </w:rPr>
              <w:t>PDCP SDU size [Octets] Calculation</w:t>
            </w:r>
          </w:p>
          <w:p w14:paraId="547A026E" w14:textId="77777777" w:rsidR="0043667B" w:rsidRPr="00B65BCB" w:rsidRDefault="0043667B" w:rsidP="00AC4868">
            <w:pPr>
              <w:jc w:val="center"/>
              <w:rPr>
                <w:rFonts w:ascii="Arial" w:hAnsi="Arial" w:cs="Arial"/>
                <w:b/>
                <w:sz w:val="18"/>
              </w:rPr>
            </w:pPr>
            <w:r w:rsidRPr="00B65BCB">
              <w:rPr>
                <w:rFonts w:ascii="Arial" w:hAnsi="Arial" w:cs="Arial"/>
                <w:b/>
                <w:sz w:val="18"/>
              </w:rPr>
              <w:t>(Note 1)</w:t>
            </w:r>
          </w:p>
        </w:tc>
        <w:tc>
          <w:tcPr>
            <w:tcW w:w="1272" w:type="dxa"/>
          </w:tcPr>
          <w:p w14:paraId="67BC1C77" w14:textId="77777777" w:rsidR="0043667B" w:rsidRPr="00B65BCB" w:rsidRDefault="0043667B" w:rsidP="00AC4868">
            <w:pPr>
              <w:pStyle w:val="TAH"/>
              <w:rPr>
                <w:rFonts w:cs="Arial"/>
              </w:rPr>
            </w:pPr>
            <w:r w:rsidRPr="00B65BCB">
              <w:rPr>
                <w:rFonts w:cs="Arial"/>
              </w:rPr>
              <w:t>FDD CC</w:t>
            </w:r>
          </w:p>
        </w:tc>
        <w:tc>
          <w:tcPr>
            <w:tcW w:w="2920" w:type="dxa"/>
          </w:tcPr>
          <w:p w14:paraId="369CDE4B" w14:textId="77777777" w:rsidR="0043667B" w:rsidRPr="00B65BCB" w:rsidRDefault="0043667B" w:rsidP="00AC4868">
            <w:pPr>
              <w:pStyle w:val="TAC"/>
            </w:pPr>
            <w:r w:rsidRPr="00B65BCB">
              <w:t>FLOOR((</w:t>
            </w:r>
            <w:proofErr w:type="spellStart"/>
            <w:r w:rsidRPr="00B65BCB">
              <w:t>TBsize</w:t>
            </w:r>
            <w:proofErr w:type="spellEnd"/>
            <w:r w:rsidRPr="00B65BCB">
              <w:t xml:space="preserve"> – 264)/56)</w:t>
            </w:r>
          </w:p>
        </w:tc>
        <w:tc>
          <w:tcPr>
            <w:tcW w:w="2978" w:type="dxa"/>
            <w:gridSpan w:val="2"/>
          </w:tcPr>
          <w:p w14:paraId="3B08ADA7" w14:textId="77777777" w:rsidR="0043667B" w:rsidRPr="00B65BCB" w:rsidRDefault="0043667B" w:rsidP="00AC4868">
            <w:pPr>
              <w:pStyle w:val="TAC"/>
            </w:pPr>
            <w:r w:rsidRPr="00B65BCB">
              <w:t>FLOOR((</w:t>
            </w:r>
            <w:proofErr w:type="spellStart"/>
            <w:r w:rsidRPr="00B65BCB">
              <w:t>TBsize</w:t>
            </w:r>
            <w:proofErr w:type="spellEnd"/>
            <w:r w:rsidRPr="00B65BCB">
              <w:t xml:space="preserve"> – 264)/56) </w:t>
            </w:r>
          </w:p>
        </w:tc>
      </w:tr>
      <w:tr w:rsidR="0043667B" w:rsidRPr="00B65BCB" w14:paraId="430ABF93" w14:textId="77777777" w:rsidTr="00AC4868">
        <w:trPr>
          <w:trHeight w:val="415"/>
          <w:jc w:val="center"/>
        </w:trPr>
        <w:tc>
          <w:tcPr>
            <w:tcW w:w="1928" w:type="dxa"/>
            <w:vMerge/>
          </w:tcPr>
          <w:p w14:paraId="680B0BAB" w14:textId="77777777" w:rsidR="0043667B" w:rsidRPr="00B65BCB" w:rsidRDefault="0043667B" w:rsidP="00AC4868">
            <w:pPr>
              <w:pStyle w:val="TAH"/>
              <w:rPr>
                <w:rFonts w:cs="Arial"/>
              </w:rPr>
            </w:pPr>
          </w:p>
        </w:tc>
        <w:tc>
          <w:tcPr>
            <w:tcW w:w="1272" w:type="dxa"/>
          </w:tcPr>
          <w:p w14:paraId="0ACB9343" w14:textId="77777777" w:rsidR="0043667B" w:rsidRPr="00B65BCB" w:rsidRDefault="0043667B" w:rsidP="00AC4868">
            <w:pPr>
              <w:pStyle w:val="TAH"/>
              <w:rPr>
                <w:rFonts w:cs="Arial"/>
              </w:rPr>
            </w:pPr>
            <w:r w:rsidRPr="00B65BCB">
              <w:rPr>
                <w:rFonts w:cs="Arial"/>
              </w:rPr>
              <w:t>TDD CC</w:t>
            </w:r>
          </w:p>
        </w:tc>
        <w:tc>
          <w:tcPr>
            <w:tcW w:w="2920" w:type="dxa"/>
          </w:tcPr>
          <w:p w14:paraId="3EDD39A5" w14:textId="77777777" w:rsidR="0043667B" w:rsidRPr="00B65BCB" w:rsidRDefault="0043667B" w:rsidP="00AC4868">
            <w:pPr>
              <w:pStyle w:val="TAC"/>
            </w:pPr>
            <w:r w:rsidRPr="00B65BCB">
              <w:t>FLOOR((</w:t>
            </w:r>
            <w:proofErr w:type="spellStart"/>
            <w:r w:rsidRPr="00B65BCB">
              <w:t>TBsize</w:t>
            </w:r>
            <w:proofErr w:type="spellEnd"/>
            <w:r w:rsidRPr="00B65BCB">
              <w:t xml:space="preserve"> – 264)/56)</w:t>
            </w:r>
          </w:p>
        </w:tc>
        <w:tc>
          <w:tcPr>
            <w:tcW w:w="2978" w:type="dxa"/>
            <w:gridSpan w:val="2"/>
          </w:tcPr>
          <w:p w14:paraId="47F953A5" w14:textId="77777777" w:rsidR="0043667B" w:rsidRPr="00B65BCB" w:rsidRDefault="0043667B" w:rsidP="00AC4868">
            <w:pPr>
              <w:pStyle w:val="TAC"/>
            </w:pPr>
            <w:r w:rsidRPr="00B65BCB">
              <w:t>FLOOR((</w:t>
            </w:r>
            <w:proofErr w:type="spellStart"/>
            <w:r w:rsidRPr="00B65BCB">
              <w:t>TBsize</w:t>
            </w:r>
            <w:proofErr w:type="spellEnd"/>
            <w:r w:rsidRPr="00B65BCB">
              <w:t xml:space="preserve"> – 264)/56)</w:t>
            </w:r>
          </w:p>
        </w:tc>
      </w:tr>
      <w:tr w:rsidR="0043667B" w:rsidRPr="00B65BCB" w14:paraId="24F67A2D" w14:textId="77777777" w:rsidTr="00AC4868">
        <w:trPr>
          <w:trHeight w:val="300"/>
          <w:jc w:val="center"/>
        </w:trPr>
        <w:tc>
          <w:tcPr>
            <w:tcW w:w="1928" w:type="dxa"/>
            <w:vMerge w:val="restart"/>
          </w:tcPr>
          <w:p w14:paraId="0E64540E" w14:textId="77777777" w:rsidR="0043667B" w:rsidRPr="00B65BCB" w:rsidRDefault="0043667B" w:rsidP="00AC4868">
            <w:pPr>
              <w:pStyle w:val="TAH"/>
              <w:rPr>
                <w:rFonts w:cs="Arial"/>
              </w:rPr>
            </w:pPr>
            <w:r w:rsidRPr="00B65BCB">
              <w:rPr>
                <w:rFonts w:cs="Arial"/>
              </w:rPr>
              <w:t>PDCP SDU size [Octets]</w:t>
            </w:r>
          </w:p>
        </w:tc>
        <w:tc>
          <w:tcPr>
            <w:tcW w:w="1272" w:type="dxa"/>
          </w:tcPr>
          <w:p w14:paraId="39F954E9" w14:textId="77777777" w:rsidR="0043667B" w:rsidRPr="00B65BCB" w:rsidRDefault="0043667B" w:rsidP="00AC4868">
            <w:pPr>
              <w:pStyle w:val="TAH"/>
              <w:rPr>
                <w:rFonts w:cs="Arial"/>
              </w:rPr>
            </w:pPr>
            <w:r w:rsidRPr="00B65BCB">
              <w:rPr>
                <w:rFonts w:cs="Arial"/>
              </w:rPr>
              <w:t>FDD CC</w:t>
            </w:r>
          </w:p>
        </w:tc>
        <w:tc>
          <w:tcPr>
            <w:tcW w:w="2920" w:type="dxa"/>
          </w:tcPr>
          <w:p w14:paraId="2D3B2E7C" w14:textId="77777777" w:rsidR="0043667B" w:rsidRPr="00B65BCB" w:rsidRDefault="0043667B" w:rsidP="00AC4868">
            <w:pPr>
              <w:pStyle w:val="TAC"/>
            </w:pPr>
            <w:r w:rsidRPr="00B65BCB">
              <w:t>1341</w:t>
            </w:r>
          </w:p>
        </w:tc>
        <w:tc>
          <w:tcPr>
            <w:tcW w:w="2978" w:type="dxa"/>
            <w:gridSpan w:val="2"/>
          </w:tcPr>
          <w:p w14:paraId="52731B98" w14:textId="77777777" w:rsidR="0043667B" w:rsidRPr="00B65BCB" w:rsidRDefault="0043667B" w:rsidP="00AC4868">
            <w:pPr>
              <w:pStyle w:val="TAC"/>
            </w:pPr>
            <w:r w:rsidRPr="00B65BCB">
              <w:t xml:space="preserve">1341 </w:t>
            </w:r>
          </w:p>
        </w:tc>
      </w:tr>
      <w:tr w:rsidR="0043667B" w:rsidRPr="00B65BCB" w14:paraId="36EBFF43" w14:textId="77777777" w:rsidTr="00AC4868">
        <w:trPr>
          <w:trHeight w:val="214"/>
          <w:jc w:val="center"/>
        </w:trPr>
        <w:tc>
          <w:tcPr>
            <w:tcW w:w="1928" w:type="dxa"/>
            <w:vMerge/>
          </w:tcPr>
          <w:p w14:paraId="1EB9CFAA" w14:textId="77777777" w:rsidR="0043667B" w:rsidRPr="00B65BCB" w:rsidRDefault="0043667B" w:rsidP="00AC4868">
            <w:pPr>
              <w:pStyle w:val="TAH"/>
              <w:rPr>
                <w:rFonts w:cs="Arial"/>
              </w:rPr>
            </w:pPr>
          </w:p>
        </w:tc>
        <w:tc>
          <w:tcPr>
            <w:tcW w:w="1272" w:type="dxa"/>
          </w:tcPr>
          <w:p w14:paraId="596072E4" w14:textId="77777777" w:rsidR="0043667B" w:rsidRPr="00B65BCB" w:rsidRDefault="0043667B" w:rsidP="00AC4868">
            <w:pPr>
              <w:pStyle w:val="TAH"/>
              <w:rPr>
                <w:rFonts w:cs="Arial"/>
              </w:rPr>
            </w:pPr>
            <w:r w:rsidRPr="00B65BCB">
              <w:rPr>
                <w:rFonts w:cs="Arial"/>
              </w:rPr>
              <w:t>TDD CC</w:t>
            </w:r>
          </w:p>
        </w:tc>
        <w:tc>
          <w:tcPr>
            <w:tcW w:w="2920" w:type="dxa"/>
          </w:tcPr>
          <w:p w14:paraId="64246F44" w14:textId="77777777" w:rsidR="0043667B" w:rsidRPr="00B65BCB" w:rsidRDefault="0043667B" w:rsidP="00AC4868">
            <w:pPr>
              <w:pStyle w:val="TAC"/>
            </w:pPr>
            <w:r w:rsidRPr="00B65BCB">
              <w:t>1341</w:t>
            </w:r>
          </w:p>
        </w:tc>
        <w:tc>
          <w:tcPr>
            <w:tcW w:w="2978" w:type="dxa"/>
            <w:gridSpan w:val="2"/>
          </w:tcPr>
          <w:p w14:paraId="64CD66C2" w14:textId="77777777" w:rsidR="0043667B" w:rsidRPr="00B65BCB" w:rsidRDefault="0043667B" w:rsidP="00AC4868">
            <w:pPr>
              <w:pStyle w:val="TAC"/>
            </w:pPr>
            <w:r w:rsidRPr="00B65BCB">
              <w:t>1341</w:t>
            </w:r>
          </w:p>
        </w:tc>
      </w:tr>
      <w:tr w:rsidR="0043667B" w:rsidRPr="00B65BCB" w14:paraId="3AC81491" w14:textId="77777777" w:rsidTr="00AC4868">
        <w:trPr>
          <w:gridAfter w:val="1"/>
          <w:wAfter w:w="10" w:type="dxa"/>
          <w:trHeight w:val="4314"/>
          <w:jc w:val="center"/>
        </w:trPr>
        <w:tc>
          <w:tcPr>
            <w:tcW w:w="9088" w:type="dxa"/>
            <w:gridSpan w:val="4"/>
          </w:tcPr>
          <w:p w14:paraId="16AC7E91" w14:textId="77777777" w:rsidR="0043667B" w:rsidRPr="00B65BCB" w:rsidRDefault="0043667B" w:rsidP="00AC4868">
            <w:pPr>
              <w:pStyle w:val="TAN"/>
            </w:pPr>
            <w:r w:rsidRPr="00B65BCB">
              <w:t>Note 1:</w:t>
            </w:r>
            <w:r w:rsidRPr="00B65BCB">
              <w:tab/>
              <w:t>Transport block size under test according to applicable Fixed Reference Channel for sustained data-rate test in annex A.3.9. In case of varying TBS across SFs of the RMC, only the maximum TBS is used for PDCP SDU size calculation. In case of different resulting PDCP SDU sizes among component carriers, the smaller calculated PDCP SDU size is used across all the carriers.</w:t>
            </w:r>
          </w:p>
          <w:p w14:paraId="72803041" w14:textId="77777777" w:rsidR="0043667B" w:rsidRPr="00B65BCB" w:rsidRDefault="0043667B" w:rsidP="00AC4868">
            <w:pPr>
              <w:pStyle w:val="TAN"/>
            </w:pPr>
            <w:r w:rsidRPr="00B65BCB">
              <w:t>Note 2:</w:t>
            </w:r>
            <w:r w:rsidRPr="00B65BCB">
              <w:tab/>
              <w:t>Each PDCP SDU is limited to 1500 octets (to keep below maximum SDU size of ESM as specified in TS 24.301 clause 9.9.4.12).</w:t>
            </w:r>
            <w:r w:rsidRPr="00B65BCB">
              <w:br/>
              <w:t>The PDCP SDU size of each PDCP SDU is:</w:t>
            </w:r>
            <w:r w:rsidRPr="00B65BCB">
              <w:br/>
              <w:t>PDCP SDU size = (</w:t>
            </w:r>
            <w:proofErr w:type="spellStart"/>
            <w:r w:rsidRPr="00B65BCB">
              <w:t>TBsize</w:t>
            </w:r>
            <w:proofErr w:type="spellEnd"/>
            <w:r w:rsidRPr="00B65BCB">
              <w:t xml:space="preserve"> – N*PDCP header size - AMD PDU header size  - MAC header size - Size of RLC STATUS PDU) / N,</w:t>
            </w:r>
            <w:r w:rsidRPr="00B65BCB">
              <w:br/>
              <w:t xml:space="preserve">where PDCP header size is 16 bits for the RLC AM and 12-bit SN case; AMD PDU header size is CEIL[(16+(N-1)*12)/8] bytes which includes 16 bit standard AM header and (N-1) Length indicators; and MAC header size = R/R/E/LCID/F/L MAC </w:t>
            </w:r>
            <w:proofErr w:type="spellStart"/>
            <w:r w:rsidRPr="00B65BCB">
              <w:t>subheader</w:t>
            </w:r>
            <w:proofErr w:type="spellEnd"/>
            <w:r w:rsidRPr="00B65BCB">
              <w:t xml:space="preserve"> (24 bits for MAC SDU for RLC STATUS PDU with 15 bit LI) + R/R/E/LCID MAC </w:t>
            </w:r>
            <w:proofErr w:type="spellStart"/>
            <w:r w:rsidRPr="00B65BCB">
              <w:t>subheader</w:t>
            </w:r>
            <w:proofErr w:type="spellEnd"/>
            <w:r w:rsidRPr="00B65BCB">
              <w:t xml:space="preserve"> (8 bits for MAC SDU for RLC Data PDU) = 32 bits. The size of RLC STATUS PDU including one ACK_SN field and one NACK_SN field is 32 bits (if no STATUS PDU is sent or if the size of the STATUS PDU is less than 32 bits then padding will be used to fill the 32 bits). This gives: PDCP SDU size = 8*</w:t>
            </w:r>
            <w:proofErr w:type="gramStart"/>
            <w:r w:rsidRPr="00B65BCB">
              <w:t>FLOOR(</w:t>
            </w:r>
            <w:proofErr w:type="gramEnd"/>
            <w:r w:rsidRPr="00B65BCB">
              <w:t>(</w:t>
            </w:r>
            <w:proofErr w:type="spellStart"/>
            <w:r w:rsidRPr="00B65BCB">
              <w:t>TBsize</w:t>
            </w:r>
            <w:proofErr w:type="spellEnd"/>
            <w:r w:rsidRPr="00B65BCB">
              <w:t xml:space="preserve"> – N*16- 8*CEIL((16+(N-1)*12)/8) – 64)/(8*N)) bits.</w:t>
            </w:r>
            <w:r w:rsidRPr="00B65BCB">
              <w:br/>
              <w:t>The calculation of PDCP SDU sizes does not consider timing advance MAC CE as timing advance is not transmitted by SS for RF test cases, and the header sizes are informative and may vary during the test.</w:t>
            </w:r>
          </w:p>
        </w:tc>
      </w:tr>
    </w:tbl>
    <w:p w14:paraId="28C9C855" w14:textId="77777777" w:rsidR="0043667B" w:rsidRPr="00B65BCB" w:rsidRDefault="0043667B" w:rsidP="0043667B"/>
    <w:p w14:paraId="60172D8F" w14:textId="77777777" w:rsidR="0043667B" w:rsidRPr="00B65BCB" w:rsidRDefault="0043667B" w:rsidP="0043667B">
      <w:r w:rsidRPr="00B65BCB">
        <w:t>Initial conditions are a set of test configurations the UE needs to be tested in and the steps for the SS to take with the UE to reach the correct measurement state.</w:t>
      </w:r>
    </w:p>
    <w:p w14:paraId="743BA821" w14:textId="77777777" w:rsidR="0043667B" w:rsidRPr="00B65BCB" w:rsidRDefault="0043667B" w:rsidP="0043667B">
      <w:r w:rsidRPr="00B65BCB">
        <w:rPr>
          <w:rFonts w:cs="v5.0.0"/>
        </w:rPr>
        <w:t>Configurations of PDSCH and PDCCH before measurement are specified in Annex C.2.</w:t>
      </w:r>
    </w:p>
    <w:p w14:paraId="2FADEA62" w14:textId="77777777" w:rsidR="0043667B" w:rsidRPr="00B65BCB" w:rsidRDefault="0043667B" w:rsidP="0043667B">
      <w:r w:rsidRPr="00B65BCB">
        <w:t>Test Environment: Normal as defined in TS 36.508 [7] clause 4.1.</w:t>
      </w:r>
    </w:p>
    <w:p w14:paraId="3E0576C3" w14:textId="77777777" w:rsidR="0043667B" w:rsidRPr="00B65BCB" w:rsidRDefault="0043667B" w:rsidP="0043667B">
      <w:r w:rsidRPr="00B65BCB">
        <w:t xml:space="preserve">Frequencies to be tested: </w:t>
      </w:r>
      <w:proofErr w:type="spellStart"/>
      <w:r w:rsidRPr="00B65BCB">
        <w:t>Mid Range</w:t>
      </w:r>
      <w:proofErr w:type="spellEnd"/>
      <w:r w:rsidRPr="00B65BCB">
        <w:t xml:space="preserve"> as defined in TS 36.508 [7] clause 4.3.1.1.</w:t>
      </w:r>
    </w:p>
    <w:p w14:paraId="72A9E36A" w14:textId="77777777" w:rsidR="0043667B" w:rsidRPr="00B65BCB" w:rsidRDefault="0043667B" w:rsidP="0043667B">
      <w:r w:rsidRPr="00B65BCB">
        <w:t>Channel Bandwidths to be tested: According to Table 8.7.5.2.5.5-1 depending on the UE category according to Table 8.7.5.2.5.5-2.</w:t>
      </w:r>
    </w:p>
    <w:p w14:paraId="7A864BC5" w14:textId="77777777" w:rsidR="0043667B" w:rsidRPr="00B65BCB" w:rsidRDefault="0043667B" w:rsidP="0043667B">
      <w:pPr>
        <w:pStyle w:val="B1"/>
      </w:pPr>
      <w:r w:rsidRPr="00B65BCB">
        <w:t>1.</w:t>
      </w:r>
      <w:r w:rsidRPr="00B65BCB">
        <w:tab/>
        <w:t>Connect the SS to the UE antenna connector(s) as shown in TS 36.508 [7] Annex A, Figure group A.60 (without using faders and AWGN generators) for UE supporting only 2Rx RF bands on all CC.  Annex A, Figure A.85 for UE supporting 4Rx RF band on any of the CC.</w:t>
      </w:r>
    </w:p>
    <w:p w14:paraId="0D15C4EC" w14:textId="77777777" w:rsidR="0043667B" w:rsidRPr="00B65BCB" w:rsidRDefault="0043667B" w:rsidP="0043667B">
      <w:pPr>
        <w:pStyle w:val="B1"/>
      </w:pPr>
      <w:r w:rsidRPr="00B65BCB">
        <w:t>2.</w:t>
      </w:r>
      <w:r w:rsidRPr="00B65BCB">
        <w:tab/>
        <w:t>The parameter settings for the cell are set up according to Table 8.7.5-1 and Table 8.7.5.2.5.5-1 depending on the UE category according to Table 8.7.5.2.5.5-2.</w:t>
      </w:r>
    </w:p>
    <w:p w14:paraId="17304B0F" w14:textId="77777777" w:rsidR="0043667B" w:rsidRPr="00B65BCB" w:rsidRDefault="0043667B" w:rsidP="0043667B">
      <w:pPr>
        <w:pStyle w:val="B1"/>
      </w:pPr>
      <w:r w:rsidRPr="00B65BCB">
        <w:lastRenderedPageBreak/>
        <w:t>3.</w:t>
      </w:r>
      <w:r w:rsidRPr="00B65BCB">
        <w:tab/>
        <w:t>Downlink signals are initially set up according to Annex C.0, C.1 and Annex C.3.2 and uplink signals according to Annex H.1 and H.3.2.</w:t>
      </w:r>
    </w:p>
    <w:p w14:paraId="32BC3034" w14:textId="77777777" w:rsidR="0043667B" w:rsidRPr="00B65BCB" w:rsidRDefault="0043667B" w:rsidP="0043667B">
      <w:pPr>
        <w:pStyle w:val="B1"/>
      </w:pPr>
      <w:r w:rsidRPr="00B65BCB">
        <w:t>4.</w:t>
      </w:r>
      <w:r w:rsidRPr="00B65BCB">
        <w:tab/>
        <w:t>Propagation conditions are set according to Annex B.0.</w:t>
      </w:r>
    </w:p>
    <w:p w14:paraId="789205BE" w14:textId="77777777" w:rsidR="0043667B" w:rsidRPr="00B65BCB" w:rsidRDefault="0043667B" w:rsidP="0043667B">
      <w:pPr>
        <w:pStyle w:val="B1"/>
      </w:pPr>
      <w:r w:rsidRPr="00B65BCB">
        <w:t>5.</w:t>
      </w:r>
      <w:r w:rsidRPr="00B65BCB">
        <w:tab/>
        <w:t>Ensure the UE is in State 4A-RF according to TS 36.508 [7] clause 4.5.4. Message contents are defined in clause 8.7.5.2.5.4.3.</w:t>
      </w:r>
    </w:p>
    <w:p w14:paraId="14F33579" w14:textId="77777777" w:rsidR="0043667B" w:rsidRPr="00B65BCB" w:rsidRDefault="0043667B" w:rsidP="0043667B">
      <w:pPr>
        <w:pStyle w:val="5"/>
        <w:rPr>
          <w:rFonts w:eastAsia="Malgun Gothic"/>
        </w:rPr>
      </w:pPr>
      <w:r w:rsidRPr="00B65BCB">
        <w:t>8.7.5.2.5.4.2</w:t>
      </w:r>
      <w:r w:rsidRPr="00B65BCB">
        <w:tab/>
        <w:t>Test procedure</w:t>
      </w:r>
    </w:p>
    <w:p w14:paraId="515728B7" w14:textId="77777777" w:rsidR="0043667B" w:rsidRPr="00B65BCB" w:rsidRDefault="0043667B" w:rsidP="0043667B">
      <w:pPr>
        <w:pStyle w:val="B1"/>
      </w:pPr>
      <w:r w:rsidRPr="00B65BCB">
        <w:t>1.</w:t>
      </w:r>
      <w:r w:rsidRPr="00B65BCB">
        <w:tab/>
        <w:t>Configure SCCs according to Annex C.0, C.1 and Annex C.3.2 for all downlink physical channels.</w:t>
      </w:r>
    </w:p>
    <w:p w14:paraId="17C1D271" w14:textId="77777777" w:rsidR="0043667B" w:rsidRPr="00B65BCB" w:rsidRDefault="0043667B" w:rsidP="0043667B">
      <w:pPr>
        <w:pStyle w:val="B1"/>
      </w:pPr>
      <w:r w:rsidRPr="00B65BCB">
        <w:t>2.</w:t>
      </w:r>
      <w:r w:rsidRPr="00B65BCB">
        <w:tab/>
        <w:t xml:space="preserve">The SS shall configure SCCs as per TS 36.508 [7] clause 5.2A.4 with SCCs configured. </w:t>
      </w:r>
      <w:proofErr w:type="spellStart"/>
      <w:r w:rsidRPr="00B65BCB">
        <w:t>PhysicalConfigDedicated</w:t>
      </w:r>
      <w:proofErr w:type="spellEnd"/>
      <w:r w:rsidRPr="00B65BCB">
        <w:t>-DEFAULT is defined in Table 8.7.5.2.5.4.3-3, PhysicalConfigDedicatedSCell-r10-DEFAULT is defined in Table 8.7.5.2.5.4.3-3A.</w:t>
      </w:r>
    </w:p>
    <w:p w14:paraId="01B30A5A" w14:textId="77777777" w:rsidR="0043667B" w:rsidRPr="00B65BCB" w:rsidRDefault="0043667B" w:rsidP="0043667B">
      <w:pPr>
        <w:pStyle w:val="B1"/>
      </w:pPr>
      <w:r w:rsidRPr="00B65BCB">
        <w:t>3.</w:t>
      </w:r>
      <w:r w:rsidRPr="00B65BCB">
        <w:tab/>
        <w:t>The SS activates SCCs by sending the activation MAC-CE (Refer TS 36.321 [13], clauses 5.13, 6.1.3.8). Wait for at least 2 seconds (Refer TS 36.133, clauses 8.3.3.2).</w:t>
      </w:r>
    </w:p>
    <w:p w14:paraId="4CA0D53E" w14:textId="77777777" w:rsidR="0043667B" w:rsidRPr="00B65BCB" w:rsidRDefault="0043667B" w:rsidP="0043667B">
      <w:pPr>
        <w:pStyle w:val="B1"/>
      </w:pPr>
      <w:r w:rsidRPr="00B65BCB">
        <w:t>4.</w:t>
      </w:r>
      <w:r w:rsidRPr="00B65BCB">
        <w:tab/>
        <w:t>Propagation conditions are set according to Annex B.1 (</w:t>
      </w:r>
      <w:r w:rsidRPr="00B65BCB">
        <w:rPr>
          <w:rFonts w:eastAsia="?? ??" w:cs="Arial"/>
        </w:rPr>
        <w:t>No external noise sources are applied)</w:t>
      </w:r>
      <w:r w:rsidRPr="00B65BCB">
        <w:t>.</w:t>
      </w:r>
    </w:p>
    <w:p w14:paraId="51218E5B" w14:textId="77777777" w:rsidR="0043667B" w:rsidRPr="00B65BCB" w:rsidRDefault="0043667B" w:rsidP="0043667B">
      <w:pPr>
        <w:pStyle w:val="B1"/>
      </w:pPr>
      <w:r w:rsidRPr="00B65BCB">
        <w:t>5.</w:t>
      </w:r>
      <w:r w:rsidRPr="00B65BCB">
        <w:tab/>
        <w:t xml:space="preserve">The SS looks up </w:t>
      </w:r>
      <w:proofErr w:type="spellStart"/>
      <w:r w:rsidRPr="00B65BCB">
        <w:t>TB</w:t>
      </w:r>
      <w:r w:rsidRPr="00B65BCB">
        <w:rPr>
          <w:rFonts w:cs="Arial"/>
          <w:vertAlign w:val="subscript"/>
        </w:rPr>
        <w:t>size</w:t>
      </w:r>
      <w:proofErr w:type="spellEnd"/>
      <w:r w:rsidRPr="00B65BCB">
        <w:t xml:space="preserve"> in Table 8.7.5.2.5.4.1-1 for the tests to be performed depending on the UE category according to Table 8.7.5.2.5.5-2.</w:t>
      </w:r>
    </w:p>
    <w:p w14:paraId="0F5F19F2" w14:textId="77777777" w:rsidR="0043667B" w:rsidRPr="00B65BCB" w:rsidRDefault="0043667B" w:rsidP="0043667B">
      <w:pPr>
        <w:pStyle w:val="B1"/>
      </w:pPr>
      <w:r w:rsidRPr="00B65BCB">
        <w:t>6.</w:t>
      </w:r>
      <w:r w:rsidRPr="00B65BCB">
        <w:tab/>
        <w:t xml:space="preserve">The SS sets the counters, </w:t>
      </w:r>
      <w:proofErr w:type="spellStart"/>
      <w:r w:rsidRPr="00B65BCB">
        <w:t>N</w:t>
      </w:r>
      <w:r w:rsidRPr="00B65BCB">
        <w:rPr>
          <w:vertAlign w:val="subscript"/>
        </w:rPr>
        <w:t>DL_</w:t>
      </w:r>
      <w:proofErr w:type="gramStart"/>
      <w:r w:rsidRPr="00B65BCB">
        <w:rPr>
          <w:vertAlign w:val="subscript"/>
        </w:rPr>
        <w:t>newtx</w:t>
      </w:r>
      <w:proofErr w:type="spellEnd"/>
      <w:r w:rsidRPr="00B65BCB">
        <w:t xml:space="preserve"> ,</w:t>
      </w:r>
      <w:proofErr w:type="spellStart"/>
      <w:r w:rsidRPr="00B65BCB">
        <w:t>N</w:t>
      </w:r>
      <w:r w:rsidRPr="00B65BCB">
        <w:rPr>
          <w:vertAlign w:val="subscript"/>
        </w:rPr>
        <w:t>DL</w:t>
      </w:r>
      <w:proofErr w:type="gramEnd"/>
      <w:r w:rsidRPr="00B65BCB">
        <w:rPr>
          <w:vertAlign w:val="subscript"/>
        </w:rPr>
        <w:t>_retx</w:t>
      </w:r>
      <w:proofErr w:type="spellEnd"/>
      <w:r w:rsidRPr="00B65BCB">
        <w:t>, N</w:t>
      </w:r>
      <w:r w:rsidRPr="00B65BCB">
        <w:rPr>
          <w:vertAlign w:val="subscript"/>
        </w:rPr>
        <w:t>UL_PDCP</w:t>
      </w:r>
      <w:r w:rsidRPr="00B65BCB">
        <w:t>, and ND</w:t>
      </w:r>
      <w:r w:rsidRPr="00B65BCB">
        <w:rPr>
          <w:vertAlign w:val="subscript"/>
        </w:rPr>
        <w:t>DL_PDCP</w:t>
      </w:r>
      <w:r w:rsidRPr="00B65BCB">
        <w:t xml:space="preserve"> to 0.</w:t>
      </w:r>
    </w:p>
    <w:p w14:paraId="4E730712" w14:textId="77777777" w:rsidR="0043667B" w:rsidRPr="00B65BCB" w:rsidRDefault="0043667B" w:rsidP="0043667B">
      <w:pPr>
        <w:pStyle w:val="B1"/>
      </w:pPr>
      <w:r w:rsidRPr="00B65BCB">
        <w:t>7.</w:t>
      </w:r>
      <w:r w:rsidRPr="00B65BCB">
        <w:tab/>
        <w:t xml:space="preserve">For each new DL HARQ transmission the SS generates sufficient PDCP SDUs to fill up the TB in accordance with Table 8.7.5.2.5.4.1-1 (Note 1). The SS ciphers the PDCP SDUs, concatenates the resultant PDCP PDUs to form an RLC PDU and then a MAC PDU. The SS transmits the MAC PDU. The SS increments then </w:t>
      </w:r>
      <w:proofErr w:type="spellStart"/>
      <w:r w:rsidRPr="00B65BCB">
        <w:t>N</w:t>
      </w:r>
      <w:r w:rsidRPr="00B65BCB">
        <w:rPr>
          <w:vertAlign w:val="subscript"/>
        </w:rPr>
        <w:t>DL_newtx</w:t>
      </w:r>
      <w:proofErr w:type="spellEnd"/>
      <w:r w:rsidRPr="00B65BCB">
        <w:t xml:space="preserve"> by one and N</w:t>
      </w:r>
      <w:r w:rsidRPr="00B65BCB">
        <w:rPr>
          <w:vertAlign w:val="subscript"/>
        </w:rPr>
        <w:t>DL_PDCP</w:t>
      </w:r>
      <w:r w:rsidRPr="00B65BCB">
        <w:t xml:space="preserve"> by the number of new PDCP SDUs (Note 1) included in the sent MAC PDU.</w:t>
      </w:r>
    </w:p>
    <w:p w14:paraId="2DE3132F" w14:textId="77777777" w:rsidR="0043667B" w:rsidRPr="00B65BCB" w:rsidRDefault="0043667B" w:rsidP="0043667B">
      <w:pPr>
        <w:pStyle w:val="B1"/>
      </w:pPr>
      <w:r w:rsidRPr="00B65BCB">
        <w:t>8.</w:t>
      </w:r>
      <w:r w:rsidRPr="00B65BCB">
        <w:tab/>
        <w:t xml:space="preserve">If PHY requests a DL HARQ retransmission, the SS performs a HARQ retransmission and increments </w:t>
      </w:r>
      <w:proofErr w:type="spellStart"/>
      <w:r w:rsidRPr="00B65BCB">
        <w:t>N</w:t>
      </w:r>
      <w:r w:rsidRPr="00B65BCB">
        <w:rPr>
          <w:vertAlign w:val="subscript"/>
        </w:rPr>
        <w:t>DL_retx</w:t>
      </w:r>
      <w:proofErr w:type="spellEnd"/>
      <w:r w:rsidRPr="00B65BCB">
        <w:t xml:space="preserve"> by one.</w:t>
      </w:r>
    </w:p>
    <w:p w14:paraId="7B63BD26" w14:textId="77777777" w:rsidR="0043667B" w:rsidRPr="00B65BCB" w:rsidRDefault="0043667B" w:rsidP="0043667B">
      <w:pPr>
        <w:pStyle w:val="B1"/>
      </w:pPr>
      <w:r w:rsidRPr="00B65BCB">
        <w:t>9.</w:t>
      </w:r>
      <w:r w:rsidRPr="00B65BCB">
        <w:tab/>
        <w:t>Steps 7 to 8 are repeated at every TTI for at least 300 frames and the SS waits for 300ms to let any HARQ retransmissions and RLC retransmissions to finish.</w:t>
      </w:r>
    </w:p>
    <w:p w14:paraId="3C5C5B28" w14:textId="77777777" w:rsidR="0043667B" w:rsidRPr="00B65BCB" w:rsidRDefault="0043667B" w:rsidP="0043667B">
      <w:pPr>
        <w:pStyle w:val="B1"/>
      </w:pPr>
      <w:r w:rsidRPr="00B65BCB">
        <w:t>10.</w:t>
      </w:r>
      <w:r w:rsidRPr="00B65BCB">
        <w:tab/>
        <w:t>For each PDCP SDU received at the SS, if the content of the data matches that of the truncated version of the original PDCP SDU generated at the SS, the SS increments N</w:t>
      </w:r>
      <w:r w:rsidRPr="00B65BCB">
        <w:rPr>
          <w:vertAlign w:val="subscript"/>
        </w:rPr>
        <w:t>UL_PDCP</w:t>
      </w:r>
      <w:r w:rsidRPr="00B65BCB">
        <w:t xml:space="preserve"> by one</w:t>
      </w:r>
    </w:p>
    <w:p w14:paraId="3E21ED37" w14:textId="77777777" w:rsidR="0043667B" w:rsidRPr="00B65BCB" w:rsidRDefault="0043667B" w:rsidP="0043667B">
      <w:pPr>
        <w:pStyle w:val="B1"/>
        <w:rPr>
          <w:rFonts w:eastAsia="??"/>
        </w:rPr>
      </w:pPr>
      <w:r w:rsidRPr="00B65BCB">
        <w:t>11.</w:t>
      </w:r>
      <w:r w:rsidRPr="00B65BCB">
        <w:tab/>
        <w:t>The SS calculates the TB success rate as A = 100%*</w:t>
      </w:r>
      <w:proofErr w:type="spellStart"/>
      <w:r w:rsidRPr="00B65BCB">
        <w:t>N</w:t>
      </w:r>
      <w:r w:rsidRPr="00B65BCB">
        <w:rPr>
          <w:vertAlign w:val="subscript"/>
        </w:rPr>
        <w:t>DL_newtx</w:t>
      </w:r>
      <w:proofErr w:type="spellEnd"/>
      <w:r w:rsidRPr="00B65BCB">
        <w:t>/ (</w:t>
      </w:r>
      <w:proofErr w:type="spellStart"/>
      <w:r w:rsidRPr="00B65BCB">
        <w:t>N</w:t>
      </w:r>
      <w:r w:rsidRPr="00B65BCB">
        <w:rPr>
          <w:vertAlign w:val="subscript"/>
        </w:rPr>
        <w:t>DL_newtx</w:t>
      </w:r>
      <w:proofErr w:type="spellEnd"/>
      <w:r w:rsidRPr="00B65BCB">
        <w:t xml:space="preserve"> + </w:t>
      </w:r>
      <w:proofErr w:type="spellStart"/>
      <w:r w:rsidRPr="00B65BCB">
        <w:t>N</w:t>
      </w:r>
      <w:r w:rsidRPr="00B65BCB">
        <w:rPr>
          <w:vertAlign w:val="subscript"/>
        </w:rPr>
        <w:t>DL_retx</w:t>
      </w:r>
      <w:proofErr w:type="spellEnd"/>
      <w:r w:rsidRPr="00B65BCB">
        <w:t>). Measurements are not based on UE feedback but on SS counters instead (</w:t>
      </w:r>
      <w:proofErr w:type="spellStart"/>
      <w:r w:rsidRPr="00B65BCB">
        <w:t>N</w:t>
      </w:r>
      <w:r w:rsidRPr="00B65BCB">
        <w:rPr>
          <w:vertAlign w:val="subscript"/>
        </w:rPr>
        <w:t>DL_newtx</w:t>
      </w:r>
      <w:proofErr w:type="spellEnd"/>
      <w:r w:rsidRPr="00B65BCB">
        <w:t xml:space="preserve"> and </w:t>
      </w:r>
      <w:proofErr w:type="spellStart"/>
      <w:r w:rsidRPr="00B65BCB">
        <w:t>N</w:t>
      </w:r>
      <w:r w:rsidRPr="00B65BCB">
        <w:rPr>
          <w:vertAlign w:val="subscript"/>
        </w:rPr>
        <w:t>DL_retx</w:t>
      </w:r>
      <w:proofErr w:type="spellEnd"/>
      <w:r w:rsidRPr="00B65BCB">
        <w:t>) in order to validate HARQ feedback received from the UE.</w:t>
      </w:r>
    </w:p>
    <w:p w14:paraId="36962F19" w14:textId="77777777" w:rsidR="0043667B" w:rsidRPr="00B65BCB" w:rsidRDefault="0043667B" w:rsidP="0043667B">
      <w:pPr>
        <w:pStyle w:val="B1"/>
        <w:rPr>
          <w:vertAlign w:val="subscript"/>
        </w:rPr>
      </w:pPr>
      <w:r w:rsidRPr="00B65BCB">
        <w:t>12.</w:t>
      </w:r>
      <w:r w:rsidRPr="00B65BCB">
        <w:tab/>
        <w:t>The SS calculates the PDCP SDU loss as B = N</w:t>
      </w:r>
      <w:r w:rsidRPr="00B65BCB">
        <w:rPr>
          <w:vertAlign w:val="subscript"/>
        </w:rPr>
        <w:t>DL_PDCP</w:t>
      </w:r>
      <w:r w:rsidRPr="00B65BCB">
        <w:t xml:space="preserve"> - N</w:t>
      </w:r>
      <w:r w:rsidRPr="00B65BCB">
        <w:rPr>
          <w:vertAlign w:val="subscript"/>
        </w:rPr>
        <w:t>UL_PDCP</w:t>
      </w:r>
    </w:p>
    <w:p w14:paraId="3A999CF0" w14:textId="77777777" w:rsidR="0043667B" w:rsidRPr="00B65BCB" w:rsidRDefault="0043667B" w:rsidP="0043667B">
      <w:pPr>
        <w:pStyle w:val="B1"/>
        <w:rPr>
          <w:rFonts w:eastAsia="??"/>
        </w:rPr>
      </w:pPr>
      <w:r w:rsidRPr="00B65BCB">
        <w:t>13.</w:t>
      </w:r>
      <w:r w:rsidRPr="00B65BCB">
        <w:tab/>
        <w:t xml:space="preserve">The </w:t>
      </w:r>
      <w:r w:rsidRPr="00B65BCB">
        <w:rPr>
          <w:rFonts w:eastAsia="??"/>
        </w:rPr>
        <w:t xml:space="preserve">UE passes the test if A ≥ "corresponding TB success rate according to Table </w:t>
      </w:r>
      <w:r w:rsidRPr="00B65BCB">
        <w:t>8.7.5.2.5.5-1</w:t>
      </w:r>
      <w:r w:rsidRPr="00B65BCB">
        <w:rPr>
          <w:rFonts w:eastAsia="??"/>
        </w:rPr>
        <w:t>" and B = 0.</w:t>
      </w:r>
    </w:p>
    <w:p w14:paraId="32266846" w14:textId="77777777" w:rsidR="0043667B" w:rsidRPr="00B65BCB" w:rsidRDefault="0043667B" w:rsidP="0043667B">
      <w:pPr>
        <w:pStyle w:val="NO"/>
      </w:pPr>
      <w:r w:rsidRPr="00B65BCB">
        <w:t>NOTE 1:</w:t>
      </w:r>
      <w:r w:rsidRPr="00B65BCB">
        <w:tab/>
        <w:t>In case of RLC PDU retransmission, the number of new required PDCP SDUs is as many as to fill the rest of TB.</w:t>
      </w:r>
    </w:p>
    <w:p w14:paraId="067B0B0B" w14:textId="77777777" w:rsidR="0043667B" w:rsidRPr="00B65BCB" w:rsidRDefault="0043667B" w:rsidP="0043667B">
      <w:pPr>
        <w:pStyle w:val="5"/>
      </w:pPr>
      <w:r w:rsidRPr="00B65BCB">
        <w:t>8.7.5.2.5.4.3</w:t>
      </w:r>
      <w:r w:rsidRPr="00B65BCB">
        <w:tab/>
        <w:t>Message contents</w:t>
      </w:r>
    </w:p>
    <w:p w14:paraId="39634EA8" w14:textId="77777777" w:rsidR="0043667B" w:rsidRPr="00B65BCB" w:rsidRDefault="0043667B" w:rsidP="0043667B">
      <w:r w:rsidRPr="00B65BCB">
        <w:t>Message contents are according to TS 36.508 [7] clause 4.6 and 4.7A, with the following exceptions:</w:t>
      </w:r>
    </w:p>
    <w:p w14:paraId="31CD5C92" w14:textId="77777777" w:rsidR="0043667B" w:rsidRPr="00B65BCB" w:rsidRDefault="0043667B" w:rsidP="0043667B">
      <w:pPr>
        <w:pStyle w:val="TH"/>
      </w:pPr>
      <w:r w:rsidRPr="00B65BCB">
        <w:lastRenderedPageBreak/>
        <w:t>Table 8.7.5.2.5.4.3-1: CLOSE UE TEST LOOP (in the preamble)</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28"/>
        <w:gridCol w:w="1955"/>
        <w:gridCol w:w="1853"/>
        <w:gridCol w:w="1136"/>
      </w:tblGrid>
      <w:tr w:rsidR="0043667B" w:rsidRPr="00B65BCB" w14:paraId="79EA7366" w14:textId="77777777" w:rsidTr="00AC4868">
        <w:trPr>
          <w:trHeight w:val="209"/>
        </w:trPr>
        <w:tc>
          <w:tcPr>
            <w:tcW w:w="9072" w:type="dxa"/>
            <w:gridSpan w:val="4"/>
          </w:tcPr>
          <w:p w14:paraId="2E652934" w14:textId="77777777" w:rsidR="0043667B" w:rsidRPr="00B65BCB" w:rsidRDefault="0043667B" w:rsidP="00AC4868">
            <w:pPr>
              <w:pStyle w:val="TAL"/>
            </w:pPr>
            <w:r w:rsidRPr="00B65BCB">
              <w:t>Derivation Path: 36.508 clause 4.7A table 4.7A-3 with condition UE TEST LOOP MODE A</w:t>
            </w:r>
          </w:p>
        </w:tc>
      </w:tr>
      <w:tr w:rsidR="0043667B" w:rsidRPr="00B65BCB" w14:paraId="49B2E902" w14:textId="77777777" w:rsidTr="00AC4868">
        <w:tblPrEx>
          <w:tblCellMar>
            <w:left w:w="108" w:type="dxa"/>
            <w:right w:w="108" w:type="dxa"/>
          </w:tblCellMar>
        </w:tblPrEx>
        <w:trPr>
          <w:trHeight w:val="276"/>
        </w:trPr>
        <w:tc>
          <w:tcPr>
            <w:tcW w:w="4128" w:type="dxa"/>
          </w:tcPr>
          <w:p w14:paraId="325A0325" w14:textId="77777777" w:rsidR="0043667B" w:rsidRPr="00B65BCB" w:rsidRDefault="0043667B" w:rsidP="00AC4868">
            <w:pPr>
              <w:pStyle w:val="TAH"/>
            </w:pPr>
            <w:r w:rsidRPr="00B65BCB">
              <w:t>Information Element</w:t>
            </w:r>
          </w:p>
        </w:tc>
        <w:tc>
          <w:tcPr>
            <w:tcW w:w="1955" w:type="dxa"/>
          </w:tcPr>
          <w:p w14:paraId="42377C48" w14:textId="77777777" w:rsidR="0043667B" w:rsidRPr="00B65BCB" w:rsidRDefault="0043667B" w:rsidP="00AC4868">
            <w:pPr>
              <w:pStyle w:val="TAH"/>
            </w:pPr>
            <w:r w:rsidRPr="00B65BCB">
              <w:t>Value/remark</w:t>
            </w:r>
          </w:p>
        </w:tc>
        <w:tc>
          <w:tcPr>
            <w:tcW w:w="1853" w:type="dxa"/>
          </w:tcPr>
          <w:p w14:paraId="65A7A7D3" w14:textId="77777777" w:rsidR="0043667B" w:rsidRPr="00B65BCB" w:rsidRDefault="0043667B" w:rsidP="00AC4868">
            <w:pPr>
              <w:pStyle w:val="TAH"/>
            </w:pPr>
            <w:r w:rsidRPr="00B65BCB">
              <w:t>Comment</w:t>
            </w:r>
          </w:p>
        </w:tc>
        <w:tc>
          <w:tcPr>
            <w:tcW w:w="1136" w:type="dxa"/>
          </w:tcPr>
          <w:p w14:paraId="6BDE4967" w14:textId="77777777" w:rsidR="0043667B" w:rsidRPr="00B65BCB" w:rsidRDefault="0043667B" w:rsidP="00AC4868">
            <w:pPr>
              <w:pStyle w:val="TAH"/>
            </w:pPr>
            <w:r w:rsidRPr="00B65BCB">
              <w:t>Condition</w:t>
            </w:r>
          </w:p>
        </w:tc>
      </w:tr>
      <w:tr w:rsidR="0043667B" w:rsidRPr="00B65BCB" w14:paraId="2D61817D" w14:textId="77777777" w:rsidTr="00AC4868">
        <w:tblPrEx>
          <w:tblCellMar>
            <w:left w:w="108" w:type="dxa"/>
            <w:right w:w="108" w:type="dxa"/>
          </w:tblCellMar>
        </w:tblPrEx>
        <w:trPr>
          <w:trHeight w:val="194"/>
        </w:trPr>
        <w:tc>
          <w:tcPr>
            <w:tcW w:w="4128" w:type="dxa"/>
          </w:tcPr>
          <w:p w14:paraId="6FA1BD7A" w14:textId="77777777" w:rsidR="0043667B" w:rsidRPr="00B65BCB" w:rsidRDefault="0043667B" w:rsidP="00AC4868">
            <w:pPr>
              <w:pStyle w:val="TAL"/>
            </w:pPr>
            <w:r w:rsidRPr="00B65BCB">
              <w:t>UE test loop mode A LB setup</w:t>
            </w:r>
          </w:p>
        </w:tc>
        <w:tc>
          <w:tcPr>
            <w:tcW w:w="1955" w:type="dxa"/>
          </w:tcPr>
          <w:p w14:paraId="2AEEE3AA" w14:textId="77777777" w:rsidR="0043667B" w:rsidRPr="00B65BCB" w:rsidRDefault="0043667B" w:rsidP="00AC4868">
            <w:pPr>
              <w:pStyle w:val="TAL"/>
            </w:pPr>
          </w:p>
        </w:tc>
        <w:tc>
          <w:tcPr>
            <w:tcW w:w="1853" w:type="dxa"/>
          </w:tcPr>
          <w:p w14:paraId="29A0AB6E" w14:textId="77777777" w:rsidR="0043667B" w:rsidRPr="00B65BCB" w:rsidRDefault="0043667B" w:rsidP="00AC4868">
            <w:pPr>
              <w:pStyle w:val="TAL"/>
            </w:pPr>
          </w:p>
        </w:tc>
        <w:tc>
          <w:tcPr>
            <w:tcW w:w="1136" w:type="dxa"/>
            <w:vMerge w:val="restart"/>
          </w:tcPr>
          <w:p w14:paraId="13DD570E" w14:textId="77777777" w:rsidR="0043667B" w:rsidRPr="00B65BCB" w:rsidRDefault="0043667B" w:rsidP="00AC4868">
            <w:pPr>
              <w:pStyle w:val="TAL"/>
            </w:pPr>
          </w:p>
        </w:tc>
      </w:tr>
      <w:tr w:rsidR="0043667B" w:rsidRPr="00B65BCB" w14:paraId="36AD1155" w14:textId="77777777" w:rsidTr="00AC4868">
        <w:tblPrEx>
          <w:tblCellMar>
            <w:left w:w="108" w:type="dxa"/>
            <w:right w:w="108" w:type="dxa"/>
          </w:tblCellMar>
        </w:tblPrEx>
        <w:trPr>
          <w:trHeight w:val="403"/>
        </w:trPr>
        <w:tc>
          <w:tcPr>
            <w:tcW w:w="4128" w:type="dxa"/>
          </w:tcPr>
          <w:p w14:paraId="10B1643E" w14:textId="77777777" w:rsidR="0043667B" w:rsidRPr="00B65BCB" w:rsidRDefault="0043667B" w:rsidP="00AC4868">
            <w:pPr>
              <w:pStyle w:val="TAL"/>
            </w:pPr>
            <w:r w:rsidRPr="00B65BCB">
              <w:t xml:space="preserve">  Length of UE test loop mode A LB setup list in bytes</w:t>
            </w:r>
          </w:p>
        </w:tc>
        <w:tc>
          <w:tcPr>
            <w:tcW w:w="1955" w:type="dxa"/>
          </w:tcPr>
          <w:p w14:paraId="005F4B1C" w14:textId="77777777" w:rsidR="0043667B" w:rsidRPr="00B65BCB" w:rsidRDefault="0043667B" w:rsidP="00AC4868">
            <w:pPr>
              <w:pStyle w:val="TAL"/>
            </w:pPr>
            <w:r w:rsidRPr="00B65BCB">
              <w:t>0 0 0 0 0 0 1 1</w:t>
            </w:r>
          </w:p>
        </w:tc>
        <w:tc>
          <w:tcPr>
            <w:tcW w:w="1853" w:type="dxa"/>
          </w:tcPr>
          <w:p w14:paraId="62D12791" w14:textId="77777777" w:rsidR="0043667B" w:rsidRPr="00B65BCB" w:rsidRDefault="0043667B" w:rsidP="00AC4868">
            <w:pPr>
              <w:pStyle w:val="TAL"/>
            </w:pPr>
            <w:r w:rsidRPr="00B65BCB">
              <w:t>Length of one LB setup DRB (3 bytes)</w:t>
            </w:r>
          </w:p>
        </w:tc>
        <w:tc>
          <w:tcPr>
            <w:tcW w:w="1136" w:type="dxa"/>
            <w:vMerge/>
          </w:tcPr>
          <w:p w14:paraId="0CE7E0F0" w14:textId="77777777" w:rsidR="0043667B" w:rsidRPr="00B65BCB" w:rsidRDefault="0043667B" w:rsidP="00AC4868">
            <w:pPr>
              <w:pStyle w:val="TAL"/>
            </w:pPr>
          </w:p>
        </w:tc>
      </w:tr>
      <w:tr w:rsidR="0043667B" w:rsidRPr="00B65BCB" w14:paraId="1543CD59" w14:textId="77777777" w:rsidTr="00AC4868">
        <w:tblPrEx>
          <w:tblCellMar>
            <w:left w:w="108" w:type="dxa"/>
            <w:right w:w="108" w:type="dxa"/>
          </w:tblCellMar>
        </w:tblPrEx>
        <w:trPr>
          <w:trHeight w:val="1449"/>
        </w:trPr>
        <w:tc>
          <w:tcPr>
            <w:tcW w:w="4128" w:type="dxa"/>
          </w:tcPr>
          <w:p w14:paraId="287EC1EC" w14:textId="77777777" w:rsidR="0043667B" w:rsidRPr="00B65BCB" w:rsidRDefault="0043667B" w:rsidP="00AC4868">
            <w:pPr>
              <w:pStyle w:val="TAL"/>
            </w:pPr>
            <w:r w:rsidRPr="00B65BCB">
              <w:t xml:space="preserve">  LB setup DRB</w:t>
            </w:r>
          </w:p>
        </w:tc>
        <w:tc>
          <w:tcPr>
            <w:tcW w:w="1955" w:type="dxa"/>
          </w:tcPr>
          <w:p w14:paraId="21E23E9F" w14:textId="77777777" w:rsidR="0043667B" w:rsidRPr="00B65BCB" w:rsidRDefault="0043667B" w:rsidP="00AC4868">
            <w:pPr>
              <w:pStyle w:val="TAL"/>
            </w:pPr>
            <w:r w:rsidRPr="00B65BCB">
              <w:t>0 0 0 0 0 0 0 0,</w:t>
            </w:r>
          </w:p>
          <w:p w14:paraId="7F8922F7" w14:textId="77777777" w:rsidR="0043667B" w:rsidRPr="00B65BCB" w:rsidRDefault="0043667B" w:rsidP="00AC4868">
            <w:pPr>
              <w:pStyle w:val="TAL"/>
            </w:pPr>
            <w:r w:rsidRPr="00B65BCB">
              <w:t>0 0 1 0 1 0 0 0,</w:t>
            </w:r>
          </w:p>
          <w:p w14:paraId="4B0F4954" w14:textId="77777777" w:rsidR="0043667B" w:rsidRPr="00B65BCB" w:rsidRDefault="0043667B" w:rsidP="00AC4868">
            <w:pPr>
              <w:pStyle w:val="TAL"/>
            </w:pPr>
            <w:r w:rsidRPr="00B65BCB">
              <w:t>0 0 0 Q4 Q3 Q2 Q1 Q0</w:t>
            </w:r>
          </w:p>
        </w:tc>
        <w:tc>
          <w:tcPr>
            <w:tcW w:w="1853" w:type="dxa"/>
          </w:tcPr>
          <w:p w14:paraId="247CEF10" w14:textId="77777777" w:rsidR="0043667B" w:rsidRPr="00B65BCB" w:rsidRDefault="0043667B" w:rsidP="00AC4868">
            <w:pPr>
              <w:pStyle w:val="TAL"/>
            </w:pPr>
            <w:r w:rsidRPr="00B65BCB">
              <w:t>UL PDCP SDU size = 40 bits (5 bytes)</w:t>
            </w:r>
          </w:p>
          <w:p w14:paraId="67EC0097" w14:textId="77777777" w:rsidR="0043667B" w:rsidRPr="00B65BCB" w:rsidRDefault="0043667B" w:rsidP="00AC4868">
            <w:pPr>
              <w:pStyle w:val="TAL"/>
            </w:pPr>
            <w:r w:rsidRPr="00B65BCB">
              <w:t>Q</w:t>
            </w:r>
            <w:proofErr w:type="gramStart"/>
            <w:r w:rsidRPr="00B65BCB">
              <w:t>4..</w:t>
            </w:r>
            <w:proofErr w:type="gramEnd"/>
            <w:r w:rsidRPr="00B65BCB">
              <w:t>Q0 = Data Radio Bearer identity number for the default radio bearer. See 36.509 clause 6.1</w:t>
            </w:r>
          </w:p>
        </w:tc>
        <w:tc>
          <w:tcPr>
            <w:tcW w:w="1136" w:type="dxa"/>
            <w:vMerge/>
          </w:tcPr>
          <w:p w14:paraId="63DFA181" w14:textId="77777777" w:rsidR="0043667B" w:rsidRPr="00B65BCB" w:rsidRDefault="0043667B" w:rsidP="00AC4868">
            <w:pPr>
              <w:pStyle w:val="TAL"/>
            </w:pPr>
          </w:p>
        </w:tc>
      </w:tr>
    </w:tbl>
    <w:p w14:paraId="65298FFE" w14:textId="77777777" w:rsidR="0043667B" w:rsidRPr="00B65BCB" w:rsidRDefault="0043667B" w:rsidP="0043667B"/>
    <w:p w14:paraId="0685FA1D" w14:textId="77777777" w:rsidR="0043667B" w:rsidRPr="00B65BCB" w:rsidRDefault="0043667B" w:rsidP="0043667B">
      <w:pPr>
        <w:pStyle w:val="TH"/>
      </w:pPr>
      <w:r w:rsidRPr="00B65BCB">
        <w:t xml:space="preserve">Table 8.7.5.2.5.4.3-2: </w:t>
      </w:r>
      <w:proofErr w:type="spellStart"/>
      <w:r w:rsidRPr="00B65BCB">
        <w:rPr>
          <w:i/>
        </w:rPr>
        <w:t>SecurityModeCommand</w:t>
      </w:r>
      <w:proofErr w:type="spellEnd"/>
      <w:r w:rsidRPr="00B65BCB">
        <w:t xml:space="preserve"> (in the preamble)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3667B" w:rsidRPr="00B65BCB" w14:paraId="0742A555" w14:textId="77777777" w:rsidTr="00AC4868">
        <w:tc>
          <w:tcPr>
            <w:tcW w:w="9639" w:type="dxa"/>
            <w:gridSpan w:val="4"/>
          </w:tcPr>
          <w:p w14:paraId="5CD8E128" w14:textId="77777777" w:rsidR="0043667B" w:rsidRPr="00B65BCB" w:rsidRDefault="0043667B" w:rsidP="00AC4868">
            <w:pPr>
              <w:pStyle w:val="TAL"/>
            </w:pPr>
            <w:r w:rsidRPr="00B65BCB">
              <w:t xml:space="preserve">Derivation Path: TS 36.508 clause </w:t>
            </w:r>
            <w:smartTag w:uri="urn:schemas-microsoft-com:office:smarttags" w:element="chsdate">
              <w:smartTagPr>
                <w:attr w:name="IsROCDate" w:val="False"/>
                <w:attr w:name="IsLunarDate" w:val="False"/>
                <w:attr w:name="Day" w:val="30"/>
                <w:attr w:name="Month" w:val="12"/>
                <w:attr w:name="Year" w:val="1899"/>
              </w:smartTagPr>
              <w:r w:rsidRPr="00B65BCB">
                <w:t>4.6.1</w:t>
              </w:r>
            </w:smartTag>
            <w:r w:rsidRPr="00B65BCB">
              <w:t xml:space="preserve"> table 4.6.1-19</w:t>
            </w:r>
          </w:p>
        </w:tc>
      </w:tr>
      <w:tr w:rsidR="0043667B" w:rsidRPr="00B65BCB" w14:paraId="5E59AD06" w14:textId="77777777" w:rsidTr="00AC4868">
        <w:tblPrEx>
          <w:tblCellMar>
            <w:left w:w="108" w:type="dxa"/>
            <w:right w:w="108" w:type="dxa"/>
          </w:tblCellMar>
        </w:tblPrEx>
        <w:tc>
          <w:tcPr>
            <w:tcW w:w="4427" w:type="dxa"/>
          </w:tcPr>
          <w:p w14:paraId="22CD73A4" w14:textId="77777777" w:rsidR="0043667B" w:rsidRPr="00B65BCB" w:rsidRDefault="0043667B" w:rsidP="00AC4868">
            <w:pPr>
              <w:pStyle w:val="TAH"/>
            </w:pPr>
            <w:r w:rsidRPr="00B65BCB">
              <w:t>Information Element</w:t>
            </w:r>
          </w:p>
        </w:tc>
        <w:tc>
          <w:tcPr>
            <w:tcW w:w="2267" w:type="dxa"/>
          </w:tcPr>
          <w:p w14:paraId="3EDA122D" w14:textId="77777777" w:rsidR="0043667B" w:rsidRPr="00B65BCB" w:rsidRDefault="0043667B" w:rsidP="00AC4868">
            <w:pPr>
              <w:pStyle w:val="TAH"/>
            </w:pPr>
            <w:r w:rsidRPr="00B65BCB">
              <w:t>Value/remark</w:t>
            </w:r>
          </w:p>
        </w:tc>
        <w:tc>
          <w:tcPr>
            <w:tcW w:w="1700" w:type="dxa"/>
          </w:tcPr>
          <w:p w14:paraId="4EF819A5" w14:textId="77777777" w:rsidR="0043667B" w:rsidRPr="00B65BCB" w:rsidRDefault="0043667B" w:rsidP="00AC4868">
            <w:pPr>
              <w:pStyle w:val="TAH"/>
            </w:pPr>
            <w:r w:rsidRPr="00B65BCB">
              <w:t>Comment</w:t>
            </w:r>
          </w:p>
        </w:tc>
        <w:tc>
          <w:tcPr>
            <w:tcW w:w="1245" w:type="dxa"/>
          </w:tcPr>
          <w:p w14:paraId="1EFCABDB" w14:textId="77777777" w:rsidR="0043667B" w:rsidRPr="00B65BCB" w:rsidRDefault="0043667B" w:rsidP="00AC4868">
            <w:pPr>
              <w:pStyle w:val="TAH"/>
            </w:pPr>
            <w:r w:rsidRPr="00B65BCB">
              <w:t>Condition</w:t>
            </w:r>
          </w:p>
        </w:tc>
      </w:tr>
      <w:tr w:rsidR="0043667B" w:rsidRPr="00B65BCB" w14:paraId="41DCCA1C" w14:textId="77777777" w:rsidTr="00AC4868">
        <w:tblPrEx>
          <w:tblCellMar>
            <w:left w:w="108" w:type="dxa"/>
            <w:right w:w="108" w:type="dxa"/>
          </w:tblCellMar>
        </w:tblPrEx>
        <w:tc>
          <w:tcPr>
            <w:tcW w:w="4427" w:type="dxa"/>
          </w:tcPr>
          <w:p w14:paraId="314FAF6C" w14:textId="77777777" w:rsidR="0043667B" w:rsidRPr="00B65BCB" w:rsidRDefault="0043667B" w:rsidP="00AC4868">
            <w:pPr>
              <w:pStyle w:val="TAL"/>
            </w:pPr>
            <w:proofErr w:type="spellStart"/>
            <w:r w:rsidRPr="00B65BCB">
              <w:t>SecurityModeCommand</w:t>
            </w:r>
            <w:proofErr w:type="spellEnd"/>
            <w:r w:rsidRPr="00B65BCB">
              <w:t xml:space="preserve"> ::= SEQUENCE {</w:t>
            </w:r>
          </w:p>
        </w:tc>
        <w:tc>
          <w:tcPr>
            <w:tcW w:w="2267" w:type="dxa"/>
          </w:tcPr>
          <w:p w14:paraId="59099FD2" w14:textId="77777777" w:rsidR="0043667B" w:rsidRPr="00B65BCB" w:rsidRDefault="0043667B" w:rsidP="00AC4868">
            <w:pPr>
              <w:pStyle w:val="TAL"/>
            </w:pPr>
          </w:p>
        </w:tc>
        <w:tc>
          <w:tcPr>
            <w:tcW w:w="1700" w:type="dxa"/>
          </w:tcPr>
          <w:p w14:paraId="6145101B" w14:textId="77777777" w:rsidR="0043667B" w:rsidRPr="00B65BCB" w:rsidRDefault="0043667B" w:rsidP="00AC4868">
            <w:pPr>
              <w:pStyle w:val="TAL"/>
            </w:pPr>
          </w:p>
        </w:tc>
        <w:tc>
          <w:tcPr>
            <w:tcW w:w="1245" w:type="dxa"/>
          </w:tcPr>
          <w:p w14:paraId="3187CD53" w14:textId="77777777" w:rsidR="0043667B" w:rsidRPr="00B65BCB" w:rsidRDefault="0043667B" w:rsidP="00AC4868">
            <w:pPr>
              <w:pStyle w:val="TAL"/>
            </w:pPr>
          </w:p>
        </w:tc>
      </w:tr>
      <w:tr w:rsidR="0043667B" w:rsidRPr="00B65BCB" w14:paraId="5A85D66A" w14:textId="77777777" w:rsidTr="00AC4868">
        <w:tblPrEx>
          <w:tblCellMar>
            <w:left w:w="108" w:type="dxa"/>
            <w:right w:w="108" w:type="dxa"/>
          </w:tblCellMar>
        </w:tblPrEx>
        <w:tc>
          <w:tcPr>
            <w:tcW w:w="4427" w:type="dxa"/>
          </w:tcPr>
          <w:p w14:paraId="4E426FA9" w14:textId="77777777" w:rsidR="0043667B" w:rsidRPr="00B65BCB" w:rsidRDefault="0043667B" w:rsidP="00AC4868">
            <w:pPr>
              <w:pStyle w:val="TAL"/>
            </w:pPr>
            <w:r w:rsidRPr="00B65BCB">
              <w:t xml:space="preserve">  </w:t>
            </w:r>
            <w:proofErr w:type="spellStart"/>
            <w:r w:rsidRPr="00B65BCB">
              <w:t>criticalExtensions</w:t>
            </w:r>
            <w:proofErr w:type="spellEnd"/>
            <w:r w:rsidRPr="00B65BCB">
              <w:t xml:space="preserve"> CHOICE {</w:t>
            </w:r>
          </w:p>
        </w:tc>
        <w:tc>
          <w:tcPr>
            <w:tcW w:w="2267" w:type="dxa"/>
          </w:tcPr>
          <w:p w14:paraId="65C277EA" w14:textId="77777777" w:rsidR="0043667B" w:rsidRPr="00B65BCB" w:rsidRDefault="0043667B" w:rsidP="00AC4868">
            <w:pPr>
              <w:pStyle w:val="TAL"/>
            </w:pPr>
          </w:p>
        </w:tc>
        <w:tc>
          <w:tcPr>
            <w:tcW w:w="1700" w:type="dxa"/>
          </w:tcPr>
          <w:p w14:paraId="707F3DD2" w14:textId="77777777" w:rsidR="0043667B" w:rsidRPr="00B65BCB" w:rsidRDefault="0043667B" w:rsidP="00AC4868">
            <w:pPr>
              <w:pStyle w:val="TAL"/>
            </w:pPr>
          </w:p>
        </w:tc>
        <w:tc>
          <w:tcPr>
            <w:tcW w:w="1245" w:type="dxa"/>
          </w:tcPr>
          <w:p w14:paraId="5C739E1E" w14:textId="77777777" w:rsidR="0043667B" w:rsidRPr="00B65BCB" w:rsidRDefault="0043667B" w:rsidP="00AC4868">
            <w:pPr>
              <w:pStyle w:val="TAL"/>
            </w:pPr>
          </w:p>
        </w:tc>
      </w:tr>
      <w:tr w:rsidR="0043667B" w:rsidRPr="00B65BCB" w14:paraId="62F0EC69" w14:textId="77777777" w:rsidTr="00AC4868">
        <w:tblPrEx>
          <w:tblCellMar>
            <w:left w:w="108" w:type="dxa"/>
            <w:right w:w="108" w:type="dxa"/>
          </w:tblCellMar>
        </w:tblPrEx>
        <w:tc>
          <w:tcPr>
            <w:tcW w:w="4427" w:type="dxa"/>
          </w:tcPr>
          <w:p w14:paraId="5B7F8177" w14:textId="77777777" w:rsidR="0043667B" w:rsidRPr="00B65BCB" w:rsidRDefault="0043667B" w:rsidP="00AC4868">
            <w:pPr>
              <w:pStyle w:val="TAL"/>
            </w:pPr>
            <w:r w:rsidRPr="00B65BCB">
              <w:t xml:space="preserve">    c1 CHOICE{</w:t>
            </w:r>
          </w:p>
        </w:tc>
        <w:tc>
          <w:tcPr>
            <w:tcW w:w="2267" w:type="dxa"/>
          </w:tcPr>
          <w:p w14:paraId="45968DB8" w14:textId="77777777" w:rsidR="0043667B" w:rsidRPr="00B65BCB" w:rsidRDefault="0043667B" w:rsidP="00AC4868">
            <w:pPr>
              <w:pStyle w:val="TAL"/>
            </w:pPr>
          </w:p>
        </w:tc>
        <w:tc>
          <w:tcPr>
            <w:tcW w:w="1700" w:type="dxa"/>
          </w:tcPr>
          <w:p w14:paraId="3BC79D5E" w14:textId="77777777" w:rsidR="0043667B" w:rsidRPr="00B65BCB" w:rsidRDefault="0043667B" w:rsidP="00AC4868">
            <w:pPr>
              <w:pStyle w:val="TAL"/>
            </w:pPr>
          </w:p>
        </w:tc>
        <w:tc>
          <w:tcPr>
            <w:tcW w:w="1245" w:type="dxa"/>
          </w:tcPr>
          <w:p w14:paraId="73ECEA99" w14:textId="77777777" w:rsidR="0043667B" w:rsidRPr="00B65BCB" w:rsidRDefault="0043667B" w:rsidP="00AC4868">
            <w:pPr>
              <w:pStyle w:val="TAL"/>
            </w:pPr>
          </w:p>
        </w:tc>
      </w:tr>
      <w:tr w:rsidR="0043667B" w:rsidRPr="00B65BCB" w14:paraId="3D677A09" w14:textId="77777777" w:rsidTr="00AC4868">
        <w:tblPrEx>
          <w:tblCellMar>
            <w:left w:w="108" w:type="dxa"/>
            <w:right w:w="108" w:type="dxa"/>
          </w:tblCellMar>
        </w:tblPrEx>
        <w:tc>
          <w:tcPr>
            <w:tcW w:w="4427" w:type="dxa"/>
          </w:tcPr>
          <w:p w14:paraId="4FAA69A9" w14:textId="77777777" w:rsidR="0043667B" w:rsidRPr="00B65BCB" w:rsidRDefault="0043667B" w:rsidP="00AC4868">
            <w:pPr>
              <w:pStyle w:val="TAL"/>
            </w:pPr>
            <w:r w:rsidRPr="00B65BCB">
              <w:t xml:space="preserve">      securityModeCommand-r8 SEQUENCE {</w:t>
            </w:r>
          </w:p>
        </w:tc>
        <w:tc>
          <w:tcPr>
            <w:tcW w:w="2267" w:type="dxa"/>
          </w:tcPr>
          <w:p w14:paraId="57A4595A" w14:textId="77777777" w:rsidR="0043667B" w:rsidRPr="00B65BCB" w:rsidRDefault="0043667B" w:rsidP="00AC4868">
            <w:pPr>
              <w:pStyle w:val="TAL"/>
            </w:pPr>
          </w:p>
        </w:tc>
        <w:tc>
          <w:tcPr>
            <w:tcW w:w="1700" w:type="dxa"/>
          </w:tcPr>
          <w:p w14:paraId="5704AD2F" w14:textId="77777777" w:rsidR="0043667B" w:rsidRPr="00B65BCB" w:rsidRDefault="0043667B" w:rsidP="00AC4868">
            <w:pPr>
              <w:pStyle w:val="TAL"/>
            </w:pPr>
          </w:p>
        </w:tc>
        <w:tc>
          <w:tcPr>
            <w:tcW w:w="1245" w:type="dxa"/>
          </w:tcPr>
          <w:p w14:paraId="6974B598" w14:textId="77777777" w:rsidR="0043667B" w:rsidRPr="00B65BCB" w:rsidRDefault="0043667B" w:rsidP="00AC4868">
            <w:pPr>
              <w:pStyle w:val="TAL"/>
            </w:pPr>
          </w:p>
        </w:tc>
      </w:tr>
      <w:tr w:rsidR="0043667B" w:rsidRPr="00B65BCB" w14:paraId="171A6308" w14:textId="77777777" w:rsidTr="00AC4868">
        <w:tblPrEx>
          <w:tblCellMar>
            <w:left w:w="108" w:type="dxa"/>
            <w:right w:w="108" w:type="dxa"/>
          </w:tblCellMar>
        </w:tblPrEx>
        <w:tc>
          <w:tcPr>
            <w:tcW w:w="4427" w:type="dxa"/>
          </w:tcPr>
          <w:p w14:paraId="45C181BD" w14:textId="77777777" w:rsidR="0043667B" w:rsidRPr="00B65BCB" w:rsidRDefault="0043667B" w:rsidP="00AC4868">
            <w:pPr>
              <w:pStyle w:val="TAL"/>
            </w:pPr>
            <w:r w:rsidRPr="00B65BCB">
              <w:t xml:space="preserve">        </w:t>
            </w:r>
            <w:proofErr w:type="spellStart"/>
            <w:r w:rsidRPr="00B65BCB">
              <w:t>securityConfiguration</w:t>
            </w:r>
            <w:proofErr w:type="spellEnd"/>
            <w:r w:rsidRPr="00B65BCB">
              <w:t xml:space="preserve"> SEQUENCE {</w:t>
            </w:r>
          </w:p>
        </w:tc>
        <w:tc>
          <w:tcPr>
            <w:tcW w:w="2267" w:type="dxa"/>
          </w:tcPr>
          <w:p w14:paraId="2B9AFAAA" w14:textId="77777777" w:rsidR="0043667B" w:rsidRPr="00B65BCB" w:rsidRDefault="0043667B" w:rsidP="00AC4868">
            <w:pPr>
              <w:pStyle w:val="TAL"/>
            </w:pPr>
          </w:p>
        </w:tc>
        <w:tc>
          <w:tcPr>
            <w:tcW w:w="1700" w:type="dxa"/>
          </w:tcPr>
          <w:p w14:paraId="738F1EC7" w14:textId="77777777" w:rsidR="0043667B" w:rsidRPr="00B65BCB" w:rsidRDefault="0043667B" w:rsidP="00AC4868">
            <w:pPr>
              <w:pStyle w:val="TAL"/>
            </w:pPr>
          </w:p>
        </w:tc>
        <w:tc>
          <w:tcPr>
            <w:tcW w:w="1245" w:type="dxa"/>
          </w:tcPr>
          <w:p w14:paraId="549C9C06" w14:textId="77777777" w:rsidR="0043667B" w:rsidRPr="00B65BCB" w:rsidRDefault="0043667B" w:rsidP="00AC4868">
            <w:pPr>
              <w:pStyle w:val="TAL"/>
            </w:pPr>
          </w:p>
        </w:tc>
      </w:tr>
      <w:tr w:rsidR="0043667B" w:rsidRPr="00B65BCB" w14:paraId="689C44DC" w14:textId="77777777" w:rsidTr="00AC4868">
        <w:tblPrEx>
          <w:tblCellMar>
            <w:left w:w="108" w:type="dxa"/>
            <w:right w:w="108" w:type="dxa"/>
          </w:tblCellMar>
        </w:tblPrEx>
        <w:tc>
          <w:tcPr>
            <w:tcW w:w="4427" w:type="dxa"/>
          </w:tcPr>
          <w:p w14:paraId="6A55DD01" w14:textId="77777777" w:rsidR="0043667B" w:rsidRPr="00B65BCB" w:rsidRDefault="0043667B" w:rsidP="00AC4868">
            <w:pPr>
              <w:pStyle w:val="TAL"/>
            </w:pPr>
            <w:r w:rsidRPr="00B65BCB">
              <w:t xml:space="preserve">          </w:t>
            </w:r>
            <w:proofErr w:type="spellStart"/>
            <w:r w:rsidRPr="00B65BCB">
              <w:t>cipheringAlgorithm</w:t>
            </w:r>
            <w:proofErr w:type="spellEnd"/>
          </w:p>
        </w:tc>
        <w:tc>
          <w:tcPr>
            <w:tcW w:w="2267" w:type="dxa"/>
          </w:tcPr>
          <w:p w14:paraId="7B0C6AEB" w14:textId="77777777" w:rsidR="0043667B" w:rsidRPr="00B65BCB" w:rsidRDefault="0043667B" w:rsidP="00AC4868">
            <w:pPr>
              <w:pStyle w:val="TAL"/>
            </w:pPr>
            <w:r w:rsidRPr="00B65BCB">
              <w:t>eea2</w:t>
            </w:r>
          </w:p>
        </w:tc>
        <w:tc>
          <w:tcPr>
            <w:tcW w:w="1700" w:type="dxa"/>
          </w:tcPr>
          <w:p w14:paraId="266EA75E" w14:textId="77777777" w:rsidR="0043667B" w:rsidRPr="00B65BCB" w:rsidRDefault="0043667B" w:rsidP="00AC4868">
            <w:pPr>
              <w:pStyle w:val="TAL"/>
            </w:pPr>
          </w:p>
        </w:tc>
        <w:tc>
          <w:tcPr>
            <w:tcW w:w="1245" w:type="dxa"/>
          </w:tcPr>
          <w:p w14:paraId="7E178D7F" w14:textId="77777777" w:rsidR="0043667B" w:rsidRPr="00B65BCB" w:rsidRDefault="0043667B" w:rsidP="00AC4868">
            <w:pPr>
              <w:pStyle w:val="TAL"/>
            </w:pPr>
          </w:p>
        </w:tc>
      </w:tr>
      <w:tr w:rsidR="0043667B" w:rsidRPr="00B65BCB" w14:paraId="4E2A4DE3" w14:textId="77777777" w:rsidTr="00AC4868">
        <w:tblPrEx>
          <w:tblCellMar>
            <w:left w:w="108" w:type="dxa"/>
            <w:right w:w="108" w:type="dxa"/>
          </w:tblCellMar>
        </w:tblPrEx>
        <w:tc>
          <w:tcPr>
            <w:tcW w:w="4427" w:type="dxa"/>
          </w:tcPr>
          <w:p w14:paraId="4E0A9259" w14:textId="77777777" w:rsidR="0043667B" w:rsidRPr="00B65BCB" w:rsidRDefault="0043667B" w:rsidP="00AC4868">
            <w:pPr>
              <w:pStyle w:val="TAL"/>
            </w:pPr>
            <w:r w:rsidRPr="00B65BCB">
              <w:t xml:space="preserve">          </w:t>
            </w:r>
            <w:proofErr w:type="spellStart"/>
            <w:r w:rsidRPr="00B65BCB">
              <w:rPr>
                <w:lang w:eastAsia="ko-KR"/>
              </w:rPr>
              <w:t>nextHopChainingCount</w:t>
            </w:r>
            <w:proofErr w:type="spellEnd"/>
          </w:p>
        </w:tc>
        <w:tc>
          <w:tcPr>
            <w:tcW w:w="2267" w:type="dxa"/>
          </w:tcPr>
          <w:p w14:paraId="069D45CA" w14:textId="77777777" w:rsidR="0043667B" w:rsidRPr="00B65BCB" w:rsidRDefault="0043667B" w:rsidP="00AC4868">
            <w:pPr>
              <w:pStyle w:val="TAL"/>
            </w:pPr>
            <w:r w:rsidRPr="00B65BCB">
              <w:t>Not present</w:t>
            </w:r>
          </w:p>
        </w:tc>
        <w:tc>
          <w:tcPr>
            <w:tcW w:w="1700" w:type="dxa"/>
          </w:tcPr>
          <w:p w14:paraId="5A8B079C" w14:textId="77777777" w:rsidR="0043667B" w:rsidRPr="00B65BCB" w:rsidRDefault="0043667B" w:rsidP="00AC4868">
            <w:pPr>
              <w:pStyle w:val="TAL"/>
            </w:pPr>
          </w:p>
        </w:tc>
        <w:tc>
          <w:tcPr>
            <w:tcW w:w="1245" w:type="dxa"/>
          </w:tcPr>
          <w:p w14:paraId="22AFD27A" w14:textId="77777777" w:rsidR="0043667B" w:rsidRPr="00B65BCB" w:rsidRDefault="0043667B" w:rsidP="00AC4868">
            <w:pPr>
              <w:pStyle w:val="TAL"/>
            </w:pPr>
          </w:p>
        </w:tc>
      </w:tr>
      <w:tr w:rsidR="0043667B" w:rsidRPr="00B65BCB" w14:paraId="0D8C9CC3" w14:textId="77777777" w:rsidTr="00AC4868">
        <w:tblPrEx>
          <w:tblCellMar>
            <w:left w:w="108" w:type="dxa"/>
            <w:right w:w="108" w:type="dxa"/>
          </w:tblCellMar>
        </w:tblPrEx>
        <w:tc>
          <w:tcPr>
            <w:tcW w:w="4427" w:type="dxa"/>
          </w:tcPr>
          <w:p w14:paraId="47FAE6D0" w14:textId="77777777" w:rsidR="0043667B" w:rsidRPr="00B65BCB" w:rsidRDefault="0043667B" w:rsidP="00AC4868">
            <w:pPr>
              <w:pStyle w:val="TAL"/>
            </w:pPr>
            <w:r w:rsidRPr="00B65BCB">
              <w:t xml:space="preserve">        }</w:t>
            </w:r>
          </w:p>
        </w:tc>
        <w:tc>
          <w:tcPr>
            <w:tcW w:w="2267" w:type="dxa"/>
          </w:tcPr>
          <w:p w14:paraId="7F75A23C" w14:textId="77777777" w:rsidR="0043667B" w:rsidRPr="00B65BCB" w:rsidRDefault="0043667B" w:rsidP="00AC4868">
            <w:pPr>
              <w:pStyle w:val="TAL"/>
            </w:pPr>
          </w:p>
        </w:tc>
        <w:tc>
          <w:tcPr>
            <w:tcW w:w="1700" w:type="dxa"/>
          </w:tcPr>
          <w:p w14:paraId="5EDDCE7B" w14:textId="77777777" w:rsidR="0043667B" w:rsidRPr="00B65BCB" w:rsidRDefault="0043667B" w:rsidP="00AC4868">
            <w:pPr>
              <w:pStyle w:val="TAL"/>
            </w:pPr>
          </w:p>
        </w:tc>
        <w:tc>
          <w:tcPr>
            <w:tcW w:w="1245" w:type="dxa"/>
          </w:tcPr>
          <w:p w14:paraId="7E473A18" w14:textId="77777777" w:rsidR="0043667B" w:rsidRPr="00B65BCB" w:rsidRDefault="0043667B" w:rsidP="00AC4868">
            <w:pPr>
              <w:pStyle w:val="TAL"/>
            </w:pPr>
          </w:p>
        </w:tc>
      </w:tr>
      <w:tr w:rsidR="0043667B" w:rsidRPr="00B65BCB" w14:paraId="6845CAE8" w14:textId="77777777" w:rsidTr="00AC4868">
        <w:tblPrEx>
          <w:tblCellMar>
            <w:left w:w="108" w:type="dxa"/>
            <w:right w:w="108" w:type="dxa"/>
          </w:tblCellMar>
        </w:tblPrEx>
        <w:tc>
          <w:tcPr>
            <w:tcW w:w="4427" w:type="dxa"/>
          </w:tcPr>
          <w:p w14:paraId="6666A9FF" w14:textId="77777777" w:rsidR="0043667B" w:rsidRPr="00B65BCB" w:rsidRDefault="0043667B" w:rsidP="00AC4868">
            <w:pPr>
              <w:pStyle w:val="TAL"/>
            </w:pPr>
            <w:r w:rsidRPr="00B65BCB">
              <w:t xml:space="preserve">        </w:t>
            </w:r>
            <w:proofErr w:type="spellStart"/>
            <w:r w:rsidRPr="00B65BCB">
              <w:t>nonCriticalExtension</w:t>
            </w:r>
            <w:proofErr w:type="spellEnd"/>
            <w:r w:rsidRPr="00B65BCB">
              <w:t xml:space="preserve"> SEQUENCE {}</w:t>
            </w:r>
          </w:p>
        </w:tc>
        <w:tc>
          <w:tcPr>
            <w:tcW w:w="2267" w:type="dxa"/>
          </w:tcPr>
          <w:p w14:paraId="0B948E95" w14:textId="77777777" w:rsidR="0043667B" w:rsidRPr="00B65BCB" w:rsidRDefault="0043667B" w:rsidP="00AC4868">
            <w:pPr>
              <w:pStyle w:val="TAL"/>
            </w:pPr>
            <w:r w:rsidRPr="00B65BCB">
              <w:t>Not present</w:t>
            </w:r>
          </w:p>
        </w:tc>
        <w:tc>
          <w:tcPr>
            <w:tcW w:w="1700" w:type="dxa"/>
          </w:tcPr>
          <w:p w14:paraId="5D2E8FAB" w14:textId="77777777" w:rsidR="0043667B" w:rsidRPr="00B65BCB" w:rsidRDefault="0043667B" w:rsidP="00AC4868">
            <w:pPr>
              <w:pStyle w:val="TAL"/>
            </w:pPr>
          </w:p>
        </w:tc>
        <w:tc>
          <w:tcPr>
            <w:tcW w:w="1245" w:type="dxa"/>
          </w:tcPr>
          <w:p w14:paraId="5E4A6D09" w14:textId="77777777" w:rsidR="0043667B" w:rsidRPr="00B65BCB" w:rsidRDefault="0043667B" w:rsidP="00AC4868">
            <w:pPr>
              <w:pStyle w:val="TAL"/>
            </w:pPr>
          </w:p>
        </w:tc>
      </w:tr>
      <w:tr w:rsidR="0043667B" w:rsidRPr="00B65BCB" w14:paraId="78824C6C" w14:textId="77777777" w:rsidTr="00AC4868">
        <w:tblPrEx>
          <w:tblCellMar>
            <w:left w:w="108" w:type="dxa"/>
            <w:right w:w="108" w:type="dxa"/>
          </w:tblCellMar>
        </w:tblPrEx>
        <w:tc>
          <w:tcPr>
            <w:tcW w:w="4427" w:type="dxa"/>
          </w:tcPr>
          <w:p w14:paraId="588621E9" w14:textId="77777777" w:rsidR="0043667B" w:rsidRPr="00B65BCB" w:rsidRDefault="0043667B" w:rsidP="00AC4868">
            <w:pPr>
              <w:pStyle w:val="TAL"/>
            </w:pPr>
            <w:r w:rsidRPr="00B65BCB">
              <w:t xml:space="preserve">      }</w:t>
            </w:r>
          </w:p>
        </w:tc>
        <w:tc>
          <w:tcPr>
            <w:tcW w:w="2267" w:type="dxa"/>
          </w:tcPr>
          <w:p w14:paraId="2CCFDC9C" w14:textId="77777777" w:rsidR="0043667B" w:rsidRPr="00B65BCB" w:rsidRDefault="0043667B" w:rsidP="00AC4868">
            <w:pPr>
              <w:pStyle w:val="TAL"/>
            </w:pPr>
          </w:p>
        </w:tc>
        <w:tc>
          <w:tcPr>
            <w:tcW w:w="1700" w:type="dxa"/>
          </w:tcPr>
          <w:p w14:paraId="3D4F14E7" w14:textId="77777777" w:rsidR="0043667B" w:rsidRPr="00B65BCB" w:rsidRDefault="0043667B" w:rsidP="00AC4868">
            <w:pPr>
              <w:pStyle w:val="TAL"/>
            </w:pPr>
          </w:p>
        </w:tc>
        <w:tc>
          <w:tcPr>
            <w:tcW w:w="1245" w:type="dxa"/>
          </w:tcPr>
          <w:p w14:paraId="1DE1BFA8" w14:textId="77777777" w:rsidR="0043667B" w:rsidRPr="00B65BCB" w:rsidRDefault="0043667B" w:rsidP="00AC4868">
            <w:pPr>
              <w:pStyle w:val="TAL"/>
            </w:pPr>
          </w:p>
        </w:tc>
      </w:tr>
      <w:tr w:rsidR="0043667B" w:rsidRPr="00B65BCB" w14:paraId="26B9566D" w14:textId="77777777" w:rsidTr="00AC4868">
        <w:tblPrEx>
          <w:tblCellMar>
            <w:left w:w="108" w:type="dxa"/>
            <w:right w:w="108" w:type="dxa"/>
          </w:tblCellMar>
        </w:tblPrEx>
        <w:tc>
          <w:tcPr>
            <w:tcW w:w="4427" w:type="dxa"/>
          </w:tcPr>
          <w:p w14:paraId="39BAB482" w14:textId="77777777" w:rsidR="0043667B" w:rsidRPr="00B65BCB" w:rsidRDefault="0043667B" w:rsidP="00AC4868">
            <w:pPr>
              <w:pStyle w:val="TAL"/>
            </w:pPr>
            <w:r w:rsidRPr="00B65BCB">
              <w:t xml:space="preserve">    }</w:t>
            </w:r>
          </w:p>
        </w:tc>
        <w:tc>
          <w:tcPr>
            <w:tcW w:w="2267" w:type="dxa"/>
          </w:tcPr>
          <w:p w14:paraId="4AABC102" w14:textId="77777777" w:rsidR="0043667B" w:rsidRPr="00B65BCB" w:rsidRDefault="0043667B" w:rsidP="00AC4868">
            <w:pPr>
              <w:pStyle w:val="TAL"/>
            </w:pPr>
          </w:p>
        </w:tc>
        <w:tc>
          <w:tcPr>
            <w:tcW w:w="1700" w:type="dxa"/>
          </w:tcPr>
          <w:p w14:paraId="3A184524" w14:textId="77777777" w:rsidR="0043667B" w:rsidRPr="00B65BCB" w:rsidRDefault="0043667B" w:rsidP="00AC4868">
            <w:pPr>
              <w:pStyle w:val="TAL"/>
            </w:pPr>
          </w:p>
        </w:tc>
        <w:tc>
          <w:tcPr>
            <w:tcW w:w="1245" w:type="dxa"/>
          </w:tcPr>
          <w:p w14:paraId="502140A2" w14:textId="77777777" w:rsidR="0043667B" w:rsidRPr="00B65BCB" w:rsidRDefault="0043667B" w:rsidP="00AC4868">
            <w:pPr>
              <w:pStyle w:val="TAL"/>
            </w:pPr>
          </w:p>
        </w:tc>
      </w:tr>
      <w:tr w:rsidR="0043667B" w:rsidRPr="00B65BCB" w14:paraId="4490A6B0" w14:textId="77777777" w:rsidTr="00AC4868">
        <w:tblPrEx>
          <w:tblCellMar>
            <w:left w:w="108" w:type="dxa"/>
            <w:right w:w="108" w:type="dxa"/>
          </w:tblCellMar>
        </w:tblPrEx>
        <w:tc>
          <w:tcPr>
            <w:tcW w:w="4427" w:type="dxa"/>
          </w:tcPr>
          <w:p w14:paraId="2F3569B1" w14:textId="77777777" w:rsidR="0043667B" w:rsidRPr="00B65BCB" w:rsidRDefault="0043667B" w:rsidP="00AC4868">
            <w:pPr>
              <w:pStyle w:val="TAL"/>
            </w:pPr>
            <w:r w:rsidRPr="00B65BCB">
              <w:t xml:space="preserve">  }</w:t>
            </w:r>
          </w:p>
        </w:tc>
        <w:tc>
          <w:tcPr>
            <w:tcW w:w="2267" w:type="dxa"/>
          </w:tcPr>
          <w:p w14:paraId="2F2479D4" w14:textId="77777777" w:rsidR="0043667B" w:rsidRPr="00B65BCB" w:rsidRDefault="0043667B" w:rsidP="00AC4868">
            <w:pPr>
              <w:pStyle w:val="TAL"/>
            </w:pPr>
          </w:p>
        </w:tc>
        <w:tc>
          <w:tcPr>
            <w:tcW w:w="1700" w:type="dxa"/>
          </w:tcPr>
          <w:p w14:paraId="25627B48" w14:textId="77777777" w:rsidR="0043667B" w:rsidRPr="00B65BCB" w:rsidRDefault="0043667B" w:rsidP="00AC4868">
            <w:pPr>
              <w:pStyle w:val="TAL"/>
            </w:pPr>
          </w:p>
        </w:tc>
        <w:tc>
          <w:tcPr>
            <w:tcW w:w="1245" w:type="dxa"/>
          </w:tcPr>
          <w:p w14:paraId="4E2034A6" w14:textId="77777777" w:rsidR="0043667B" w:rsidRPr="00B65BCB" w:rsidRDefault="0043667B" w:rsidP="00AC4868">
            <w:pPr>
              <w:pStyle w:val="TAL"/>
            </w:pPr>
          </w:p>
        </w:tc>
      </w:tr>
      <w:tr w:rsidR="0043667B" w:rsidRPr="00B65BCB" w14:paraId="1957BE7C" w14:textId="77777777" w:rsidTr="00AC4868">
        <w:tblPrEx>
          <w:tblCellMar>
            <w:left w:w="108" w:type="dxa"/>
            <w:right w:w="108" w:type="dxa"/>
          </w:tblCellMar>
        </w:tblPrEx>
        <w:tc>
          <w:tcPr>
            <w:tcW w:w="4427" w:type="dxa"/>
          </w:tcPr>
          <w:p w14:paraId="7C57745E" w14:textId="77777777" w:rsidR="0043667B" w:rsidRPr="00B65BCB" w:rsidRDefault="0043667B" w:rsidP="00AC4868">
            <w:pPr>
              <w:pStyle w:val="TAL"/>
            </w:pPr>
            <w:r w:rsidRPr="00B65BCB">
              <w:t>}</w:t>
            </w:r>
          </w:p>
        </w:tc>
        <w:tc>
          <w:tcPr>
            <w:tcW w:w="2267" w:type="dxa"/>
          </w:tcPr>
          <w:p w14:paraId="42183076" w14:textId="77777777" w:rsidR="0043667B" w:rsidRPr="00B65BCB" w:rsidRDefault="0043667B" w:rsidP="00AC4868">
            <w:pPr>
              <w:pStyle w:val="TAL"/>
            </w:pPr>
          </w:p>
        </w:tc>
        <w:tc>
          <w:tcPr>
            <w:tcW w:w="1700" w:type="dxa"/>
          </w:tcPr>
          <w:p w14:paraId="3507F184" w14:textId="77777777" w:rsidR="0043667B" w:rsidRPr="00B65BCB" w:rsidRDefault="0043667B" w:rsidP="00AC4868">
            <w:pPr>
              <w:pStyle w:val="TAL"/>
            </w:pPr>
          </w:p>
        </w:tc>
        <w:tc>
          <w:tcPr>
            <w:tcW w:w="1245" w:type="dxa"/>
          </w:tcPr>
          <w:p w14:paraId="0CC915D8" w14:textId="77777777" w:rsidR="0043667B" w:rsidRPr="00B65BCB" w:rsidRDefault="0043667B" w:rsidP="00AC4868">
            <w:pPr>
              <w:pStyle w:val="TAL"/>
            </w:pPr>
          </w:p>
        </w:tc>
      </w:tr>
    </w:tbl>
    <w:p w14:paraId="56336BAB" w14:textId="77777777" w:rsidR="0043667B" w:rsidRPr="00B65BCB" w:rsidRDefault="0043667B" w:rsidP="0043667B"/>
    <w:p w14:paraId="0DB66A0C" w14:textId="77777777" w:rsidR="0043667B" w:rsidRPr="00B65BCB" w:rsidRDefault="0043667B" w:rsidP="0043667B">
      <w:pPr>
        <w:pStyle w:val="TH"/>
        <w:rPr>
          <w:i/>
        </w:rPr>
      </w:pPr>
      <w:r w:rsidRPr="00B65BCB">
        <w:t xml:space="preserve">Table 8.7.5.2.5.4.3-3: </w:t>
      </w:r>
      <w:proofErr w:type="spellStart"/>
      <w:r w:rsidRPr="00B65BCB">
        <w:rPr>
          <w:i/>
        </w:rPr>
        <w:t>PhysicalConfigDedicated</w:t>
      </w:r>
      <w:proofErr w:type="spellEnd"/>
      <w:r w:rsidRPr="00B65BCB">
        <w:rPr>
          <w:i/>
        </w:rPr>
        <w:t>-DEFAULT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3667B" w:rsidRPr="00B65BCB" w14:paraId="1DEE5319" w14:textId="77777777" w:rsidTr="00AC4868">
        <w:tc>
          <w:tcPr>
            <w:tcW w:w="9639" w:type="dxa"/>
            <w:gridSpan w:val="4"/>
          </w:tcPr>
          <w:p w14:paraId="2A0F098E" w14:textId="77777777" w:rsidR="0043667B" w:rsidRPr="00B65BCB" w:rsidRDefault="0043667B" w:rsidP="00AC4868">
            <w:pPr>
              <w:pStyle w:val="TAL"/>
            </w:pPr>
            <w:r w:rsidRPr="00B65BCB">
              <w:t>Derivation Path: 36.508 clause 5.5.1, Table 5.5.1.2-1</w:t>
            </w:r>
          </w:p>
        </w:tc>
      </w:tr>
      <w:tr w:rsidR="0043667B" w:rsidRPr="00B65BCB" w14:paraId="7A4F660D" w14:textId="77777777" w:rsidTr="00AC4868">
        <w:tblPrEx>
          <w:tblCellMar>
            <w:left w:w="108" w:type="dxa"/>
            <w:right w:w="108" w:type="dxa"/>
          </w:tblCellMar>
        </w:tblPrEx>
        <w:tc>
          <w:tcPr>
            <w:tcW w:w="4395" w:type="dxa"/>
          </w:tcPr>
          <w:p w14:paraId="5AF696A2" w14:textId="77777777" w:rsidR="0043667B" w:rsidRPr="00B65BCB" w:rsidRDefault="0043667B" w:rsidP="00AC4868">
            <w:pPr>
              <w:pStyle w:val="TAH"/>
            </w:pPr>
            <w:r w:rsidRPr="00B65BCB">
              <w:t>Information Element</w:t>
            </w:r>
          </w:p>
        </w:tc>
        <w:tc>
          <w:tcPr>
            <w:tcW w:w="2268" w:type="dxa"/>
          </w:tcPr>
          <w:p w14:paraId="40FDB9AA" w14:textId="77777777" w:rsidR="0043667B" w:rsidRPr="00B65BCB" w:rsidRDefault="0043667B" w:rsidP="00AC4868">
            <w:pPr>
              <w:pStyle w:val="TAH"/>
            </w:pPr>
            <w:r w:rsidRPr="00B65BCB">
              <w:t>Value/remark</w:t>
            </w:r>
          </w:p>
        </w:tc>
        <w:tc>
          <w:tcPr>
            <w:tcW w:w="1559" w:type="dxa"/>
          </w:tcPr>
          <w:p w14:paraId="60C88F6A" w14:textId="77777777" w:rsidR="0043667B" w:rsidRPr="00B65BCB" w:rsidRDefault="0043667B" w:rsidP="00AC4868">
            <w:pPr>
              <w:pStyle w:val="TAH"/>
            </w:pPr>
            <w:r w:rsidRPr="00B65BCB">
              <w:t>Comment</w:t>
            </w:r>
          </w:p>
        </w:tc>
        <w:tc>
          <w:tcPr>
            <w:tcW w:w="1417" w:type="dxa"/>
          </w:tcPr>
          <w:p w14:paraId="0932BB7D" w14:textId="77777777" w:rsidR="0043667B" w:rsidRPr="00B65BCB" w:rsidRDefault="0043667B" w:rsidP="00AC4868">
            <w:pPr>
              <w:pStyle w:val="TAH"/>
            </w:pPr>
            <w:r w:rsidRPr="00B65BCB">
              <w:t>Condition</w:t>
            </w:r>
          </w:p>
        </w:tc>
      </w:tr>
      <w:tr w:rsidR="0043667B" w:rsidRPr="00B65BCB" w14:paraId="2BE9612A"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30AF10A" w14:textId="77777777" w:rsidR="0043667B" w:rsidRPr="00B65BCB" w:rsidRDefault="0043667B" w:rsidP="00AC4868">
            <w:pPr>
              <w:pStyle w:val="TAL"/>
            </w:pPr>
            <w:proofErr w:type="spellStart"/>
            <w:r w:rsidRPr="00B65BCB">
              <w:t>PhysicalConfigDedicated</w:t>
            </w:r>
            <w:proofErr w:type="spellEnd"/>
            <w:r w:rsidRPr="00B65BCB">
              <w:t>-DEFAULT ::= SEQUENCE {</w:t>
            </w:r>
          </w:p>
        </w:tc>
        <w:tc>
          <w:tcPr>
            <w:tcW w:w="2268" w:type="dxa"/>
            <w:tcBorders>
              <w:top w:val="single" w:sz="4" w:space="0" w:color="auto"/>
              <w:left w:val="single" w:sz="4" w:space="0" w:color="auto"/>
              <w:bottom w:val="single" w:sz="4" w:space="0" w:color="auto"/>
              <w:right w:val="single" w:sz="4" w:space="0" w:color="auto"/>
            </w:tcBorders>
          </w:tcPr>
          <w:p w14:paraId="65CDF142"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28AD6F02"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20886723" w14:textId="77777777" w:rsidR="0043667B" w:rsidRPr="00B65BCB" w:rsidRDefault="0043667B" w:rsidP="00AC4868">
            <w:pPr>
              <w:pStyle w:val="TAL"/>
            </w:pPr>
          </w:p>
        </w:tc>
      </w:tr>
      <w:tr w:rsidR="0043667B" w:rsidRPr="00B65BCB" w14:paraId="2A53F148"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3414B9F" w14:textId="77777777" w:rsidR="0043667B" w:rsidRPr="00B65BCB" w:rsidRDefault="0043667B" w:rsidP="00AC4868">
            <w:pPr>
              <w:pStyle w:val="TAL"/>
            </w:pPr>
            <w:r w:rsidRPr="00B65BCB">
              <w:t xml:space="preserve">  </w:t>
            </w:r>
            <w:proofErr w:type="spellStart"/>
            <w:r w:rsidRPr="00B65BCB">
              <w:t>antennaInfo</w:t>
            </w:r>
            <w:proofErr w:type="spellEnd"/>
            <w:r w:rsidRPr="00B65B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FED18D"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4CB9F04E"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1444B156" w14:textId="77777777" w:rsidR="0043667B" w:rsidRPr="00B65BCB" w:rsidRDefault="0043667B" w:rsidP="00AC4868">
            <w:pPr>
              <w:pStyle w:val="TAL"/>
            </w:pPr>
          </w:p>
        </w:tc>
      </w:tr>
      <w:tr w:rsidR="0043667B" w:rsidRPr="00B65BCB" w14:paraId="342DE811"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15C241B" w14:textId="77777777" w:rsidR="0043667B" w:rsidRPr="00B65BCB" w:rsidRDefault="0043667B" w:rsidP="00AC4868">
            <w:pPr>
              <w:pStyle w:val="TAL"/>
            </w:pPr>
            <w:r w:rsidRPr="00B65BCB">
              <w:t xml:space="preserve">   </w:t>
            </w:r>
            <w:proofErr w:type="spellStart"/>
            <w:r w:rsidRPr="00B65BCB">
              <w:t>explicitValue</w:t>
            </w:r>
            <w:proofErr w:type="spellEnd"/>
            <w:r w:rsidRPr="00B65BCB">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E20E8D"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5955230B"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322E4586" w14:textId="77777777" w:rsidR="0043667B" w:rsidRPr="00B65BCB" w:rsidRDefault="0043667B" w:rsidP="00AC4868">
            <w:pPr>
              <w:pStyle w:val="TAL"/>
            </w:pPr>
          </w:p>
        </w:tc>
      </w:tr>
      <w:tr w:rsidR="0043667B" w:rsidRPr="00B65BCB" w14:paraId="5FF5616A"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2CAB77" w14:textId="77777777" w:rsidR="0043667B" w:rsidRPr="00B65BCB" w:rsidRDefault="0043667B" w:rsidP="00AC4868">
            <w:pPr>
              <w:pStyle w:val="TAL"/>
            </w:pPr>
            <w:r w:rsidRPr="00B65BCB">
              <w:t xml:space="preserve">    </w:t>
            </w:r>
            <w:proofErr w:type="spellStart"/>
            <w:r w:rsidRPr="00B65BCB">
              <w:t>transmissionMode</w:t>
            </w:r>
            <w:proofErr w:type="spellEnd"/>
          </w:p>
        </w:tc>
        <w:tc>
          <w:tcPr>
            <w:tcW w:w="2268" w:type="dxa"/>
            <w:tcBorders>
              <w:top w:val="single" w:sz="4" w:space="0" w:color="auto"/>
              <w:left w:val="single" w:sz="4" w:space="0" w:color="auto"/>
              <w:bottom w:val="single" w:sz="4" w:space="0" w:color="auto"/>
              <w:right w:val="single" w:sz="4" w:space="0" w:color="auto"/>
            </w:tcBorders>
          </w:tcPr>
          <w:p w14:paraId="2CBAE586" w14:textId="77777777" w:rsidR="0043667B" w:rsidRPr="00B65BCB" w:rsidRDefault="0043667B" w:rsidP="00AC4868">
            <w:pPr>
              <w:pStyle w:val="TAL"/>
            </w:pPr>
            <w:r w:rsidRPr="00B65BCB">
              <w:t>tm3</w:t>
            </w:r>
          </w:p>
        </w:tc>
        <w:tc>
          <w:tcPr>
            <w:tcW w:w="1559" w:type="dxa"/>
            <w:tcBorders>
              <w:top w:val="single" w:sz="4" w:space="0" w:color="auto"/>
              <w:left w:val="single" w:sz="4" w:space="0" w:color="auto"/>
              <w:bottom w:val="single" w:sz="4" w:space="0" w:color="auto"/>
              <w:right w:val="single" w:sz="4" w:space="0" w:color="auto"/>
            </w:tcBorders>
          </w:tcPr>
          <w:p w14:paraId="190411BC"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4C291AC9" w14:textId="77777777" w:rsidR="0043667B" w:rsidRPr="00B65BCB" w:rsidRDefault="0043667B" w:rsidP="00AC4868">
            <w:pPr>
              <w:pStyle w:val="TAL"/>
            </w:pPr>
            <w:r w:rsidRPr="00B65BCB">
              <w:t>Transmission mode 3</w:t>
            </w:r>
          </w:p>
        </w:tc>
      </w:tr>
      <w:tr w:rsidR="0043667B" w:rsidRPr="00B65BCB" w14:paraId="493C8477"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3A71BE3" w14:textId="77777777" w:rsidR="0043667B" w:rsidRPr="00B65BCB" w:rsidRDefault="0043667B" w:rsidP="00AC4868">
            <w:pPr>
              <w:pStyle w:val="TAL"/>
            </w:pPr>
            <w:r w:rsidRPr="00B65BCB">
              <w:t xml:space="preserve">    </w:t>
            </w:r>
            <w:proofErr w:type="spellStart"/>
            <w:r w:rsidRPr="00B65BCB">
              <w:t>codebookSubsetRestriction</w:t>
            </w:r>
            <w:proofErr w:type="spellEnd"/>
            <w:r w:rsidRPr="00B65B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E5C163"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3538B859"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5C050FD0" w14:textId="77777777" w:rsidR="0043667B" w:rsidRPr="00B65BCB" w:rsidRDefault="0043667B" w:rsidP="00AC4868">
            <w:pPr>
              <w:pStyle w:val="TAL"/>
            </w:pPr>
          </w:p>
        </w:tc>
      </w:tr>
      <w:tr w:rsidR="0043667B" w:rsidRPr="00B65BCB" w14:paraId="1815244D"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1B2A445" w14:textId="77777777" w:rsidR="0043667B" w:rsidRPr="00B65BCB" w:rsidRDefault="0043667B" w:rsidP="00AC4868">
            <w:pPr>
              <w:pStyle w:val="TAL"/>
            </w:pPr>
            <w:r w:rsidRPr="00B65BCB">
              <w:t xml:space="preserve">     n2TxAntenna-tm3</w:t>
            </w:r>
          </w:p>
        </w:tc>
        <w:tc>
          <w:tcPr>
            <w:tcW w:w="2268" w:type="dxa"/>
            <w:tcBorders>
              <w:top w:val="single" w:sz="4" w:space="0" w:color="auto"/>
              <w:left w:val="single" w:sz="4" w:space="0" w:color="auto"/>
              <w:bottom w:val="single" w:sz="4" w:space="0" w:color="auto"/>
              <w:right w:val="single" w:sz="4" w:space="0" w:color="auto"/>
            </w:tcBorders>
          </w:tcPr>
          <w:p w14:paraId="2D54B925" w14:textId="77777777" w:rsidR="0043667B" w:rsidRPr="00B65BCB" w:rsidRDefault="0043667B" w:rsidP="00AC4868">
            <w:pPr>
              <w:pStyle w:val="TAL"/>
            </w:pPr>
            <w:r w:rsidRPr="00B65BCB">
              <w:t>10</w:t>
            </w:r>
          </w:p>
        </w:tc>
        <w:tc>
          <w:tcPr>
            <w:tcW w:w="1559" w:type="dxa"/>
            <w:tcBorders>
              <w:top w:val="single" w:sz="4" w:space="0" w:color="auto"/>
              <w:left w:val="single" w:sz="4" w:space="0" w:color="auto"/>
              <w:bottom w:val="single" w:sz="4" w:space="0" w:color="auto"/>
              <w:right w:val="single" w:sz="4" w:space="0" w:color="auto"/>
            </w:tcBorders>
          </w:tcPr>
          <w:p w14:paraId="264F7E42"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52AB7E32" w14:textId="77777777" w:rsidR="0043667B" w:rsidRPr="00B65BCB" w:rsidRDefault="0043667B" w:rsidP="00AC4868">
            <w:pPr>
              <w:pStyle w:val="TAL"/>
            </w:pPr>
          </w:p>
        </w:tc>
      </w:tr>
      <w:tr w:rsidR="0043667B" w:rsidRPr="00B65BCB" w14:paraId="0076B5D6"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E1E532B" w14:textId="77777777" w:rsidR="0043667B" w:rsidRPr="00B65BCB" w:rsidRDefault="0043667B" w:rsidP="00AC4868">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6C699779"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29E4EABB"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4E0DBF74" w14:textId="77777777" w:rsidR="0043667B" w:rsidRPr="00B65BCB" w:rsidRDefault="0043667B" w:rsidP="00AC4868">
            <w:pPr>
              <w:pStyle w:val="TAL"/>
            </w:pPr>
          </w:p>
        </w:tc>
      </w:tr>
      <w:tr w:rsidR="0043667B" w:rsidRPr="00B65BCB" w14:paraId="5B72771C"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52A8D69" w14:textId="77777777" w:rsidR="0043667B" w:rsidRPr="00B65BCB" w:rsidRDefault="0043667B" w:rsidP="00AC4868">
            <w:pPr>
              <w:pStyle w:val="TAL"/>
            </w:pPr>
            <w:r w:rsidRPr="00B65BCB">
              <w:t xml:space="preserve">    </w:t>
            </w:r>
            <w:proofErr w:type="spellStart"/>
            <w:r w:rsidRPr="00B65BCB">
              <w:t>ue-TransmitAntennaSelection</w:t>
            </w:r>
            <w:proofErr w:type="spellEnd"/>
            <w:r w:rsidRPr="00B65B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7FD79A"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3F7F07D0"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075B7A60" w14:textId="77777777" w:rsidR="0043667B" w:rsidRPr="00B65BCB" w:rsidRDefault="0043667B" w:rsidP="00AC4868">
            <w:pPr>
              <w:pStyle w:val="TAL"/>
            </w:pPr>
          </w:p>
        </w:tc>
      </w:tr>
      <w:tr w:rsidR="0043667B" w:rsidRPr="00B65BCB" w14:paraId="08C624E6"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1505CE4" w14:textId="77777777" w:rsidR="0043667B" w:rsidRPr="00B65BCB" w:rsidRDefault="0043667B" w:rsidP="00AC4868">
            <w:pPr>
              <w:pStyle w:val="TAL"/>
            </w:pPr>
            <w:r w:rsidRPr="00B65BCB">
              <w:t xml:space="preserve">     release</w:t>
            </w:r>
          </w:p>
        </w:tc>
        <w:tc>
          <w:tcPr>
            <w:tcW w:w="2268" w:type="dxa"/>
            <w:tcBorders>
              <w:top w:val="single" w:sz="4" w:space="0" w:color="auto"/>
              <w:left w:val="single" w:sz="4" w:space="0" w:color="auto"/>
              <w:bottom w:val="single" w:sz="4" w:space="0" w:color="auto"/>
              <w:right w:val="single" w:sz="4" w:space="0" w:color="auto"/>
            </w:tcBorders>
          </w:tcPr>
          <w:p w14:paraId="13086A00" w14:textId="77777777" w:rsidR="0043667B" w:rsidRPr="00B65BCB" w:rsidRDefault="0043667B" w:rsidP="00AC4868">
            <w:pPr>
              <w:pStyle w:val="TAL"/>
            </w:pPr>
            <w:r w:rsidRPr="00B65BCB">
              <w:t>NULL</w:t>
            </w:r>
          </w:p>
        </w:tc>
        <w:tc>
          <w:tcPr>
            <w:tcW w:w="1559" w:type="dxa"/>
            <w:tcBorders>
              <w:top w:val="single" w:sz="4" w:space="0" w:color="auto"/>
              <w:left w:val="single" w:sz="4" w:space="0" w:color="auto"/>
              <w:bottom w:val="single" w:sz="4" w:space="0" w:color="auto"/>
              <w:right w:val="single" w:sz="4" w:space="0" w:color="auto"/>
            </w:tcBorders>
          </w:tcPr>
          <w:p w14:paraId="44D74D4E"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12BD71DF" w14:textId="77777777" w:rsidR="0043667B" w:rsidRPr="00B65BCB" w:rsidRDefault="0043667B" w:rsidP="00AC4868">
            <w:pPr>
              <w:pStyle w:val="TAL"/>
            </w:pPr>
          </w:p>
        </w:tc>
      </w:tr>
      <w:tr w:rsidR="0043667B" w:rsidRPr="00B65BCB" w14:paraId="6D911AF6"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4823777" w14:textId="77777777" w:rsidR="0043667B" w:rsidRPr="00B65BCB" w:rsidRDefault="0043667B" w:rsidP="00AC4868">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029694A5"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65D12B32"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24731248" w14:textId="77777777" w:rsidR="0043667B" w:rsidRPr="00B65BCB" w:rsidRDefault="0043667B" w:rsidP="00AC4868">
            <w:pPr>
              <w:pStyle w:val="TAL"/>
            </w:pPr>
          </w:p>
        </w:tc>
      </w:tr>
      <w:tr w:rsidR="0043667B" w:rsidRPr="00B65BCB" w14:paraId="05AFB5AF"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2C44228" w14:textId="77777777" w:rsidR="0043667B" w:rsidRPr="00B65BCB" w:rsidRDefault="0043667B" w:rsidP="00AC4868">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6E2ADCDC"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7D67C626"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1129A51B" w14:textId="77777777" w:rsidR="0043667B" w:rsidRPr="00B65BCB" w:rsidRDefault="0043667B" w:rsidP="00AC4868">
            <w:pPr>
              <w:pStyle w:val="TAL"/>
            </w:pPr>
          </w:p>
        </w:tc>
      </w:tr>
      <w:tr w:rsidR="0043667B" w:rsidRPr="00B65BCB" w14:paraId="5DD895D9"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0D9A8E1" w14:textId="77777777" w:rsidR="0043667B" w:rsidRPr="00B65BCB" w:rsidRDefault="0043667B" w:rsidP="00AC4868">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7930A351"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59F643A0"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578D2BDD" w14:textId="77777777" w:rsidR="0043667B" w:rsidRPr="00B65BCB" w:rsidRDefault="0043667B" w:rsidP="00AC4868">
            <w:pPr>
              <w:pStyle w:val="TAL"/>
            </w:pPr>
          </w:p>
        </w:tc>
      </w:tr>
      <w:tr w:rsidR="0043667B" w:rsidRPr="00B65BCB" w14:paraId="56D3CC17"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8F99A7F" w14:textId="77777777" w:rsidR="0043667B" w:rsidRPr="00B65BCB" w:rsidRDefault="0043667B" w:rsidP="00AC4868">
            <w:pPr>
              <w:pStyle w:val="TAL"/>
            </w:pPr>
            <w:r w:rsidRPr="00B65BCB">
              <w:t>}</w:t>
            </w:r>
          </w:p>
        </w:tc>
        <w:tc>
          <w:tcPr>
            <w:tcW w:w="2268" w:type="dxa"/>
            <w:tcBorders>
              <w:top w:val="single" w:sz="4" w:space="0" w:color="auto"/>
              <w:left w:val="single" w:sz="4" w:space="0" w:color="auto"/>
              <w:bottom w:val="single" w:sz="4" w:space="0" w:color="auto"/>
              <w:right w:val="single" w:sz="4" w:space="0" w:color="auto"/>
            </w:tcBorders>
          </w:tcPr>
          <w:p w14:paraId="7AA8CCDB"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38C7DBC7"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6647429F" w14:textId="77777777" w:rsidR="0043667B" w:rsidRPr="00B65BCB" w:rsidRDefault="0043667B" w:rsidP="00AC4868">
            <w:pPr>
              <w:pStyle w:val="TAL"/>
            </w:pPr>
          </w:p>
        </w:tc>
      </w:tr>
    </w:tbl>
    <w:p w14:paraId="164971A3" w14:textId="77777777" w:rsidR="0043667B" w:rsidRPr="00B65BCB" w:rsidRDefault="0043667B" w:rsidP="0043667B"/>
    <w:p w14:paraId="1A99478B" w14:textId="77777777" w:rsidR="0043667B" w:rsidRPr="00B65BCB" w:rsidRDefault="0043667B" w:rsidP="0043667B">
      <w:pPr>
        <w:pStyle w:val="TH"/>
        <w:rPr>
          <w:i/>
        </w:rPr>
      </w:pPr>
      <w:r w:rsidRPr="00B65BCB">
        <w:lastRenderedPageBreak/>
        <w:t xml:space="preserve">Table 8.7.5.2.5.5.3-3A: </w:t>
      </w:r>
      <w:r w:rsidRPr="00B65BCB">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3667B" w:rsidRPr="00B65BCB" w14:paraId="77C8CE1F" w14:textId="77777777" w:rsidTr="00AC4868">
        <w:tc>
          <w:tcPr>
            <w:tcW w:w="9639" w:type="dxa"/>
            <w:gridSpan w:val="4"/>
          </w:tcPr>
          <w:p w14:paraId="055A645C" w14:textId="77777777" w:rsidR="0043667B" w:rsidRPr="00B65BCB" w:rsidRDefault="0043667B" w:rsidP="00AC4868">
            <w:pPr>
              <w:pStyle w:val="TAL"/>
            </w:pPr>
            <w:r w:rsidRPr="00B65BCB">
              <w:t>Derivation Path: 36.508 clause 4.6.3 Table 4.6.3-6A</w:t>
            </w:r>
          </w:p>
        </w:tc>
      </w:tr>
      <w:tr w:rsidR="0043667B" w:rsidRPr="00B65BCB" w14:paraId="18CD507E" w14:textId="77777777" w:rsidTr="00AC4868">
        <w:tblPrEx>
          <w:tblCellMar>
            <w:left w:w="108" w:type="dxa"/>
            <w:right w:w="108" w:type="dxa"/>
          </w:tblCellMar>
        </w:tblPrEx>
        <w:tc>
          <w:tcPr>
            <w:tcW w:w="4395" w:type="dxa"/>
          </w:tcPr>
          <w:p w14:paraId="6D987E02" w14:textId="77777777" w:rsidR="0043667B" w:rsidRPr="00B65BCB" w:rsidRDefault="0043667B" w:rsidP="00AC4868">
            <w:pPr>
              <w:pStyle w:val="TAH"/>
            </w:pPr>
            <w:r w:rsidRPr="00B65BCB">
              <w:t>Information Element</w:t>
            </w:r>
          </w:p>
        </w:tc>
        <w:tc>
          <w:tcPr>
            <w:tcW w:w="2268" w:type="dxa"/>
          </w:tcPr>
          <w:p w14:paraId="0E271195" w14:textId="77777777" w:rsidR="0043667B" w:rsidRPr="00B65BCB" w:rsidRDefault="0043667B" w:rsidP="00AC4868">
            <w:pPr>
              <w:pStyle w:val="TAH"/>
            </w:pPr>
            <w:r w:rsidRPr="00B65BCB">
              <w:t>Value/remark</w:t>
            </w:r>
          </w:p>
        </w:tc>
        <w:tc>
          <w:tcPr>
            <w:tcW w:w="1559" w:type="dxa"/>
          </w:tcPr>
          <w:p w14:paraId="0BDA488A" w14:textId="77777777" w:rsidR="0043667B" w:rsidRPr="00B65BCB" w:rsidRDefault="0043667B" w:rsidP="00AC4868">
            <w:pPr>
              <w:pStyle w:val="TAH"/>
            </w:pPr>
            <w:r w:rsidRPr="00B65BCB">
              <w:t>Comment</w:t>
            </w:r>
          </w:p>
        </w:tc>
        <w:tc>
          <w:tcPr>
            <w:tcW w:w="1417" w:type="dxa"/>
          </w:tcPr>
          <w:p w14:paraId="501D8D94" w14:textId="77777777" w:rsidR="0043667B" w:rsidRPr="00B65BCB" w:rsidRDefault="0043667B" w:rsidP="00AC4868">
            <w:pPr>
              <w:pStyle w:val="TAH"/>
            </w:pPr>
            <w:r w:rsidRPr="00B65BCB">
              <w:t>Condition</w:t>
            </w:r>
          </w:p>
        </w:tc>
      </w:tr>
      <w:tr w:rsidR="0043667B" w:rsidRPr="00B65BCB" w14:paraId="47DC00BE"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795B091" w14:textId="77777777" w:rsidR="0043667B" w:rsidRPr="00B65BCB" w:rsidRDefault="0043667B" w:rsidP="00AC4868">
            <w:pPr>
              <w:pStyle w:val="TAL"/>
            </w:pPr>
            <w:r w:rsidRPr="00B65BCB">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14:paraId="64A36664"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6B9C019D"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5AF6C477" w14:textId="77777777" w:rsidR="0043667B" w:rsidRPr="00B65BCB" w:rsidRDefault="0043667B" w:rsidP="00AC4868">
            <w:pPr>
              <w:pStyle w:val="TAL"/>
            </w:pPr>
          </w:p>
        </w:tc>
      </w:tr>
      <w:tr w:rsidR="0043667B" w:rsidRPr="00B65BCB" w14:paraId="4519E39F"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E1547FF" w14:textId="77777777" w:rsidR="0043667B" w:rsidRPr="00B65BCB" w:rsidRDefault="0043667B" w:rsidP="00AC4868">
            <w:pPr>
              <w:pStyle w:val="TAL"/>
            </w:pPr>
            <w:r w:rsidRPr="00B65BCB">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14:paraId="7177ECB5"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20C0CB40"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1F421485" w14:textId="77777777" w:rsidR="0043667B" w:rsidRPr="00B65BCB" w:rsidRDefault="0043667B" w:rsidP="00AC4868">
            <w:pPr>
              <w:pStyle w:val="TAL"/>
            </w:pPr>
          </w:p>
        </w:tc>
      </w:tr>
      <w:tr w:rsidR="0043667B" w:rsidRPr="00B65BCB" w14:paraId="627B31CD"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D3E122C" w14:textId="77777777" w:rsidR="0043667B" w:rsidRPr="00B65BCB" w:rsidRDefault="0043667B" w:rsidP="00AC4868">
            <w:pPr>
              <w:pStyle w:val="TAL"/>
            </w:pPr>
            <w:r w:rsidRPr="00B65BCB">
              <w:t xml:space="preserve">    antennaInfo-r10 CHOICE {</w:t>
            </w:r>
          </w:p>
        </w:tc>
        <w:tc>
          <w:tcPr>
            <w:tcW w:w="2268" w:type="dxa"/>
            <w:tcBorders>
              <w:top w:val="single" w:sz="4" w:space="0" w:color="auto"/>
              <w:left w:val="single" w:sz="4" w:space="0" w:color="auto"/>
              <w:bottom w:val="single" w:sz="4" w:space="0" w:color="auto"/>
              <w:right w:val="single" w:sz="4" w:space="0" w:color="auto"/>
            </w:tcBorders>
          </w:tcPr>
          <w:p w14:paraId="214BD96F" w14:textId="77777777" w:rsidR="0043667B" w:rsidRPr="00B65BCB" w:rsidRDefault="0043667B" w:rsidP="00AC4868">
            <w:pPr>
              <w:pStyle w:val="TAL"/>
            </w:pPr>
            <w:r w:rsidRPr="00B65BCB">
              <w:t xml:space="preserve"> </w:t>
            </w:r>
          </w:p>
        </w:tc>
        <w:tc>
          <w:tcPr>
            <w:tcW w:w="1559" w:type="dxa"/>
            <w:tcBorders>
              <w:top w:val="single" w:sz="4" w:space="0" w:color="auto"/>
              <w:left w:val="single" w:sz="4" w:space="0" w:color="auto"/>
              <w:bottom w:val="single" w:sz="4" w:space="0" w:color="auto"/>
              <w:right w:val="single" w:sz="4" w:space="0" w:color="auto"/>
            </w:tcBorders>
          </w:tcPr>
          <w:p w14:paraId="75E13AAF"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5C9530BA" w14:textId="77777777" w:rsidR="0043667B" w:rsidRPr="00B65BCB" w:rsidRDefault="0043667B" w:rsidP="00AC4868">
            <w:pPr>
              <w:pStyle w:val="TAL"/>
            </w:pPr>
          </w:p>
        </w:tc>
      </w:tr>
      <w:tr w:rsidR="0043667B" w:rsidRPr="00B65BCB" w14:paraId="76E5ACCE"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B326455" w14:textId="77777777" w:rsidR="0043667B" w:rsidRPr="00B65BCB" w:rsidRDefault="0043667B" w:rsidP="00AC4868">
            <w:pPr>
              <w:pStyle w:val="TAL"/>
            </w:pPr>
            <w:r w:rsidRPr="00B65BCB">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14:paraId="473FE912" w14:textId="77777777" w:rsidR="0043667B" w:rsidRPr="00B65BCB" w:rsidRDefault="0043667B" w:rsidP="00AC4868">
            <w:pPr>
              <w:pStyle w:val="TAL"/>
            </w:pPr>
            <w:r w:rsidRPr="00B65BCB">
              <w:t>tm3</w:t>
            </w:r>
          </w:p>
        </w:tc>
        <w:tc>
          <w:tcPr>
            <w:tcW w:w="1559" w:type="dxa"/>
            <w:tcBorders>
              <w:top w:val="single" w:sz="4" w:space="0" w:color="auto"/>
              <w:left w:val="single" w:sz="4" w:space="0" w:color="auto"/>
              <w:bottom w:val="single" w:sz="4" w:space="0" w:color="auto"/>
              <w:right w:val="single" w:sz="4" w:space="0" w:color="auto"/>
            </w:tcBorders>
          </w:tcPr>
          <w:p w14:paraId="79DD295C"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348895C0" w14:textId="77777777" w:rsidR="0043667B" w:rsidRPr="00B65BCB" w:rsidRDefault="0043667B" w:rsidP="00AC4868">
            <w:pPr>
              <w:pStyle w:val="TAL"/>
            </w:pPr>
            <w:r w:rsidRPr="00B65BCB">
              <w:t>Transmission mode 3</w:t>
            </w:r>
          </w:p>
        </w:tc>
      </w:tr>
      <w:tr w:rsidR="0043667B" w:rsidRPr="00B65BCB" w14:paraId="4443C5E7"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42354AB" w14:textId="77777777" w:rsidR="0043667B" w:rsidRPr="00B65BCB" w:rsidRDefault="0043667B" w:rsidP="00AC4868">
            <w:pPr>
              <w:pStyle w:val="TAL"/>
            </w:pPr>
            <w:r w:rsidRPr="00B65BCB">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14:paraId="3A740B73" w14:textId="77777777" w:rsidR="0043667B" w:rsidRPr="00B65BCB" w:rsidRDefault="0043667B" w:rsidP="00AC4868">
            <w:pPr>
              <w:pStyle w:val="TAL"/>
            </w:pPr>
            <w:r w:rsidRPr="00B65BCB">
              <w:t>10</w:t>
            </w:r>
          </w:p>
        </w:tc>
        <w:tc>
          <w:tcPr>
            <w:tcW w:w="1559" w:type="dxa"/>
            <w:tcBorders>
              <w:top w:val="single" w:sz="4" w:space="0" w:color="auto"/>
              <w:left w:val="single" w:sz="4" w:space="0" w:color="auto"/>
              <w:bottom w:val="single" w:sz="4" w:space="0" w:color="auto"/>
              <w:right w:val="single" w:sz="4" w:space="0" w:color="auto"/>
            </w:tcBorders>
          </w:tcPr>
          <w:p w14:paraId="10E800C3"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2F720558" w14:textId="77777777" w:rsidR="0043667B" w:rsidRPr="00B65BCB" w:rsidRDefault="0043667B" w:rsidP="00AC4868">
            <w:pPr>
              <w:pStyle w:val="TAL"/>
            </w:pPr>
          </w:p>
        </w:tc>
      </w:tr>
      <w:tr w:rsidR="0043667B" w:rsidRPr="00B65BCB" w14:paraId="21A97387"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70C0CF3" w14:textId="77777777" w:rsidR="0043667B" w:rsidRPr="00B65BCB" w:rsidRDefault="0043667B" w:rsidP="00AC4868">
            <w:pPr>
              <w:pStyle w:val="TAL"/>
            </w:pPr>
            <w:r w:rsidRPr="00B65BCB">
              <w:t xml:space="preserve">        </w:t>
            </w:r>
            <w:proofErr w:type="spellStart"/>
            <w:r w:rsidRPr="00B65BCB">
              <w:t>ue-TransmitAntennaSelection</w:t>
            </w:r>
            <w:proofErr w:type="spellEnd"/>
            <w:r w:rsidRPr="00B65B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59C4E8"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22E3D139"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18DE427D" w14:textId="77777777" w:rsidR="0043667B" w:rsidRPr="00B65BCB" w:rsidRDefault="0043667B" w:rsidP="00AC4868">
            <w:pPr>
              <w:pStyle w:val="TAL"/>
            </w:pPr>
          </w:p>
        </w:tc>
      </w:tr>
      <w:tr w:rsidR="0043667B" w:rsidRPr="00B65BCB" w14:paraId="748249C2"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CC1CBC5" w14:textId="77777777" w:rsidR="0043667B" w:rsidRPr="00B65BCB" w:rsidRDefault="0043667B" w:rsidP="00AC4868">
            <w:pPr>
              <w:pStyle w:val="TAL"/>
            </w:pPr>
            <w:r w:rsidRPr="00B65BCB">
              <w:t xml:space="preserve">          release</w:t>
            </w:r>
          </w:p>
        </w:tc>
        <w:tc>
          <w:tcPr>
            <w:tcW w:w="2268" w:type="dxa"/>
            <w:tcBorders>
              <w:top w:val="single" w:sz="4" w:space="0" w:color="auto"/>
              <w:left w:val="single" w:sz="4" w:space="0" w:color="auto"/>
              <w:bottom w:val="single" w:sz="4" w:space="0" w:color="auto"/>
              <w:right w:val="single" w:sz="4" w:space="0" w:color="auto"/>
            </w:tcBorders>
          </w:tcPr>
          <w:p w14:paraId="31B33A94" w14:textId="77777777" w:rsidR="0043667B" w:rsidRPr="00B65BCB" w:rsidRDefault="0043667B" w:rsidP="00AC4868">
            <w:pPr>
              <w:pStyle w:val="TAL"/>
            </w:pPr>
            <w:r w:rsidRPr="00B65BCB">
              <w:t>NULL</w:t>
            </w:r>
          </w:p>
        </w:tc>
        <w:tc>
          <w:tcPr>
            <w:tcW w:w="1559" w:type="dxa"/>
            <w:tcBorders>
              <w:top w:val="single" w:sz="4" w:space="0" w:color="auto"/>
              <w:left w:val="single" w:sz="4" w:space="0" w:color="auto"/>
              <w:bottom w:val="single" w:sz="4" w:space="0" w:color="auto"/>
              <w:right w:val="single" w:sz="4" w:space="0" w:color="auto"/>
            </w:tcBorders>
          </w:tcPr>
          <w:p w14:paraId="43DB1CE7"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47F09B4A" w14:textId="77777777" w:rsidR="0043667B" w:rsidRPr="00B65BCB" w:rsidRDefault="0043667B" w:rsidP="00AC4868">
            <w:pPr>
              <w:pStyle w:val="TAL"/>
            </w:pPr>
          </w:p>
        </w:tc>
      </w:tr>
      <w:tr w:rsidR="0043667B" w:rsidRPr="00B65BCB" w14:paraId="0F01D4BE"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5549C8D" w14:textId="77777777" w:rsidR="0043667B" w:rsidRPr="00B65BCB" w:rsidRDefault="0043667B" w:rsidP="00AC4868">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5A06977A"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49EDFD62"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4A1E7F2E" w14:textId="77777777" w:rsidR="0043667B" w:rsidRPr="00B65BCB" w:rsidRDefault="0043667B" w:rsidP="00AC4868">
            <w:pPr>
              <w:pStyle w:val="TAL"/>
            </w:pPr>
          </w:p>
        </w:tc>
      </w:tr>
      <w:tr w:rsidR="0043667B" w:rsidRPr="00B65BCB" w14:paraId="62449F89"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44B2602" w14:textId="77777777" w:rsidR="0043667B" w:rsidRPr="00B65BCB" w:rsidRDefault="0043667B" w:rsidP="00AC4868">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61FE0247"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68AA38AE"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654D51B6" w14:textId="77777777" w:rsidR="0043667B" w:rsidRPr="00B65BCB" w:rsidRDefault="0043667B" w:rsidP="00AC4868">
            <w:pPr>
              <w:pStyle w:val="TAL"/>
            </w:pPr>
          </w:p>
        </w:tc>
      </w:tr>
      <w:tr w:rsidR="0043667B" w:rsidRPr="00B65BCB" w14:paraId="43339A82"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DA94499" w14:textId="77777777" w:rsidR="0043667B" w:rsidRPr="00B65BCB" w:rsidRDefault="0043667B" w:rsidP="00AC4868">
            <w:pPr>
              <w:pStyle w:val="TAL"/>
            </w:pPr>
            <w:r w:rsidRPr="00B65BCB">
              <w:t xml:space="preserve">   }</w:t>
            </w:r>
          </w:p>
        </w:tc>
        <w:tc>
          <w:tcPr>
            <w:tcW w:w="2268" w:type="dxa"/>
            <w:tcBorders>
              <w:top w:val="single" w:sz="4" w:space="0" w:color="auto"/>
              <w:left w:val="single" w:sz="4" w:space="0" w:color="auto"/>
              <w:bottom w:val="single" w:sz="4" w:space="0" w:color="auto"/>
              <w:right w:val="single" w:sz="4" w:space="0" w:color="auto"/>
            </w:tcBorders>
          </w:tcPr>
          <w:p w14:paraId="61B9AF1F"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2B8016BF"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6BF57919" w14:textId="77777777" w:rsidR="0043667B" w:rsidRPr="00B65BCB" w:rsidRDefault="0043667B" w:rsidP="00AC4868">
            <w:pPr>
              <w:pStyle w:val="TAL"/>
            </w:pPr>
          </w:p>
        </w:tc>
      </w:tr>
      <w:tr w:rsidR="0043667B" w:rsidRPr="00B65BCB" w14:paraId="5C746823"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DBB52C1" w14:textId="77777777" w:rsidR="0043667B" w:rsidRPr="00B65BCB" w:rsidRDefault="0043667B" w:rsidP="00AC4868">
            <w:pPr>
              <w:pStyle w:val="TAL"/>
            </w:pPr>
            <w:r w:rsidRPr="00B65BCB">
              <w:t>}</w:t>
            </w:r>
          </w:p>
        </w:tc>
        <w:tc>
          <w:tcPr>
            <w:tcW w:w="2268" w:type="dxa"/>
            <w:tcBorders>
              <w:top w:val="single" w:sz="4" w:space="0" w:color="auto"/>
              <w:left w:val="single" w:sz="4" w:space="0" w:color="auto"/>
              <w:bottom w:val="single" w:sz="4" w:space="0" w:color="auto"/>
              <w:right w:val="single" w:sz="4" w:space="0" w:color="auto"/>
            </w:tcBorders>
          </w:tcPr>
          <w:p w14:paraId="066294AD" w14:textId="77777777" w:rsidR="0043667B" w:rsidRPr="00B65BCB" w:rsidRDefault="0043667B" w:rsidP="00AC4868">
            <w:pPr>
              <w:pStyle w:val="TAL"/>
            </w:pPr>
          </w:p>
        </w:tc>
        <w:tc>
          <w:tcPr>
            <w:tcW w:w="1559" w:type="dxa"/>
            <w:tcBorders>
              <w:top w:val="single" w:sz="4" w:space="0" w:color="auto"/>
              <w:left w:val="single" w:sz="4" w:space="0" w:color="auto"/>
              <w:bottom w:val="single" w:sz="4" w:space="0" w:color="auto"/>
              <w:right w:val="single" w:sz="4" w:space="0" w:color="auto"/>
            </w:tcBorders>
          </w:tcPr>
          <w:p w14:paraId="0EEE6D2B" w14:textId="77777777" w:rsidR="0043667B" w:rsidRPr="00B65BCB" w:rsidRDefault="0043667B" w:rsidP="00AC4868">
            <w:pPr>
              <w:pStyle w:val="TAL"/>
            </w:pPr>
          </w:p>
        </w:tc>
        <w:tc>
          <w:tcPr>
            <w:tcW w:w="1417" w:type="dxa"/>
            <w:tcBorders>
              <w:top w:val="single" w:sz="4" w:space="0" w:color="auto"/>
              <w:left w:val="single" w:sz="4" w:space="0" w:color="auto"/>
              <w:bottom w:val="single" w:sz="4" w:space="0" w:color="auto"/>
              <w:right w:val="single" w:sz="4" w:space="0" w:color="auto"/>
            </w:tcBorders>
          </w:tcPr>
          <w:p w14:paraId="6BDEC690" w14:textId="77777777" w:rsidR="0043667B" w:rsidRPr="00B65BCB" w:rsidRDefault="0043667B" w:rsidP="00AC4868">
            <w:pPr>
              <w:pStyle w:val="TAL"/>
            </w:pPr>
          </w:p>
        </w:tc>
      </w:tr>
    </w:tbl>
    <w:p w14:paraId="78CC0138" w14:textId="77777777" w:rsidR="0043667B" w:rsidRPr="00B65BCB" w:rsidRDefault="0043667B" w:rsidP="0043667B"/>
    <w:p w14:paraId="4557C0DF" w14:textId="77777777" w:rsidR="0043667B" w:rsidRPr="00B65BCB" w:rsidRDefault="0043667B" w:rsidP="0043667B">
      <w:pPr>
        <w:pStyle w:val="TH"/>
      </w:pPr>
      <w:r w:rsidRPr="00B65BCB">
        <w:t>Table 8.7.5.2.5.4.3-4: TDD-Config-DEFAULT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3667B" w:rsidRPr="00B65BCB" w14:paraId="549FE685" w14:textId="77777777" w:rsidTr="00AC4868">
        <w:tc>
          <w:tcPr>
            <w:tcW w:w="9639" w:type="dxa"/>
            <w:gridSpan w:val="4"/>
          </w:tcPr>
          <w:p w14:paraId="528F0AD8" w14:textId="77777777" w:rsidR="0043667B" w:rsidRPr="00B65BCB" w:rsidRDefault="0043667B" w:rsidP="00AC4868">
            <w:pPr>
              <w:pStyle w:val="TAL"/>
            </w:pPr>
            <w:r w:rsidRPr="00B65BCB">
              <w:t>Derivation Path: 36.508 clause 4.6</w:t>
            </w:r>
          </w:p>
        </w:tc>
      </w:tr>
      <w:tr w:rsidR="0043667B" w:rsidRPr="00B65BCB" w14:paraId="237C8DC4" w14:textId="77777777" w:rsidTr="00AC4868">
        <w:tblPrEx>
          <w:tblCellMar>
            <w:left w:w="108" w:type="dxa"/>
            <w:right w:w="108" w:type="dxa"/>
          </w:tblCellMar>
        </w:tblPrEx>
        <w:tc>
          <w:tcPr>
            <w:tcW w:w="4395" w:type="dxa"/>
          </w:tcPr>
          <w:p w14:paraId="155B654B" w14:textId="77777777" w:rsidR="0043667B" w:rsidRPr="00B65BCB" w:rsidRDefault="0043667B" w:rsidP="00AC4868">
            <w:pPr>
              <w:pStyle w:val="TAH"/>
            </w:pPr>
            <w:r w:rsidRPr="00B65BCB">
              <w:t>Information Element</w:t>
            </w:r>
          </w:p>
        </w:tc>
        <w:tc>
          <w:tcPr>
            <w:tcW w:w="2268" w:type="dxa"/>
          </w:tcPr>
          <w:p w14:paraId="6E49B414" w14:textId="77777777" w:rsidR="0043667B" w:rsidRPr="00B65BCB" w:rsidRDefault="0043667B" w:rsidP="00AC4868">
            <w:pPr>
              <w:pStyle w:val="TAH"/>
            </w:pPr>
            <w:r w:rsidRPr="00B65BCB">
              <w:t>Value/remark</w:t>
            </w:r>
          </w:p>
        </w:tc>
        <w:tc>
          <w:tcPr>
            <w:tcW w:w="1701" w:type="dxa"/>
          </w:tcPr>
          <w:p w14:paraId="1C8E4832" w14:textId="77777777" w:rsidR="0043667B" w:rsidRPr="00B65BCB" w:rsidRDefault="0043667B" w:rsidP="00AC4868">
            <w:pPr>
              <w:pStyle w:val="TAH"/>
            </w:pPr>
            <w:r w:rsidRPr="00B65BCB">
              <w:t>Comment</w:t>
            </w:r>
          </w:p>
        </w:tc>
        <w:tc>
          <w:tcPr>
            <w:tcW w:w="1275" w:type="dxa"/>
          </w:tcPr>
          <w:p w14:paraId="1974736B" w14:textId="77777777" w:rsidR="0043667B" w:rsidRPr="00B65BCB" w:rsidRDefault="0043667B" w:rsidP="00AC4868">
            <w:pPr>
              <w:pStyle w:val="TAH"/>
            </w:pPr>
            <w:r w:rsidRPr="00B65BCB">
              <w:t>Condition</w:t>
            </w:r>
          </w:p>
        </w:tc>
      </w:tr>
      <w:tr w:rsidR="0043667B" w:rsidRPr="00B65BCB" w14:paraId="571B3E65"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C574D06" w14:textId="77777777" w:rsidR="0043667B" w:rsidRPr="00B65BCB" w:rsidRDefault="0043667B" w:rsidP="00AC4868">
            <w:pPr>
              <w:pStyle w:val="TAL"/>
            </w:pPr>
            <w:r w:rsidRPr="00B65BC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C32E18E" w14:textId="77777777" w:rsidR="0043667B" w:rsidRPr="00B65BCB" w:rsidRDefault="0043667B" w:rsidP="00AC4868">
            <w:pPr>
              <w:pStyle w:val="TAL"/>
            </w:pPr>
          </w:p>
        </w:tc>
        <w:tc>
          <w:tcPr>
            <w:tcW w:w="1701" w:type="dxa"/>
            <w:tcBorders>
              <w:top w:val="single" w:sz="4" w:space="0" w:color="auto"/>
              <w:left w:val="single" w:sz="4" w:space="0" w:color="auto"/>
              <w:bottom w:val="single" w:sz="4" w:space="0" w:color="auto"/>
              <w:right w:val="single" w:sz="4" w:space="0" w:color="auto"/>
            </w:tcBorders>
          </w:tcPr>
          <w:p w14:paraId="0703E087" w14:textId="77777777" w:rsidR="0043667B" w:rsidRPr="00B65BCB" w:rsidRDefault="0043667B" w:rsidP="00AC4868">
            <w:pPr>
              <w:pStyle w:val="TAL"/>
            </w:pPr>
          </w:p>
        </w:tc>
        <w:tc>
          <w:tcPr>
            <w:tcW w:w="1275" w:type="dxa"/>
            <w:tcBorders>
              <w:top w:val="single" w:sz="4" w:space="0" w:color="auto"/>
              <w:left w:val="single" w:sz="4" w:space="0" w:color="auto"/>
              <w:bottom w:val="single" w:sz="4" w:space="0" w:color="auto"/>
              <w:right w:val="single" w:sz="4" w:space="0" w:color="auto"/>
            </w:tcBorders>
          </w:tcPr>
          <w:p w14:paraId="3AC949A6" w14:textId="77777777" w:rsidR="0043667B" w:rsidRPr="00B65BCB" w:rsidRDefault="0043667B" w:rsidP="00AC4868">
            <w:pPr>
              <w:pStyle w:val="TAL"/>
            </w:pPr>
          </w:p>
        </w:tc>
      </w:tr>
      <w:tr w:rsidR="0043667B" w:rsidRPr="00B65BCB" w14:paraId="001BF946" w14:textId="77777777" w:rsidTr="00AC4868">
        <w:tblPrEx>
          <w:tblCellMar>
            <w:left w:w="108" w:type="dxa"/>
            <w:right w:w="108" w:type="dxa"/>
          </w:tblCellMar>
        </w:tblPrEx>
        <w:tc>
          <w:tcPr>
            <w:tcW w:w="4395" w:type="dxa"/>
          </w:tcPr>
          <w:p w14:paraId="4B358168" w14:textId="77777777" w:rsidR="0043667B" w:rsidRPr="00B65BCB" w:rsidRDefault="0043667B" w:rsidP="00AC4868">
            <w:pPr>
              <w:pStyle w:val="TAL"/>
            </w:pPr>
            <w:r w:rsidRPr="00B65BCB">
              <w:t xml:space="preserve">  </w:t>
            </w:r>
            <w:proofErr w:type="spellStart"/>
            <w:r w:rsidRPr="00B65BCB">
              <w:t>subframeAssignment</w:t>
            </w:r>
            <w:proofErr w:type="spellEnd"/>
          </w:p>
        </w:tc>
        <w:tc>
          <w:tcPr>
            <w:tcW w:w="2268" w:type="dxa"/>
          </w:tcPr>
          <w:p w14:paraId="5EB24F04" w14:textId="77777777" w:rsidR="0043667B" w:rsidRPr="00B65BCB" w:rsidRDefault="0043667B" w:rsidP="00AC4868">
            <w:pPr>
              <w:pStyle w:val="TAL"/>
            </w:pPr>
            <w:r w:rsidRPr="00B65BCB">
              <w:t>sa1</w:t>
            </w:r>
          </w:p>
        </w:tc>
        <w:tc>
          <w:tcPr>
            <w:tcW w:w="1701" w:type="dxa"/>
          </w:tcPr>
          <w:p w14:paraId="798E3D4B" w14:textId="77777777" w:rsidR="0043667B" w:rsidRPr="00B65BCB" w:rsidRDefault="0043667B" w:rsidP="00AC4868">
            <w:pPr>
              <w:pStyle w:val="TAL"/>
            </w:pPr>
          </w:p>
        </w:tc>
        <w:tc>
          <w:tcPr>
            <w:tcW w:w="1275" w:type="dxa"/>
          </w:tcPr>
          <w:p w14:paraId="60D25537" w14:textId="77777777" w:rsidR="0043667B" w:rsidRPr="00B65BCB" w:rsidRDefault="0043667B" w:rsidP="00AC4868">
            <w:pPr>
              <w:pStyle w:val="TAL"/>
            </w:pPr>
          </w:p>
        </w:tc>
      </w:tr>
      <w:tr w:rsidR="0043667B" w:rsidRPr="00B65BCB" w14:paraId="59EC83DD" w14:textId="77777777" w:rsidTr="00AC4868">
        <w:tblPrEx>
          <w:tblCellMar>
            <w:left w:w="108" w:type="dxa"/>
            <w:right w:w="108" w:type="dxa"/>
          </w:tblCellMar>
        </w:tblPrEx>
        <w:tc>
          <w:tcPr>
            <w:tcW w:w="4395" w:type="dxa"/>
          </w:tcPr>
          <w:p w14:paraId="4C36A12F" w14:textId="77777777" w:rsidR="0043667B" w:rsidRPr="00B65BCB" w:rsidRDefault="0043667B" w:rsidP="00AC4868">
            <w:pPr>
              <w:pStyle w:val="TAL"/>
            </w:pPr>
            <w:r w:rsidRPr="00B65BCB">
              <w:t xml:space="preserve">  </w:t>
            </w:r>
            <w:proofErr w:type="spellStart"/>
            <w:r w:rsidRPr="00B65BCB">
              <w:t>specialSubframePatterns</w:t>
            </w:r>
            <w:proofErr w:type="spellEnd"/>
          </w:p>
        </w:tc>
        <w:tc>
          <w:tcPr>
            <w:tcW w:w="2268" w:type="dxa"/>
          </w:tcPr>
          <w:p w14:paraId="66D26F1A" w14:textId="77777777" w:rsidR="0043667B" w:rsidRPr="00B65BCB" w:rsidRDefault="0043667B" w:rsidP="00AC4868">
            <w:pPr>
              <w:pStyle w:val="TAL"/>
            </w:pPr>
            <w:r w:rsidRPr="00B65BCB">
              <w:rPr>
                <w:lang w:eastAsia="ko-KR"/>
              </w:rPr>
              <w:t>s</w:t>
            </w:r>
            <w:r w:rsidRPr="00B65BCB">
              <w:t>sp4</w:t>
            </w:r>
          </w:p>
        </w:tc>
        <w:tc>
          <w:tcPr>
            <w:tcW w:w="1701" w:type="dxa"/>
          </w:tcPr>
          <w:p w14:paraId="31FD174E" w14:textId="77777777" w:rsidR="0043667B" w:rsidRPr="00B65BCB" w:rsidRDefault="0043667B" w:rsidP="00AC4868">
            <w:pPr>
              <w:pStyle w:val="TAL"/>
            </w:pPr>
          </w:p>
        </w:tc>
        <w:tc>
          <w:tcPr>
            <w:tcW w:w="1275" w:type="dxa"/>
          </w:tcPr>
          <w:p w14:paraId="5573E387" w14:textId="77777777" w:rsidR="0043667B" w:rsidRPr="00B65BCB" w:rsidRDefault="0043667B" w:rsidP="00AC4868">
            <w:pPr>
              <w:pStyle w:val="TAL"/>
            </w:pPr>
          </w:p>
        </w:tc>
      </w:tr>
      <w:tr w:rsidR="0043667B" w:rsidRPr="00B65BCB" w14:paraId="06F1763F" w14:textId="77777777" w:rsidTr="00AC4868">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8B9C9C" w14:textId="77777777" w:rsidR="0043667B" w:rsidRPr="00B65BCB" w:rsidRDefault="0043667B" w:rsidP="00AC4868">
            <w:pPr>
              <w:pStyle w:val="TAL"/>
            </w:pPr>
            <w:r w:rsidRPr="00B65BCB">
              <w:t>}</w:t>
            </w:r>
          </w:p>
        </w:tc>
        <w:tc>
          <w:tcPr>
            <w:tcW w:w="2268" w:type="dxa"/>
            <w:tcBorders>
              <w:top w:val="single" w:sz="4" w:space="0" w:color="auto"/>
              <w:left w:val="single" w:sz="4" w:space="0" w:color="auto"/>
              <w:bottom w:val="single" w:sz="4" w:space="0" w:color="auto"/>
              <w:right w:val="single" w:sz="4" w:space="0" w:color="auto"/>
            </w:tcBorders>
          </w:tcPr>
          <w:p w14:paraId="4403F905" w14:textId="77777777" w:rsidR="0043667B" w:rsidRPr="00B65BCB" w:rsidRDefault="0043667B" w:rsidP="00AC4868">
            <w:pPr>
              <w:pStyle w:val="TAL"/>
            </w:pPr>
          </w:p>
        </w:tc>
        <w:tc>
          <w:tcPr>
            <w:tcW w:w="1701" w:type="dxa"/>
            <w:tcBorders>
              <w:top w:val="single" w:sz="4" w:space="0" w:color="auto"/>
              <w:left w:val="single" w:sz="4" w:space="0" w:color="auto"/>
              <w:bottom w:val="single" w:sz="4" w:space="0" w:color="auto"/>
              <w:right w:val="single" w:sz="4" w:space="0" w:color="auto"/>
            </w:tcBorders>
          </w:tcPr>
          <w:p w14:paraId="67750151" w14:textId="77777777" w:rsidR="0043667B" w:rsidRPr="00B65BCB" w:rsidRDefault="0043667B" w:rsidP="00AC4868">
            <w:pPr>
              <w:pStyle w:val="TAL"/>
            </w:pPr>
          </w:p>
        </w:tc>
        <w:tc>
          <w:tcPr>
            <w:tcW w:w="1275" w:type="dxa"/>
            <w:tcBorders>
              <w:top w:val="single" w:sz="4" w:space="0" w:color="auto"/>
              <w:left w:val="single" w:sz="4" w:space="0" w:color="auto"/>
              <w:bottom w:val="single" w:sz="4" w:space="0" w:color="auto"/>
              <w:right w:val="single" w:sz="4" w:space="0" w:color="auto"/>
            </w:tcBorders>
          </w:tcPr>
          <w:p w14:paraId="0EC06BBA" w14:textId="77777777" w:rsidR="0043667B" w:rsidRPr="00B65BCB" w:rsidRDefault="0043667B" w:rsidP="00AC4868">
            <w:pPr>
              <w:pStyle w:val="TAL"/>
            </w:pPr>
          </w:p>
        </w:tc>
      </w:tr>
    </w:tbl>
    <w:p w14:paraId="785200C9" w14:textId="77777777" w:rsidR="0043667B" w:rsidRPr="00B65BCB" w:rsidRDefault="0043667B" w:rsidP="0043667B"/>
    <w:p w14:paraId="7CF51E2B" w14:textId="77777777" w:rsidR="0043667B" w:rsidRPr="00B65BCB" w:rsidRDefault="0043667B" w:rsidP="0043667B">
      <w:pPr>
        <w:pStyle w:val="H6"/>
        <w:rPr>
          <w:b/>
          <w:i/>
        </w:rPr>
      </w:pPr>
      <w:r w:rsidRPr="00B65BCB">
        <w:t>8.7.5.2.5.5</w:t>
      </w:r>
      <w:r w:rsidRPr="00B65BCB">
        <w:tab/>
        <w:t>Test Requirements</w:t>
      </w:r>
    </w:p>
    <w:p w14:paraId="62936143" w14:textId="77777777" w:rsidR="0043667B" w:rsidRPr="00B65BCB" w:rsidRDefault="0043667B" w:rsidP="0043667B">
      <w:r w:rsidRPr="00B65BCB">
        <w:t>The requirements are specified in Table 8.7.5.2.5.5-1 depending on the UE category according to Table 8.7.5.2.5.5-2. The PDCP SDU success rate shall be sustained during at least 300 frames.</w:t>
      </w:r>
    </w:p>
    <w:p w14:paraId="4B073B1B" w14:textId="77777777" w:rsidR="0043667B" w:rsidRPr="00B65BCB" w:rsidRDefault="0043667B" w:rsidP="0043667B">
      <w:pPr>
        <w:pStyle w:val="TH"/>
      </w:pPr>
      <w:r w:rsidRPr="00B65BCB">
        <w:t>Table 8.7.5.2.5.5-1: Test requirements per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43667B" w:rsidRPr="00B65BCB" w14:paraId="0CB8AB63" w14:textId="77777777" w:rsidTr="00AC4868">
        <w:trPr>
          <w:jc w:val="center"/>
        </w:trPr>
        <w:tc>
          <w:tcPr>
            <w:tcW w:w="689" w:type="dxa"/>
            <w:vMerge w:val="restart"/>
            <w:shd w:val="clear" w:color="auto" w:fill="auto"/>
            <w:vAlign w:val="center"/>
          </w:tcPr>
          <w:p w14:paraId="6F7346A2" w14:textId="77777777" w:rsidR="0043667B" w:rsidRPr="00B65BCB" w:rsidRDefault="0043667B" w:rsidP="00AC4868">
            <w:pPr>
              <w:pStyle w:val="TAH"/>
              <w:rPr>
                <w:rFonts w:cs="Arial"/>
              </w:rPr>
            </w:pPr>
            <w:r w:rsidRPr="00B65BCB">
              <w:rPr>
                <w:rFonts w:cs="Arial"/>
              </w:rPr>
              <w:t>Test number</w:t>
            </w:r>
          </w:p>
        </w:tc>
        <w:tc>
          <w:tcPr>
            <w:tcW w:w="3027" w:type="dxa"/>
            <w:gridSpan w:val="3"/>
            <w:shd w:val="clear" w:color="auto" w:fill="auto"/>
            <w:vAlign w:val="center"/>
          </w:tcPr>
          <w:p w14:paraId="3469AE29" w14:textId="77777777" w:rsidR="0043667B" w:rsidRPr="00B65BCB" w:rsidRDefault="0043667B" w:rsidP="00AC4868">
            <w:pPr>
              <w:pStyle w:val="TAH"/>
              <w:rPr>
                <w:rFonts w:cs="Arial"/>
              </w:rPr>
            </w:pPr>
            <w:r w:rsidRPr="00B65BCB">
              <w:rPr>
                <w:rFonts w:cs="Arial"/>
              </w:rPr>
              <w:t>Bandwidth (MHz)</w:t>
            </w:r>
          </w:p>
        </w:tc>
        <w:tc>
          <w:tcPr>
            <w:tcW w:w="2308" w:type="dxa"/>
            <w:gridSpan w:val="2"/>
            <w:shd w:val="clear" w:color="auto" w:fill="auto"/>
          </w:tcPr>
          <w:p w14:paraId="554B37BB" w14:textId="77777777" w:rsidR="0043667B" w:rsidRPr="00B65BCB" w:rsidRDefault="0043667B" w:rsidP="00AC4868">
            <w:pPr>
              <w:pStyle w:val="TAH"/>
              <w:rPr>
                <w:rFonts w:cs="Arial"/>
              </w:rPr>
            </w:pPr>
            <w:r w:rsidRPr="00B65BCB">
              <w:rPr>
                <w:rFonts w:cs="Arial"/>
              </w:rPr>
              <w:t>Number of bits of a DL-SCH transport block received within a TTI (for normal/special subframe for TDD, except for subframe #5)</w:t>
            </w:r>
          </w:p>
        </w:tc>
        <w:tc>
          <w:tcPr>
            <w:tcW w:w="2717" w:type="dxa"/>
            <w:gridSpan w:val="2"/>
          </w:tcPr>
          <w:p w14:paraId="41A5DCCC" w14:textId="77777777" w:rsidR="0043667B" w:rsidRPr="00B65BCB" w:rsidRDefault="0043667B" w:rsidP="00AC4868">
            <w:pPr>
              <w:pStyle w:val="TAH"/>
              <w:rPr>
                <w:rFonts w:cs="Arial"/>
              </w:rPr>
            </w:pPr>
            <w:r w:rsidRPr="00B65BCB">
              <w:rPr>
                <w:rFonts w:cs="Arial"/>
              </w:rPr>
              <w:t>Measurement channel</w:t>
            </w:r>
          </w:p>
        </w:tc>
        <w:tc>
          <w:tcPr>
            <w:tcW w:w="1114" w:type="dxa"/>
            <w:shd w:val="clear" w:color="auto" w:fill="auto"/>
          </w:tcPr>
          <w:p w14:paraId="13144C1D" w14:textId="77777777" w:rsidR="0043667B" w:rsidRPr="00B65BCB" w:rsidRDefault="0043667B" w:rsidP="00AC4868">
            <w:pPr>
              <w:pStyle w:val="TAH"/>
              <w:rPr>
                <w:rFonts w:cs="Arial"/>
              </w:rPr>
            </w:pPr>
            <w:r w:rsidRPr="00B65BCB">
              <w:rPr>
                <w:rFonts w:cs="Arial"/>
              </w:rPr>
              <w:t>Reference value</w:t>
            </w:r>
          </w:p>
        </w:tc>
      </w:tr>
      <w:tr w:rsidR="0043667B" w:rsidRPr="00B65BCB" w14:paraId="250AC2B4" w14:textId="77777777" w:rsidTr="00AC4868">
        <w:trPr>
          <w:trHeight w:val="288"/>
          <w:jc w:val="center"/>
        </w:trPr>
        <w:tc>
          <w:tcPr>
            <w:tcW w:w="689" w:type="dxa"/>
            <w:vMerge/>
            <w:shd w:val="clear" w:color="auto" w:fill="auto"/>
            <w:vAlign w:val="center"/>
          </w:tcPr>
          <w:p w14:paraId="2393A6F2" w14:textId="77777777" w:rsidR="0043667B" w:rsidRPr="00B65BCB" w:rsidRDefault="0043667B" w:rsidP="00AC4868">
            <w:pPr>
              <w:pStyle w:val="TAH"/>
              <w:rPr>
                <w:rFonts w:cs="Arial"/>
              </w:rPr>
            </w:pPr>
          </w:p>
        </w:tc>
        <w:tc>
          <w:tcPr>
            <w:tcW w:w="1151" w:type="dxa"/>
            <w:shd w:val="clear" w:color="auto" w:fill="auto"/>
            <w:vAlign w:val="center"/>
          </w:tcPr>
          <w:p w14:paraId="72784B4E" w14:textId="77777777" w:rsidR="0043667B" w:rsidRPr="00B65BCB" w:rsidRDefault="0043667B" w:rsidP="00AC4868">
            <w:pPr>
              <w:pStyle w:val="TAH"/>
              <w:rPr>
                <w:rFonts w:cs="Arial"/>
              </w:rPr>
            </w:pPr>
            <w:r w:rsidRPr="00B65BCB">
              <w:rPr>
                <w:rFonts w:cs="Arial"/>
              </w:rPr>
              <w:t>Total</w:t>
            </w:r>
          </w:p>
        </w:tc>
        <w:tc>
          <w:tcPr>
            <w:tcW w:w="938" w:type="dxa"/>
            <w:shd w:val="clear" w:color="auto" w:fill="auto"/>
            <w:vAlign w:val="center"/>
          </w:tcPr>
          <w:p w14:paraId="0BEDF4C9" w14:textId="77777777" w:rsidR="0043667B" w:rsidRPr="00B65BCB" w:rsidRDefault="0043667B" w:rsidP="00AC4868">
            <w:pPr>
              <w:pStyle w:val="TAH"/>
              <w:rPr>
                <w:rFonts w:cs="Arial"/>
              </w:rPr>
            </w:pPr>
            <w:r w:rsidRPr="00B65BCB">
              <w:rPr>
                <w:rFonts w:cs="Arial"/>
              </w:rPr>
              <w:t>FDD CC</w:t>
            </w:r>
          </w:p>
        </w:tc>
        <w:tc>
          <w:tcPr>
            <w:tcW w:w="938" w:type="dxa"/>
            <w:shd w:val="clear" w:color="auto" w:fill="auto"/>
            <w:vAlign w:val="center"/>
          </w:tcPr>
          <w:p w14:paraId="42D489D4" w14:textId="77777777" w:rsidR="0043667B" w:rsidRPr="00B65BCB" w:rsidRDefault="0043667B" w:rsidP="00AC4868">
            <w:pPr>
              <w:pStyle w:val="TAH"/>
              <w:rPr>
                <w:rFonts w:cs="Arial"/>
              </w:rPr>
            </w:pPr>
            <w:r w:rsidRPr="00B65BCB">
              <w:rPr>
                <w:rFonts w:cs="Arial"/>
              </w:rPr>
              <w:t>TDD CC</w:t>
            </w:r>
          </w:p>
        </w:tc>
        <w:tc>
          <w:tcPr>
            <w:tcW w:w="1153" w:type="dxa"/>
            <w:shd w:val="clear" w:color="auto" w:fill="auto"/>
            <w:vAlign w:val="center"/>
          </w:tcPr>
          <w:p w14:paraId="6EB85671" w14:textId="77777777" w:rsidR="0043667B" w:rsidRPr="00B65BCB" w:rsidRDefault="0043667B" w:rsidP="00AC4868">
            <w:pPr>
              <w:pStyle w:val="TAH"/>
              <w:rPr>
                <w:rFonts w:cs="Arial"/>
              </w:rPr>
            </w:pPr>
            <w:r w:rsidRPr="00B65BCB">
              <w:rPr>
                <w:rFonts w:cs="Arial"/>
              </w:rPr>
              <w:t>FDD CC</w:t>
            </w:r>
          </w:p>
        </w:tc>
        <w:tc>
          <w:tcPr>
            <w:tcW w:w="1155" w:type="dxa"/>
            <w:shd w:val="clear" w:color="auto" w:fill="auto"/>
            <w:vAlign w:val="center"/>
          </w:tcPr>
          <w:p w14:paraId="30D91162" w14:textId="77777777" w:rsidR="0043667B" w:rsidRPr="00B65BCB" w:rsidRDefault="0043667B" w:rsidP="00AC4868">
            <w:pPr>
              <w:pStyle w:val="TAH"/>
              <w:rPr>
                <w:rFonts w:cs="Arial"/>
              </w:rPr>
            </w:pPr>
            <w:r w:rsidRPr="00B65BCB">
              <w:rPr>
                <w:rFonts w:cs="Arial"/>
              </w:rPr>
              <w:t>TDD CC</w:t>
            </w:r>
          </w:p>
        </w:tc>
        <w:tc>
          <w:tcPr>
            <w:tcW w:w="1453" w:type="dxa"/>
            <w:vAlign w:val="center"/>
          </w:tcPr>
          <w:p w14:paraId="127C9879" w14:textId="77777777" w:rsidR="0043667B" w:rsidRPr="00B65BCB" w:rsidRDefault="0043667B" w:rsidP="00AC4868">
            <w:pPr>
              <w:pStyle w:val="TAH"/>
              <w:rPr>
                <w:rFonts w:cs="Arial"/>
              </w:rPr>
            </w:pPr>
            <w:r w:rsidRPr="00B65BCB">
              <w:rPr>
                <w:rFonts w:cs="Arial"/>
              </w:rPr>
              <w:t>FDD CC</w:t>
            </w:r>
          </w:p>
        </w:tc>
        <w:tc>
          <w:tcPr>
            <w:tcW w:w="1264" w:type="dxa"/>
            <w:vAlign w:val="center"/>
          </w:tcPr>
          <w:p w14:paraId="50F21274" w14:textId="77777777" w:rsidR="0043667B" w:rsidRPr="00B65BCB" w:rsidRDefault="0043667B" w:rsidP="00AC4868">
            <w:pPr>
              <w:pStyle w:val="TAH"/>
              <w:rPr>
                <w:rFonts w:cs="Arial"/>
              </w:rPr>
            </w:pPr>
            <w:r w:rsidRPr="00B65BCB">
              <w:rPr>
                <w:rFonts w:cs="Arial"/>
              </w:rPr>
              <w:t>TDD CC</w:t>
            </w:r>
          </w:p>
        </w:tc>
        <w:tc>
          <w:tcPr>
            <w:tcW w:w="1114" w:type="dxa"/>
            <w:shd w:val="clear" w:color="auto" w:fill="auto"/>
          </w:tcPr>
          <w:p w14:paraId="71BAC454" w14:textId="77777777" w:rsidR="0043667B" w:rsidRPr="00B65BCB" w:rsidRDefault="0043667B" w:rsidP="00AC4868">
            <w:pPr>
              <w:pStyle w:val="TAH"/>
              <w:rPr>
                <w:rFonts w:cs="Arial"/>
              </w:rPr>
            </w:pPr>
            <w:r w:rsidRPr="00B65BCB">
              <w:rPr>
                <w:rFonts w:cs="Arial"/>
              </w:rPr>
              <w:t>TB success rate [%]</w:t>
            </w:r>
          </w:p>
        </w:tc>
      </w:tr>
      <w:tr w:rsidR="0043667B" w:rsidRPr="00B65BCB" w14:paraId="4F46E4A6" w14:textId="77777777" w:rsidTr="00AC4868">
        <w:trPr>
          <w:jc w:val="center"/>
        </w:trPr>
        <w:tc>
          <w:tcPr>
            <w:tcW w:w="689" w:type="dxa"/>
            <w:shd w:val="clear" w:color="auto" w:fill="auto"/>
            <w:vAlign w:val="center"/>
          </w:tcPr>
          <w:p w14:paraId="28DC345B" w14:textId="77777777" w:rsidR="0043667B" w:rsidRPr="00B65BCB" w:rsidRDefault="0043667B" w:rsidP="00AC4868">
            <w:pPr>
              <w:pStyle w:val="TAC"/>
              <w:rPr>
                <w:rFonts w:cs="Arial"/>
              </w:rPr>
            </w:pPr>
            <w:r w:rsidRPr="00B65BCB">
              <w:rPr>
                <w:rFonts w:cs="Arial"/>
              </w:rPr>
              <w:t>27</w:t>
            </w:r>
          </w:p>
        </w:tc>
        <w:tc>
          <w:tcPr>
            <w:tcW w:w="1151" w:type="dxa"/>
            <w:shd w:val="clear" w:color="auto" w:fill="auto"/>
            <w:vAlign w:val="center"/>
          </w:tcPr>
          <w:p w14:paraId="22D14D0B" w14:textId="77777777" w:rsidR="0043667B" w:rsidRPr="00B65BCB" w:rsidRDefault="0043667B" w:rsidP="00AC4868">
            <w:pPr>
              <w:pStyle w:val="TAC"/>
              <w:rPr>
                <w:rFonts w:cs="Arial"/>
              </w:rPr>
            </w:pPr>
            <w:r w:rsidRPr="00B65BCB">
              <w:rPr>
                <w:rFonts w:cs="Arial"/>
              </w:rPr>
              <w:t>20+5x20</w:t>
            </w:r>
          </w:p>
        </w:tc>
        <w:tc>
          <w:tcPr>
            <w:tcW w:w="938" w:type="dxa"/>
            <w:shd w:val="clear" w:color="auto" w:fill="auto"/>
            <w:vAlign w:val="center"/>
          </w:tcPr>
          <w:p w14:paraId="52856B7F" w14:textId="77777777" w:rsidR="0043667B" w:rsidRPr="00B65BCB" w:rsidRDefault="0043667B" w:rsidP="00AC4868">
            <w:pPr>
              <w:pStyle w:val="TAC"/>
              <w:rPr>
                <w:rFonts w:cs="Arial"/>
              </w:rPr>
            </w:pPr>
            <w:r w:rsidRPr="00B65BCB">
              <w:rPr>
                <w:rFonts w:cs="Arial"/>
              </w:rPr>
              <w:t>20</w:t>
            </w:r>
          </w:p>
        </w:tc>
        <w:tc>
          <w:tcPr>
            <w:tcW w:w="938" w:type="dxa"/>
            <w:shd w:val="clear" w:color="auto" w:fill="auto"/>
            <w:vAlign w:val="center"/>
          </w:tcPr>
          <w:p w14:paraId="6379D26F" w14:textId="77777777" w:rsidR="0043667B" w:rsidRPr="00B65BCB" w:rsidRDefault="0043667B" w:rsidP="00AC4868">
            <w:pPr>
              <w:pStyle w:val="TAC"/>
              <w:rPr>
                <w:rFonts w:cs="Arial"/>
              </w:rPr>
            </w:pPr>
            <w:r w:rsidRPr="00B65BCB">
              <w:rPr>
                <w:rFonts w:cs="Arial"/>
              </w:rPr>
              <w:t>5x20</w:t>
            </w:r>
          </w:p>
        </w:tc>
        <w:tc>
          <w:tcPr>
            <w:tcW w:w="1153" w:type="dxa"/>
            <w:shd w:val="clear" w:color="auto" w:fill="auto"/>
            <w:vAlign w:val="center"/>
          </w:tcPr>
          <w:p w14:paraId="538ACA5C" w14:textId="77777777" w:rsidR="0043667B" w:rsidRPr="00B65BCB" w:rsidRDefault="0043667B" w:rsidP="00AC4868">
            <w:pPr>
              <w:pStyle w:val="TAC"/>
              <w:rPr>
                <w:rFonts w:cs="Arial"/>
              </w:rPr>
            </w:pPr>
            <w:r w:rsidRPr="00B65BCB">
              <w:rPr>
                <w:rFonts w:cs="Arial"/>
              </w:rPr>
              <w:t>75376</w:t>
            </w:r>
          </w:p>
        </w:tc>
        <w:tc>
          <w:tcPr>
            <w:tcW w:w="1155" w:type="dxa"/>
            <w:shd w:val="clear" w:color="auto" w:fill="auto"/>
            <w:vAlign w:val="center"/>
          </w:tcPr>
          <w:p w14:paraId="0E8203B1" w14:textId="77777777" w:rsidR="0043667B" w:rsidRPr="00B65BCB" w:rsidRDefault="0043667B" w:rsidP="00AC4868">
            <w:pPr>
              <w:pStyle w:val="TAC"/>
              <w:rPr>
                <w:rFonts w:cs="Arial"/>
              </w:rPr>
            </w:pPr>
            <w:r w:rsidRPr="00B65BCB">
              <w:rPr>
                <w:rFonts w:cs="Arial"/>
              </w:rPr>
              <w:t>75376/0</w:t>
            </w:r>
          </w:p>
        </w:tc>
        <w:tc>
          <w:tcPr>
            <w:tcW w:w="1453" w:type="dxa"/>
            <w:vAlign w:val="center"/>
          </w:tcPr>
          <w:p w14:paraId="2CD44FBB" w14:textId="77777777" w:rsidR="0043667B" w:rsidRPr="00B65BCB" w:rsidRDefault="0043667B" w:rsidP="00AC4868">
            <w:pPr>
              <w:pStyle w:val="TAC"/>
              <w:rPr>
                <w:rFonts w:cs="Arial"/>
              </w:rPr>
            </w:pPr>
            <w:r w:rsidRPr="00B65BCB">
              <w:rPr>
                <w:rFonts w:cs="Arial"/>
              </w:rPr>
              <w:t>R.31-4 FDD</w:t>
            </w:r>
          </w:p>
        </w:tc>
        <w:tc>
          <w:tcPr>
            <w:tcW w:w="1264" w:type="dxa"/>
            <w:vAlign w:val="center"/>
          </w:tcPr>
          <w:p w14:paraId="680375C6" w14:textId="77777777" w:rsidR="0043667B" w:rsidRPr="00B65BCB" w:rsidRDefault="0043667B" w:rsidP="00AC4868">
            <w:pPr>
              <w:pStyle w:val="TAC"/>
              <w:rPr>
                <w:rFonts w:cs="Arial"/>
              </w:rPr>
            </w:pPr>
            <w:r w:rsidRPr="00B65BCB">
              <w:rPr>
                <w:rFonts w:cs="Arial"/>
              </w:rPr>
              <w:t>R.31-4 TDD</w:t>
            </w:r>
          </w:p>
        </w:tc>
        <w:tc>
          <w:tcPr>
            <w:tcW w:w="1114" w:type="dxa"/>
            <w:shd w:val="clear" w:color="auto" w:fill="auto"/>
            <w:vAlign w:val="center"/>
          </w:tcPr>
          <w:p w14:paraId="67CA19A6" w14:textId="77777777" w:rsidR="0043667B" w:rsidRPr="00B65BCB" w:rsidRDefault="0043667B" w:rsidP="00AC4868">
            <w:pPr>
              <w:pStyle w:val="TAC"/>
              <w:rPr>
                <w:rFonts w:cs="Arial"/>
              </w:rPr>
            </w:pPr>
            <w:r w:rsidRPr="00B65BCB">
              <w:rPr>
                <w:rFonts w:cs="Arial"/>
              </w:rPr>
              <w:t>85</w:t>
            </w:r>
          </w:p>
        </w:tc>
      </w:tr>
      <w:tr w:rsidR="0043667B" w:rsidRPr="00B65BCB" w14:paraId="7AD728C6" w14:textId="77777777" w:rsidTr="00AC4868">
        <w:trPr>
          <w:jc w:val="center"/>
        </w:trPr>
        <w:tc>
          <w:tcPr>
            <w:tcW w:w="689" w:type="dxa"/>
            <w:shd w:val="clear" w:color="auto" w:fill="auto"/>
            <w:vAlign w:val="center"/>
          </w:tcPr>
          <w:p w14:paraId="6DBE8AFF" w14:textId="77777777" w:rsidR="0043667B" w:rsidRPr="00B65BCB" w:rsidRDefault="0043667B" w:rsidP="00AC4868">
            <w:pPr>
              <w:pStyle w:val="TAC"/>
              <w:rPr>
                <w:rFonts w:cs="Arial"/>
              </w:rPr>
            </w:pPr>
            <w:r w:rsidRPr="00B65BCB">
              <w:rPr>
                <w:rFonts w:cs="Arial"/>
              </w:rPr>
              <w:t>28</w:t>
            </w:r>
          </w:p>
        </w:tc>
        <w:tc>
          <w:tcPr>
            <w:tcW w:w="1151" w:type="dxa"/>
            <w:shd w:val="clear" w:color="auto" w:fill="auto"/>
            <w:vAlign w:val="center"/>
          </w:tcPr>
          <w:p w14:paraId="41E7388C" w14:textId="77777777" w:rsidR="0043667B" w:rsidRPr="00B65BCB" w:rsidRDefault="0043667B" w:rsidP="00AC4868">
            <w:pPr>
              <w:pStyle w:val="TAC"/>
              <w:rPr>
                <w:rFonts w:cs="Arial"/>
              </w:rPr>
            </w:pPr>
            <w:r w:rsidRPr="00B65BCB">
              <w:rPr>
                <w:rFonts w:cs="Arial"/>
              </w:rPr>
              <w:t>2x20+4x20</w:t>
            </w:r>
          </w:p>
        </w:tc>
        <w:tc>
          <w:tcPr>
            <w:tcW w:w="938" w:type="dxa"/>
            <w:shd w:val="clear" w:color="auto" w:fill="auto"/>
            <w:vAlign w:val="center"/>
          </w:tcPr>
          <w:p w14:paraId="5E711984" w14:textId="77777777" w:rsidR="0043667B" w:rsidRPr="00B65BCB" w:rsidRDefault="0043667B" w:rsidP="00AC4868">
            <w:pPr>
              <w:pStyle w:val="TAC"/>
              <w:rPr>
                <w:rFonts w:cs="Arial"/>
              </w:rPr>
            </w:pPr>
            <w:r w:rsidRPr="00B65BCB">
              <w:rPr>
                <w:rFonts w:cs="Arial"/>
              </w:rPr>
              <w:t>2x20</w:t>
            </w:r>
          </w:p>
        </w:tc>
        <w:tc>
          <w:tcPr>
            <w:tcW w:w="938" w:type="dxa"/>
            <w:shd w:val="clear" w:color="auto" w:fill="auto"/>
            <w:vAlign w:val="center"/>
          </w:tcPr>
          <w:p w14:paraId="33ECC1CF" w14:textId="77777777" w:rsidR="0043667B" w:rsidRPr="00B65BCB" w:rsidRDefault="0043667B" w:rsidP="00AC4868">
            <w:pPr>
              <w:pStyle w:val="TAC"/>
              <w:rPr>
                <w:rFonts w:cs="Arial"/>
              </w:rPr>
            </w:pPr>
            <w:r w:rsidRPr="00B65BCB">
              <w:rPr>
                <w:rFonts w:cs="Arial"/>
              </w:rPr>
              <w:t>4x20</w:t>
            </w:r>
          </w:p>
        </w:tc>
        <w:tc>
          <w:tcPr>
            <w:tcW w:w="1153" w:type="dxa"/>
            <w:shd w:val="clear" w:color="auto" w:fill="auto"/>
            <w:vAlign w:val="center"/>
          </w:tcPr>
          <w:p w14:paraId="1CD3E869" w14:textId="77777777" w:rsidR="0043667B" w:rsidRPr="00B65BCB" w:rsidRDefault="0043667B" w:rsidP="00AC4868">
            <w:pPr>
              <w:pStyle w:val="TAC"/>
              <w:rPr>
                <w:rFonts w:cs="Arial"/>
              </w:rPr>
            </w:pPr>
            <w:r w:rsidRPr="00B65BCB">
              <w:rPr>
                <w:rFonts w:cs="Arial"/>
              </w:rPr>
              <w:t>75376</w:t>
            </w:r>
          </w:p>
        </w:tc>
        <w:tc>
          <w:tcPr>
            <w:tcW w:w="1155" w:type="dxa"/>
            <w:shd w:val="clear" w:color="auto" w:fill="auto"/>
            <w:vAlign w:val="center"/>
          </w:tcPr>
          <w:p w14:paraId="0887BF31" w14:textId="77777777" w:rsidR="0043667B" w:rsidRPr="00B65BCB" w:rsidRDefault="0043667B" w:rsidP="00AC4868">
            <w:pPr>
              <w:pStyle w:val="TAC"/>
              <w:rPr>
                <w:rFonts w:cs="Arial"/>
              </w:rPr>
            </w:pPr>
            <w:r w:rsidRPr="00B65BCB">
              <w:rPr>
                <w:rFonts w:cs="Arial"/>
              </w:rPr>
              <w:t>75376/0</w:t>
            </w:r>
          </w:p>
        </w:tc>
        <w:tc>
          <w:tcPr>
            <w:tcW w:w="1453" w:type="dxa"/>
            <w:vAlign w:val="center"/>
          </w:tcPr>
          <w:p w14:paraId="5ABE735F" w14:textId="77777777" w:rsidR="0043667B" w:rsidRPr="00B65BCB" w:rsidRDefault="0043667B" w:rsidP="00AC4868">
            <w:pPr>
              <w:pStyle w:val="TAC"/>
              <w:rPr>
                <w:rFonts w:cs="Arial"/>
              </w:rPr>
            </w:pPr>
            <w:r w:rsidRPr="00B65BCB">
              <w:rPr>
                <w:rFonts w:cs="Arial"/>
              </w:rPr>
              <w:t>R.31-4 FDD</w:t>
            </w:r>
          </w:p>
        </w:tc>
        <w:tc>
          <w:tcPr>
            <w:tcW w:w="1264" w:type="dxa"/>
            <w:vAlign w:val="center"/>
          </w:tcPr>
          <w:p w14:paraId="575CE2AB" w14:textId="77777777" w:rsidR="0043667B" w:rsidRPr="00B65BCB" w:rsidRDefault="0043667B" w:rsidP="00AC4868">
            <w:pPr>
              <w:pStyle w:val="TAC"/>
              <w:rPr>
                <w:rFonts w:cs="Arial"/>
              </w:rPr>
            </w:pPr>
            <w:r w:rsidRPr="00B65BCB">
              <w:rPr>
                <w:rFonts w:cs="Arial"/>
              </w:rPr>
              <w:t>R.31-4 TDD</w:t>
            </w:r>
          </w:p>
        </w:tc>
        <w:tc>
          <w:tcPr>
            <w:tcW w:w="1114" w:type="dxa"/>
            <w:shd w:val="clear" w:color="auto" w:fill="auto"/>
            <w:vAlign w:val="center"/>
          </w:tcPr>
          <w:p w14:paraId="2170AE30" w14:textId="77777777" w:rsidR="0043667B" w:rsidRPr="00B65BCB" w:rsidRDefault="0043667B" w:rsidP="00AC4868">
            <w:pPr>
              <w:pStyle w:val="TAC"/>
              <w:rPr>
                <w:rFonts w:cs="Arial"/>
              </w:rPr>
            </w:pPr>
            <w:r w:rsidRPr="00B65BCB">
              <w:rPr>
                <w:rFonts w:cs="Arial"/>
              </w:rPr>
              <w:t>85</w:t>
            </w:r>
          </w:p>
        </w:tc>
      </w:tr>
    </w:tbl>
    <w:p w14:paraId="69D9A3B9" w14:textId="77777777" w:rsidR="003079A7" w:rsidRDefault="003079A7" w:rsidP="00DF0E9D"/>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3051D" w14:textId="77777777" w:rsidR="001B3D7B" w:rsidRDefault="001B3D7B">
      <w:r>
        <w:separator/>
      </w:r>
    </w:p>
  </w:endnote>
  <w:endnote w:type="continuationSeparator" w:id="0">
    <w:p w14:paraId="58E65A33" w14:textId="77777777" w:rsidR="001B3D7B" w:rsidRDefault="001B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2BA5E" w14:textId="77777777" w:rsidR="001B3D7B" w:rsidRDefault="001B3D7B">
      <w:r>
        <w:separator/>
      </w:r>
    </w:p>
  </w:footnote>
  <w:footnote w:type="continuationSeparator" w:id="0">
    <w:p w14:paraId="34E24AEE" w14:textId="77777777" w:rsidR="001B3D7B" w:rsidRDefault="001B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4220481026-135224086-419363850-112703"/>
  </w15:person>
  <w15:person w15:author="Reclouds Hsieh (謝秋忠)">
    <w15:presenceInfo w15:providerId="AD" w15:userId="S::A173722@dekra.org::0cee3adc-8d04-42e1-8dda-48d631e87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E8"/>
    <w:rsid w:val="00022E4A"/>
    <w:rsid w:val="00036A5E"/>
    <w:rsid w:val="00095A21"/>
    <w:rsid w:val="000A6394"/>
    <w:rsid w:val="000B7FED"/>
    <w:rsid w:val="000C038A"/>
    <w:rsid w:val="000C3A47"/>
    <w:rsid w:val="000C6598"/>
    <w:rsid w:val="000D44B3"/>
    <w:rsid w:val="000E2D6C"/>
    <w:rsid w:val="000E67B1"/>
    <w:rsid w:val="00145D43"/>
    <w:rsid w:val="00150492"/>
    <w:rsid w:val="00186DAC"/>
    <w:rsid w:val="00192C46"/>
    <w:rsid w:val="001963B3"/>
    <w:rsid w:val="001A08B3"/>
    <w:rsid w:val="001A7B60"/>
    <w:rsid w:val="001B3D7B"/>
    <w:rsid w:val="001B492D"/>
    <w:rsid w:val="001B52F0"/>
    <w:rsid w:val="001B7A65"/>
    <w:rsid w:val="001E41F3"/>
    <w:rsid w:val="00230044"/>
    <w:rsid w:val="0026004D"/>
    <w:rsid w:val="002640DD"/>
    <w:rsid w:val="00272B66"/>
    <w:rsid w:val="00275D12"/>
    <w:rsid w:val="00284FEB"/>
    <w:rsid w:val="002860C4"/>
    <w:rsid w:val="002B10B5"/>
    <w:rsid w:val="002B5741"/>
    <w:rsid w:val="002C6BE5"/>
    <w:rsid w:val="002E472E"/>
    <w:rsid w:val="002E623D"/>
    <w:rsid w:val="002F07D7"/>
    <w:rsid w:val="00301F9F"/>
    <w:rsid w:val="00305409"/>
    <w:rsid w:val="003079A7"/>
    <w:rsid w:val="00325C8F"/>
    <w:rsid w:val="00330C08"/>
    <w:rsid w:val="0033567E"/>
    <w:rsid w:val="003609EF"/>
    <w:rsid w:val="0036231A"/>
    <w:rsid w:val="00374DD4"/>
    <w:rsid w:val="003E1A36"/>
    <w:rsid w:val="004076F9"/>
    <w:rsid w:val="00410371"/>
    <w:rsid w:val="00414ADC"/>
    <w:rsid w:val="004242F1"/>
    <w:rsid w:val="004315F1"/>
    <w:rsid w:val="0043667B"/>
    <w:rsid w:val="00437664"/>
    <w:rsid w:val="00442A50"/>
    <w:rsid w:val="004745A6"/>
    <w:rsid w:val="00487B6D"/>
    <w:rsid w:val="00494603"/>
    <w:rsid w:val="004B339B"/>
    <w:rsid w:val="004B75B7"/>
    <w:rsid w:val="004C3C26"/>
    <w:rsid w:val="00500D45"/>
    <w:rsid w:val="005141D9"/>
    <w:rsid w:val="0051580D"/>
    <w:rsid w:val="00534869"/>
    <w:rsid w:val="00547111"/>
    <w:rsid w:val="0057212C"/>
    <w:rsid w:val="00592D74"/>
    <w:rsid w:val="005C5913"/>
    <w:rsid w:val="005D7DF6"/>
    <w:rsid w:val="005E2C44"/>
    <w:rsid w:val="005F47CC"/>
    <w:rsid w:val="006142C2"/>
    <w:rsid w:val="00621188"/>
    <w:rsid w:val="006257ED"/>
    <w:rsid w:val="00653DE4"/>
    <w:rsid w:val="00665C47"/>
    <w:rsid w:val="00695808"/>
    <w:rsid w:val="006A1B87"/>
    <w:rsid w:val="006B46FB"/>
    <w:rsid w:val="006E21FB"/>
    <w:rsid w:val="0075327D"/>
    <w:rsid w:val="00754DF0"/>
    <w:rsid w:val="00792342"/>
    <w:rsid w:val="007977A8"/>
    <w:rsid w:val="007B512A"/>
    <w:rsid w:val="007C2097"/>
    <w:rsid w:val="007C7403"/>
    <w:rsid w:val="007C798E"/>
    <w:rsid w:val="007D6A07"/>
    <w:rsid w:val="007F2E5B"/>
    <w:rsid w:val="007F7259"/>
    <w:rsid w:val="008040A8"/>
    <w:rsid w:val="00810EE0"/>
    <w:rsid w:val="008279FA"/>
    <w:rsid w:val="008626E7"/>
    <w:rsid w:val="00870EE7"/>
    <w:rsid w:val="0087163B"/>
    <w:rsid w:val="008863B9"/>
    <w:rsid w:val="008A45A6"/>
    <w:rsid w:val="008D3CCC"/>
    <w:rsid w:val="008E5246"/>
    <w:rsid w:val="008F2B44"/>
    <w:rsid w:val="008F3789"/>
    <w:rsid w:val="008F3849"/>
    <w:rsid w:val="008F686C"/>
    <w:rsid w:val="009148DE"/>
    <w:rsid w:val="009270EB"/>
    <w:rsid w:val="00941E30"/>
    <w:rsid w:val="00956680"/>
    <w:rsid w:val="009777D9"/>
    <w:rsid w:val="00991B88"/>
    <w:rsid w:val="009A5753"/>
    <w:rsid w:val="009A579D"/>
    <w:rsid w:val="009C06AF"/>
    <w:rsid w:val="009E3297"/>
    <w:rsid w:val="009F3F57"/>
    <w:rsid w:val="009F734F"/>
    <w:rsid w:val="00A246B6"/>
    <w:rsid w:val="00A37D01"/>
    <w:rsid w:val="00A4607C"/>
    <w:rsid w:val="00A47E70"/>
    <w:rsid w:val="00A50CF0"/>
    <w:rsid w:val="00A55E9A"/>
    <w:rsid w:val="00A7671C"/>
    <w:rsid w:val="00A81851"/>
    <w:rsid w:val="00A84D1D"/>
    <w:rsid w:val="00AA2CBC"/>
    <w:rsid w:val="00AB4BC9"/>
    <w:rsid w:val="00AC2DFF"/>
    <w:rsid w:val="00AC5820"/>
    <w:rsid w:val="00AD0E67"/>
    <w:rsid w:val="00AD1CD8"/>
    <w:rsid w:val="00B14AAC"/>
    <w:rsid w:val="00B242FB"/>
    <w:rsid w:val="00B258BB"/>
    <w:rsid w:val="00B36163"/>
    <w:rsid w:val="00B54E7C"/>
    <w:rsid w:val="00B66EB3"/>
    <w:rsid w:val="00B675A4"/>
    <w:rsid w:val="00B67B97"/>
    <w:rsid w:val="00B72E66"/>
    <w:rsid w:val="00B968C8"/>
    <w:rsid w:val="00BA3EC5"/>
    <w:rsid w:val="00BA4F79"/>
    <w:rsid w:val="00BA51D9"/>
    <w:rsid w:val="00BB5DFC"/>
    <w:rsid w:val="00BD279D"/>
    <w:rsid w:val="00BD6BB8"/>
    <w:rsid w:val="00BF0280"/>
    <w:rsid w:val="00C35F5E"/>
    <w:rsid w:val="00C66BA2"/>
    <w:rsid w:val="00C870F6"/>
    <w:rsid w:val="00C927AD"/>
    <w:rsid w:val="00C95985"/>
    <w:rsid w:val="00C97BDF"/>
    <w:rsid w:val="00CC5026"/>
    <w:rsid w:val="00CC68D0"/>
    <w:rsid w:val="00D03F9A"/>
    <w:rsid w:val="00D06D51"/>
    <w:rsid w:val="00D24991"/>
    <w:rsid w:val="00D47E41"/>
    <w:rsid w:val="00D50255"/>
    <w:rsid w:val="00D55F00"/>
    <w:rsid w:val="00D5617B"/>
    <w:rsid w:val="00D66520"/>
    <w:rsid w:val="00D84AE9"/>
    <w:rsid w:val="00D9149D"/>
    <w:rsid w:val="00DB2012"/>
    <w:rsid w:val="00DB2BE8"/>
    <w:rsid w:val="00DE34CF"/>
    <w:rsid w:val="00DF0E9D"/>
    <w:rsid w:val="00E12136"/>
    <w:rsid w:val="00E12C3C"/>
    <w:rsid w:val="00E13F3D"/>
    <w:rsid w:val="00E34898"/>
    <w:rsid w:val="00E4231E"/>
    <w:rsid w:val="00E6441B"/>
    <w:rsid w:val="00EB09B7"/>
    <w:rsid w:val="00ED3C28"/>
    <w:rsid w:val="00EE6A23"/>
    <w:rsid w:val="00EE7A81"/>
    <w:rsid w:val="00EE7D7C"/>
    <w:rsid w:val="00EF1B29"/>
    <w:rsid w:val="00F05E06"/>
    <w:rsid w:val="00F2514A"/>
    <w:rsid w:val="00F25D98"/>
    <w:rsid w:val="00F300FB"/>
    <w:rsid w:val="00F364CE"/>
    <w:rsid w:val="00F57FF4"/>
    <w:rsid w:val="00F86D1F"/>
    <w:rsid w:val="00FB6386"/>
    <w:rsid w:val="00FC2D73"/>
    <w:rsid w:val="00FC6F7D"/>
    <w:rsid w:val="00FD677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1">
    <w:name w:val="Revision"/>
    <w:hidden/>
    <w:uiPriority w:val="99"/>
    <w:semiHidden/>
    <w:rsid w:val="00EE7A81"/>
    <w:rPr>
      <w:rFonts w:ascii="Times New Roman" w:hAnsi="Times New Roman"/>
      <w:lang w:val="en-GB" w:eastAsia="en-US"/>
    </w:rPr>
  </w:style>
  <w:style w:type="character" w:customStyle="1" w:styleId="NOChar">
    <w:name w:val="NO Char"/>
    <w:link w:val="NO"/>
    <w:qFormat/>
    <w:rsid w:val="003079A7"/>
    <w:rPr>
      <w:rFonts w:ascii="Times New Roman" w:hAnsi="Times New Roman"/>
      <w:lang w:val="en-GB" w:eastAsia="en-US"/>
    </w:rPr>
  </w:style>
  <w:style w:type="character" w:customStyle="1" w:styleId="TALChar">
    <w:name w:val="TAL Char"/>
    <w:qFormat/>
    <w:rsid w:val="0043667B"/>
    <w:rPr>
      <w:rFonts w:ascii="Arial" w:eastAsia="Times New Roman" w:hAnsi="Arial"/>
      <w:sz w:val="1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F364C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047862">
      <w:bodyDiv w:val="1"/>
      <w:marLeft w:val="0"/>
      <w:marRight w:val="0"/>
      <w:marTop w:val="0"/>
      <w:marBottom w:val="0"/>
      <w:divBdr>
        <w:top w:val="none" w:sz="0" w:space="0" w:color="auto"/>
        <w:left w:val="none" w:sz="0" w:space="0" w:color="auto"/>
        <w:bottom w:val="none" w:sz="0" w:space="0" w:color="auto"/>
        <w:right w:val="none" w:sz="0" w:space="0" w:color="auto"/>
      </w:divBdr>
    </w:div>
    <w:div w:id="183907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BFAF-B913-46A3-975F-DE5CE80E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2056</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2</cp:revision>
  <cp:lastPrinted>1899-12-31T23:00:00Z</cp:lastPrinted>
  <dcterms:created xsi:type="dcterms:W3CDTF">2023-02-09T01:00:00Z</dcterms:created>
  <dcterms:modified xsi:type="dcterms:W3CDTF">2023-02-09T01:00:00Z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