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3E96B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r w:rsidR="00D608F0">
        <w:fldChar w:fldCharType="begin"/>
      </w:r>
      <w:r w:rsidR="00D608F0">
        <w:instrText xml:space="preserve"> DOCPROPERTY  Tdoc#  \* MERGEFORMAT </w:instrText>
      </w:r>
      <w:r w:rsidR="00D608F0">
        <w:fldChar w:fldCharType="separate"/>
      </w:r>
      <w:r w:rsidR="00D517CF" w:rsidRPr="004A4269">
        <w:rPr>
          <w:b/>
          <w:i/>
          <w:noProof/>
          <w:sz w:val="28"/>
        </w:rPr>
        <w:t>R5-2</w:t>
      </w:r>
      <w:r w:rsidR="00D608F0">
        <w:rPr>
          <w:b/>
          <w:i/>
          <w:noProof/>
          <w:sz w:val="28"/>
        </w:rPr>
        <w:fldChar w:fldCharType="end"/>
      </w:r>
      <w:r w:rsidR="00FB69B3">
        <w:rPr>
          <w:b/>
          <w:i/>
          <w:noProof/>
          <w:sz w:val="28"/>
        </w:rPr>
        <w:t>3</w:t>
      </w:r>
      <w:r w:rsidR="00BA51F5">
        <w:rPr>
          <w:b/>
          <w:i/>
          <w:noProof/>
          <w:sz w:val="28"/>
        </w:rPr>
        <w:t>0068</w:t>
      </w:r>
    </w:p>
    <w:p w14:paraId="7CB45193" w14:textId="55BE6ABD" w:rsidR="001E41F3" w:rsidRDefault="00D608F0" w:rsidP="005E2C44">
      <w:pPr>
        <w:pStyle w:val="CRCoverPage"/>
        <w:outlineLvl w:val="0"/>
        <w:rPr>
          <w:b/>
          <w:noProof/>
          <w:sz w:val="24"/>
        </w:rPr>
      </w:pPr>
      <w:r>
        <w:fldChar w:fldCharType="begin"/>
      </w:r>
      <w:r>
        <w:instrText xml:space="preserve"> DOCPROPERTY  Location  \* MERGEFORMAT </w:instrText>
      </w:r>
      <w:r>
        <w:fldChar w:fldCharType="separate"/>
      </w:r>
      <w:r w:rsidR="00BC589A">
        <w:rPr>
          <w:b/>
          <w:noProof/>
          <w:sz w:val="24"/>
        </w:rPr>
        <w:t>Athens</w:t>
      </w:r>
      <w:r w:rsidR="00BD23AE">
        <w:rPr>
          <w:b/>
          <w:noProof/>
          <w:sz w:val="24"/>
        </w:rPr>
        <w:t xml:space="preserve">, </w:t>
      </w:r>
      <w:r>
        <w:rPr>
          <w:b/>
          <w:noProof/>
          <w:sz w:val="24"/>
        </w:rPr>
        <w:fldChar w:fldCharType="end"/>
      </w:r>
      <w:r w:rsidR="00BC589A">
        <w:rPr>
          <w:b/>
          <w:noProof/>
          <w:sz w:val="24"/>
        </w:rPr>
        <w:t>Greece</w:t>
      </w:r>
      <w:r w:rsidR="001E41F3">
        <w:rPr>
          <w:b/>
          <w:noProof/>
          <w:sz w:val="24"/>
        </w:rPr>
        <w:t xml:space="preserve">, </w:t>
      </w:r>
      <w:r w:rsidR="00BC589A">
        <w:rPr>
          <w:b/>
          <w:bCs/>
          <w:sz w:val="24"/>
          <w:szCs w:val="24"/>
        </w:rPr>
        <w:t>27 Feb</w:t>
      </w:r>
      <w:r w:rsidR="00EA1D84">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E953F" w:rsidR="001E41F3" w:rsidRPr="00410371" w:rsidRDefault="0070595D" w:rsidP="00E13F3D">
            <w:pPr>
              <w:pStyle w:val="CRCoverPage"/>
              <w:spacing w:after="0"/>
              <w:jc w:val="right"/>
              <w:rPr>
                <w:b/>
                <w:noProof/>
                <w:sz w:val="28"/>
              </w:rPr>
            </w:pPr>
            <w:fldSimple w:instr=" DOCPROPERTY  Spec#  \* MERGEFORMAT ">
              <w:r w:rsidR="00ED1EB0" w:rsidRPr="009973D8">
                <w:rPr>
                  <w:b/>
                  <w:noProof/>
                  <w:sz w:val="28"/>
                </w:rPr>
                <w:t>38.5</w:t>
              </w:r>
            </w:fldSimple>
            <w:r w:rsidR="00D93DD8">
              <w:rPr>
                <w:b/>
                <w:noProof/>
                <w:sz w:val="28"/>
              </w:rPr>
              <w:t>21</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CBD61" w:rsidR="001E41F3" w:rsidRPr="00213218" w:rsidRDefault="00EA1D84" w:rsidP="00547111">
            <w:pPr>
              <w:pStyle w:val="CRCoverPage"/>
              <w:spacing w:after="0"/>
              <w:rPr>
                <w:noProof/>
                <w:highlight w:val="yellow"/>
              </w:rPr>
            </w:pPr>
            <w:r w:rsidRPr="00EA1D84">
              <w:rPr>
                <w:b/>
                <w:noProof/>
                <w:sz w:val="28"/>
              </w:rPr>
              <w:t>2059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70595D">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B56B0" w:rsidR="004413B6" w:rsidRDefault="00BA51F5">
            <w:pPr>
              <w:pStyle w:val="CRCoverPage"/>
              <w:spacing w:after="0"/>
              <w:ind w:left="100"/>
              <w:rPr>
                <w:noProof/>
              </w:rPr>
            </w:pPr>
            <w:r w:rsidRPr="00BA51F5">
              <w:rPr>
                <w:noProof/>
              </w:rPr>
              <w:t>Adding UE maximum output power for new NR bands n100,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608F0">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608F0"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5063BC" w:rsidR="001E41F3" w:rsidRDefault="00EA1D84">
            <w:pPr>
              <w:pStyle w:val="CRCoverPage"/>
              <w:spacing w:after="0"/>
              <w:ind w:left="100"/>
              <w:rPr>
                <w:noProof/>
              </w:rPr>
            </w:pPr>
            <w:r w:rsidRPr="00EA1D84">
              <w:rPr>
                <w:lang w:val="en-US"/>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B17D3"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EA1D84">
              <w:rPr>
                <w:noProof/>
              </w:rPr>
              <w:t>2</w:t>
            </w:r>
            <w:r w:rsidRPr="008C2C74">
              <w:rPr>
                <w:noProof/>
              </w:rPr>
              <w:t>-</w:t>
            </w:r>
            <w:r w:rsidRPr="008C2C74">
              <w:rPr>
                <w:noProof/>
              </w:rPr>
              <w:fldChar w:fldCharType="end"/>
            </w:r>
            <w:r w:rsidR="00EA1D84">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608F0"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608F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66CE31" w:rsidR="001E41F3" w:rsidRDefault="00D93DD8" w:rsidP="0002006A">
            <w:pPr>
              <w:pStyle w:val="CRCoverPage"/>
              <w:spacing w:after="0"/>
              <w:ind w:left="100"/>
              <w:rPr>
                <w:noProof/>
              </w:rPr>
            </w:pPr>
            <w:r>
              <w:rPr>
                <w:noProof/>
              </w:rPr>
              <w:t xml:space="preserve">Missing </w:t>
            </w:r>
            <w:r w:rsidRPr="0065704B">
              <w:rPr>
                <w:noProof/>
              </w:rPr>
              <w:t xml:space="preserve">UE maximum output power </w:t>
            </w:r>
            <w:r>
              <w:rPr>
                <w:noProof/>
              </w:rPr>
              <w:t xml:space="preserve">requirements </w:t>
            </w:r>
            <w:r w:rsidR="00A81E61" w:rsidRPr="009973D8">
              <w:rPr>
                <w:noProof/>
              </w:rPr>
              <w:t>for NR bands n</w:t>
            </w:r>
            <w:r w:rsidR="00BC589A">
              <w:rPr>
                <w:noProof/>
              </w:rPr>
              <w:t>100</w:t>
            </w:r>
            <w:r w:rsidR="00A81E61" w:rsidRPr="009973D8">
              <w:rPr>
                <w:noProof/>
              </w:rPr>
              <w:t xml:space="preserve"> and n</w:t>
            </w:r>
            <w:r w:rsidR="00BC589A">
              <w:rPr>
                <w:noProof/>
              </w:rPr>
              <w:t>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FEF02F" w:rsidR="000D443F" w:rsidRPr="00064F12" w:rsidRDefault="00D93DD8" w:rsidP="00F46AF4">
            <w:pPr>
              <w:pStyle w:val="CRCoverPage"/>
              <w:spacing w:after="0"/>
              <w:ind w:left="100"/>
              <w:rPr>
                <w:noProof/>
              </w:rPr>
            </w:pPr>
            <w:r>
              <w:rPr>
                <w:noProof/>
              </w:rPr>
              <w:t xml:space="preserve">Add </w:t>
            </w:r>
            <w:r w:rsidRPr="0065704B">
              <w:rPr>
                <w:noProof/>
              </w:rPr>
              <w:t xml:space="preserve">UE maximum output power </w:t>
            </w:r>
            <w:r>
              <w:rPr>
                <w:noProof/>
              </w:rPr>
              <w:t xml:space="preserve">requirements </w:t>
            </w:r>
            <w:r w:rsidR="00A81E61" w:rsidRPr="009973D8">
              <w:rPr>
                <w:noProof/>
              </w:rPr>
              <w:t xml:space="preserve">for NR bands </w:t>
            </w:r>
            <w:r w:rsidR="00BC589A" w:rsidRPr="009973D8">
              <w:rPr>
                <w:noProof/>
              </w:rPr>
              <w:t>n</w:t>
            </w:r>
            <w:r w:rsidR="00BC589A">
              <w:rPr>
                <w:noProof/>
              </w:rPr>
              <w:t>100</w:t>
            </w:r>
            <w:r w:rsidR="00BC589A" w:rsidRPr="009973D8">
              <w:rPr>
                <w:noProof/>
              </w:rPr>
              <w:t xml:space="preserve"> and n</w:t>
            </w:r>
            <w:r w:rsidR="00BC589A">
              <w:rPr>
                <w:noProof/>
              </w:rPr>
              <w:t>101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67334" w:rsidR="004C4F0E" w:rsidRDefault="00D93DD8">
            <w:pPr>
              <w:pStyle w:val="CRCoverPage"/>
              <w:spacing w:after="0"/>
              <w:ind w:left="100"/>
              <w:rPr>
                <w:noProof/>
              </w:rPr>
            </w:pPr>
            <w:r w:rsidRPr="0065704B">
              <w:rPr>
                <w:noProof/>
              </w:rPr>
              <w:t xml:space="preserve">UE maximum output power </w:t>
            </w:r>
            <w:r>
              <w:rPr>
                <w:noProof/>
              </w:rPr>
              <w:t xml:space="preserve">requirements </w:t>
            </w:r>
            <w:r w:rsidR="00A81E61" w:rsidRPr="009973D8">
              <w:rPr>
                <w:noProof/>
              </w:rPr>
              <w:t xml:space="preserve">for NR bands </w:t>
            </w:r>
            <w:r w:rsidR="00BC589A" w:rsidRPr="009973D8">
              <w:rPr>
                <w:noProof/>
              </w:rPr>
              <w:t>n</w:t>
            </w:r>
            <w:r w:rsidR="00BC589A">
              <w:rPr>
                <w:noProof/>
              </w:rPr>
              <w:t>100</w:t>
            </w:r>
            <w:r w:rsidR="00BC589A" w:rsidRPr="009973D8">
              <w:rPr>
                <w:noProof/>
              </w:rPr>
              <w:t xml:space="preserve"> and n</w:t>
            </w:r>
            <w:r w:rsidR="00BC589A">
              <w:rPr>
                <w:noProof/>
              </w:rPr>
              <w:t xml:space="preserve">101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F9F65" w:rsidR="001E41F3" w:rsidRDefault="00D93DD8">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2606889A"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D6585F0" w14:textId="77777777" w:rsidR="002751FE" w:rsidRPr="0053369F" w:rsidRDefault="002751FE" w:rsidP="002751FE">
      <w:pPr>
        <w:pStyle w:val="Heading2"/>
      </w:pPr>
      <w:bookmarkStart w:id="1" w:name="_Toc76020058"/>
      <w:bookmarkStart w:id="2" w:name="_Toc83720528"/>
      <w:bookmarkStart w:id="3" w:name="_Toc90916382"/>
      <w:bookmarkStart w:id="4" w:name="_Toc90916579"/>
      <w:bookmarkStart w:id="5" w:name="_Toc90917335"/>
      <w:r w:rsidRPr="0053369F">
        <w:t>6.2</w:t>
      </w:r>
      <w:r w:rsidRPr="0053369F">
        <w:tab/>
        <w:t>Transmitter power</w:t>
      </w:r>
      <w:bookmarkEnd w:id="1"/>
      <w:bookmarkEnd w:id="2"/>
      <w:bookmarkEnd w:id="3"/>
      <w:bookmarkEnd w:id="4"/>
      <w:bookmarkEnd w:id="5"/>
    </w:p>
    <w:p w14:paraId="6AD030DC" w14:textId="77777777" w:rsidR="002751FE" w:rsidRPr="0053369F" w:rsidRDefault="002751FE" w:rsidP="002751FE">
      <w:pPr>
        <w:pStyle w:val="Heading3"/>
        <w:rPr>
          <w:rFonts w:eastAsia="SimSun"/>
          <w:lang w:eastAsia="zh-CN"/>
        </w:rPr>
      </w:pPr>
      <w:bookmarkStart w:id="6" w:name="_Toc27477786"/>
      <w:bookmarkStart w:id="7" w:name="_Toc36226465"/>
      <w:bookmarkStart w:id="8" w:name="_Toc44323720"/>
      <w:bookmarkStart w:id="9" w:name="_Toc52989885"/>
      <w:bookmarkStart w:id="10" w:name="_Toc60823076"/>
      <w:bookmarkStart w:id="11" w:name="_Toc60824998"/>
      <w:bookmarkStart w:id="12" w:name="_Toc69305895"/>
      <w:bookmarkStart w:id="13" w:name="_Toc69309747"/>
      <w:bookmarkStart w:id="14" w:name="_Toc76020059"/>
      <w:bookmarkStart w:id="15" w:name="_Toc83720529"/>
      <w:bookmarkStart w:id="16" w:name="_Toc90916383"/>
      <w:bookmarkStart w:id="17" w:name="_Toc90916580"/>
      <w:bookmarkStart w:id="18" w:name="_Toc90917336"/>
      <w:r w:rsidRPr="0053369F">
        <w:t>6.2.1</w:t>
      </w:r>
      <w:r w:rsidRPr="0053369F">
        <w:tab/>
        <w:t>UE maximum output power</w:t>
      </w:r>
      <w:bookmarkEnd w:id="6"/>
      <w:bookmarkEnd w:id="7"/>
      <w:bookmarkEnd w:id="8"/>
      <w:bookmarkEnd w:id="9"/>
      <w:bookmarkEnd w:id="10"/>
      <w:bookmarkEnd w:id="11"/>
      <w:bookmarkEnd w:id="12"/>
      <w:bookmarkEnd w:id="13"/>
      <w:bookmarkEnd w:id="14"/>
      <w:bookmarkEnd w:id="15"/>
      <w:bookmarkEnd w:id="16"/>
      <w:bookmarkEnd w:id="17"/>
      <w:bookmarkEnd w:id="18"/>
    </w:p>
    <w:p w14:paraId="4FEF5EAF" w14:textId="77777777" w:rsidR="002751FE" w:rsidRPr="0053369F" w:rsidRDefault="002751FE" w:rsidP="002751FE">
      <w:pPr>
        <w:pStyle w:val="H6"/>
      </w:pPr>
      <w:bookmarkStart w:id="19" w:name="_Toc27477787"/>
      <w:bookmarkStart w:id="20" w:name="_Toc36226466"/>
      <w:bookmarkStart w:id="21" w:name="_Toc44323721"/>
      <w:bookmarkStart w:id="22" w:name="_Toc52989886"/>
      <w:bookmarkStart w:id="23" w:name="_Toc60823077"/>
      <w:bookmarkStart w:id="24" w:name="_Toc60824999"/>
      <w:bookmarkStart w:id="25" w:name="_Toc69305896"/>
      <w:r w:rsidRPr="0053369F">
        <w:t>6.2.1.1</w:t>
      </w:r>
      <w:r w:rsidRPr="0053369F">
        <w:tab/>
        <w:t>Test purpose</w:t>
      </w:r>
      <w:bookmarkEnd w:id="19"/>
      <w:bookmarkEnd w:id="20"/>
      <w:bookmarkEnd w:id="21"/>
      <w:bookmarkEnd w:id="22"/>
      <w:bookmarkEnd w:id="23"/>
      <w:bookmarkEnd w:id="24"/>
      <w:bookmarkEnd w:id="25"/>
    </w:p>
    <w:p w14:paraId="2D1035AB" w14:textId="77777777" w:rsidR="002751FE" w:rsidRPr="0053369F" w:rsidRDefault="002751FE" w:rsidP="002751FE">
      <w:r w:rsidRPr="0053369F">
        <w:t>To verify that the error of the UE maximum output power does not exceed the range prescribed by the specified nominal maximum output power and tolerance.</w:t>
      </w:r>
    </w:p>
    <w:p w14:paraId="61E7AFA5" w14:textId="77777777" w:rsidR="002751FE" w:rsidRPr="0053369F" w:rsidRDefault="002751FE" w:rsidP="002751FE">
      <w:r w:rsidRPr="0053369F">
        <w:t>An excess maximum output power has the possibility to interfere to other channels or other systems. A small maximum output power decreases the coverage area.</w:t>
      </w:r>
    </w:p>
    <w:p w14:paraId="104A3492" w14:textId="77777777" w:rsidR="002751FE" w:rsidRPr="0053369F" w:rsidRDefault="002751FE" w:rsidP="002751FE">
      <w:pPr>
        <w:pStyle w:val="H6"/>
      </w:pPr>
      <w:bookmarkStart w:id="26" w:name="_Toc27477788"/>
      <w:bookmarkStart w:id="27" w:name="_Toc36226467"/>
      <w:bookmarkStart w:id="28" w:name="_Toc44323722"/>
      <w:bookmarkStart w:id="29" w:name="_Toc52989887"/>
      <w:bookmarkStart w:id="30" w:name="_Toc60823078"/>
      <w:bookmarkStart w:id="31" w:name="_Toc60825000"/>
      <w:bookmarkStart w:id="32" w:name="_Toc69305897"/>
      <w:r w:rsidRPr="0053369F">
        <w:t>6.2.1.2</w:t>
      </w:r>
      <w:r w:rsidRPr="0053369F">
        <w:tab/>
        <w:t>Test applicability</w:t>
      </w:r>
      <w:bookmarkEnd w:id="26"/>
      <w:bookmarkEnd w:id="27"/>
      <w:bookmarkEnd w:id="28"/>
      <w:bookmarkEnd w:id="29"/>
      <w:bookmarkEnd w:id="30"/>
      <w:bookmarkEnd w:id="31"/>
      <w:bookmarkEnd w:id="32"/>
    </w:p>
    <w:p w14:paraId="09CF8089" w14:textId="77777777" w:rsidR="002751FE" w:rsidRPr="000C079D" w:rsidRDefault="002751FE" w:rsidP="002751FE">
      <w:pPr>
        <w:rPr>
          <w:rFonts w:eastAsia="SimSun"/>
        </w:rPr>
      </w:pPr>
      <w:r w:rsidRPr="000C079D">
        <w:rPr>
          <w:rFonts w:eastAsia="SimSun"/>
        </w:rPr>
        <w:t>This test case applies to all types of NR Power Class 1 release 15 and forward.</w:t>
      </w:r>
    </w:p>
    <w:p w14:paraId="7882C3C9" w14:textId="77777777" w:rsidR="002751FE" w:rsidRPr="0053369F" w:rsidRDefault="002751FE" w:rsidP="002751FE">
      <w:pPr>
        <w:pStyle w:val="H6"/>
      </w:pPr>
      <w:r w:rsidRPr="000C079D">
        <w:rPr>
          <w:rFonts w:eastAsia="SimSun"/>
        </w:rPr>
        <w:t>This test case applies to all types of NR Power Class 2 and Power Class 3 UE release 15 and forward that don’t support Tx diversity.</w:t>
      </w:r>
      <w:bookmarkStart w:id="33" w:name="_Toc27477789"/>
      <w:bookmarkStart w:id="34" w:name="_Toc36226468"/>
      <w:bookmarkStart w:id="35" w:name="_Toc44323723"/>
      <w:bookmarkStart w:id="36" w:name="_Toc52989888"/>
      <w:bookmarkStart w:id="37" w:name="_Toc60823079"/>
      <w:bookmarkStart w:id="38" w:name="_Toc60825001"/>
      <w:bookmarkStart w:id="39" w:name="_Toc69305898"/>
      <w:r w:rsidRPr="0053369F">
        <w:t>6.2.1.3</w:t>
      </w:r>
      <w:r w:rsidRPr="0053369F">
        <w:tab/>
        <w:t>Minimum conformance requirements</w:t>
      </w:r>
      <w:bookmarkEnd w:id="33"/>
      <w:bookmarkEnd w:id="34"/>
      <w:bookmarkEnd w:id="35"/>
      <w:bookmarkEnd w:id="36"/>
      <w:bookmarkEnd w:id="37"/>
      <w:bookmarkEnd w:id="38"/>
      <w:bookmarkEnd w:id="39"/>
    </w:p>
    <w:p w14:paraId="4B9DE2D1" w14:textId="77777777" w:rsidR="002751FE" w:rsidRPr="0053369F" w:rsidRDefault="002751FE" w:rsidP="002751FE">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p>
    <w:p w14:paraId="03133BE1" w14:textId="77777777" w:rsidR="002751FE" w:rsidRPr="0053369F" w:rsidRDefault="002751FE" w:rsidP="002751FE">
      <w:pPr>
        <w:pStyle w:val="TH"/>
      </w:pPr>
      <w:r w:rsidRPr="0053369F">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2751FE" w:rsidRPr="0053369F" w14:paraId="73897A48"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3ECD2F3" w14:textId="77777777" w:rsidR="002751FE" w:rsidRPr="0053369F" w:rsidRDefault="002751FE" w:rsidP="005E180E">
            <w:pPr>
              <w:pStyle w:val="TAH"/>
            </w:pPr>
            <w:r w:rsidRPr="0053369F">
              <w:t>NR</w:t>
            </w:r>
          </w:p>
          <w:p w14:paraId="7F656E32" w14:textId="77777777" w:rsidR="002751FE" w:rsidRPr="0053369F" w:rsidRDefault="002751FE" w:rsidP="005E180E">
            <w:pPr>
              <w:pStyle w:val="TAH"/>
            </w:pPr>
            <w:r w:rsidRPr="0053369F">
              <w:t>band</w:t>
            </w:r>
          </w:p>
        </w:tc>
        <w:tc>
          <w:tcPr>
            <w:tcW w:w="1003" w:type="dxa"/>
            <w:tcBorders>
              <w:top w:val="single" w:sz="4" w:space="0" w:color="auto"/>
              <w:left w:val="single" w:sz="4" w:space="0" w:color="auto"/>
              <w:bottom w:val="single" w:sz="4" w:space="0" w:color="auto"/>
              <w:right w:val="single" w:sz="4" w:space="0" w:color="auto"/>
            </w:tcBorders>
          </w:tcPr>
          <w:p w14:paraId="714174AA" w14:textId="77777777" w:rsidR="002751FE" w:rsidRPr="0053369F" w:rsidRDefault="002751FE" w:rsidP="005E180E">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tcPr>
          <w:p w14:paraId="77258B60" w14:textId="77777777" w:rsidR="002751FE" w:rsidRPr="0053369F" w:rsidRDefault="002751FE" w:rsidP="005E180E">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tcPr>
          <w:p w14:paraId="7660D82F" w14:textId="77777777" w:rsidR="002751FE" w:rsidRPr="0053369F" w:rsidRDefault="002751FE" w:rsidP="005E180E">
            <w:pPr>
              <w:pStyle w:val="TAH"/>
            </w:pPr>
            <w:r w:rsidRPr="0053369F">
              <w:t>Class 2 (dBm)</w:t>
            </w:r>
          </w:p>
        </w:tc>
        <w:tc>
          <w:tcPr>
            <w:tcW w:w="1260" w:type="dxa"/>
            <w:tcBorders>
              <w:top w:val="single" w:sz="4" w:space="0" w:color="auto"/>
              <w:left w:val="single" w:sz="4" w:space="0" w:color="auto"/>
              <w:bottom w:val="single" w:sz="4" w:space="0" w:color="auto"/>
              <w:right w:val="single" w:sz="4" w:space="0" w:color="auto"/>
            </w:tcBorders>
          </w:tcPr>
          <w:p w14:paraId="7C527C14" w14:textId="77777777" w:rsidR="002751FE" w:rsidRPr="0053369F" w:rsidRDefault="002751FE" w:rsidP="005E180E">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tcPr>
          <w:p w14:paraId="036F18F6" w14:textId="77777777" w:rsidR="002751FE" w:rsidRPr="0053369F" w:rsidRDefault="002751FE" w:rsidP="005E180E">
            <w:pPr>
              <w:pStyle w:val="TAH"/>
            </w:pPr>
            <w:r w:rsidRPr="0053369F">
              <w:t>Class 3 (dBm)</w:t>
            </w:r>
          </w:p>
        </w:tc>
        <w:tc>
          <w:tcPr>
            <w:tcW w:w="1261" w:type="dxa"/>
            <w:tcBorders>
              <w:top w:val="single" w:sz="4" w:space="0" w:color="auto"/>
              <w:left w:val="single" w:sz="4" w:space="0" w:color="auto"/>
              <w:bottom w:val="single" w:sz="4" w:space="0" w:color="auto"/>
              <w:right w:val="single" w:sz="4" w:space="0" w:color="auto"/>
            </w:tcBorders>
          </w:tcPr>
          <w:p w14:paraId="581D3510" w14:textId="77777777" w:rsidR="002751FE" w:rsidRPr="0053369F" w:rsidRDefault="002751FE" w:rsidP="005E180E">
            <w:pPr>
              <w:pStyle w:val="TAH"/>
            </w:pPr>
            <w:r w:rsidRPr="0053369F">
              <w:t>Tolerance (dB)</w:t>
            </w:r>
          </w:p>
        </w:tc>
      </w:tr>
      <w:tr w:rsidR="002751FE" w:rsidRPr="0053369F" w14:paraId="3BC34BB3"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C250354" w14:textId="77777777" w:rsidR="002751FE" w:rsidRPr="0053369F" w:rsidRDefault="002751FE" w:rsidP="005E180E">
            <w:pPr>
              <w:pStyle w:val="TAC"/>
            </w:pPr>
            <w:r w:rsidRPr="0053369F">
              <w:t>n1</w:t>
            </w:r>
          </w:p>
        </w:tc>
        <w:tc>
          <w:tcPr>
            <w:tcW w:w="1003" w:type="dxa"/>
            <w:tcBorders>
              <w:top w:val="single" w:sz="4" w:space="0" w:color="auto"/>
              <w:left w:val="single" w:sz="4" w:space="0" w:color="auto"/>
              <w:bottom w:val="single" w:sz="4" w:space="0" w:color="auto"/>
              <w:right w:val="single" w:sz="4" w:space="0" w:color="auto"/>
            </w:tcBorders>
          </w:tcPr>
          <w:p w14:paraId="32FDB25D"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49B07592"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119B4F70" w14:textId="77777777" w:rsidR="002751FE" w:rsidRPr="0053369F" w:rsidRDefault="002751FE" w:rsidP="005E180E">
            <w:pPr>
              <w:pStyle w:val="TAC"/>
            </w:pPr>
            <w:r w:rsidRPr="0053369F">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0E4336A9" w14:textId="77777777" w:rsidR="002751FE" w:rsidRPr="0053369F" w:rsidRDefault="002751FE" w:rsidP="005E180E">
            <w:pPr>
              <w:pStyle w:val="TAC"/>
            </w:pPr>
            <w:r w:rsidRPr="0053369F">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4394A2FF"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383DF3EB" w14:textId="77777777" w:rsidR="002751FE" w:rsidRPr="0053369F" w:rsidRDefault="002751FE" w:rsidP="005E180E">
            <w:pPr>
              <w:pStyle w:val="TAC"/>
            </w:pPr>
            <w:r w:rsidRPr="0053369F">
              <w:t>± 2</w:t>
            </w:r>
          </w:p>
        </w:tc>
      </w:tr>
      <w:tr w:rsidR="002751FE" w:rsidRPr="0053369F" w14:paraId="267EE626"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E3BD6E3" w14:textId="77777777" w:rsidR="002751FE" w:rsidRPr="0053369F" w:rsidRDefault="002751FE" w:rsidP="005E180E">
            <w:pPr>
              <w:pStyle w:val="TAC"/>
            </w:pPr>
            <w:r w:rsidRPr="0053369F">
              <w:t>n2</w:t>
            </w:r>
          </w:p>
        </w:tc>
        <w:tc>
          <w:tcPr>
            <w:tcW w:w="1003" w:type="dxa"/>
            <w:tcBorders>
              <w:top w:val="single" w:sz="4" w:space="0" w:color="auto"/>
              <w:left w:val="single" w:sz="4" w:space="0" w:color="auto"/>
              <w:bottom w:val="single" w:sz="4" w:space="0" w:color="auto"/>
              <w:right w:val="single" w:sz="4" w:space="0" w:color="auto"/>
            </w:tcBorders>
          </w:tcPr>
          <w:p w14:paraId="68AF9988"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33A1D2CB"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62208E29"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15FAA1A0"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4B172BB9"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2F545AD" w14:textId="77777777" w:rsidR="002751FE" w:rsidRPr="0053369F" w:rsidRDefault="002751FE" w:rsidP="005E180E">
            <w:pPr>
              <w:pStyle w:val="TAC"/>
            </w:pPr>
            <w:r w:rsidRPr="0053369F">
              <w:t>± 2</w:t>
            </w:r>
            <w:r w:rsidRPr="0053369F">
              <w:rPr>
                <w:vertAlign w:val="superscript"/>
              </w:rPr>
              <w:t>3</w:t>
            </w:r>
          </w:p>
        </w:tc>
      </w:tr>
      <w:tr w:rsidR="002751FE" w:rsidRPr="0053369F" w14:paraId="64D2AEE7"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tcPr>
          <w:p w14:paraId="6D5013A6" w14:textId="77777777" w:rsidR="002751FE" w:rsidRPr="0053369F" w:rsidRDefault="002751FE" w:rsidP="005E180E">
            <w:pPr>
              <w:pStyle w:val="TAC"/>
            </w:pPr>
            <w:r w:rsidRPr="0053369F">
              <w:t>n3</w:t>
            </w:r>
          </w:p>
        </w:tc>
        <w:tc>
          <w:tcPr>
            <w:tcW w:w="1003" w:type="dxa"/>
            <w:tcBorders>
              <w:top w:val="single" w:sz="4" w:space="0" w:color="auto"/>
              <w:left w:val="single" w:sz="4" w:space="0" w:color="auto"/>
              <w:bottom w:val="single" w:sz="4" w:space="0" w:color="auto"/>
              <w:right w:val="single" w:sz="4" w:space="0" w:color="auto"/>
            </w:tcBorders>
          </w:tcPr>
          <w:p w14:paraId="340EAAF6"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31C16953"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63F25357" w14:textId="77777777" w:rsidR="002751FE" w:rsidRPr="0053369F" w:rsidRDefault="002751FE" w:rsidP="005E180E">
            <w:pPr>
              <w:pStyle w:val="TAC"/>
            </w:pPr>
            <w:r w:rsidRPr="0053369F">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627427AA" w14:textId="77777777" w:rsidR="002751FE" w:rsidRPr="0053369F" w:rsidRDefault="002751FE" w:rsidP="005E180E">
            <w:pPr>
              <w:pStyle w:val="TAC"/>
            </w:pPr>
            <w:r w:rsidRPr="0053369F">
              <w:rPr>
                <w:lang w:eastAsia="ko-KR"/>
              </w:rPr>
              <w:t>+2/-3</w:t>
            </w:r>
            <w:r w:rsidRPr="0053369F">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1D2296A7"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2FA3BBD" w14:textId="77777777" w:rsidR="002751FE" w:rsidRPr="0053369F" w:rsidRDefault="002751FE" w:rsidP="005E180E">
            <w:pPr>
              <w:pStyle w:val="TAC"/>
            </w:pPr>
            <w:r w:rsidRPr="0053369F">
              <w:t>± 2</w:t>
            </w:r>
            <w:r w:rsidRPr="0053369F">
              <w:rPr>
                <w:vertAlign w:val="superscript"/>
              </w:rPr>
              <w:t>3</w:t>
            </w:r>
          </w:p>
        </w:tc>
      </w:tr>
      <w:tr w:rsidR="002751FE" w:rsidRPr="0053369F" w14:paraId="76FA0899"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tcPr>
          <w:p w14:paraId="018CCDAE" w14:textId="77777777" w:rsidR="002751FE" w:rsidRPr="0053369F" w:rsidRDefault="002751FE" w:rsidP="005E180E">
            <w:pPr>
              <w:pStyle w:val="TAC"/>
            </w:pPr>
            <w:r w:rsidRPr="0053369F">
              <w:t>n5</w:t>
            </w:r>
          </w:p>
        </w:tc>
        <w:tc>
          <w:tcPr>
            <w:tcW w:w="1003" w:type="dxa"/>
            <w:tcBorders>
              <w:top w:val="single" w:sz="4" w:space="0" w:color="auto"/>
              <w:left w:val="single" w:sz="4" w:space="0" w:color="auto"/>
              <w:bottom w:val="single" w:sz="4" w:space="0" w:color="auto"/>
              <w:right w:val="single" w:sz="4" w:space="0" w:color="auto"/>
            </w:tcBorders>
          </w:tcPr>
          <w:p w14:paraId="11BB460F"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587B699E"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118FB246"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50B6D762"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1171AE09"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12E442B" w14:textId="77777777" w:rsidR="002751FE" w:rsidRPr="0053369F" w:rsidRDefault="002751FE" w:rsidP="005E180E">
            <w:pPr>
              <w:pStyle w:val="TAC"/>
            </w:pPr>
            <w:r w:rsidRPr="0053369F">
              <w:t>± 2</w:t>
            </w:r>
          </w:p>
        </w:tc>
      </w:tr>
      <w:tr w:rsidR="002751FE" w:rsidRPr="0053369F" w14:paraId="2F81C3E1"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tcPr>
          <w:p w14:paraId="7128D3C2" w14:textId="77777777" w:rsidR="002751FE" w:rsidRPr="0053369F" w:rsidRDefault="002751FE" w:rsidP="005E180E">
            <w:pPr>
              <w:pStyle w:val="TAC"/>
            </w:pPr>
            <w:r w:rsidRPr="0053369F">
              <w:t>n7</w:t>
            </w:r>
          </w:p>
        </w:tc>
        <w:tc>
          <w:tcPr>
            <w:tcW w:w="1003" w:type="dxa"/>
            <w:tcBorders>
              <w:top w:val="single" w:sz="4" w:space="0" w:color="auto"/>
              <w:left w:val="single" w:sz="4" w:space="0" w:color="auto"/>
              <w:bottom w:val="single" w:sz="4" w:space="0" w:color="auto"/>
              <w:right w:val="single" w:sz="4" w:space="0" w:color="auto"/>
            </w:tcBorders>
          </w:tcPr>
          <w:p w14:paraId="4650B52F"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2143A1B8"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3A9FDAEC"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219E69BA"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554ABDD1"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F60CC13" w14:textId="77777777" w:rsidR="002751FE" w:rsidRPr="0053369F" w:rsidRDefault="002751FE" w:rsidP="005E180E">
            <w:pPr>
              <w:pStyle w:val="TAC"/>
            </w:pPr>
            <w:r w:rsidRPr="0053369F">
              <w:t>± 2</w:t>
            </w:r>
            <w:r w:rsidRPr="0053369F">
              <w:rPr>
                <w:vertAlign w:val="superscript"/>
              </w:rPr>
              <w:t>3</w:t>
            </w:r>
          </w:p>
        </w:tc>
      </w:tr>
      <w:tr w:rsidR="002751FE" w:rsidRPr="0053369F" w14:paraId="7131A878"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0445373" w14:textId="77777777" w:rsidR="002751FE" w:rsidRPr="0053369F" w:rsidRDefault="002751FE" w:rsidP="005E180E">
            <w:pPr>
              <w:pStyle w:val="TAC"/>
            </w:pPr>
            <w:r w:rsidRPr="0053369F">
              <w:t>n8</w:t>
            </w:r>
          </w:p>
        </w:tc>
        <w:tc>
          <w:tcPr>
            <w:tcW w:w="1003" w:type="dxa"/>
            <w:tcBorders>
              <w:top w:val="single" w:sz="4" w:space="0" w:color="auto"/>
              <w:left w:val="single" w:sz="4" w:space="0" w:color="auto"/>
              <w:bottom w:val="single" w:sz="4" w:space="0" w:color="auto"/>
              <w:right w:val="single" w:sz="4" w:space="0" w:color="auto"/>
            </w:tcBorders>
          </w:tcPr>
          <w:p w14:paraId="78422BE7"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1D9B47EA"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69228D62"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6D96DD56"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4FB62C4B"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ACE236C" w14:textId="77777777" w:rsidR="002751FE" w:rsidRPr="0053369F" w:rsidRDefault="002751FE" w:rsidP="005E180E">
            <w:pPr>
              <w:pStyle w:val="TAC"/>
            </w:pPr>
            <w:r w:rsidRPr="0053369F">
              <w:t>± 2</w:t>
            </w:r>
            <w:r w:rsidRPr="0053369F">
              <w:rPr>
                <w:vertAlign w:val="superscript"/>
              </w:rPr>
              <w:t>3</w:t>
            </w:r>
          </w:p>
        </w:tc>
      </w:tr>
      <w:tr w:rsidR="002751FE" w:rsidRPr="0053369F" w14:paraId="3A0A24D2"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918F351" w14:textId="77777777" w:rsidR="002751FE" w:rsidRPr="0053369F" w:rsidRDefault="002751FE" w:rsidP="005E180E">
            <w:pPr>
              <w:pStyle w:val="TAC"/>
            </w:pPr>
            <w:r w:rsidRPr="0053369F">
              <w:t>n12</w:t>
            </w:r>
          </w:p>
        </w:tc>
        <w:tc>
          <w:tcPr>
            <w:tcW w:w="1003" w:type="dxa"/>
            <w:tcBorders>
              <w:top w:val="single" w:sz="4" w:space="0" w:color="auto"/>
              <w:left w:val="single" w:sz="4" w:space="0" w:color="auto"/>
              <w:bottom w:val="single" w:sz="4" w:space="0" w:color="auto"/>
              <w:right w:val="single" w:sz="4" w:space="0" w:color="auto"/>
            </w:tcBorders>
          </w:tcPr>
          <w:p w14:paraId="6D3B174E"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0EFA03F9"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28772C05"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7EE07702"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0442749A"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47FE894" w14:textId="77777777" w:rsidR="002751FE" w:rsidRPr="0053369F" w:rsidRDefault="002751FE" w:rsidP="005E180E">
            <w:pPr>
              <w:pStyle w:val="TAC"/>
            </w:pPr>
            <w:r w:rsidRPr="0053369F">
              <w:t>± 2</w:t>
            </w:r>
            <w:r w:rsidRPr="0053369F">
              <w:rPr>
                <w:vertAlign w:val="superscript"/>
              </w:rPr>
              <w:t>3</w:t>
            </w:r>
          </w:p>
        </w:tc>
      </w:tr>
      <w:tr w:rsidR="002751FE" w:rsidRPr="0053369F" w14:paraId="4300E5DD"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23368D4" w14:textId="77777777" w:rsidR="002751FE" w:rsidRPr="0053369F" w:rsidRDefault="002751FE" w:rsidP="005E180E">
            <w:pPr>
              <w:pStyle w:val="TAC"/>
            </w:pPr>
            <w:r w:rsidRPr="0053369F">
              <w:t>n14</w:t>
            </w:r>
          </w:p>
        </w:tc>
        <w:tc>
          <w:tcPr>
            <w:tcW w:w="1003" w:type="dxa"/>
            <w:tcBorders>
              <w:top w:val="single" w:sz="4" w:space="0" w:color="auto"/>
              <w:left w:val="single" w:sz="4" w:space="0" w:color="auto"/>
              <w:bottom w:val="single" w:sz="4" w:space="0" w:color="auto"/>
              <w:right w:val="single" w:sz="4" w:space="0" w:color="auto"/>
            </w:tcBorders>
          </w:tcPr>
          <w:p w14:paraId="79494D00" w14:textId="77777777" w:rsidR="002751FE" w:rsidRPr="0053369F" w:rsidRDefault="002751FE" w:rsidP="005E180E">
            <w:pPr>
              <w:pStyle w:val="TAC"/>
            </w:pPr>
            <w:r w:rsidRPr="0053369F">
              <w:t>31</w:t>
            </w:r>
            <w:r w:rsidRPr="0053369F">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0C1BFDDA" w14:textId="77777777" w:rsidR="002751FE" w:rsidRPr="0053369F" w:rsidRDefault="002751FE" w:rsidP="005E180E">
            <w:pPr>
              <w:pStyle w:val="TAC"/>
            </w:pPr>
            <w:r w:rsidRPr="0053369F">
              <w:t>+2/-3</w:t>
            </w:r>
          </w:p>
        </w:tc>
        <w:tc>
          <w:tcPr>
            <w:tcW w:w="1008" w:type="dxa"/>
            <w:tcBorders>
              <w:top w:val="single" w:sz="4" w:space="0" w:color="auto"/>
              <w:left w:val="single" w:sz="4" w:space="0" w:color="auto"/>
              <w:bottom w:val="single" w:sz="4" w:space="0" w:color="auto"/>
              <w:right w:val="single" w:sz="4" w:space="0" w:color="auto"/>
            </w:tcBorders>
          </w:tcPr>
          <w:p w14:paraId="28E6499F"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25A31FCC"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7E079013"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32F273C" w14:textId="77777777" w:rsidR="002751FE" w:rsidRPr="0053369F" w:rsidRDefault="002751FE" w:rsidP="005E180E">
            <w:pPr>
              <w:pStyle w:val="TAC"/>
            </w:pPr>
            <w:r w:rsidRPr="0053369F">
              <w:t>± 2</w:t>
            </w:r>
          </w:p>
        </w:tc>
      </w:tr>
      <w:tr w:rsidR="002751FE" w:rsidRPr="0053369F" w14:paraId="05495D24"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tcPr>
          <w:p w14:paraId="147F2A8E" w14:textId="77777777" w:rsidR="002751FE" w:rsidRPr="0053369F" w:rsidRDefault="002751FE" w:rsidP="005E180E">
            <w:pPr>
              <w:pStyle w:val="TAC"/>
            </w:pPr>
            <w:r w:rsidRPr="0053369F">
              <w:t>n20</w:t>
            </w:r>
          </w:p>
        </w:tc>
        <w:tc>
          <w:tcPr>
            <w:tcW w:w="1003" w:type="dxa"/>
            <w:tcBorders>
              <w:top w:val="single" w:sz="4" w:space="0" w:color="auto"/>
              <w:left w:val="single" w:sz="4" w:space="0" w:color="auto"/>
              <w:bottom w:val="single" w:sz="4" w:space="0" w:color="auto"/>
              <w:right w:val="single" w:sz="4" w:space="0" w:color="auto"/>
            </w:tcBorders>
          </w:tcPr>
          <w:p w14:paraId="6D9036D7"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5094CB38"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7744F995"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2C27CBF5"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0DC82F2D"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3C69B87" w14:textId="77777777" w:rsidR="002751FE" w:rsidRPr="0053369F" w:rsidRDefault="002751FE" w:rsidP="005E180E">
            <w:pPr>
              <w:pStyle w:val="TAC"/>
            </w:pPr>
            <w:r w:rsidRPr="0053369F">
              <w:t>± 2</w:t>
            </w:r>
            <w:r w:rsidRPr="0053369F">
              <w:rPr>
                <w:vertAlign w:val="superscript"/>
              </w:rPr>
              <w:t>3</w:t>
            </w:r>
          </w:p>
        </w:tc>
      </w:tr>
      <w:tr w:rsidR="002751FE" w:rsidRPr="0053369F" w14:paraId="34655BA0"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A86F269" w14:textId="77777777" w:rsidR="002751FE" w:rsidRPr="0053369F" w:rsidRDefault="002751FE" w:rsidP="005E180E">
            <w:pPr>
              <w:pStyle w:val="TAC"/>
              <w:rPr>
                <w:lang w:eastAsia="zh-CN"/>
              </w:rPr>
            </w:pPr>
            <w:r w:rsidRPr="0053369F">
              <w:t>n24</w:t>
            </w:r>
          </w:p>
        </w:tc>
        <w:tc>
          <w:tcPr>
            <w:tcW w:w="1003" w:type="dxa"/>
            <w:tcBorders>
              <w:top w:val="single" w:sz="4" w:space="0" w:color="auto"/>
              <w:left w:val="single" w:sz="4" w:space="0" w:color="auto"/>
              <w:bottom w:val="single" w:sz="4" w:space="0" w:color="auto"/>
              <w:right w:val="single" w:sz="4" w:space="0" w:color="auto"/>
            </w:tcBorders>
          </w:tcPr>
          <w:p w14:paraId="560E9929"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09168CC5"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412310FF"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794FDFA6"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0843DB6B"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E4551F1" w14:textId="77777777" w:rsidR="002751FE" w:rsidRPr="0053369F" w:rsidRDefault="002751FE" w:rsidP="005E180E">
            <w:pPr>
              <w:pStyle w:val="TAC"/>
            </w:pPr>
            <w:r w:rsidRPr="0053369F">
              <w:t>+2/-3</w:t>
            </w:r>
            <w:r w:rsidRPr="0053369F">
              <w:rPr>
                <w:vertAlign w:val="superscript"/>
              </w:rPr>
              <w:t>3</w:t>
            </w:r>
          </w:p>
        </w:tc>
      </w:tr>
      <w:tr w:rsidR="002751FE" w:rsidRPr="0053369F" w14:paraId="556AE160"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F78D122" w14:textId="77777777" w:rsidR="002751FE" w:rsidRPr="0053369F" w:rsidRDefault="002751FE" w:rsidP="005E180E">
            <w:pPr>
              <w:pStyle w:val="TAC"/>
            </w:pPr>
            <w:r w:rsidRPr="0053369F">
              <w:t>n25</w:t>
            </w:r>
          </w:p>
        </w:tc>
        <w:tc>
          <w:tcPr>
            <w:tcW w:w="1003" w:type="dxa"/>
            <w:tcBorders>
              <w:top w:val="single" w:sz="4" w:space="0" w:color="auto"/>
              <w:left w:val="single" w:sz="4" w:space="0" w:color="auto"/>
              <w:bottom w:val="single" w:sz="4" w:space="0" w:color="auto"/>
              <w:right w:val="single" w:sz="4" w:space="0" w:color="auto"/>
            </w:tcBorders>
          </w:tcPr>
          <w:p w14:paraId="48FBCE2F"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7F21A9D3"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497D122A"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5E2EC1AD"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42C903AE"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349F1163" w14:textId="77777777" w:rsidR="002751FE" w:rsidRPr="0053369F" w:rsidRDefault="002751FE" w:rsidP="005E180E">
            <w:pPr>
              <w:pStyle w:val="TAC"/>
            </w:pPr>
            <w:r w:rsidRPr="0053369F">
              <w:t>± 2</w:t>
            </w:r>
            <w:r w:rsidRPr="0053369F">
              <w:rPr>
                <w:vertAlign w:val="superscript"/>
              </w:rPr>
              <w:t>3</w:t>
            </w:r>
          </w:p>
        </w:tc>
      </w:tr>
      <w:tr w:rsidR="002751FE" w:rsidRPr="0053369F" w14:paraId="4CEFBA7E"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054F4A0" w14:textId="77777777" w:rsidR="002751FE" w:rsidRPr="0053369F" w:rsidRDefault="002751FE" w:rsidP="005E180E">
            <w:pPr>
              <w:pStyle w:val="TAC"/>
            </w:pPr>
            <w:r w:rsidRPr="0053369F">
              <w:t>n26</w:t>
            </w:r>
          </w:p>
        </w:tc>
        <w:tc>
          <w:tcPr>
            <w:tcW w:w="1003" w:type="dxa"/>
            <w:tcBorders>
              <w:top w:val="single" w:sz="4" w:space="0" w:color="auto"/>
              <w:left w:val="single" w:sz="4" w:space="0" w:color="auto"/>
              <w:bottom w:val="single" w:sz="4" w:space="0" w:color="auto"/>
              <w:right w:val="single" w:sz="4" w:space="0" w:color="auto"/>
            </w:tcBorders>
          </w:tcPr>
          <w:p w14:paraId="56393BF2"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6CBD97FE"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407CD4C6"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0FFB802E"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3E712CCB"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6D0378C" w14:textId="77777777" w:rsidR="002751FE" w:rsidRPr="0053369F" w:rsidRDefault="002751FE" w:rsidP="005E180E">
            <w:pPr>
              <w:pStyle w:val="TAC"/>
            </w:pPr>
            <w:r w:rsidRPr="0053369F">
              <w:t>± 2</w:t>
            </w:r>
            <w:r w:rsidRPr="0053369F">
              <w:rPr>
                <w:vertAlign w:val="superscript"/>
              </w:rPr>
              <w:t>3</w:t>
            </w:r>
          </w:p>
        </w:tc>
      </w:tr>
      <w:tr w:rsidR="002751FE" w:rsidRPr="0053369F" w14:paraId="1BA46337"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tcPr>
          <w:p w14:paraId="23D25C4D" w14:textId="77777777" w:rsidR="002751FE" w:rsidRPr="0053369F" w:rsidRDefault="002751FE" w:rsidP="005E180E">
            <w:pPr>
              <w:pStyle w:val="TAC"/>
            </w:pPr>
            <w:r w:rsidRPr="0053369F">
              <w:t>n28</w:t>
            </w:r>
          </w:p>
        </w:tc>
        <w:tc>
          <w:tcPr>
            <w:tcW w:w="1003" w:type="dxa"/>
            <w:tcBorders>
              <w:top w:val="single" w:sz="4" w:space="0" w:color="auto"/>
              <w:left w:val="single" w:sz="4" w:space="0" w:color="auto"/>
              <w:bottom w:val="single" w:sz="4" w:space="0" w:color="auto"/>
              <w:right w:val="single" w:sz="4" w:space="0" w:color="auto"/>
            </w:tcBorders>
          </w:tcPr>
          <w:p w14:paraId="582BB85C"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204C78B7"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30BFCF69"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4984BB32"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040E5505"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34E04ADA" w14:textId="77777777" w:rsidR="002751FE" w:rsidRPr="0053369F" w:rsidRDefault="002751FE" w:rsidP="005E180E">
            <w:pPr>
              <w:pStyle w:val="TAC"/>
            </w:pPr>
            <w:r w:rsidRPr="0053369F">
              <w:t>+2/-2.5</w:t>
            </w:r>
          </w:p>
        </w:tc>
      </w:tr>
      <w:tr w:rsidR="002751FE" w:rsidRPr="0053369F" w14:paraId="04B4820A"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tcPr>
          <w:p w14:paraId="0C7EFC8A" w14:textId="77777777" w:rsidR="002751FE" w:rsidRPr="0053369F" w:rsidRDefault="002751FE" w:rsidP="005E180E">
            <w:pPr>
              <w:pStyle w:val="TAC"/>
            </w:pPr>
            <w:r w:rsidRPr="0053369F">
              <w:t>n30</w:t>
            </w:r>
          </w:p>
        </w:tc>
        <w:tc>
          <w:tcPr>
            <w:tcW w:w="1003" w:type="dxa"/>
            <w:tcBorders>
              <w:top w:val="single" w:sz="4" w:space="0" w:color="auto"/>
              <w:left w:val="single" w:sz="4" w:space="0" w:color="auto"/>
              <w:bottom w:val="single" w:sz="4" w:space="0" w:color="auto"/>
              <w:right w:val="single" w:sz="4" w:space="0" w:color="auto"/>
            </w:tcBorders>
          </w:tcPr>
          <w:p w14:paraId="7EAAFF83"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01194C70"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4296244D"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14FB7FFC"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0F69959B"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09D117B" w14:textId="77777777" w:rsidR="002751FE" w:rsidRPr="0053369F" w:rsidRDefault="002751FE" w:rsidP="005E180E">
            <w:pPr>
              <w:pStyle w:val="TAC"/>
            </w:pPr>
            <w:r w:rsidRPr="0053369F">
              <w:t>± 2</w:t>
            </w:r>
          </w:p>
        </w:tc>
      </w:tr>
      <w:tr w:rsidR="002751FE" w:rsidRPr="0053369F" w14:paraId="27827D4E"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BED71C2" w14:textId="77777777" w:rsidR="002751FE" w:rsidRPr="0053369F" w:rsidRDefault="002751FE" w:rsidP="005E180E">
            <w:pPr>
              <w:pStyle w:val="TAC"/>
            </w:pPr>
            <w:r w:rsidRPr="0053369F">
              <w:t>n34</w:t>
            </w:r>
          </w:p>
        </w:tc>
        <w:tc>
          <w:tcPr>
            <w:tcW w:w="1003" w:type="dxa"/>
            <w:tcBorders>
              <w:top w:val="single" w:sz="4" w:space="0" w:color="auto"/>
              <w:left w:val="single" w:sz="4" w:space="0" w:color="auto"/>
              <w:bottom w:val="single" w:sz="4" w:space="0" w:color="auto"/>
              <w:right w:val="single" w:sz="4" w:space="0" w:color="auto"/>
            </w:tcBorders>
          </w:tcPr>
          <w:p w14:paraId="7F31D4D2"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35BE8915"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699DA9CB" w14:textId="77777777" w:rsidR="002751FE" w:rsidRPr="0053369F" w:rsidRDefault="002751FE" w:rsidP="005E180E">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6087AF4E" w14:textId="77777777" w:rsidR="002751FE" w:rsidRPr="0053369F" w:rsidRDefault="002751FE" w:rsidP="005E180E">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505D2604"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08849C3" w14:textId="77777777" w:rsidR="002751FE" w:rsidRPr="0053369F" w:rsidRDefault="002751FE" w:rsidP="005E180E">
            <w:pPr>
              <w:pStyle w:val="TAC"/>
            </w:pPr>
            <w:r w:rsidRPr="0053369F">
              <w:t>± 2</w:t>
            </w:r>
          </w:p>
        </w:tc>
      </w:tr>
      <w:tr w:rsidR="002751FE" w:rsidRPr="0053369F" w14:paraId="2175D3CD"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tcPr>
          <w:p w14:paraId="540DED68" w14:textId="77777777" w:rsidR="002751FE" w:rsidRPr="0053369F" w:rsidRDefault="002751FE" w:rsidP="005E180E">
            <w:pPr>
              <w:pStyle w:val="TAC"/>
            </w:pPr>
            <w:r w:rsidRPr="0053369F">
              <w:t>n38</w:t>
            </w:r>
          </w:p>
        </w:tc>
        <w:tc>
          <w:tcPr>
            <w:tcW w:w="1003" w:type="dxa"/>
            <w:tcBorders>
              <w:top w:val="single" w:sz="4" w:space="0" w:color="auto"/>
              <w:left w:val="single" w:sz="4" w:space="0" w:color="auto"/>
              <w:bottom w:val="single" w:sz="4" w:space="0" w:color="auto"/>
              <w:right w:val="single" w:sz="4" w:space="0" w:color="auto"/>
            </w:tcBorders>
          </w:tcPr>
          <w:p w14:paraId="355980FB"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45B5DAA0"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6C9103DD"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124E2A07"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5BAF0204"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3ED4B7D" w14:textId="77777777" w:rsidR="002751FE" w:rsidRPr="0053369F" w:rsidRDefault="002751FE" w:rsidP="005E180E">
            <w:pPr>
              <w:pStyle w:val="TAC"/>
            </w:pPr>
            <w:r w:rsidRPr="0053369F">
              <w:t>± 2</w:t>
            </w:r>
          </w:p>
        </w:tc>
      </w:tr>
      <w:tr w:rsidR="002751FE" w:rsidRPr="0053369F" w14:paraId="5C4DDDE3"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04B2DB3" w14:textId="77777777" w:rsidR="002751FE" w:rsidRPr="0053369F" w:rsidRDefault="002751FE" w:rsidP="005E180E">
            <w:pPr>
              <w:pStyle w:val="TAC"/>
            </w:pPr>
            <w:r w:rsidRPr="0053369F">
              <w:t>n39</w:t>
            </w:r>
          </w:p>
        </w:tc>
        <w:tc>
          <w:tcPr>
            <w:tcW w:w="1003" w:type="dxa"/>
            <w:tcBorders>
              <w:top w:val="single" w:sz="4" w:space="0" w:color="auto"/>
              <w:left w:val="single" w:sz="4" w:space="0" w:color="auto"/>
              <w:bottom w:val="single" w:sz="4" w:space="0" w:color="auto"/>
              <w:right w:val="single" w:sz="4" w:space="0" w:color="auto"/>
            </w:tcBorders>
          </w:tcPr>
          <w:p w14:paraId="1F24F7C8"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68427FA2"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5A274ABC" w14:textId="77777777" w:rsidR="002751FE" w:rsidRPr="0053369F" w:rsidRDefault="002751FE" w:rsidP="005E180E">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306AE2D1" w14:textId="77777777" w:rsidR="002751FE" w:rsidRPr="0053369F" w:rsidRDefault="002751FE" w:rsidP="005E180E">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0F8C4192"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2BC491F" w14:textId="77777777" w:rsidR="002751FE" w:rsidRPr="0053369F" w:rsidRDefault="002751FE" w:rsidP="005E180E">
            <w:pPr>
              <w:pStyle w:val="TAC"/>
            </w:pPr>
            <w:r w:rsidRPr="0053369F">
              <w:t>± 2</w:t>
            </w:r>
          </w:p>
        </w:tc>
      </w:tr>
      <w:tr w:rsidR="002751FE" w:rsidRPr="0053369F" w14:paraId="58897BE2"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2462D13" w14:textId="77777777" w:rsidR="002751FE" w:rsidRPr="0053369F" w:rsidRDefault="002751FE" w:rsidP="005E180E">
            <w:pPr>
              <w:pStyle w:val="TAC"/>
            </w:pPr>
            <w:r w:rsidRPr="0053369F">
              <w:t>n40</w:t>
            </w:r>
          </w:p>
        </w:tc>
        <w:tc>
          <w:tcPr>
            <w:tcW w:w="1003" w:type="dxa"/>
            <w:tcBorders>
              <w:top w:val="single" w:sz="4" w:space="0" w:color="auto"/>
              <w:left w:val="single" w:sz="4" w:space="0" w:color="auto"/>
              <w:bottom w:val="single" w:sz="4" w:space="0" w:color="auto"/>
              <w:right w:val="single" w:sz="4" w:space="0" w:color="auto"/>
            </w:tcBorders>
          </w:tcPr>
          <w:p w14:paraId="493C030D"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1E4DD8B3"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2B7F0FBD"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448B8ECA"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38F1C003"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D600AC2" w14:textId="77777777" w:rsidR="002751FE" w:rsidRPr="0053369F" w:rsidRDefault="002751FE" w:rsidP="005E180E">
            <w:pPr>
              <w:pStyle w:val="TAC"/>
            </w:pPr>
            <w:r w:rsidRPr="0053369F">
              <w:t>± 2</w:t>
            </w:r>
          </w:p>
        </w:tc>
      </w:tr>
      <w:tr w:rsidR="002751FE" w:rsidRPr="0053369F" w14:paraId="7E188531"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D626AEA" w14:textId="77777777" w:rsidR="002751FE" w:rsidRPr="0053369F" w:rsidRDefault="002751FE" w:rsidP="005E180E">
            <w:pPr>
              <w:pStyle w:val="TAC"/>
            </w:pPr>
            <w:r w:rsidRPr="0053369F">
              <w:t>n41</w:t>
            </w:r>
          </w:p>
        </w:tc>
        <w:tc>
          <w:tcPr>
            <w:tcW w:w="1003" w:type="dxa"/>
            <w:tcBorders>
              <w:top w:val="single" w:sz="4" w:space="0" w:color="auto"/>
              <w:left w:val="single" w:sz="4" w:space="0" w:color="auto"/>
              <w:bottom w:val="single" w:sz="4" w:space="0" w:color="auto"/>
              <w:right w:val="single" w:sz="4" w:space="0" w:color="auto"/>
            </w:tcBorders>
          </w:tcPr>
          <w:p w14:paraId="33AC565F"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757A394C"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6CF5210D" w14:textId="77777777" w:rsidR="002751FE" w:rsidRPr="0053369F" w:rsidRDefault="002751FE" w:rsidP="005E180E">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1301E716" w14:textId="77777777" w:rsidR="002751FE" w:rsidRPr="0053369F" w:rsidRDefault="002751FE" w:rsidP="005E180E">
            <w:pPr>
              <w:pStyle w:val="TAC"/>
            </w:pPr>
            <w:r w:rsidRPr="0053369F">
              <w:t>+2/-3</w:t>
            </w:r>
            <w:r w:rsidRPr="0053369F">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4B0AF81B"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EDCF7BA" w14:textId="77777777" w:rsidR="002751FE" w:rsidRPr="0053369F" w:rsidRDefault="002751FE" w:rsidP="005E180E">
            <w:pPr>
              <w:pStyle w:val="TAC"/>
            </w:pPr>
            <w:r w:rsidRPr="0053369F">
              <w:t>± 2</w:t>
            </w:r>
            <w:r w:rsidRPr="0053369F">
              <w:rPr>
                <w:vertAlign w:val="superscript"/>
              </w:rPr>
              <w:t>3</w:t>
            </w:r>
          </w:p>
        </w:tc>
      </w:tr>
      <w:tr w:rsidR="002751FE" w:rsidRPr="0053369F" w14:paraId="24931241"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DBA94ED" w14:textId="77777777" w:rsidR="002751FE" w:rsidRPr="0053369F" w:rsidRDefault="002751FE" w:rsidP="005E180E">
            <w:pPr>
              <w:pStyle w:val="TAC"/>
            </w:pPr>
            <w:r w:rsidRPr="0053369F">
              <w:t>n48</w:t>
            </w:r>
          </w:p>
        </w:tc>
        <w:tc>
          <w:tcPr>
            <w:tcW w:w="1003" w:type="dxa"/>
            <w:tcBorders>
              <w:top w:val="single" w:sz="4" w:space="0" w:color="auto"/>
              <w:left w:val="single" w:sz="4" w:space="0" w:color="auto"/>
              <w:bottom w:val="single" w:sz="4" w:space="0" w:color="auto"/>
              <w:right w:val="single" w:sz="4" w:space="0" w:color="auto"/>
            </w:tcBorders>
          </w:tcPr>
          <w:p w14:paraId="49EFFFC5"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173400D6"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4110C42B"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3B4288D4"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0287F361"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349072DB" w14:textId="77777777" w:rsidR="002751FE" w:rsidRPr="0053369F" w:rsidRDefault="002751FE" w:rsidP="005E180E">
            <w:pPr>
              <w:pStyle w:val="TAC"/>
            </w:pPr>
            <w:r w:rsidRPr="0053369F">
              <w:t>+2/-3</w:t>
            </w:r>
          </w:p>
        </w:tc>
      </w:tr>
      <w:tr w:rsidR="002751FE" w:rsidRPr="0053369F" w14:paraId="45E45F59"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9301829" w14:textId="77777777" w:rsidR="002751FE" w:rsidRPr="0053369F" w:rsidRDefault="002751FE" w:rsidP="005E180E">
            <w:pPr>
              <w:pStyle w:val="TAC"/>
            </w:pPr>
            <w:r w:rsidRPr="0053369F">
              <w:t>n50</w:t>
            </w:r>
          </w:p>
        </w:tc>
        <w:tc>
          <w:tcPr>
            <w:tcW w:w="1003" w:type="dxa"/>
            <w:tcBorders>
              <w:top w:val="single" w:sz="4" w:space="0" w:color="auto"/>
              <w:left w:val="single" w:sz="4" w:space="0" w:color="auto"/>
              <w:bottom w:val="single" w:sz="4" w:space="0" w:color="auto"/>
              <w:right w:val="single" w:sz="4" w:space="0" w:color="auto"/>
            </w:tcBorders>
          </w:tcPr>
          <w:p w14:paraId="051BC0DA"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14C22A83"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77E5A9B8"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40ACF8A5"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46CBB512"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FEE594C" w14:textId="77777777" w:rsidR="002751FE" w:rsidRPr="0053369F" w:rsidRDefault="002751FE" w:rsidP="005E180E">
            <w:pPr>
              <w:pStyle w:val="TAC"/>
            </w:pPr>
            <w:r w:rsidRPr="0053369F">
              <w:t>± 2</w:t>
            </w:r>
          </w:p>
        </w:tc>
      </w:tr>
      <w:tr w:rsidR="002751FE" w:rsidRPr="0053369F" w14:paraId="2DDAB4A1"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tcPr>
          <w:p w14:paraId="652AAFA6" w14:textId="77777777" w:rsidR="002751FE" w:rsidRPr="0053369F" w:rsidRDefault="002751FE" w:rsidP="005E180E">
            <w:pPr>
              <w:pStyle w:val="TAC"/>
            </w:pPr>
            <w:r w:rsidRPr="0053369F">
              <w:t>n51</w:t>
            </w:r>
          </w:p>
        </w:tc>
        <w:tc>
          <w:tcPr>
            <w:tcW w:w="1003" w:type="dxa"/>
            <w:tcBorders>
              <w:top w:val="single" w:sz="4" w:space="0" w:color="auto"/>
              <w:left w:val="single" w:sz="4" w:space="0" w:color="auto"/>
              <w:bottom w:val="single" w:sz="4" w:space="0" w:color="auto"/>
              <w:right w:val="single" w:sz="4" w:space="0" w:color="auto"/>
            </w:tcBorders>
          </w:tcPr>
          <w:p w14:paraId="31A156BC"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15894590"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4E3E61EE"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4A3FBF47"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0A99DC24"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B9F0048" w14:textId="77777777" w:rsidR="002751FE" w:rsidRPr="0053369F" w:rsidRDefault="002751FE" w:rsidP="005E180E">
            <w:pPr>
              <w:pStyle w:val="TAC"/>
            </w:pPr>
            <w:r w:rsidRPr="0053369F">
              <w:t>± 2</w:t>
            </w:r>
          </w:p>
        </w:tc>
      </w:tr>
      <w:tr w:rsidR="002751FE" w:rsidRPr="0053369F" w14:paraId="44215710"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tcPr>
          <w:p w14:paraId="3A506299" w14:textId="77777777" w:rsidR="002751FE" w:rsidRPr="0053369F" w:rsidRDefault="002751FE" w:rsidP="005E180E">
            <w:pPr>
              <w:pStyle w:val="TAC"/>
            </w:pPr>
            <w:r w:rsidRPr="0053369F">
              <w:t>n53</w:t>
            </w:r>
          </w:p>
        </w:tc>
        <w:tc>
          <w:tcPr>
            <w:tcW w:w="1003" w:type="dxa"/>
            <w:tcBorders>
              <w:top w:val="single" w:sz="4" w:space="0" w:color="auto"/>
              <w:left w:val="single" w:sz="4" w:space="0" w:color="auto"/>
              <w:bottom w:val="single" w:sz="4" w:space="0" w:color="auto"/>
              <w:right w:val="single" w:sz="4" w:space="0" w:color="auto"/>
            </w:tcBorders>
          </w:tcPr>
          <w:p w14:paraId="38E366D1"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06EC3499"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2EAA8ECD"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6035114F"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6EE5DE6F"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3934742" w14:textId="77777777" w:rsidR="002751FE" w:rsidRPr="0053369F" w:rsidRDefault="002751FE" w:rsidP="005E180E">
            <w:pPr>
              <w:pStyle w:val="TAC"/>
            </w:pPr>
            <w:r w:rsidRPr="0053369F">
              <w:t>±2</w:t>
            </w:r>
          </w:p>
        </w:tc>
      </w:tr>
      <w:tr w:rsidR="002751FE" w:rsidRPr="0053369F" w14:paraId="41471E1C"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tcPr>
          <w:p w14:paraId="4E15E178" w14:textId="77777777" w:rsidR="002751FE" w:rsidRPr="0053369F" w:rsidRDefault="002751FE" w:rsidP="005E180E">
            <w:pPr>
              <w:pStyle w:val="TAC"/>
            </w:pPr>
            <w:r w:rsidRPr="0053369F">
              <w:t>n65</w:t>
            </w:r>
          </w:p>
        </w:tc>
        <w:tc>
          <w:tcPr>
            <w:tcW w:w="1003" w:type="dxa"/>
            <w:tcBorders>
              <w:top w:val="single" w:sz="4" w:space="0" w:color="auto"/>
              <w:left w:val="single" w:sz="4" w:space="0" w:color="auto"/>
              <w:bottom w:val="single" w:sz="4" w:space="0" w:color="auto"/>
              <w:right w:val="single" w:sz="4" w:space="0" w:color="auto"/>
            </w:tcBorders>
          </w:tcPr>
          <w:p w14:paraId="38779E92"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600B290B"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27327B51"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56B1909D"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7505CE18"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AC0609B" w14:textId="77777777" w:rsidR="002751FE" w:rsidRPr="0053369F" w:rsidRDefault="002751FE" w:rsidP="005E180E">
            <w:pPr>
              <w:pStyle w:val="TAC"/>
            </w:pPr>
            <w:r w:rsidRPr="0053369F">
              <w:t>±2</w:t>
            </w:r>
          </w:p>
        </w:tc>
      </w:tr>
      <w:tr w:rsidR="002751FE" w:rsidRPr="0053369F" w14:paraId="6B26BC07"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05ADF21" w14:textId="77777777" w:rsidR="002751FE" w:rsidRPr="0053369F" w:rsidRDefault="002751FE" w:rsidP="005E180E">
            <w:pPr>
              <w:pStyle w:val="TAC"/>
            </w:pPr>
            <w:r w:rsidRPr="0053369F">
              <w:t>n66</w:t>
            </w:r>
          </w:p>
        </w:tc>
        <w:tc>
          <w:tcPr>
            <w:tcW w:w="1003" w:type="dxa"/>
            <w:tcBorders>
              <w:top w:val="single" w:sz="4" w:space="0" w:color="auto"/>
              <w:left w:val="single" w:sz="4" w:space="0" w:color="auto"/>
              <w:bottom w:val="single" w:sz="4" w:space="0" w:color="auto"/>
              <w:right w:val="single" w:sz="4" w:space="0" w:color="auto"/>
            </w:tcBorders>
          </w:tcPr>
          <w:p w14:paraId="192ECF5B"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33D58BC9"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22605A90"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657F1728"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57A8595C"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078F39D" w14:textId="77777777" w:rsidR="002751FE" w:rsidRPr="0053369F" w:rsidRDefault="002751FE" w:rsidP="005E180E">
            <w:pPr>
              <w:pStyle w:val="TAC"/>
            </w:pPr>
            <w:r w:rsidRPr="0053369F">
              <w:t>± 2</w:t>
            </w:r>
          </w:p>
        </w:tc>
      </w:tr>
      <w:tr w:rsidR="002751FE" w:rsidRPr="0053369F" w14:paraId="6E0C8963"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8084B42" w14:textId="77777777" w:rsidR="002751FE" w:rsidRPr="0053369F" w:rsidRDefault="002751FE" w:rsidP="005E180E">
            <w:pPr>
              <w:pStyle w:val="TAC"/>
            </w:pPr>
            <w:r w:rsidRPr="0053369F">
              <w:t>n70</w:t>
            </w:r>
          </w:p>
        </w:tc>
        <w:tc>
          <w:tcPr>
            <w:tcW w:w="1003" w:type="dxa"/>
            <w:tcBorders>
              <w:top w:val="single" w:sz="4" w:space="0" w:color="auto"/>
              <w:left w:val="single" w:sz="4" w:space="0" w:color="auto"/>
              <w:bottom w:val="single" w:sz="4" w:space="0" w:color="auto"/>
              <w:right w:val="single" w:sz="4" w:space="0" w:color="auto"/>
            </w:tcBorders>
          </w:tcPr>
          <w:p w14:paraId="013C006B"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75E8A963"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79B734B9"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046E8908"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1F8BBA12"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E6E06ED" w14:textId="77777777" w:rsidR="002751FE" w:rsidRPr="0053369F" w:rsidRDefault="002751FE" w:rsidP="005E180E">
            <w:pPr>
              <w:pStyle w:val="TAC"/>
            </w:pPr>
            <w:r w:rsidRPr="0053369F">
              <w:t>± 2</w:t>
            </w:r>
          </w:p>
        </w:tc>
      </w:tr>
      <w:tr w:rsidR="002751FE" w:rsidRPr="0053369F" w14:paraId="066E2BB8"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1FF8C41" w14:textId="77777777" w:rsidR="002751FE" w:rsidRPr="0053369F" w:rsidRDefault="002751FE" w:rsidP="005E180E">
            <w:pPr>
              <w:pStyle w:val="TAC"/>
            </w:pPr>
            <w:r w:rsidRPr="0053369F">
              <w:t>n71</w:t>
            </w:r>
          </w:p>
        </w:tc>
        <w:tc>
          <w:tcPr>
            <w:tcW w:w="1003" w:type="dxa"/>
            <w:tcBorders>
              <w:top w:val="single" w:sz="4" w:space="0" w:color="auto"/>
              <w:left w:val="single" w:sz="4" w:space="0" w:color="auto"/>
              <w:bottom w:val="single" w:sz="4" w:space="0" w:color="auto"/>
              <w:right w:val="single" w:sz="4" w:space="0" w:color="auto"/>
            </w:tcBorders>
          </w:tcPr>
          <w:p w14:paraId="73B48C07"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706CD077"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1986630A"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53922935"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2943C766"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845522C" w14:textId="77777777" w:rsidR="002751FE" w:rsidRPr="0053369F" w:rsidRDefault="002751FE" w:rsidP="005E180E">
            <w:pPr>
              <w:pStyle w:val="TAC"/>
            </w:pPr>
            <w:r w:rsidRPr="0053369F">
              <w:t>+2/-2.5</w:t>
            </w:r>
          </w:p>
        </w:tc>
      </w:tr>
      <w:tr w:rsidR="002751FE" w:rsidRPr="0053369F" w14:paraId="1D9F6A07"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B8FDB21" w14:textId="77777777" w:rsidR="002751FE" w:rsidRPr="0053369F" w:rsidRDefault="002751FE" w:rsidP="005E180E">
            <w:pPr>
              <w:pStyle w:val="TAC"/>
            </w:pPr>
            <w:r w:rsidRPr="0053369F">
              <w:t>n74</w:t>
            </w:r>
          </w:p>
        </w:tc>
        <w:tc>
          <w:tcPr>
            <w:tcW w:w="1003" w:type="dxa"/>
            <w:tcBorders>
              <w:top w:val="single" w:sz="4" w:space="0" w:color="auto"/>
              <w:left w:val="single" w:sz="4" w:space="0" w:color="auto"/>
              <w:bottom w:val="single" w:sz="4" w:space="0" w:color="auto"/>
              <w:right w:val="single" w:sz="4" w:space="0" w:color="auto"/>
            </w:tcBorders>
          </w:tcPr>
          <w:p w14:paraId="68D65E0C"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02E2E321"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55302AA0"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33E01A77"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376405A6"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339708C" w14:textId="77777777" w:rsidR="002751FE" w:rsidRPr="0053369F" w:rsidRDefault="002751FE" w:rsidP="005E180E">
            <w:pPr>
              <w:pStyle w:val="TAC"/>
            </w:pPr>
            <w:r w:rsidRPr="0053369F">
              <w:t>± 2</w:t>
            </w:r>
          </w:p>
        </w:tc>
      </w:tr>
      <w:tr w:rsidR="002751FE" w:rsidRPr="0053369F" w14:paraId="71EC84C0"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7B346BE" w14:textId="77777777" w:rsidR="002751FE" w:rsidRPr="0053369F" w:rsidRDefault="002751FE" w:rsidP="005E180E">
            <w:pPr>
              <w:pStyle w:val="TAC"/>
            </w:pPr>
            <w:r w:rsidRPr="0053369F">
              <w:t>n77</w:t>
            </w:r>
          </w:p>
        </w:tc>
        <w:tc>
          <w:tcPr>
            <w:tcW w:w="1003" w:type="dxa"/>
            <w:tcBorders>
              <w:top w:val="single" w:sz="4" w:space="0" w:color="auto"/>
              <w:left w:val="single" w:sz="4" w:space="0" w:color="auto"/>
              <w:bottom w:val="single" w:sz="4" w:space="0" w:color="auto"/>
              <w:right w:val="single" w:sz="4" w:space="0" w:color="auto"/>
            </w:tcBorders>
          </w:tcPr>
          <w:p w14:paraId="03ADA358"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376022EA"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7E282A78" w14:textId="77777777" w:rsidR="002751FE" w:rsidRPr="0053369F" w:rsidRDefault="002751FE" w:rsidP="005E180E">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65F23806" w14:textId="77777777" w:rsidR="002751FE" w:rsidRPr="0053369F" w:rsidRDefault="002751FE" w:rsidP="005E180E">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185C36E4"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4B29435" w14:textId="77777777" w:rsidR="002751FE" w:rsidRPr="0053369F" w:rsidRDefault="002751FE" w:rsidP="005E180E">
            <w:pPr>
              <w:pStyle w:val="TAC"/>
            </w:pPr>
            <w:r w:rsidRPr="0053369F">
              <w:t>+2/-3</w:t>
            </w:r>
          </w:p>
        </w:tc>
      </w:tr>
      <w:tr w:rsidR="002751FE" w:rsidRPr="0053369F" w14:paraId="31D1226B"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9ADAF3D" w14:textId="77777777" w:rsidR="002751FE" w:rsidRPr="0053369F" w:rsidRDefault="002751FE" w:rsidP="005E180E">
            <w:pPr>
              <w:pStyle w:val="TAC"/>
            </w:pPr>
            <w:r w:rsidRPr="0053369F">
              <w:t>n78</w:t>
            </w:r>
          </w:p>
        </w:tc>
        <w:tc>
          <w:tcPr>
            <w:tcW w:w="1003" w:type="dxa"/>
            <w:tcBorders>
              <w:top w:val="single" w:sz="4" w:space="0" w:color="auto"/>
              <w:left w:val="single" w:sz="4" w:space="0" w:color="auto"/>
              <w:bottom w:val="single" w:sz="4" w:space="0" w:color="auto"/>
              <w:right w:val="single" w:sz="4" w:space="0" w:color="auto"/>
            </w:tcBorders>
          </w:tcPr>
          <w:p w14:paraId="372889CF"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293B8B17"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6C53B05E" w14:textId="77777777" w:rsidR="002751FE" w:rsidRPr="0053369F" w:rsidRDefault="002751FE" w:rsidP="005E180E">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61A1FD22" w14:textId="77777777" w:rsidR="002751FE" w:rsidRPr="0053369F" w:rsidRDefault="002751FE" w:rsidP="005E180E">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1E78EC47"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00D1AFD" w14:textId="77777777" w:rsidR="002751FE" w:rsidRPr="0053369F" w:rsidRDefault="002751FE" w:rsidP="005E180E">
            <w:pPr>
              <w:pStyle w:val="TAC"/>
            </w:pPr>
            <w:r w:rsidRPr="0053369F">
              <w:t>+2/-3</w:t>
            </w:r>
          </w:p>
        </w:tc>
      </w:tr>
      <w:tr w:rsidR="002751FE" w:rsidRPr="0053369F" w14:paraId="2A1ADA35"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F2239CA" w14:textId="77777777" w:rsidR="002751FE" w:rsidRPr="0053369F" w:rsidRDefault="002751FE" w:rsidP="005E180E">
            <w:pPr>
              <w:pStyle w:val="TAC"/>
            </w:pPr>
            <w:r w:rsidRPr="0053369F">
              <w:t>n79</w:t>
            </w:r>
          </w:p>
        </w:tc>
        <w:tc>
          <w:tcPr>
            <w:tcW w:w="1003" w:type="dxa"/>
            <w:tcBorders>
              <w:top w:val="single" w:sz="4" w:space="0" w:color="auto"/>
              <w:left w:val="single" w:sz="4" w:space="0" w:color="auto"/>
              <w:bottom w:val="single" w:sz="4" w:space="0" w:color="auto"/>
              <w:right w:val="single" w:sz="4" w:space="0" w:color="auto"/>
            </w:tcBorders>
          </w:tcPr>
          <w:p w14:paraId="1F0FC8D6"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3B987409"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62A8633F" w14:textId="77777777" w:rsidR="002751FE" w:rsidRPr="0053369F" w:rsidRDefault="002751FE" w:rsidP="005E180E">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70F449E4" w14:textId="77777777" w:rsidR="002751FE" w:rsidRPr="0053369F" w:rsidRDefault="002751FE" w:rsidP="005E180E">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66C3A025"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9E39011" w14:textId="77777777" w:rsidR="002751FE" w:rsidRPr="0053369F" w:rsidRDefault="002751FE" w:rsidP="005E180E">
            <w:pPr>
              <w:pStyle w:val="TAC"/>
            </w:pPr>
            <w:r w:rsidRPr="0053369F">
              <w:t>+2/-3</w:t>
            </w:r>
          </w:p>
        </w:tc>
      </w:tr>
      <w:tr w:rsidR="002751FE" w:rsidRPr="0053369F" w14:paraId="43338723"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331EACF" w14:textId="77777777" w:rsidR="002751FE" w:rsidRPr="0053369F" w:rsidRDefault="002751FE" w:rsidP="005E180E">
            <w:pPr>
              <w:pStyle w:val="TAC"/>
            </w:pPr>
            <w:r w:rsidRPr="0053369F">
              <w:t>n80</w:t>
            </w:r>
          </w:p>
        </w:tc>
        <w:tc>
          <w:tcPr>
            <w:tcW w:w="1003" w:type="dxa"/>
            <w:tcBorders>
              <w:top w:val="single" w:sz="4" w:space="0" w:color="auto"/>
              <w:left w:val="single" w:sz="4" w:space="0" w:color="auto"/>
              <w:bottom w:val="single" w:sz="4" w:space="0" w:color="auto"/>
              <w:right w:val="single" w:sz="4" w:space="0" w:color="auto"/>
            </w:tcBorders>
          </w:tcPr>
          <w:p w14:paraId="0D09F2F3"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51BA0F65"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69ED7B97"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56AB5141"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05591F0E"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70919E7" w14:textId="77777777" w:rsidR="002751FE" w:rsidRPr="0053369F" w:rsidRDefault="002751FE" w:rsidP="005E180E">
            <w:pPr>
              <w:pStyle w:val="TAC"/>
            </w:pPr>
            <w:r w:rsidRPr="0053369F">
              <w:t>± 2</w:t>
            </w:r>
          </w:p>
        </w:tc>
      </w:tr>
      <w:tr w:rsidR="002751FE" w:rsidRPr="0053369F" w14:paraId="68BB117C"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D429D9" w14:textId="77777777" w:rsidR="002751FE" w:rsidRPr="0053369F" w:rsidRDefault="002751FE" w:rsidP="005E180E">
            <w:pPr>
              <w:pStyle w:val="TAC"/>
            </w:pPr>
            <w:r w:rsidRPr="0053369F">
              <w:t>n81</w:t>
            </w:r>
          </w:p>
        </w:tc>
        <w:tc>
          <w:tcPr>
            <w:tcW w:w="1003" w:type="dxa"/>
            <w:tcBorders>
              <w:top w:val="single" w:sz="4" w:space="0" w:color="auto"/>
              <w:left w:val="single" w:sz="4" w:space="0" w:color="auto"/>
              <w:bottom w:val="single" w:sz="4" w:space="0" w:color="auto"/>
              <w:right w:val="single" w:sz="4" w:space="0" w:color="auto"/>
            </w:tcBorders>
          </w:tcPr>
          <w:p w14:paraId="28564565"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10B10C2F"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732D2E67"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275A22A0"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47EF1BAE"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3B05CDF5" w14:textId="77777777" w:rsidR="002751FE" w:rsidRPr="0053369F" w:rsidRDefault="002751FE" w:rsidP="005E180E">
            <w:pPr>
              <w:pStyle w:val="TAC"/>
            </w:pPr>
            <w:r w:rsidRPr="0053369F">
              <w:t>± 2</w:t>
            </w:r>
          </w:p>
        </w:tc>
      </w:tr>
      <w:tr w:rsidR="002751FE" w:rsidRPr="0053369F" w14:paraId="1BC55151"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B9AA7F2" w14:textId="77777777" w:rsidR="002751FE" w:rsidRPr="0053369F" w:rsidRDefault="002751FE" w:rsidP="005E180E">
            <w:pPr>
              <w:pStyle w:val="TAC"/>
            </w:pPr>
            <w:r w:rsidRPr="0053369F">
              <w:t>n82</w:t>
            </w:r>
          </w:p>
        </w:tc>
        <w:tc>
          <w:tcPr>
            <w:tcW w:w="1003" w:type="dxa"/>
            <w:tcBorders>
              <w:top w:val="single" w:sz="4" w:space="0" w:color="auto"/>
              <w:left w:val="single" w:sz="4" w:space="0" w:color="auto"/>
              <w:bottom w:val="single" w:sz="4" w:space="0" w:color="auto"/>
              <w:right w:val="single" w:sz="4" w:space="0" w:color="auto"/>
            </w:tcBorders>
          </w:tcPr>
          <w:p w14:paraId="2729F051"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0EF52194"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6D15EF8C"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7D93C451"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28DF5E60"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C344199" w14:textId="77777777" w:rsidR="002751FE" w:rsidRPr="0053369F" w:rsidRDefault="002751FE" w:rsidP="005E180E">
            <w:pPr>
              <w:pStyle w:val="TAC"/>
            </w:pPr>
            <w:r w:rsidRPr="0053369F">
              <w:t>± 2</w:t>
            </w:r>
          </w:p>
        </w:tc>
      </w:tr>
      <w:tr w:rsidR="002751FE" w:rsidRPr="0053369F" w14:paraId="3D7457DF"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BCD55E2" w14:textId="77777777" w:rsidR="002751FE" w:rsidRPr="0053369F" w:rsidRDefault="002751FE" w:rsidP="005E180E">
            <w:pPr>
              <w:pStyle w:val="TAC"/>
            </w:pPr>
            <w:r w:rsidRPr="0053369F">
              <w:t>n83</w:t>
            </w:r>
          </w:p>
        </w:tc>
        <w:tc>
          <w:tcPr>
            <w:tcW w:w="1003" w:type="dxa"/>
            <w:tcBorders>
              <w:top w:val="single" w:sz="4" w:space="0" w:color="auto"/>
              <w:left w:val="single" w:sz="4" w:space="0" w:color="auto"/>
              <w:bottom w:val="single" w:sz="4" w:space="0" w:color="auto"/>
              <w:right w:val="single" w:sz="4" w:space="0" w:color="auto"/>
            </w:tcBorders>
          </w:tcPr>
          <w:p w14:paraId="0F64A78E"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237CAE28"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0131F785"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74F16BA0"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6CBACFCF"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5C33926" w14:textId="77777777" w:rsidR="002751FE" w:rsidRPr="0053369F" w:rsidRDefault="002751FE" w:rsidP="005E180E">
            <w:pPr>
              <w:pStyle w:val="TAC"/>
            </w:pPr>
            <w:r w:rsidRPr="0053369F">
              <w:t>+ 2/-2.5</w:t>
            </w:r>
          </w:p>
        </w:tc>
      </w:tr>
      <w:tr w:rsidR="002751FE" w:rsidRPr="0053369F" w14:paraId="1F8DE986"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35BE386" w14:textId="77777777" w:rsidR="002751FE" w:rsidRPr="0053369F" w:rsidRDefault="002751FE" w:rsidP="005E180E">
            <w:pPr>
              <w:pStyle w:val="TAC"/>
            </w:pPr>
            <w:r w:rsidRPr="0053369F">
              <w:t>n84</w:t>
            </w:r>
          </w:p>
        </w:tc>
        <w:tc>
          <w:tcPr>
            <w:tcW w:w="1003" w:type="dxa"/>
            <w:tcBorders>
              <w:top w:val="single" w:sz="4" w:space="0" w:color="auto"/>
              <w:left w:val="single" w:sz="4" w:space="0" w:color="auto"/>
              <w:bottom w:val="single" w:sz="4" w:space="0" w:color="auto"/>
              <w:right w:val="single" w:sz="4" w:space="0" w:color="auto"/>
            </w:tcBorders>
          </w:tcPr>
          <w:p w14:paraId="67345987"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5E5B85AE"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782444CA"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226FFEC2"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3D8D183E"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8E7CC1A" w14:textId="77777777" w:rsidR="002751FE" w:rsidRPr="0053369F" w:rsidRDefault="002751FE" w:rsidP="005E180E">
            <w:pPr>
              <w:pStyle w:val="TAC"/>
            </w:pPr>
            <w:r w:rsidRPr="0053369F">
              <w:t>± 2</w:t>
            </w:r>
          </w:p>
        </w:tc>
      </w:tr>
      <w:tr w:rsidR="002751FE" w:rsidRPr="0053369F" w14:paraId="1F9AD313"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244789F" w14:textId="77777777" w:rsidR="002751FE" w:rsidRPr="0053369F" w:rsidRDefault="002751FE" w:rsidP="005E180E">
            <w:pPr>
              <w:pStyle w:val="TAC"/>
            </w:pPr>
            <w:r w:rsidRPr="0053369F">
              <w:t>n86</w:t>
            </w:r>
          </w:p>
        </w:tc>
        <w:tc>
          <w:tcPr>
            <w:tcW w:w="1003" w:type="dxa"/>
            <w:tcBorders>
              <w:top w:val="single" w:sz="4" w:space="0" w:color="auto"/>
              <w:left w:val="single" w:sz="4" w:space="0" w:color="auto"/>
              <w:bottom w:val="single" w:sz="4" w:space="0" w:color="auto"/>
              <w:right w:val="single" w:sz="4" w:space="0" w:color="auto"/>
            </w:tcBorders>
          </w:tcPr>
          <w:p w14:paraId="37D4356B"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6312128D"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475E8C68"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113D3BD0"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752C5FB8"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26108C9" w14:textId="77777777" w:rsidR="002751FE" w:rsidRPr="0053369F" w:rsidRDefault="002751FE" w:rsidP="005E180E">
            <w:pPr>
              <w:pStyle w:val="TAC"/>
            </w:pPr>
            <w:r w:rsidRPr="0053369F">
              <w:t>± 2</w:t>
            </w:r>
          </w:p>
        </w:tc>
      </w:tr>
      <w:tr w:rsidR="002751FE" w:rsidRPr="002747A5" w14:paraId="49E2A3FC"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1A04165" w14:textId="77777777" w:rsidR="002751FE" w:rsidRPr="002747A5" w:rsidRDefault="002751FE" w:rsidP="005E180E">
            <w:pPr>
              <w:keepNext/>
              <w:keepLines/>
              <w:spacing w:after="0"/>
              <w:jc w:val="center"/>
              <w:rPr>
                <w:rFonts w:ascii="Arial" w:hAnsi="Arial"/>
                <w:sz w:val="18"/>
              </w:rPr>
            </w:pPr>
            <w:r w:rsidRPr="002747A5">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4BF969BA" w14:textId="77777777" w:rsidR="002751FE" w:rsidRPr="002747A5" w:rsidRDefault="002751FE" w:rsidP="005E180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A59DA97" w14:textId="77777777" w:rsidR="002751FE" w:rsidRPr="002747A5" w:rsidRDefault="002751FE" w:rsidP="005E180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4239A6A" w14:textId="77777777" w:rsidR="002751FE" w:rsidRPr="002747A5" w:rsidRDefault="002751FE" w:rsidP="005E180E">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04E799E5" w14:textId="77777777" w:rsidR="002751FE" w:rsidRPr="002747A5" w:rsidRDefault="002751FE" w:rsidP="005E180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407A14F" w14:textId="77777777" w:rsidR="002751FE" w:rsidRPr="002747A5" w:rsidRDefault="002751FE" w:rsidP="005E180E">
            <w:pPr>
              <w:keepNext/>
              <w:keepLines/>
              <w:spacing w:after="0"/>
              <w:jc w:val="center"/>
              <w:rPr>
                <w:rFonts w:ascii="Arial" w:hAnsi="Arial"/>
                <w:sz w:val="18"/>
              </w:rPr>
            </w:pPr>
            <w:r w:rsidRPr="002747A5">
              <w:rPr>
                <w:rFonts w:ascii="Arial" w:hAnsi="Arial" w:hint="eastAsia"/>
                <w:sz w:val="18"/>
                <w:lang w:eastAsia="zh-CN"/>
              </w:rPr>
              <w:t>2</w:t>
            </w:r>
            <w:r w:rsidRPr="002747A5">
              <w:rPr>
                <w:rFonts w:ascii="Arial" w:hAnsi="Arial"/>
                <w:sz w:val="18"/>
                <w:lang w:eastAsia="zh-CN"/>
              </w:rPr>
              <w:t>3</w:t>
            </w:r>
          </w:p>
        </w:tc>
        <w:tc>
          <w:tcPr>
            <w:tcW w:w="1261" w:type="dxa"/>
            <w:tcBorders>
              <w:top w:val="single" w:sz="4" w:space="0" w:color="auto"/>
              <w:left w:val="single" w:sz="4" w:space="0" w:color="auto"/>
              <w:bottom w:val="single" w:sz="4" w:space="0" w:color="auto"/>
              <w:right w:val="single" w:sz="4" w:space="0" w:color="auto"/>
            </w:tcBorders>
          </w:tcPr>
          <w:p w14:paraId="73C43999" w14:textId="77777777" w:rsidR="002751FE" w:rsidRPr="002747A5" w:rsidRDefault="002751FE" w:rsidP="005E180E">
            <w:pPr>
              <w:keepNext/>
              <w:keepLines/>
              <w:spacing w:after="0"/>
              <w:jc w:val="center"/>
              <w:rPr>
                <w:rFonts w:ascii="Arial" w:hAnsi="Arial"/>
                <w:sz w:val="18"/>
              </w:rPr>
            </w:pPr>
            <w:r w:rsidRPr="002747A5">
              <w:rPr>
                <w:rFonts w:ascii="Arial" w:hAnsi="Arial"/>
                <w:sz w:val="18"/>
              </w:rPr>
              <w:t>±2</w:t>
            </w:r>
            <w:r w:rsidRPr="002747A5">
              <w:rPr>
                <w:rFonts w:ascii="Arial" w:hAnsi="Arial"/>
                <w:sz w:val="18"/>
                <w:vertAlign w:val="superscript"/>
              </w:rPr>
              <w:t>3, 4</w:t>
            </w:r>
          </w:p>
        </w:tc>
      </w:tr>
      <w:tr w:rsidR="002751FE" w:rsidRPr="002747A5" w14:paraId="654F7DC3"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tcPr>
          <w:p w14:paraId="16B9C8B3" w14:textId="77777777" w:rsidR="002751FE" w:rsidRPr="002747A5" w:rsidRDefault="002751FE" w:rsidP="005E180E">
            <w:pPr>
              <w:keepNext/>
              <w:keepLines/>
              <w:spacing w:after="0"/>
              <w:jc w:val="center"/>
              <w:rPr>
                <w:rFonts w:ascii="Arial" w:hAnsi="Arial"/>
                <w:sz w:val="18"/>
              </w:rPr>
            </w:pPr>
            <w:r w:rsidRPr="002747A5">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70553FCF" w14:textId="77777777" w:rsidR="002751FE" w:rsidRPr="002747A5" w:rsidRDefault="002751FE" w:rsidP="005E180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17DDEAA" w14:textId="77777777" w:rsidR="002751FE" w:rsidRPr="002747A5" w:rsidRDefault="002751FE" w:rsidP="005E180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4D3D9FB" w14:textId="77777777" w:rsidR="002751FE" w:rsidRPr="002747A5" w:rsidRDefault="002751FE" w:rsidP="005E180E">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E5E2AD4" w14:textId="77777777" w:rsidR="002751FE" w:rsidRPr="002747A5" w:rsidRDefault="002751FE" w:rsidP="005E180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D9DED25" w14:textId="77777777" w:rsidR="002751FE" w:rsidRPr="002747A5" w:rsidRDefault="002751FE" w:rsidP="005E180E">
            <w:pPr>
              <w:keepNext/>
              <w:keepLines/>
              <w:spacing w:after="0"/>
              <w:jc w:val="center"/>
              <w:rPr>
                <w:rFonts w:ascii="Arial" w:hAnsi="Arial"/>
                <w:sz w:val="18"/>
              </w:rPr>
            </w:pPr>
            <w:r w:rsidRPr="002747A5">
              <w:rPr>
                <w:rFonts w:ascii="Arial" w:hAnsi="Arial" w:hint="eastAsia"/>
                <w:sz w:val="18"/>
                <w:lang w:eastAsia="zh-CN"/>
              </w:rPr>
              <w:t>2</w:t>
            </w:r>
            <w:r w:rsidRPr="002747A5">
              <w:rPr>
                <w:rFonts w:ascii="Arial" w:hAnsi="Arial"/>
                <w:sz w:val="18"/>
                <w:lang w:eastAsia="zh-CN"/>
              </w:rPr>
              <w:t>3</w:t>
            </w:r>
          </w:p>
        </w:tc>
        <w:tc>
          <w:tcPr>
            <w:tcW w:w="1261" w:type="dxa"/>
            <w:tcBorders>
              <w:top w:val="single" w:sz="4" w:space="0" w:color="auto"/>
              <w:left w:val="single" w:sz="4" w:space="0" w:color="auto"/>
              <w:bottom w:val="single" w:sz="4" w:space="0" w:color="auto"/>
              <w:right w:val="single" w:sz="4" w:space="0" w:color="auto"/>
            </w:tcBorders>
          </w:tcPr>
          <w:p w14:paraId="1E9F6E19" w14:textId="77777777" w:rsidR="002751FE" w:rsidRPr="002747A5" w:rsidRDefault="002751FE" w:rsidP="005E180E">
            <w:pPr>
              <w:keepNext/>
              <w:keepLines/>
              <w:spacing w:after="0"/>
              <w:jc w:val="center"/>
              <w:rPr>
                <w:rFonts w:ascii="Arial" w:hAnsi="Arial"/>
                <w:sz w:val="18"/>
              </w:rPr>
            </w:pPr>
            <w:r w:rsidRPr="002747A5">
              <w:rPr>
                <w:rFonts w:ascii="Arial" w:hAnsi="Arial"/>
                <w:sz w:val="18"/>
              </w:rPr>
              <w:t>±2</w:t>
            </w:r>
            <w:r w:rsidRPr="002747A5">
              <w:rPr>
                <w:rFonts w:ascii="Arial" w:hAnsi="Arial"/>
                <w:sz w:val="18"/>
                <w:vertAlign w:val="superscript"/>
              </w:rPr>
              <w:t>3, 4</w:t>
            </w:r>
          </w:p>
        </w:tc>
      </w:tr>
      <w:tr w:rsidR="002751FE" w:rsidRPr="002747A5" w14:paraId="3E9D3738"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tcPr>
          <w:p w14:paraId="35988306" w14:textId="77777777" w:rsidR="002751FE" w:rsidRPr="002747A5" w:rsidRDefault="002751FE" w:rsidP="005E180E">
            <w:pPr>
              <w:keepNext/>
              <w:keepLines/>
              <w:spacing w:after="0"/>
              <w:jc w:val="center"/>
              <w:rPr>
                <w:rFonts w:ascii="Arial" w:hAnsi="Arial"/>
                <w:sz w:val="18"/>
              </w:rPr>
            </w:pPr>
            <w:r w:rsidRPr="002747A5">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36E74736" w14:textId="77777777" w:rsidR="002751FE" w:rsidRPr="002747A5" w:rsidRDefault="002751FE" w:rsidP="005E180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1A3A7C6" w14:textId="77777777" w:rsidR="002751FE" w:rsidRPr="002747A5" w:rsidRDefault="002751FE" w:rsidP="005E180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E6849DE" w14:textId="77777777" w:rsidR="002751FE" w:rsidRPr="002747A5" w:rsidRDefault="002751FE" w:rsidP="005E180E">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1E6BBEA" w14:textId="77777777" w:rsidR="002751FE" w:rsidRPr="002747A5" w:rsidRDefault="002751FE" w:rsidP="005E180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BC3D9EB" w14:textId="77777777" w:rsidR="002751FE" w:rsidRPr="002747A5" w:rsidRDefault="002751FE" w:rsidP="005E180E">
            <w:pPr>
              <w:keepNext/>
              <w:keepLines/>
              <w:spacing w:after="0"/>
              <w:jc w:val="center"/>
              <w:rPr>
                <w:rFonts w:ascii="Arial" w:hAnsi="Arial"/>
                <w:sz w:val="18"/>
              </w:rPr>
            </w:pPr>
            <w:r w:rsidRPr="002747A5">
              <w:rPr>
                <w:rFonts w:ascii="Arial" w:hAnsi="Arial" w:hint="eastAsia"/>
                <w:sz w:val="18"/>
                <w:lang w:eastAsia="zh-CN"/>
              </w:rPr>
              <w:t>2</w:t>
            </w:r>
            <w:r w:rsidRPr="002747A5">
              <w:rPr>
                <w:rFonts w:ascii="Arial" w:hAnsi="Arial"/>
                <w:sz w:val="18"/>
                <w:lang w:eastAsia="zh-CN"/>
              </w:rPr>
              <w:t>3</w:t>
            </w:r>
          </w:p>
        </w:tc>
        <w:tc>
          <w:tcPr>
            <w:tcW w:w="1261" w:type="dxa"/>
            <w:tcBorders>
              <w:top w:val="single" w:sz="4" w:space="0" w:color="auto"/>
              <w:left w:val="single" w:sz="4" w:space="0" w:color="auto"/>
              <w:bottom w:val="single" w:sz="4" w:space="0" w:color="auto"/>
              <w:right w:val="single" w:sz="4" w:space="0" w:color="auto"/>
            </w:tcBorders>
          </w:tcPr>
          <w:p w14:paraId="538C0B60" w14:textId="77777777" w:rsidR="002751FE" w:rsidRPr="002747A5" w:rsidRDefault="002751FE" w:rsidP="005E180E">
            <w:pPr>
              <w:keepNext/>
              <w:keepLines/>
              <w:spacing w:after="0"/>
              <w:jc w:val="center"/>
              <w:rPr>
                <w:rFonts w:ascii="Arial" w:hAnsi="Arial"/>
                <w:sz w:val="18"/>
              </w:rPr>
            </w:pPr>
            <w:r w:rsidRPr="002747A5">
              <w:rPr>
                <w:rFonts w:ascii="Arial" w:hAnsi="Arial"/>
                <w:sz w:val="18"/>
              </w:rPr>
              <w:t>±2</w:t>
            </w:r>
            <w:r w:rsidRPr="002747A5">
              <w:rPr>
                <w:rFonts w:ascii="Arial" w:hAnsi="Arial"/>
                <w:sz w:val="18"/>
                <w:vertAlign w:val="superscript"/>
              </w:rPr>
              <w:t>3, 4</w:t>
            </w:r>
          </w:p>
        </w:tc>
      </w:tr>
      <w:tr w:rsidR="002751FE" w:rsidRPr="002747A5" w14:paraId="20BB98BD"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tcPr>
          <w:p w14:paraId="305C34EA" w14:textId="77777777" w:rsidR="002751FE" w:rsidRPr="002747A5" w:rsidRDefault="002751FE" w:rsidP="005E180E">
            <w:pPr>
              <w:keepNext/>
              <w:keepLines/>
              <w:spacing w:after="0"/>
              <w:jc w:val="center"/>
              <w:rPr>
                <w:rFonts w:ascii="Arial" w:hAnsi="Arial"/>
                <w:sz w:val="18"/>
              </w:rPr>
            </w:pPr>
            <w:r w:rsidRPr="002747A5">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5C66B91E" w14:textId="77777777" w:rsidR="002751FE" w:rsidRPr="002747A5" w:rsidRDefault="002751FE" w:rsidP="005E180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BD89202" w14:textId="77777777" w:rsidR="002751FE" w:rsidRPr="002747A5" w:rsidRDefault="002751FE" w:rsidP="005E180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E6635F5" w14:textId="77777777" w:rsidR="002751FE" w:rsidRPr="002747A5" w:rsidRDefault="002751FE" w:rsidP="005E180E">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230F31C" w14:textId="77777777" w:rsidR="002751FE" w:rsidRPr="002747A5" w:rsidRDefault="002751FE" w:rsidP="005E180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AEB63CC" w14:textId="77777777" w:rsidR="002751FE" w:rsidRPr="002747A5" w:rsidRDefault="002751FE" w:rsidP="005E180E">
            <w:pPr>
              <w:keepNext/>
              <w:keepLines/>
              <w:spacing w:after="0"/>
              <w:jc w:val="center"/>
              <w:rPr>
                <w:rFonts w:ascii="Arial" w:hAnsi="Arial"/>
                <w:sz w:val="18"/>
              </w:rPr>
            </w:pPr>
            <w:r w:rsidRPr="002747A5">
              <w:rPr>
                <w:rFonts w:ascii="Arial" w:hAnsi="Arial" w:hint="eastAsia"/>
                <w:sz w:val="18"/>
                <w:lang w:eastAsia="zh-CN"/>
              </w:rPr>
              <w:t>2</w:t>
            </w:r>
            <w:r w:rsidRPr="002747A5">
              <w:rPr>
                <w:rFonts w:ascii="Arial" w:hAnsi="Arial"/>
                <w:sz w:val="18"/>
                <w:lang w:eastAsia="zh-CN"/>
              </w:rPr>
              <w:t>3</w:t>
            </w:r>
          </w:p>
        </w:tc>
        <w:tc>
          <w:tcPr>
            <w:tcW w:w="1261" w:type="dxa"/>
            <w:tcBorders>
              <w:top w:val="single" w:sz="4" w:space="0" w:color="auto"/>
              <w:left w:val="single" w:sz="4" w:space="0" w:color="auto"/>
              <w:bottom w:val="single" w:sz="4" w:space="0" w:color="auto"/>
              <w:right w:val="single" w:sz="4" w:space="0" w:color="auto"/>
            </w:tcBorders>
          </w:tcPr>
          <w:p w14:paraId="03604ECC" w14:textId="77777777" w:rsidR="002751FE" w:rsidRPr="002747A5" w:rsidRDefault="002751FE" w:rsidP="005E180E">
            <w:pPr>
              <w:keepNext/>
              <w:keepLines/>
              <w:spacing w:after="0"/>
              <w:jc w:val="center"/>
              <w:rPr>
                <w:rFonts w:ascii="Arial" w:hAnsi="Arial"/>
                <w:sz w:val="18"/>
              </w:rPr>
            </w:pPr>
            <w:r w:rsidRPr="002747A5">
              <w:rPr>
                <w:rFonts w:ascii="Arial" w:hAnsi="Arial"/>
                <w:sz w:val="18"/>
              </w:rPr>
              <w:t>±2</w:t>
            </w:r>
            <w:r w:rsidRPr="002747A5">
              <w:rPr>
                <w:rFonts w:ascii="Arial" w:hAnsi="Arial"/>
                <w:sz w:val="18"/>
                <w:vertAlign w:val="superscript"/>
              </w:rPr>
              <w:t>3, 4</w:t>
            </w:r>
          </w:p>
        </w:tc>
      </w:tr>
      <w:tr w:rsidR="002751FE" w:rsidRPr="0053369F" w14:paraId="72AA1171"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7DF6014" w14:textId="77777777" w:rsidR="002751FE" w:rsidRPr="0053369F" w:rsidRDefault="002751FE" w:rsidP="005E180E">
            <w:pPr>
              <w:pStyle w:val="TAC"/>
            </w:pPr>
            <w:r w:rsidRPr="0053369F">
              <w:t>n95</w:t>
            </w:r>
          </w:p>
        </w:tc>
        <w:tc>
          <w:tcPr>
            <w:tcW w:w="1003" w:type="dxa"/>
            <w:tcBorders>
              <w:top w:val="single" w:sz="4" w:space="0" w:color="auto"/>
              <w:left w:val="single" w:sz="4" w:space="0" w:color="auto"/>
              <w:bottom w:val="single" w:sz="4" w:space="0" w:color="auto"/>
              <w:right w:val="single" w:sz="4" w:space="0" w:color="auto"/>
            </w:tcBorders>
          </w:tcPr>
          <w:p w14:paraId="2F75BBCE"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52B28DD3"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26F7B624"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0813386E"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64689406"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B038FA3" w14:textId="77777777" w:rsidR="002751FE" w:rsidRPr="0053369F" w:rsidRDefault="002751FE" w:rsidP="005E180E">
            <w:pPr>
              <w:pStyle w:val="TAC"/>
            </w:pPr>
            <w:r w:rsidRPr="0053369F">
              <w:t>±2</w:t>
            </w:r>
          </w:p>
        </w:tc>
      </w:tr>
      <w:tr w:rsidR="002751FE" w:rsidRPr="0053369F" w14:paraId="3A927F01"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16C02DB" w14:textId="77777777" w:rsidR="002751FE" w:rsidRPr="0053369F" w:rsidRDefault="002751FE" w:rsidP="005E180E">
            <w:pPr>
              <w:pStyle w:val="TAC"/>
            </w:pPr>
            <w:r w:rsidRPr="0053369F">
              <w:t>n97</w:t>
            </w:r>
          </w:p>
        </w:tc>
        <w:tc>
          <w:tcPr>
            <w:tcW w:w="1003" w:type="dxa"/>
            <w:tcBorders>
              <w:top w:val="single" w:sz="4" w:space="0" w:color="auto"/>
              <w:left w:val="single" w:sz="4" w:space="0" w:color="auto"/>
              <w:bottom w:val="single" w:sz="4" w:space="0" w:color="auto"/>
              <w:right w:val="single" w:sz="4" w:space="0" w:color="auto"/>
            </w:tcBorders>
          </w:tcPr>
          <w:p w14:paraId="27B64721"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16D37FFA"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4AE167A2"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445190D3"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082DBE14"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DE1CD6C" w14:textId="77777777" w:rsidR="002751FE" w:rsidRPr="0053369F" w:rsidRDefault="002751FE" w:rsidP="005E180E">
            <w:pPr>
              <w:pStyle w:val="TAC"/>
            </w:pPr>
            <w:r w:rsidRPr="0053369F">
              <w:t>±2</w:t>
            </w:r>
          </w:p>
        </w:tc>
      </w:tr>
      <w:tr w:rsidR="002751FE" w:rsidRPr="0053369F" w14:paraId="3F19C93F" w14:textId="77777777" w:rsidTr="005E180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11F09E1" w14:textId="77777777" w:rsidR="002751FE" w:rsidRPr="0053369F" w:rsidRDefault="002751FE" w:rsidP="005E180E">
            <w:pPr>
              <w:pStyle w:val="TAC"/>
            </w:pPr>
            <w:r w:rsidRPr="0053369F">
              <w:t>n99</w:t>
            </w:r>
          </w:p>
        </w:tc>
        <w:tc>
          <w:tcPr>
            <w:tcW w:w="1003" w:type="dxa"/>
            <w:tcBorders>
              <w:top w:val="single" w:sz="4" w:space="0" w:color="auto"/>
              <w:left w:val="single" w:sz="4" w:space="0" w:color="auto"/>
              <w:bottom w:val="single" w:sz="4" w:space="0" w:color="auto"/>
              <w:right w:val="single" w:sz="4" w:space="0" w:color="auto"/>
            </w:tcBorders>
          </w:tcPr>
          <w:p w14:paraId="3ECABF46"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0318C5A9"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6863A714" w14:textId="77777777" w:rsidR="002751FE" w:rsidRPr="0053369F" w:rsidRDefault="002751FE" w:rsidP="005E180E">
            <w:pPr>
              <w:pStyle w:val="TAC"/>
            </w:pPr>
          </w:p>
        </w:tc>
        <w:tc>
          <w:tcPr>
            <w:tcW w:w="1260" w:type="dxa"/>
            <w:tcBorders>
              <w:top w:val="single" w:sz="4" w:space="0" w:color="auto"/>
              <w:left w:val="single" w:sz="4" w:space="0" w:color="auto"/>
              <w:bottom w:val="single" w:sz="4" w:space="0" w:color="auto"/>
              <w:right w:val="single" w:sz="4" w:space="0" w:color="auto"/>
            </w:tcBorders>
          </w:tcPr>
          <w:p w14:paraId="520D9D6F"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6F5D7CC5" w14:textId="77777777" w:rsidR="002751FE" w:rsidRPr="0053369F" w:rsidRDefault="002751FE" w:rsidP="005E180E">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0887C69" w14:textId="77777777" w:rsidR="002751FE" w:rsidRPr="0053369F" w:rsidRDefault="002751FE" w:rsidP="005E180E">
            <w:pPr>
              <w:pStyle w:val="TAC"/>
            </w:pPr>
            <w:r w:rsidRPr="0053369F">
              <w:t>+2/-3</w:t>
            </w:r>
            <w:r w:rsidRPr="0053369F">
              <w:rPr>
                <w:vertAlign w:val="superscript"/>
              </w:rPr>
              <w:t>3</w:t>
            </w:r>
          </w:p>
        </w:tc>
      </w:tr>
      <w:tr w:rsidR="002751FE" w:rsidRPr="0053369F" w14:paraId="2EFC54FD" w14:textId="77777777" w:rsidTr="005E180E">
        <w:trPr>
          <w:jc w:val="center"/>
          <w:ins w:id="40" w:author="Nokia- Tuomo Säynäjäkangas" w:date="2023-01-19T12:23:00Z"/>
        </w:trPr>
        <w:tc>
          <w:tcPr>
            <w:tcW w:w="1132" w:type="dxa"/>
            <w:tcBorders>
              <w:top w:val="single" w:sz="4" w:space="0" w:color="auto"/>
              <w:left w:val="single" w:sz="4" w:space="0" w:color="auto"/>
              <w:bottom w:val="single" w:sz="4" w:space="0" w:color="auto"/>
              <w:right w:val="single" w:sz="4" w:space="0" w:color="auto"/>
            </w:tcBorders>
            <w:vAlign w:val="center"/>
          </w:tcPr>
          <w:p w14:paraId="3ADFCD84" w14:textId="012C523A" w:rsidR="002751FE" w:rsidRPr="0053369F" w:rsidRDefault="002751FE" w:rsidP="002751FE">
            <w:pPr>
              <w:pStyle w:val="TAC"/>
              <w:rPr>
                <w:ins w:id="41" w:author="Nokia- Tuomo Säynäjäkangas" w:date="2023-01-19T12:23:00Z"/>
              </w:rPr>
            </w:pPr>
            <w:ins w:id="42" w:author="Nokia- Tuomo Säynäjäkangas" w:date="2023-01-19T12:24:00Z">
              <w:r>
                <w:t>n100</w:t>
              </w:r>
            </w:ins>
          </w:p>
        </w:tc>
        <w:tc>
          <w:tcPr>
            <w:tcW w:w="1003" w:type="dxa"/>
            <w:tcBorders>
              <w:top w:val="single" w:sz="4" w:space="0" w:color="auto"/>
              <w:left w:val="single" w:sz="4" w:space="0" w:color="auto"/>
              <w:bottom w:val="single" w:sz="4" w:space="0" w:color="auto"/>
              <w:right w:val="single" w:sz="4" w:space="0" w:color="auto"/>
            </w:tcBorders>
          </w:tcPr>
          <w:p w14:paraId="36DC1A45" w14:textId="77777777" w:rsidR="002751FE" w:rsidRPr="0053369F" w:rsidRDefault="002751FE" w:rsidP="002751FE">
            <w:pPr>
              <w:pStyle w:val="TAC"/>
              <w:rPr>
                <w:ins w:id="43" w:author="Nokia- Tuomo Säynäjäkangas" w:date="2023-01-19T12:23:00Z"/>
              </w:rPr>
            </w:pPr>
          </w:p>
        </w:tc>
        <w:tc>
          <w:tcPr>
            <w:tcW w:w="1067" w:type="dxa"/>
            <w:tcBorders>
              <w:top w:val="single" w:sz="4" w:space="0" w:color="auto"/>
              <w:left w:val="single" w:sz="4" w:space="0" w:color="auto"/>
              <w:bottom w:val="single" w:sz="4" w:space="0" w:color="auto"/>
              <w:right w:val="single" w:sz="4" w:space="0" w:color="auto"/>
            </w:tcBorders>
          </w:tcPr>
          <w:p w14:paraId="34E89053" w14:textId="77777777" w:rsidR="002751FE" w:rsidRPr="0053369F" w:rsidRDefault="002751FE" w:rsidP="002751FE">
            <w:pPr>
              <w:pStyle w:val="TAC"/>
              <w:rPr>
                <w:ins w:id="44" w:author="Nokia- Tuomo Säynäjäkangas" w:date="2023-01-19T12:23:00Z"/>
              </w:rPr>
            </w:pPr>
          </w:p>
        </w:tc>
        <w:tc>
          <w:tcPr>
            <w:tcW w:w="1008" w:type="dxa"/>
            <w:tcBorders>
              <w:top w:val="single" w:sz="4" w:space="0" w:color="auto"/>
              <w:left w:val="single" w:sz="4" w:space="0" w:color="auto"/>
              <w:bottom w:val="single" w:sz="4" w:space="0" w:color="auto"/>
              <w:right w:val="single" w:sz="4" w:space="0" w:color="auto"/>
            </w:tcBorders>
          </w:tcPr>
          <w:p w14:paraId="58F59006" w14:textId="77777777" w:rsidR="002751FE" w:rsidRPr="0053369F" w:rsidRDefault="002751FE" w:rsidP="002751FE">
            <w:pPr>
              <w:pStyle w:val="TAC"/>
              <w:rPr>
                <w:ins w:id="45" w:author="Nokia- Tuomo Säynäjäkangas" w:date="2023-01-19T12:23:00Z"/>
              </w:rPr>
            </w:pPr>
          </w:p>
        </w:tc>
        <w:tc>
          <w:tcPr>
            <w:tcW w:w="1260" w:type="dxa"/>
            <w:tcBorders>
              <w:top w:val="single" w:sz="4" w:space="0" w:color="auto"/>
              <w:left w:val="single" w:sz="4" w:space="0" w:color="auto"/>
              <w:bottom w:val="single" w:sz="4" w:space="0" w:color="auto"/>
              <w:right w:val="single" w:sz="4" w:space="0" w:color="auto"/>
            </w:tcBorders>
          </w:tcPr>
          <w:p w14:paraId="5FA32825" w14:textId="77777777" w:rsidR="002751FE" w:rsidRPr="0053369F" w:rsidRDefault="002751FE" w:rsidP="002751FE">
            <w:pPr>
              <w:pStyle w:val="TAC"/>
              <w:rPr>
                <w:ins w:id="46" w:author="Nokia- Tuomo Säynäjäkangas" w:date="2023-01-19T12:23:00Z"/>
              </w:rPr>
            </w:pPr>
          </w:p>
        </w:tc>
        <w:tc>
          <w:tcPr>
            <w:tcW w:w="919" w:type="dxa"/>
            <w:tcBorders>
              <w:top w:val="single" w:sz="4" w:space="0" w:color="auto"/>
              <w:left w:val="single" w:sz="4" w:space="0" w:color="auto"/>
              <w:bottom w:val="single" w:sz="4" w:space="0" w:color="auto"/>
              <w:right w:val="single" w:sz="4" w:space="0" w:color="auto"/>
            </w:tcBorders>
          </w:tcPr>
          <w:p w14:paraId="1147F7D9" w14:textId="6D7E40E9" w:rsidR="002751FE" w:rsidRPr="0053369F" w:rsidRDefault="002751FE" w:rsidP="002751FE">
            <w:pPr>
              <w:pStyle w:val="TAC"/>
              <w:rPr>
                <w:ins w:id="47" w:author="Nokia- Tuomo Säynäjäkangas" w:date="2023-01-19T12:23:00Z"/>
              </w:rPr>
            </w:pPr>
            <w:ins w:id="48" w:author="Nokia- Tuomo Säynäjäkangas" w:date="2023-01-19T12:24:00Z">
              <w:r w:rsidRPr="0053369F">
                <w:t>23</w:t>
              </w:r>
            </w:ins>
          </w:p>
        </w:tc>
        <w:tc>
          <w:tcPr>
            <w:tcW w:w="1261" w:type="dxa"/>
            <w:tcBorders>
              <w:top w:val="single" w:sz="4" w:space="0" w:color="auto"/>
              <w:left w:val="single" w:sz="4" w:space="0" w:color="auto"/>
              <w:bottom w:val="single" w:sz="4" w:space="0" w:color="auto"/>
              <w:right w:val="single" w:sz="4" w:space="0" w:color="auto"/>
            </w:tcBorders>
          </w:tcPr>
          <w:p w14:paraId="10FC0299" w14:textId="1F8D24C8" w:rsidR="002751FE" w:rsidRPr="0053369F" w:rsidRDefault="002751FE" w:rsidP="002751FE">
            <w:pPr>
              <w:pStyle w:val="TAC"/>
              <w:rPr>
                <w:ins w:id="49" w:author="Nokia- Tuomo Säynäjäkangas" w:date="2023-01-19T12:23:00Z"/>
              </w:rPr>
            </w:pPr>
            <w:ins w:id="50" w:author="Nokia- Tuomo Säynäjäkangas" w:date="2023-01-19T12:24:00Z">
              <w:r w:rsidRPr="0053369F">
                <w:t>±2</w:t>
              </w:r>
            </w:ins>
          </w:p>
        </w:tc>
      </w:tr>
      <w:tr w:rsidR="002751FE" w:rsidRPr="0053369F" w14:paraId="661D715E" w14:textId="77777777" w:rsidTr="005E180E">
        <w:trPr>
          <w:jc w:val="center"/>
          <w:ins w:id="51" w:author="Nokia- Tuomo Säynäjäkangas" w:date="2023-01-19T12:23:00Z"/>
        </w:trPr>
        <w:tc>
          <w:tcPr>
            <w:tcW w:w="1132" w:type="dxa"/>
            <w:tcBorders>
              <w:top w:val="single" w:sz="4" w:space="0" w:color="auto"/>
              <w:left w:val="single" w:sz="4" w:space="0" w:color="auto"/>
              <w:bottom w:val="single" w:sz="4" w:space="0" w:color="auto"/>
              <w:right w:val="single" w:sz="4" w:space="0" w:color="auto"/>
            </w:tcBorders>
            <w:vAlign w:val="center"/>
          </w:tcPr>
          <w:p w14:paraId="2B66FB3C" w14:textId="50C5CCAB" w:rsidR="002751FE" w:rsidRPr="0053369F" w:rsidRDefault="002751FE" w:rsidP="002751FE">
            <w:pPr>
              <w:pStyle w:val="TAC"/>
              <w:rPr>
                <w:ins w:id="52" w:author="Nokia- Tuomo Säynäjäkangas" w:date="2023-01-19T12:23:00Z"/>
              </w:rPr>
            </w:pPr>
            <w:ins w:id="53" w:author="Nokia- Tuomo Säynäjäkangas" w:date="2023-01-19T12:24:00Z">
              <w:r>
                <w:t>n101</w:t>
              </w:r>
            </w:ins>
          </w:p>
        </w:tc>
        <w:tc>
          <w:tcPr>
            <w:tcW w:w="1003" w:type="dxa"/>
            <w:tcBorders>
              <w:top w:val="single" w:sz="4" w:space="0" w:color="auto"/>
              <w:left w:val="single" w:sz="4" w:space="0" w:color="auto"/>
              <w:bottom w:val="single" w:sz="4" w:space="0" w:color="auto"/>
              <w:right w:val="single" w:sz="4" w:space="0" w:color="auto"/>
            </w:tcBorders>
          </w:tcPr>
          <w:p w14:paraId="28C1007E" w14:textId="77777777" w:rsidR="002751FE" w:rsidRPr="0053369F" w:rsidRDefault="002751FE" w:rsidP="002751FE">
            <w:pPr>
              <w:pStyle w:val="TAC"/>
              <w:rPr>
                <w:ins w:id="54" w:author="Nokia- Tuomo Säynäjäkangas" w:date="2023-01-19T12:23:00Z"/>
              </w:rPr>
            </w:pPr>
          </w:p>
        </w:tc>
        <w:tc>
          <w:tcPr>
            <w:tcW w:w="1067" w:type="dxa"/>
            <w:tcBorders>
              <w:top w:val="single" w:sz="4" w:space="0" w:color="auto"/>
              <w:left w:val="single" w:sz="4" w:space="0" w:color="auto"/>
              <w:bottom w:val="single" w:sz="4" w:space="0" w:color="auto"/>
              <w:right w:val="single" w:sz="4" w:space="0" w:color="auto"/>
            </w:tcBorders>
          </w:tcPr>
          <w:p w14:paraId="0F3CB77F" w14:textId="77777777" w:rsidR="002751FE" w:rsidRPr="0053369F" w:rsidRDefault="002751FE" w:rsidP="002751FE">
            <w:pPr>
              <w:pStyle w:val="TAC"/>
              <w:rPr>
                <w:ins w:id="55" w:author="Nokia- Tuomo Säynäjäkangas" w:date="2023-01-19T12:23:00Z"/>
              </w:rPr>
            </w:pPr>
          </w:p>
        </w:tc>
        <w:tc>
          <w:tcPr>
            <w:tcW w:w="1008" w:type="dxa"/>
            <w:tcBorders>
              <w:top w:val="single" w:sz="4" w:space="0" w:color="auto"/>
              <w:left w:val="single" w:sz="4" w:space="0" w:color="auto"/>
              <w:bottom w:val="single" w:sz="4" w:space="0" w:color="auto"/>
              <w:right w:val="single" w:sz="4" w:space="0" w:color="auto"/>
            </w:tcBorders>
          </w:tcPr>
          <w:p w14:paraId="27582ED2" w14:textId="77777777" w:rsidR="002751FE" w:rsidRPr="0053369F" w:rsidRDefault="002751FE" w:rsidP="002751FE">
            <w:pPr>
              <w:pStyle w:val="TAC"/>
              <w:rPr>
                <w:ins w:id="56" w:author="Nokia- Tuomo Säynäjäkangas" w:date="2023-01-19T12:23:00Z"/>
              </w:rPr>
            </w:pPr>
          </w:p>
        </w:tc>
        <w:tc>
          <w:tcPr>
            <w:tcW w:w="1260" w:type="dxa"/>
            <w:tcBorders>
              <w:top w:val="single" w:sz="4" w:space="0" w:color="auto"/>
              <w:left w:val="single" w:sz="4" w:space="0" w:color="auto"/>
              <w:bottom w:val="single" w:sz="4" w:space="0" w:color="auto"/>
              <w:right w:val="single" w:sz="4" w:space="0" w:color="auto"/>
            </w:tcBorders>
          </w:tcPr>
          <w:p w14:paraId="7D090427" w14:textId="77777777" w:rsidR="002751FE" w:rsidRPr="0053369F" w:rsidRDefault="002751FE" w:rsidP="002751FE">
            <w:pPr>
              <w:pStyle w:val="TAC"/>
              <w:rPr>
                <w:ins w:id="57" w:author="Nokia- Tuomo Säynäjäkangas" w:date="2023-01-19T12:23:00Z"/>
              </w:rPr>
            </w:pPr>
          </w:p>
        </w:tc>
        <w:tc>
          <w:tcPr>
            <w:tcW w:w="919" w:type="dxa"/>
            <w:tcBorders>
              <w:top w:val="single" w:sz="4" w:space="0" w:color="auto"/>
              <w:left w:val="single" w:sz="4" w:space="0" w:color="auto"/>
              <w:bottom w:val="single" w:sz="4" w:space="0" w:color="auto"/>
              <w:right w:val="single" w:sz="4" w:space="0" w:color="auto"/>
            </w:tcBorders>
          </w:tcPr>
          <w:p w14:paraId="5DF15283" w14:textId="04C8C322" w:rsidR="002751FE" w:rsidRPr="0053369F" w:rsidRDefault="002751FE" w:rsidP="002751FE">
            <w:pPr>
              <w:pStyle w:val="TAC"/>
              <w:rPr>
                <w:ins w:id="58" w:author="Nokia- Tuomo Säynäjäkangas" w:date="2023-01-19T12:23:00Z"/>
              </w:rPr>
            </w:pPr>
            <w:ins w:id="59" w:author="Nokia- Tuomo Säynäjäkangas" w:date="2023-01-19T12:24:00Z">
              <w:r w:rsidRPr="0053369F">
                <w:t>23</w:t>
              </w:r>
            </w:ins>
          </w:p>
        </w:tc>
        <w:tc>
          <w:tcPr>
            <w:tcW w:w="1261" w:type="dxa"/>
            <w:tcBorders>
              <w:top w:val="single" w:sz="4" w:space="0" w:color="auto"/>
              <w:left w:val="single" w:sz="4" w:space="0" w:color="auto"/>
              <w:bottom w:val="single" w:sz="4" w:space="0" w:color="auto"/>
              <w:right w:val="single" w:sz="4" w:space="0" w:color="auto"/>
            </w:tcBorders>
          </w:tcPr>
          <w:p w14:paraId="0DF75FA8" w14:textId="24F2A4DA" w:rsidR="002751FE" w:rsidRPr="0053369F" w:rsidRDefault="002751FE" w:rsidP="002751FE">
            <w:pPr>
              <w:pStyle w:val="TAC"/>
              <w:rPr>
                <w:ins w:id="60" w:author="Nokia- Tuomo Säynäjäkangas" w:date="2023-01-19T12:23:00Z"/>
              </w:rPr>
            </w:pPr>
            <w:ins w:id="61" w:author="Nokia- Tuomo Säynäjäkangas" w:date="2023-01-19T12:24:00Z">
              <w:r w:rsidRPr="0053369F">
                <w:t>±2</w:t>
              </w:r>
            </w:ins>
          </w:p>
        </w:tc>
      </w:tr>
      <w:tr w:rsidR="002751FE" w:rsidRPr="0053369F" w14:paraId="6931EEF0" w14:textId="77777777" w:rsidTr="005E180E">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5B4A4E87" w14:textId="77777777" w:rsidR="002751FE" w:rsidRPr="0053369F" w:rsidRDefault="002751FE" w:rsidP="002751FE">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w:t>
            </w:r>
            <w:proofErr w:type="gramStart"/>
            <w:r w:rsidRPr="0053369F">
              <w:t>taking into account</w:t>
            </w:r>
            <w:proofErr w:type="gramEnd"/>
            <w:r w:rsidRPr="0053369F">
              <w:t xml:space="preserve"> the tolerance.</w:t>
            </w:r>
          </w:p>
          <w:p w14:paraId="4CB36650" w14:textId="77777777" w:rsidR="002751FE" w:rsidRPr="0053369F" w:rsidRDefault="002751FE" w:rsidP="002751FE">
            <w:pPr>
              <w:pStyle w:val="TAN"/>
            </w:pPr>
            <w:r w:rsidRPr="0053369F">
              <w:t>NOTE 2:</w:t>
            </w:r>
            <w:r w:rsidRPr="0053369F">
              <w:tab/>
              <w:t>Power class 3 is default power class unless otherwise stated.</w:t>
            </w:r>
          </w:p>
          <w:p w14:paraId="1968D9AA" w14:textId="77777777" w:rsidR="002751FE" w:rsidRPr="0053369F" w:rsidRDefault="002751FE" w:rsidP="002751FE">
            <w:pPr>
              <w:pStyle w:val="TAN"/>
            </w:pPr>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xml:space="preserve">, the maximum output power requirement is relaxed by reducing the lower tolerance limit by 1.5 </w:t>
            </w:r>
            <w:proofErr w:type="spellStart"/>
            <w:r w:rsidRPr="0053369F">
              <w:t>dB.</w:t>
            </w:r>
            <w:proofErr w:type="spellEnd"/>
          </w:p>
          <w:p w14:paraId="667316FD" w14:textId="77777777" w:rsidR="002751FE" w:rsidRPr="0053369F" w:rsidRDefault="002751FE" w:rsidP="002751FE">
            <w:pPr>
              <w:pStyle w:val="TAN"/>
            </w:pPr>
            <w:r w:rsidRPr="0053369F">
              <w:t>NOTE 4:</w:t>
            </w:r>
            <w:r w:rsidRPr="0053369F">
              <w:tab/>
            </w:r>
            <w:r>
              <w:t xml:space="preserve">The maximum output power </w:t>
            </w:r>
            <w:r w:rsidRPr="001C0CC4">
              <w:t xml:space="preserve">requirement is relaxed by reducing the lower tolerance limit by </w:t>
            </w:r>
            <w:r>
              <w:t>0.3</w:t>
            </w:r>
            <w:r w:rsidRPr="001C0CC4">
              <w:t xml:space="preserve"> </w:t>
            </w:r>
            <w:proofErr w:type="spellStart"/>
            <w:r w:rsidRPr="001C0CC4">
              <w:t>dB</w:t>
            </w:r>
            <w:r>
              <w:t>.</w:t>
            </w:r>
            <w:proofErr w:type="spellEnd"/>
          </w:p>
          <w:p w14:paraId="6845C5A5" w14:textId="77777777" w:rsidR="002751FE" w:rsidRPr="0053369F" w:rsidRDefault="002751FE" w:rsidP="002751FE">
            <w:pPr>
              <w:pStyle w:val="TAN"/>
            </w:pPr>
            <w:r w:rsidRPr="0053369F">
              <w:t>NOTE 5:</w:t>
            </w:r>
            <w:r w:rsidRPr="0053369F">
              <w:tab/>
              <w:t>FFS</w:t>
            </w:r>
          </w:p>
          <w:p w14:paraId="57BC2DB2" w14:textId="77777777" w:rsidR="002751FE" w:rsidRPr="0053369F" w:rsidRDefault="002751FE" w:rsidP="002751FE">
            <w:pPr>
              <w:pStyle w:val="TAN"/>
            </w:pPr>
            <w:r w:rsidRPr="0053369F">
              <w:t>NOTE 6:</w:t>
            </w:r>
            <w:r w:rsidRPr="0053369F">
              <w:tab/>
              <w:t>Generally, PC1 UE for Band n14 is not targeted for smartphone form factor. The UE power class 1. Requirements for Band n14 are applicable for public safety scenario only.</w:t>
            </w:r>
          </w:p>
        </w:tc>
      </w:tr>
    </w:tbl>
    <w:p w14:paraId="3BA84EE5" w14:textId="77777777" w:rsidR="002751FE" w:rsidRPr="0053369F" w:rsidRDefault="002751FE" w:rsidP="002751FE"/>
    <w:p w14:paraId="42E77BA3" w14:textId="77777777" w:rsidR="002751FE" w:rsidRPr="0053369F" w:rsidRDefault="002751FE" w:rsidP="002751FE">
      <w:r w:rsidRPr="0053369F">
        <w:t xml:space="preserve">If a UE supports a different power class than the default </w:t>
      </w:r>
      <w:r w:rsidRPr="0053369F">
        <w:rPr>
          <w:rFonts w:eastAsia="MS Mincho"/>
        </w:rPr>
        <w:t xml:space="preserve">UE </w:t>
      </w:r>
      <w:r w:rsidRPr="0053369F">
        <w:t>power class for the band and the supported power class enables the higher maximum output power than that of the default power class:</w:t>
      </w:r>
    </w:p>
    <w:p w14:paraId="457EEAE4" w14:textId="77777777" w:rsidR="002751FE" w:rsidRPr="0053369F" w:rsidRDefault="002751FE" w:rsidP="002751FE">
      <w:pPr>
        <w:pStyle w:val="B10"/>
      </w:pPr>
      <w:r w:rsidRPr="0053369F">
        <w:lastRenderedPageBreak/>
        <w:t xml:space="preserve">- if the field of UE capability </w:t>
      </w:r>
      <w:r w:rsidRPr="0053369F">
        <w:rPr>
          <w:i/>
        </w:rPr>
        <w:t>maxUplinkDutyCycle-</w:t>
      </w:r>
      <w:r w:rsidRPr="0053369F">
        <w:rPr>
          <w:i/>
          <w:lang w:eastAsia="zh-CN"/>
        </w:rPr>
        <w:t>PC2-FR1</w:t>
      </w:r>
      <w:r w:rsidRPr="0053369F">
        <w:t xml:space="preserve"> is </w:t>
      </w:r>
      <w:proofErr w:type="gramStart"/>
      <w:r w:rsidRPr="0053369F">
        <w:t>absent</w:t>
      </w:r>
      <w:proofErr w:type="gramEnd"/>
      <w:r w:rsidRPr="0053369F">
        <w:t xml:space="preserve"> and the percentage of uplink symbols transmitted in a certain evaluation period is larger than 50% (The exact evaluation period is no less than one radio frame); or</w:t>
      </w:r>
    </w:p>
    <w:p w14:paraId="3105FC07" w14:textId="77777777" w:rsidR="002751FE" w:rsidRPr="0053369F" w:rsidRDefault="002751FE" w:rsidP="002751FE">
      <w:pPr>
        <w:pStyle w:val="B10"/>
      </w:pPr>
      <w:r w:rsidRPr="0053369F">
        <w:t xml:space="preserve">- if the field of UE capability </w:t>
      </w:r>
      <w:r w:rsidRPr="0053369F">
        <w:rPr>
          <w:i/>
          <w:iCs/>
        </w:rPr>
        <w:t>maxUplinkDutyCycle</w:t>
      </w:r>
      <w:r w:rsidRPr="0053369F">
        <w:rPr>
          <w:i/>
        </w:rPr>
        <w:t>-</w:t>
      </w:r>
      <w:r w:rsidRPr="0053369F">
        <w:rPr>
          <w:i/>
          <w:lang w:eastAsia="zh-CN"/>
        </w:rPr>
        <w:t>PC2-FR1</w:t>
      </w:r>
      <w:r w:rsidRPr="0053369F">
        <w:t xml:space="preserve"> is not </w:t>
      </w:r>
      <w:proofErr w:type="gramStart"/>
      <w:r w:rsidRPr="0053369F">
        <w:t>absent</w:t>
      </w:r>
      <w:proofErr w:type="gramEnd"/>
      <w:r w:rsidRPr="0053369F">
        <w:t xml:space="preserve"> and the percentage of uplink symbols transmitted in a certain evaluation period is larger than </w:t>
      </w:r>
      <w:r w:rsidRPr="0053369F">
        <w:rPr>
          <w:i/>
          <w:iCs/>
        </w:rPr>
        <w:t>maxUplinkDutyCycle</w:t>
      </w:r>
      <w:r w:rsidRPr="0053369F">
        <w:rPr>
          <w:i/>
        </w:rPr>
        <w:t>-</w:t>
      </w:r>
      <w:r w:rsidRPr="0053369F">
        <w:rPr>
          <w:i/>
          <w:lang w:eastAsia="zh-CN"/>
        </w:rPr>
        <w:t>PC2-FR1</w:t>
      </w:r>
      <w:r w:rsidRPr="0053369F">
        <w:t xml:space="preserve"> as defined in TS 38.331 [6] (The exact evaluation period is no less than one radio frame); or</w:t>
      </w:r>
    </w:p>
    <w:p w14:paraId="4DA27228" w14:textId="77777777" w:rsidR="002751FE" w:rsidRPr="0053369F" w:rsidRDefault="002751FE" w:rsidP="002751FE">
      <w:pPr>
        <w:pStyle w:val="B10"/>
      </w:pPr>
      <w:r w:rsidRPr="0053369F">
        <w:t>-</w:t>
      </w:r>
      <w:r w:rsidRPr="0053369F">
        <w:tab/>
        <w:t xml:space="preserve">if the IE </w:t>
      </w:r>
      <w:r w:rsidRPr="0053369F">
        <w:rPr>
          <w:i/>
        </w:rPr>
        <w:t>P-Ma</w:t>
      </w:r>
      <w:r w:rsidRPr="0053369F">
        <w:t xml:space="preserve">x as defined in TS 38.331 [6] is provided and set to the maximum output power of the default power class or </w:t>
      </w:r>
      <w:proofErr w:type="gramStart"/>
      <w:r w:rsidRPr="0053369F">
        <w:t>lower;</w:t>
      </w:r>
      <w:proofErr w:type="gramEnd"/>
    </w:p>
    <w:p w14:paraId="6C024BA9" w14:textId="77777777" w:rsidR="002751FE" w:rsidRPr="0053369F" w:rsidRDefault="002751FE" w:rsidP="002751FE">
      <w:pPr>
        <w:pStyle w:val="B10"/>
      </w:pPr>
      <w:r w:rsidRPr="0053369F">
        <w:t>-</w:t>
      </w:r>
      <w:r w:rsidRPr="0053369F">
        <w:tab/>
        <w:t xml:space="preserve">shall apply all requirements for the default power class to the supported power class and set the configured transmitted power as specified in sub-clause </w:t>
      </w:r>
      <w:proofErr w:type="gramStart"/>
      <w:r w:rsidRPr="0053369F">
        <w:t>6.2.4;</w:t>
      </w:r>
      <w:proofErr w:type="gramEnd"/>
    </w:p>
    <w:p w14:paraId="2F1D7826" w14:textId="77777777" w:rsidR="002751FE" w:rsidRPr="0053369F" w:rsidRDefault="002751FE" w:rsidP="002751FE">
      <w:pPr>
        <w:pStyle w:val="B10"/>
      </w:pPr>
      <w:r w:rsidRPr="0053369F">
        <w:t>- else if the UE does not support a power class with higher maximum output power than PC2; or</w:t>
      </w:r>
    </w:p>
    <w:p w14:paraId="1897170F" w14:textId="77777777" w:rsidR="002751FE" w:rsidRPr="0053369F" w:rsidRDefault="002751FE" w:rsidP="002751FE">
      <w:pPr>
        <w:pStyle w:val="B10"/>
      </w:pPr>
      <w:r w:rsidRPr="0053369F">
        <w:t>-</w:t>
      </w:r>
      <w:r w:rsidRPr="0053369F">
        <w:tab/>
        <w:t xml:space="preserve">if the IE P-Max as defined in TS 38.331 [6] is provided and set to the maximum output power of the power class 2 or </w:t>
      </w:r>
      <w:proofErr w:type="gramStart"/>
      <w:r w:rsidRPr="0053369F">
        <w:t>lower;</w:t>
      </w:r>
      <w:proofErr w:type="gramEnd"/>
    </w:p>
    <w:p w14:paraId="775C5856" w14:textId="77777777" w:rsidR="002751FE" w:rsidRPr="0053369F" w:rsidRDefault="002751FE" w:rsidP="002751FE">
      <w:pPr>
        <w:pStyle w:val="B20"/>
      </w:pPr>
      <w:r w:rsidRPr="0053369F">
        <w:t>-</w:t>
      </w:r>
      <w:r w:rsidRPr="0053369F">
        <w:tab/>
        <w:t xml:space="preserve">shall apply all requirements for power class 2 to the supported power class and set the configured transmitted power as specified in clause </w:t>
      </w:r>
      <w:proofErr w:type="gramStart"/>
      <w:r w:rsidRPr="0053369F">
        <w:t>6.2.4;</w:t>
      </w:r>
      <w:proofErr w:type="gramEnd"/>
    </w:p>
    <w:p w14:paraId="2CB5DCCB" w14:textId="77777777" w:rsidR="002751FE" w:rsidRPr="0053369F" w:rsidRDefault="002751FE" w:rsidP="002751FE">
      <w:pPr>
        <w:pStyle w:val="B10"/>
      </w:pPr>
      <w:r w:rsidRPr="0053369F">
        <w:t>-</w:t>
      </w:r>
      <w:r w:rsidRPr="0053369F">
        <w:tab/>
        <w:t xml:space="preserve">else shall apply all requirements for the supported power class and set the configured transmitted power class as specified in sub-clause </w:t>
      </w:r>
      <w:proofErr w:type="gramStart"/>
      <w:r w:rsidRPr="0053369F">
        <w:t>6.2.4;</w:t>
      </w:r>
      <w:proofErr w:type="gramEnd"/>
    </w:p>
    <w:p w14:paraId="57E433D5" w14:textId="1543F997" w:rsidR="002751FE" w:rsidRDefault="002751FE" w:rsidP="002751FE">
      <w:r w:rsidRPr="0053369F">
        <w:t>The normative reference for this requirement is TS 38.101-1 [2] clause 6.2.1.</w:t>
      </w:r>
    </w:p>
    <w:p w14:paraId="6BCAD11F" w14:textId="77777777" w:rsidR="002751FE" w:rsidRDefault="002751FE" w:rsidP="002751FE"/>
    <w:p w14:paraId="298EC045" w14:textId="5EC58619" w:rsidR="002751FE" w:rsidRDefault="002751FE" w:rsidP="002751F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AB66664" w14:textId="77777777" w:rsidR="002751FE" w:rsidRPr="00610AC1" w:rsidRDefault="002751FE" w:rsidP="002751FE">
      <w:pPr>
        <w:pStyle w:val="EditorsNote"/>
        <w:jc w:val="center"/>
        <w:rPr>
          <w:b/>
          <w:bCs/>
          <w:sz w:val="24"/>
          <w:szCs w:val="24"/>
          <w:highlight w:val="yellow"/>
          <w:lang w:eastAsia="en-GB"/>
        </w:rPr>
      </w:pPr>
    </w:p>
    <w:p w14:paraId="246779B3" w14:textId="77777777" w:rsidR="002751FE" w:rsidRPr="0053369F" w:rsidRDefault="002751FE" w:rsidP="002751FE">
      <w:pPr>
        <w:pStyle w:val="H6"/>
      </w:pPr>
      <w:bookmarkStart w:id="62" w:name="_Toc27477794"/>
      <w:bookmarkStart w:id="63" w:name="_Toc36226473"/>
      <w:bookmarkStart w:id="64" w:name="_Toc44323728"/>
      <w:bookmarkStart w:id="65" w:name="_Toc52989893"/>
      <w:bookmarkStart w:id="66" w:name="_Toc60823084"/>
      <w:bookmarkStart w:id="67" w:name="_Toc60825006"/>
      <w:bookmarkStart w:id="68" w:name="_Toc69305903"/>
      <w:r w:rsidRPr="0053369F">
        <w:t>6.2.1.5</w:t>
      </w:r>
      <w:r w:rsidRPr="0053369F">
        <w:tab/>
        <w:t>Test requirement</w:t>
      </w:r>
      <w:bookmarkEnd w:id="62"/>
      <w:bookmarkEnd w:id="63"/>
      <w:bookmarkEnd w:id="64"/>
      <w:bookmarkEnd w:id="65"/>
      <w:bookmarkEnd w:id="66"/>
      <w:bookmarkEnd w:id="67"/>
      <w:bookmarkEnd w:id="68"/>
    </w:p>
    <w:p w14:paraId="30B47DE7" w14:textId="77777777" w:rsidR="002751FE" w:rsidRPr="0053369F" w:rsidRDefault="002751FE" w:rsidP="002751FE">
      <w:r w:rsidRPr="0053369F">
        <w:t>The maximum output power, derived in step 3 shall be within the range prescribed by the nominal maximum output power and tolerance in Table 6.2.1.5-1</w:t>
      </w:r>
      <w:r w:rsidRPr="0053369F">
        <w:rPr>
          <w:rFonts w:eastAsia="SimSun"/>
          <w:lang w:eastAsia="zh-CN"/>
        </w:rPr>
        <w:t xml:space="preserve"> for Power Class 3, </w:t>
      </w:r>
      <w:r w:rsidRPr="0053369F">
        <w:t>Table 6.2.1.5-2</w:t>
      </w:r>
      <w:r w:rsidRPr="0053369F">
        <w:rPr>
          <w:rFonts w:eastAsia="SimSun"/>
          <w:lang w:eastAsia="zh-CN"/>
        </w:rPr>
        <w:t xml:space="preserve"> for Power Class 2, </w:t>
      </w:r>
      <w:r w:rsidRPr="0053369F">
        <w:t>Table 6.2.1.5-2a</w:t>
      </w:r>
      <w:r w:rsidRPr="0053369F">
        <w:rPr>
          <w:rFonts w:eastAsia="SimSun"/>
          <w:lang w:eastAsia="zh-CN"/>
        </w:rPr>
        <w:t xml:space="preserve"> for Power Class 1</w:t>
      </w:r>
      <w:r w:rsidRPr="0053369F">
        <w:t>.</w:t>
      </w:r>
    </w:p>
    <w:p w14:paraId="174ED166" w14:textId="77777777" w:rsidR="002751FE" w:rsidRPr="0053369F" w:rsidRDefault="002751FE" w:rsidP="002751FE">
      <w:r w:rsidRPr="0053369F">
        <w:t>The maximum output power, derived in step 4 shall be within the range prescribed by the nominal maximum output power and tolerance in Table 6.2.1.5-</w:t>
      </w:r>
      <w:r w:rsidRPr="0053369F">
        <w:rPr>
          <w:rFonts w:eastAsia="SimSun"/>
          <w:lang w:eastAsia="zh-CN"/>
        </w:rPr>
        <w:t>1</w:t>
      </w:r>
      <w:r w:rsidRPr="0053369F">
        <w:t>.</w:t>
      </w:r>
    </w:p>
    <w:p w14:paraId="45C3FEA9" w14:textId="77777777" w:rsidR="002751FE" w:rsidRPr="0053369F" w:rsidRDefault="002751FE" w:rsidP="002751FE">
      <w:r w:rsidRPr="0053369F">
        <w:t>The maximum output power, derived in step 5 shall be within the range prescribed by the nominal maximum output power and tolerance in Table 6.2.1.5-</w:t>
      </w:r>
      <w:r w:rsidRPr="0053369F">
        <w:rPr>
          <w:rFonts w:eastAsia="SimSun"/>
          <w:lang w:eastAsia="zh-CN"/>
        </w:rPr>
        <w:t xml:space="preserve">2 for Power Class 2 </w:t>
      </w:r>
      <w:r w:rsidRPr="0053369F">
        <w:t>as defined in TS 38.306.</w:t>
      </w:r>
    </w:p>
    <w:p w14:paraId="0B0D739D" w14:textId="77777777" w:rsidR="002751FE" w:rsidRPr="0053369F" w:rsidRDefault="002751FE" w:rsidP="002751FE">
      <w:pPr>
        <w:pStyle w:val="TH"/>
      </w:pPr>
      <w:r w:rsidRPr="0053369F">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751FE" w:rsidRPr="0053369F" w14:paraId="5C870B21"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E18F5D3" w14:textId="77777777" w:rsidR="002751FE" w:rsidRPr="0053369F" w:rsidRDefault="002751FE" w:rsidP="005E180E">
            <w:pPr>
              <w:pStyle w:val="TAH"/>
            </w:pPr>
            <w:r w:rsidRPr="0053369F">
              <w:t>NR</w:t>
            </w:r>
          </w:p>
          <w:p w14:paraId="3E9B6470" w14:textId="77777777" w:rsidR="002751FE" w:rsidRPr="0053369F" w:rsidRDefault="002751FE" w:rsidP="005E180E">
            <w:pPr>
              <w:pStyle w:val="TAH"/>
            </w:pPr>
            <w:r w:rsidRPr="0053369F">
              <w:t>band</w:t>
            </w:r>
          </w:p>
        </w:tc>
        <w:tc>
          <w:tcPr>
            <w:tcW w:w="1008" w:type="dxa"/>
            <w:tcBorders>
              <w:top w:val="single" w:sz="4" w:space="0" w:color="auto"/>
              <w:left w:val="single" w:sz="4" w:space="0" w:color="auto"/>
              <w:bottom w:val="single" w:sz="4" w:space="0" w:color="auto"/>
              <w:right w:val="single" w:sz="4" w:space="0" w:color="auto"/>
            </w:tcBorders>
            <w:hideMark/>
          </w:tcPr>
          <w:p w14:paraId="6A68ECC9" w14:textId="77777777" w:rsidR="002751FE" w:rsidRPr="0053369F" w:rsidRDefault="002751FE" w:rsidP="005E180E">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5650BB87" w14:textId="77777777" w:rsidR="002751FE" w:rsidRPr="0053369F" w:rsidRDefault="002751FE" w:rsidP="005E180E">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hideMark/>
          </w:tcPr>
          <w:p w14:paraId="72370215" w14:textId="77777777" w:rsidR="002751FE" w:rsidRPr="0053369F" w:rsidRDefault="002751FE" w:rsidP="005E180E">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4357C9E1" w14:textId="77777777" w:rsidR="002751FE" w:rsidRPr="0053369F" w:rsidRDefault="002751FE" w:rsidP="005E180E">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hideMark/>
          </w:tcPr>
          <w:p w14:paraId="19E88619" w14:textId="77777777" w:rsidR="002751FE" w:rsidRPr="0053369F" w:rsidRDefault="002751FE" w:rsidP="005E180E">
            <w:pPr>
              <w:pStyle w:val="TAH"/>
            </w:pPr>
            <w:r w:rsidRPr="0053369F">
              <w:t>Class 3 (dBm)</w:t>
            </w:r>
          </w:p>
        </w:tc>
        <w:tc>
          <w:tcPr>
            <w:tcW w:w="1257" w:type="dxa"/>
            <w:tcBorders>
              <w:top w:val="single" w:sz="4" w:space="0" w:color="auto"/>
              <w:left w:val="single" w:sz="4" w:space="0" w:color="auto"/>
              <w:bottom w:val="single" w:sz="4" w:space="0" w:color="auto"/>
              <w:right w:val="single" w:sz="4" w:space="0" w:color="auto"/>
            </w:tcBorders>
            <w:hideMark/>
          </w:tcPr>
          <w:p w14:paraId="086D19E5" w14:textId="77777777" w:rsidR="002751FE" w:rsidRPr="0053369F" w:rsidRDefault="002751FE" w:rsidP="005E180E">
            <w:pPr>
              <w:pStyle w:val="TAH"/>
            </w:pPr>
            <w:r w:rsidRPr="0053369F">
              <w:t>Tolerance (dB)</w:t>
            </w:r>
          </w:p>
        </w:tc>
      </w:tr>
      <w:tr w:rsidR="002751FE" w:rsidRPr="0053369F" w14:paraId="47B70C30"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C2DFE2" w14:textId="77777777" w:rsidR="002751FE" w:rsidRPr="0053369F" w:rsidRDefault="002751FE" w:rsidP="005E180E">
            <w:pPr>
              <w:pStyle w:val="TAC"/>
            </w:pPr>
            <w:r w:rsidRPr="0053369F">
              <w:t>n1</w:t>
            </w:r>
          </w:p>
        </w:tc>
        <w:tc>
          <w:tcPr>
            <w:tcW w:w="1008" w:type="dxa"/>
            <w:tcBorders>
              <w:top w:val="single" w:sz="4" w:space="0" w:color="auto"/>
              <w:left w:val="single" w:sz="4" w:space="0" w:color="auto"/>
              <w:bottom w:val="single" w:sz="4" w:space="0" w:color="auto"/>
              <w:right w:val="single" w:sz="4" w:space="0" w:color="auto"/>
            </w:tcBorders>
            <w:vAlign w:val="center"/>
          </w:tcPr>
          <w:p w14:paraId="2613B459"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CFA8C9A"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2F0DAB9"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039877"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4DFCDBFB"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8900259" w14:textId="77777777" w:rsidR="002751FE" w:rsidRPr="0053369F" w:rsidRDefault="002751FE" w:rsidP="005E180E">
            <w:pPr>
              <w:pStyle w:val="TAC"/>
            </w:pPr>
            <w:r w:rsidRPr="0053369F">
              <w:t>±2±TT</w:t>
            </w:r>
          </w:p>
        </w:tc>
      </w:tr>
      <w:tr w:rsidR="002751FE" w:rsidRPr="0053369F" w14:paraId="215CFFA4"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5B7104" w14:textId="77777777" w:rsidR="002751FE" w:rsidRPr="0053369F" w:rsidRDefault="002751FE" w:rsidP="005E180E">
            <w:pPr>
              <w:pStyle w:val="TAC"/>
            </w:pPr>
            <w:r w:rsidRPr="0053369F">
              <w:t>n2</w:t>
            </w:r>
          </w:p>
        </w:tc>
        <w:tc>
          <w:tcPr>
            <w:tcW w:w="1008" w:type="dxa"/>
            <w:tcBorders>
              <w:top w:val="single" w:sz="4" w:space="0" w:color="auto"/>
              <w:left w:val="single" w:sz="4" w:space="0" w:color="auto"/>
              <w:bottom w:val="single" w:sz="4" w:space="0" w:color="auto"/>
              <w:right w:val="single" w:sz="4" w:space="0" w:color="auto"/>
            </w:tcBorders>
            <w:vAlign w:val="center"/>
          </w:tcPr>
          <w:p w14:paraId="530B8FA7"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92D467"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4EB725A"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8E8EC8"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13086F51"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45A3360A" w14:textId="77777777" w:rsidR="002751FE" w:rsidRPr="0053369F" w:rsidRDefault="002751FE" w:rsidP="005E180E">
            <w:pPr>
              <w:pStyle w:val="TAC"/>
            </w:pPr>
            <w:r w:rsidRPr="0053369F">
              <w:t>±2</w:t>
            </w:r>
            <w:r w:rsidRPr="0053369F">
              <w:rPr>
                <w:rFonts w:cs="Arial"/>
                <w:vertAlign w:val="superscript"/>
              </w:rPr>
              <w:t>3</w:t>
            </w:r>
            <w:r w:rsidRPr="0053369F">
              <w:t>±TT</w:t>
            </w:r>
          </w:p>
        </w:tc>
      </w:tr>
      <w:tr w:rsidR="002751FE" w:rsidRPr="0053369F" w14:paraId="69EF577C"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tcPr>
          <w:p w14:paraId="07C80089" w14:textId="77777777" w:rsidR="002751FE" w:rsidRPr="0053369F" w:rsidRDefault="002751FE" w:rsidP="005E180E">
            <w:pPr>
              <w:pStyle w:val="TAC"/>
            </w:pPr>
            <w:r w:rsidRPr="0053369F">
              <w:t>n3</w:t>
            </w:r>
          </w:p>
        </w:tc>
        <w:tc>
          <w:tcPr>
            <w:tcW w:w="1008" w:type="dxa"/>
            <w:tcBorders>
              <w:top w:val="single" w:sz="4" w:space="0" w:color="auto"/>
              <w:left w:val="single" w:sz="4" w:space="0" w:color="auto"/>
              <w:bottom w:val="single" w:sz="4" w:space="0" w:color="auto"/>
              <w:right w:val="single" w:sz="4" w:space="0" w:color="auto"/>
            </w:tcBorders>
          </w:tcPr>
          <w:p w14:paraId="1EC945F6"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2A8DBF11"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1AE7BAB5"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46F268D3"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5CAC53E5"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A1B71F3" w14:textId="77777777" w:rsidR="002751FE" w:rsidRPr="0053369F" w:rsidRDefault="002751FE" w:rsidP="005E180E">
            <w:pPr>
              <w:pStyle w:val="TAC"/>
            </w:pPr>
            <w:r w:rsidRPr="0053369F">
              <w:t>±2</w:t>
            </w:r>
            <w:r w:rsidRPr="0053369F">
              <w:rPr>
                <w:vertAlign w:val="superscript"/>
              </w:rPr>
              <w:t>3</w:t>
            </w:r>
            <w:r w:rsidRPr="0053369F">
              <w:t>±TT</w:t>
            </w:r>
          </w:p>
        </w:tc>
      </w:tr>
      <w:tr w:rsidR="002751FE" w:rsidRPr="0053369F" w14:paraId="664A24D9"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tcPr>
          <w:p w14:paraId="1DFC1294" w14:textId="77777777" w:rsidR="002751FE" w:rsidRPr="0053369F" w:rsidRDefault="002751FE" w:rsidP="005E180E">
            <w:pPr>
              <w:pStyle w:val="TAC"/>
            </w:pPr>
            <w:r w:rsidRPr="0053369F">
              <w:t>n5</w:t>
            </w:r>
          </w:p>
        </w:tc>
        <w:tc>
          <w:tcPr>
            <w:tcW w:w="1008" w:type="dxa"/>
            <w:tcBorders>
              <w:top w:val="single" w:sz="4" w:space="0" w:color="auto"/>
              <w:left w:val="single" w:sz="4" w:space="0" w:color="auto"/>
              <w:bottom w:val="single" w:sz="4" w:space="0" w:color="auto"/>
              <w:right w:val="single" w:sz="4" w:space="0" w:color="auto"/>
            </w:tcBorders>
          </w:tcPr>
          <w:p w14:paraId="6A618C22"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3B49E26C"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1C801C8F"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79D44CD3"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6094214D"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DCE817B" w14:textId="77777777" w:rsidR="002751FE" w:rsidRPr="0053369F" w:rsidRDefault="002751FE" w:rsidP="005E180E">
            <w:pPr>
              <w:pStyle w:val="TAC"/>
            </w:pPr>
            <w:r w:rsidRPr="0053369F">
              <w:t>±2±TT</w:t>
            </w:r>
          </w:p>
        </w:tc>
      </w:tr>
      <w:tr w:rsidR="002751FE" w:rsidRPr="0053369F" w14:paraId="3CA75985"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tcPr>
          <w:p w14:paraId="45747884" w14:textId="77777777" w:rsidR="002751FE" w:rsidRPr="0053369F" w:rsidRDefault="002751FE" w:rsidP="005E180E">
            <w:pPr>
              <w:pStyle w:val="TAC"/>
            </w:pPr>
            <w:r w:rsidRPr="0053369F">
              <w:t>n7</w:t>
            </w:r>
          </w:p>
        </w:tc>
        <w:tc>
          <w:tcPr>
            <w:tcW w:w="1008" w:type="dxa"/>
            <w:tcBorders>
              <w:top w:val="single" w:sz="4" w:space="0" w:color="auto"/>
              <w:left w:val="single" w:sz="4" w:space="0" w:color="auto"/>
              <w:bottom w:val="single" w:sz="4" w:space="0" w:color="auto"/>
              <w:right w:val="single" w:sz="4" w:space="0" w:color="auto"/>
            </w:tcBorders>
          </w:tcPr>
          <w:p w14:paraId="20403812"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5AB3D564"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400E48C7"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7F0ABFE6"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5A70D0F1"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50C8717" w14:textId="77777777" w:rsidR="002751FE" w:rsidRPr="0053369F" w:rsidRDefault="002751FE" w:rsidP="005E180E">
            <w:pPr>
              <w:pStyle w:val="TAC"/>
            </w:pPr>
            <w:r w:rsidRPr="0053369F">
              <w:t>±2</w:t>
            </w:r>
            <w:r w:rsidRPr="0053369F">
              <w:rPr>
                <w:vertAlign w:val="superscript"/>
              </w:rPr>
              <w:t>3</w:t>
            </w:r>
            <w:r w:rsidRPr="0053369F">
              <w:t>±TT</w:t>
            </w:r>
          </w:p>
        </w:tc>
      </w:tr>
      <w:tr w:rsidR="002751FE" w:rsidRPr="0053369F" w14:paraId="04C3087F"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2206D3" w14:textId="77777777" w:rsidR="002751FE" w:rsidRPr="0053369F" w:rsidRDefault="002751FE" w:rsidP="005E180E">
            <w:pPr>
              <w:pStyle w:val="TAC"/>
            </w:pPr>
            <w:r w:rsidRPr="0053369F">
              <w:t>n8</w:t>
            </w:r>
          </w:p>
        </w:tc>
        <w:tc>
          <w:tcPr>
            <w:tcW w:w="1008" w:type="dxa"/>
            <w:tcBorders>
              <w:top w:val="single" w:sz="4" w:space="0" w:color="auto"/>
              <w:left w:val="single" w:sz="4" w:space="0" w:color="auto"/>
              <w:bottom w:val="single" w:sz="4" w:space="0" w:color="auto"/>
              <w:right w:val="single" w:sz="4" w:space="0" w:color="auto"/>
            </w:tcBorders>
            <w:vAlign w:val="center"/>
          </w:tcPr>
          <w:p w14:paraId="636CBFBE"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04B5DC"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C1B0F4"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2AE8065"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1B8070FE"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97B92FF" w14:textId="77777777" w:rsidR="002751FE" w:rsidRPr="0053369F" w:rsidRDefault="002751FE" w:rsidP="005E180E">
            <w:pPr>
              <w:pStyle w:val="TAC"/>
            </w:pPr>
            <w:r w:rsidRPr="0053369F">
              <w:t>±2</w:t>
            </w:r>
            <w:r w:rsidRPr="0053369F">
              <w:rPr>
                <w:rFonts w:cs="Arial"/>
                <w:vertAlign w:val="superscript"/>
              </w:rPr>
              <w:t>3</w:t>
            </w:r>
            <w:r w:rsidRPr="0053369F">
              <w:t>±TT</w:t>
            </w:r>
          </w:p>
        </w:tc>
      </w:tr>
      <w:tr w:rsidR="002751FE" w:rsidRPr="0053369F" w14:paraId="2E67EBAC"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29AB08" w14:textId="77777777" w:rsidR="002751FE" w:rsidRPr="0053369F" w:rsidRDefault="002751FE" w:rsidP="005E180E">
            <w:pPr>
              <w:pStyle w:val="TAC"/>
            </w:pPr>
            <w:r w:rsidRPr="0053369F">
              <w:t>n12</w:t>
            </w:r>
          </w:p>
        </w:tc>
        <w:tc>
          <w:tcPr>
            <w:tcW w:w="1008" w:type="dxa"/>
            <w:tcBorders>
              <w:top w:val="single" w:sz="4" w:space="0" w:color="auto"/>
              <w:left w:val="single" w:sz="4" w:space="0" w:color="auto"/>
              <w:bottom w:val="single" w:sz="4" w:space="0" w:color="auto"/>
              <w:right w:val="single" w:sz="4" w:space="0" w:color="auto"/>
            </w:tcBorders>
            <w:vAlign w:val="center"/>
          </w:tcPr>
          <w:p w14:paraId="5E9322E7"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AEDF52"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8BA19BD"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7A5668"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3E519917"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B6AE1DE" w14:textId="77777777" w:rsidR="002751FE" w:rsidRPr="0053369F" w:rsidRDefault="002751FE" w:rsidP="005E180E">
            <w:pPr>
              <w:pStyle w:val="TAC"/>
            </w:pPr>
            <w:r w:rsidRPr="0053369F">
              <w:t>±2</w:t>
            </w:r>
            <w:r w:rsidRPr="0053369F">
              <w:rPr>
                <w:rFonts w:cs="Arial"/>
                <w:vertAlign w:val="superscript"/>
              </w:rPr>
              <w:t>3</w:t>
            </w:r>
            <w:r w:rsidRPr="0053369F">
              <w:t>±TT</w:t>
            </w:r>
          </w:p>
        </w:tc>
      </w:tr>
      <w:tr w:rsidR="002751FE" w:rsidRPr="0053369F" w14:paraId="41B07A92"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C90025" w14:textId="77777777" w:rsidR="002751FE" w:rsidRPr="0053369F" w:rsidRDefault="002751FE" w:rsidP="005E180E">
            <w:pPr>
              <w:pStyle w:val="TAC"/>
            </w:pPr>
            <w:r w:rsidRPr="0053369F">
              <w:t>n14</w:t>
            </w:r>
          </w:p>
        </w:tc>
        <w:tc>
          <w:tcPr>
            <w:tcW w:w="1008" w:type="dxa"/>
            <w:tcBorders>
              <w:top w:val="single" w:sz="4" w:space="0" w:color="auto"/>
              <w:left w:val="single" w:sz="4" w:space="0" w:color="auto"/>
              <w:bottom w:val="single" w:sz="4" w:space="0" w:color="auto"/>
              <w:right w:val="single" w:sz="4" w:space="0" w:color="auto"/>
            </w:tcBorders>
            <w:vAlign w:val="center"/>
          </w:tcPr>
          <w:p w14:paraId="31178367"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18D8D6"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A438274"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F06799"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13C308B0"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C3112F1" w14:textId="77777777" w:rsidR="002751FE" w:rsidRPr="0053369F" w:rsidRDefault="002751FE" w:rsidP="005E180E">
            <w:pPr>
              <w:pStyle w:val="TAC"/>
            </w:pPr>
            <w:r w:rsidRPr="0053369F">
              <w:t>±2±TT</w:t>
            </w:r>
          </w:p>
        </w:tc>
      </w:tr>
      <w:tr w:rsidR="002751FE" w:rsidRPr="0053369F" w14:paraId="19F6D4B7"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tcPr>
          <w:p w14:paraId="2A5B16C5" w14:textId="77777777" w:rsidR="002751FE" w:rsidRPr="0053369F" w:rsidRDefault="002751FE" w:rsidP="005E180E">
            <w:pPr>
              <w:pStyle w:val="TAC"/>
            </w:pPr>
            <w:r w:rsidRPr="0053369F">
              <w:t>n20</w:t>
            </w:r>
          </w:p>
        </w:tc>
        <w:tc>
          <w:tcPr>
            <w:tcW w:w="1008" w:type="dxa"/>
            <w:tcBorders>
              <w:top w:val="single" w:sz="4" w:space="0" w:color="auto"/>
              <w:left w:val="single" w:sz="4" w:space="0" w:color="auto"/>
              <w:bottom w:val="single" w:sz="4" w:space="0" w:color="auto"/>
              <w:right w:val="single" w:sz="4" w:space="0" w:color="auto"/>
            </w:tcBorders>
          </w:tcPr>
          <w:p w14:paraId="03855458"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2D01601A"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28D09EC3"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66676618"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27C49CF5"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CC62E9B" w14:textId="77777777" w:rsidR="002751FE" w:rsidRPr="0053369F" w:rsidRDefault="002751FE" w:rsidP="005E180E">
            <w:pPr>
              <w:pStyle w:val="TAC"/>
            </w:pPr>
            <w:r w:rsidRPr="0053369F">
              <w:t>±2</w:t>
            </w:r>
            <w:r w:rsidRPr="0053369F">
              <w:rPr>
                <w:vertAlign w:val="superscript"/>
              </w:rPr>
              <w:t>3</w:t>
            </w:r>
            <w:r w:rsidRPr="0053369F">
              <w:t>±TT</w:t>
            </w:r>
          </w:p>
        </w:tc>
      </w:tr>
      <w:tr w:rsidR="002751FE" w:rsidRPr="0053369F" w14:paraId="493087D1"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4B333E" w14:textId="77777777" w:rsidR="002751FE" w:rsidRPr="0053369F" w:rsidRDefault="002751FE" w:rsidP="005E180E">
            <w:pPr>
              <w:pStyle w:val="TAC"/>
              <w:rPr>
                <w:lang w:eastAsia="zh-CN"/>
              </w:rPr>
            </w:pPr>
            <w:r w:rsidRPr="0053369F">
              <w:t>n24</w:t>
            </w:r>
          </w:p>
        </w:tc>
        <w:tc>
          <w:tcPr>
            <w:tcW w:w="1008" w:type="dxa"/>
            <w:tcBorders>
              <w:top w:val="single" w:sz="4" w:space="0" w:color="auto"/>
              <w:left w:val="single" w:sz="4" w:space="0" w:color="auto"/>
              <w:bottom w:val="single" w:sz="4" w:space="0" w:color="auto"/>
              <w:right w:val="single" w:sz="4" w:space="0" w:color="auto"/>
            </w:tcBorders>
            <w:vAlign w:val="center"/>
          </w:tcPr>
          <w:p w14:paraId="38F9A54B"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C470AEE"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C7B40C0"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6FDBFF"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51577BBC"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432BAAF" w14:textId="77777777" w:rsidR="002751FE" w:rsidRPr="0053369F" w:rsidRDefault="002751FE" w:rsidP="005E180E">
            <w:pPr>
              <w:pStyle w:val="TAC"/>
            </w:pPr>
            <w:r w:rsidRPr="0053369F">
              <w:t>+2+TT/-3.0</w:t>
            </w:r>
            <w:r w:rsidRPr="0053369F">
              <w:rPr>
                <w:vertAlign w:val="superscript"/>
              </w:rPr>
              <w:t>3</w:t>
            </w:r>
            <w:r w:rsidRPr="0053369F">
              <w:t>-TT</w:t>
            </w:r>
          </w:p>
        </w:tc>
      </w:tr>
      <w:tr w:rsidR="002751FE" w:rsidRPr="0053369F" w14:paraId="41BD69B0"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D73843" w14:textId="77777777" w:rsidR="002751FE" w:rsidRPr="0053369F" w:rsidRDefault="002751FE" w:rsidP="005E180E">
            <w:pPr>
              <w:pStyle w:val="TAC"/>
            </w:pPr>
            <w:r w:rsidRPr="0053369F">
              <w:t>n25</w:t>
            </w:r>
          </w:p>
        </w:tc>
        <w:tc>
          <w:tcPr>
            <w:tcW w:w="1008" w:type="dxa"/>
            <w:tcBorders>
              <w:top w:val="single" w:sz="4" w:space="0" w:color="auto"/>
              <w:left w:val="single" w:sz="4" w:space="0" w:color="auto"/>
              <w:bottom w:val="single" w:sz="4" w:space="0" w:color="auto"/>
              <w:right w:val="single" w:sz="4" w:space="0" w:color="auto"/>
            </w:tcBorders>
            <w:vAlign w:val="center"/>
          </w:tcPr>
          <w:p w14:paraId="0C964C4B"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F98693"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BACB17D"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B21B417"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5706D296"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BC9A4A0" w14:textId="77777777" w:rsidR="002751FE" w:rsidRPr="0053369F" w:rsidRDefault="002751FE" w:rsidP="005E180E">
            <w:pPr>
              <w:pStyle w:val="TAC"/>
            </w:pPr>
            <w:r w:rsidRPr="0053369F">
              <w:t>±2</w:t>
            </w:r>
            <w:r w:rsidRPr="0053369F">
              <w:rPr>
                <w:vertAlign w:val="superscript"/>
              </w:rPr>
              <w:t>3</w:t>
            </w:r>
            <w:r w:rsidRPr="0053369F">
              <w:t>±TT</w:t>
            </w:r>
          </w:p>
        </w:tc>
      </w:tr>
      <w:tr w:rsidR="002751FE" w:rsidRPr="0053369F" w14:paraId="5419341D"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tcPr>
          <w:p w14:paraId="1A8C5D6E" w14:textId="77777777" w:rsidR="002751FE" w:rsidRPr="0053369F" w:rsidRDefault="002751FE" w:rsidP="005E180E">
            <w:pPr>
              <w:pStyle w:val="TAC"/>
            </w:pPr>
            <w:r w:rsidRPr="0053369F">
              <w:t>n26</w:t>
            </w:r>
          </w:p>
        </w:tc>
        <w:tc>
          <w:tcPr>
            <w:tcW w:w="1008" w:type="dxa"/>
            <w:tcBorders>
              <w:top w:val="single" w:sz="4" w:space="0" w:color="auto"/>
              <w:left w:val="single" w:sz="4" w:space="0" w:color="auto"/>
              <w:bottom w:val="single" w:sz="4" w:space="0" w:color="auto"/>
              <w:right w:val="single" w:sz="4" w:space="0" w:color="auto"/>
            </w:tcBorders>
          </w:tcPr>
          <w:p w14:paraId="15E90C4C"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28897017"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3B9DE9D6"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34209B86"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61FB22EB"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A7776E5" w14:textId="77777777" w:rsidR="002751FE" w:rsidRPr="0053369F" w:rsidRDefault="002751FE" w:rsidP="005E180E">
            <w:pPr>
              <w:pStyle w:val="TAC"/>
            </w:pPr>
            <w:r w:rsidRPr="0053369F">
              <w:t>±2</w:t>
            </w:r>
            <w:r w:rsidRPr="0053369F">
              <w:rPr>
                <w:vertAlign w:val="superscript"/>
              </w:rPr>
              <w:t>3</w:t>
            </w:r>
            <w:r w:rsidRPr="0053369F">
              <w:t>±TT</w:t>
            </w:r>
          </w:p>
        </w:tc>
      </w:tr>
      <w:tr w:rsidR="002751FE" w:rsidRPr="0053369F" w14:paraId="629B694B"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tcPr>
          <w:p w14:paraId="65F11F5D" w14:textId="77777777" w:rsidR="002751FE" w:rsidRPr="0053369F" w:rsidRDefault="002751FE" w:rsidP="005E180E">
            <w:pPr>
              <w:pStyle w:val="TAC"/>
            </w:pPr>
            <w:r w:rsidRPr="0053369F">
              <w:t>n28</w:t>
            </w:r>
          </w:p>
        </w:tc>
        <w:tc>
          <w:tcPr>
            <w:tcW w:w="1008" w:type="dxa"/>
            <w:tcBorders>
              <w:top w:val="single" w:sz="4" w:space="0" w:color="auto"/>
              <w:left w:val="single" w:sz="4" w:space="0" w:color="auto"/>
              <w:bottom w:val="single" w:sz="4" w:space="0" w:color="auto"/>
              <w:right w:val="single" w:sz="4" w:space="0" w:color="auto"/>
            </w:tcBorders>
          </w:tcPr>
          <w:p w14:paraId="6E4D2306"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2045A121"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2A4343E2"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71900738"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3D71F28B"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7729A6F" w14:textId="77777777" w:rsidR="002751FE" w:rsidRPr="0053369F" w:rsidRDefault="002751FE" w:rsidP="005E180E">
            <w:pPr>
              <w:pStyle w:val="TAC"/>
            </w:pPr>
            <w:r w:rsidRPr="0053369F">
              <w:t>+2+TT/-2.5-TT</w:t>
            </w:r>
          </w:p>
        </w:tc>
      </w:tr>
      <w:tr w:rsidR="002751FE" w:rsidRPr="0053369F" w14:paraId="49C223FB"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tcPr>
          <w:p w14:paraId="7F233B55" w14:textId="77777777" w:rsidR="002751FE" w:rsidRPr="0053369F" w:rsidRDefault="002751FE" w:rsidP="005E180E">
            <w:pPr>
              <w:pStyle w:val="TAC"/>
            </w:pPr>
            <w:r w:rsidRPr="0053369F">
              <w:t>n30</w:t>
            </w:r>
          </w:p>
        </w:tc>
        <w:tc>
          <w:tcPr>
            <w:tcW w:w="1008" w:type="dxa"/>
            <w:tcBorders>
              <w:top w:val="single" w:sz="4" w:space="0" w:color="auto"/>
              <w:left w:val="single" w:sz="4" w:space="0" w:color="auto"/>
              <w:bottom w:val="single" w:sz="4" w:space="0" w:color="auto"/>
              <w:right w:val="single" w:sz="4" w:space="0" w:color="auto"/>
            </w:tcBorders>
          </w:tcPr>
          <w:p w14:paraId="05A82AF6"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1F84D53E"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45F57601"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74BCCCF7"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0A102050"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7B444DA" w14:textId="77777777" w:rsidR="002751FE" w:rsidRPr="0053369F" w:rsidRDefault="002751FE" w:rsidP="005E180E">
            <w:pPr>
              <w:pStyle w:val="TAC"/>
            </w:pPr>
            <w:r w:rsidRPr="0053369F">
              <w:t>±2±TT</w:t>
            </w:r>
          </w:p>
        </w:tc>
      </w:tr>
      <w:tr w:rsidR="002751FE" w:rsidRPr="0053369F" w14:paraId="5E78FDE5"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EB2448" w14:textId="77777777" w:rsidR="002751FE" w:rsidRPr="0053369F" w:rsidRDefault="002751FE" w:rsidP="005E180E">
            <w:pPr>
              <w:pStyle w:val="TAC"/>
            </w:pPr>
            <w:r w:rsidRPr="0053369F">
              <w:t>n34</w:t>
            </w:r>
          </w:p>
        </w:tc>
        <w:tc>
          <w:tcPr>
            <w:tcW w:w="1008" w:type="dxa"/>
            <w:tcBorders>
              <w:top w:val="single" w:sz="4" w:space="0" w:color="auto"/>
              <w:left w:val="single" w:sz="4" w:space="0" w:color="auto"/>
              <w:bottom w:val="single" w:sz="4" w:space="0" w:color="auto"/>
              <w:right w:val="single" w:sz="4" w:space="0" w:color="auto"/>
            </w:tcBorders>
            <w:vAlign w:val="center"/>
          </w:tcPr>
          <w:p w14:paraId="52DBBEAA"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2E57CC"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EB175C"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CEBEDA0"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6207FEB8"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7C3D2C0" w14:textId="77777777" w:rsidR="002751FE" w:rsidRPr="0053369F" w:rsidRDefault="002751FE" w:rsidP="005E180E">
            <w:pPr>
              <w:pStyle w:val="TAC"/>
            </w:pPr>
            <w:r w:rsidRPr="0053369F">
              <w:t>±2±TT</w:t>
            </w:r>
          </w:p>
        </w:tc>
      </w:tr>
      <w:tr w:rsidR="002751FE" w:rsidRPr="0053369F" w14:paraId="2603579A"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tcPr>
          <w:p w14:paraId="62B1147A" w14:textId="77777777" w:rsidR="002751FE" w:rsidRPr="0053369F" w:rsidRDefault="002751FE" w:rsidP="005E180E">
            <w:pPr>
              <w:pStyle w:val="TAC"/>
            </w:pPr>
            <w:r w:rsidRPr="0053369F">
              <w:t>n38</w:t>
            </w:r>
          </w:p>
        </w:tc>
        <w:tc>
          <w:tcPr>
            <w:tcW w:w="1008" w:type="dxa"/>
            <w:tcBorders>
              <w:top w:val="single" w:sz="4" w:space="0" w:color="auto"/>
              <w:left w:val="single" w:sz="4" w:space="0" w:color="auto"/>
              <w:bottom w:val="single" w:sz="4" w:space="0" w:color="auto"/>
              <w:right w:val="single" w:sz="4" w:space="0" w:color="auto"/>
            </w:tcBorders>
          </w:tcPr>
          <w:p w14:paraId="3E6B87CD"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3E45AA80"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11AAC0FA"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5EB9ED71"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1DD6F1DA"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A08FDF4" w14:textId="77777777" w:rsidR="002751FE" w:rsidRPr="0053369F" w:rsidRDefault="002751FE" w:rsidP="005E180E">
            <w:pPr>
              <w:pStyle w:val="TAC"/>
            </w:pPr>
            <w:r w:rsidRPr="0053369F">
              <w:t>±2±TT</w:t>
            </w:r>
          </w:p>
        </w:tc>
      </w:tr>
      <w:tr w:rsidR="002751FE" w:rsidRPr="0053369F" w14:paraId="51E30C11"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44803E" w14:textId="77777777" w:rsidR="002751FE" w:rsidRPr="0053369F" w:rsidRDefault="002751FE" w:rsidP="005E180E">
            <w:pPr>
              <w:pStyle w:val="TAC"/>
            </w:pPr>
            <w:r w:rsidRPr="0053369F">
              <w:t>n39</w:t>
            </w:r>
          </w:p>
        </w:tc>
        <w:tc>
          <w:tcPr>
            <w:tcW w:w="1008" w:type="dxa"/>
            <w:tcBorders>
              <w:top w:val="single" w:sz="4" w:space="0" w:color="auto"/>
              <w:left w:val="single" w:sz="4" w:space="0" w:color="auto"/>
              <w:bottom w:val="single" w:sz="4" w:space="0" w:color="auto"/>
              <w:right w:val="single" w:sz="4" w:space="0" w:color="auto"/>
            </w:tcBorders>
            <w:vAlign w:val="center"/>
          </w:tcPr>
          <w:p w14:paraId="03F8A770"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3C3027"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110386A"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50F1E2"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6A5C277E"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C63F60C" w14:textId="77777777" w:rsidR="002751FE" w:rsidRPr="0053369F" w:rsidRDefault="002751FE" w:rsidP="005E180E">
            <w:pPr>
              <w:pStyle w:val="TAC"/>
            </w:pPr>
            <w:r w:rsidRPr="0053369F">
              <w:t>±2±TT</w:t>
            </w:r>
          </w:p>
        </w:tc>
      </w:tr>
      <w:tr w:rsidR="002751FE" w:rsidRPr="0053369F" w14:paraId="08771B51"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52BCA0" w14:textId="77777777" w:rsidR="002751FE" w:rsidRPr="0053369F" w:rsidRDefault="002751FE" w:rsidP="005E180E">
            <w:pPr>
              <w:pStyle w:val="TAC"/>
            </w:pPr>
            <w:r w:rsidRPr="0053369F">
              <w:t>n40</w:t>
            </w:r>
          </w:p>
        </w:tc>
        <w:tc>
          <w:tcPr>
            <w:tcW w:w="1008" w:type="dxa"/>
            <w:tcBorders>
              <w:top w:val="single" w:sz="4" w:space="0" w:color="auto"/>
              <w:left w:val="single" w:sz="4" w:space="0" w:color="auto"/>
              <w:bottom w:val="single" w:sz="4" w:space="0" w:color="auto"/>
              <w:right w:val="single" w:sz="4" w:space="0" w:color="auto"/>
            </w:tcBorders>
            <w:vAlign w:val="center"/>
          </w:tcPr>
          <w:p w14:paraId="171AEE70"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3A0DE2"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339714"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337BD65"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6C69B184"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DCC0F63" w14:textId="77777777" w:rsidR="002751FE" w:rsidRPr="0053369F" w:rsidRDefault="002751FE" w:rsidP="005E180E">
            <w:pPr>
              <w:pStyle w:val="TAC"/>
            </w:pPr>
            <w:r w:rsidRPr="0053369F">
              <w:t>±2±TT</w:t>
            </w:r>
          </w:p>
        </w:tc>
      </w:tr>
      <w:tr w:rsidR="002751FE" w:rsidRPr="0053369F" w14:paraId="2A368821"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5F9770" w14:textId="77777777" w:rsidR="002751FE" w:rsidRPr="0053369F" w:rsidRDefault="002751FE" w:rsidP="005E180E">
            <w:pPr>
              <w:pStyle w:val="TAC"/>
            </w:pPr>
            <w:r w:rsidRPr="0053369F">
              <w:t>n41</w:t>
            </w:r>
          </w:p>
        </w:tc>
        <w:tc>
          <w:tcPr>
            <w:tcW w:w="1008" w:type="dxa"/>
            <w:tcBorders>
              <w:top w:val="single" w:sz="4" w:space="0" w:color="auto"/>
              <w:left w:val="single" w:sz="4" w:space="0" w:color="auto"/>
              <w:bottom w:val="single" w:sz="4" w:space="0" w:color="auto"/>
              <w:right w:val="single" w:sz="4" w:space="0" w:color="auto"/>
            </w:tcBorders>
            <w:vAlign w:val="center"/>
          </w:tcPr>
          <w:p w14:paraId="5A41998C"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AC8559"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28479FA"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485312"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74A7BF10"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259CDBC" w14:textId="77777777" w:rsidR="002751FE" w:rsidRPr="0053369F" w:rsidRDefault="002751FE" w:rsidP="005E180E">
            <w:pPr>
              <w:pStyle w:val="TAC"/>
            </w:pPr>
            <w:r w:rsidRPr="0053369F">
              <w:t>± 2</w:t>
            </w:r>
            <w:r w:rsidRPr="0053369F">
              <w:rPr>
                <w:rFonts w:cs="Arial"/>
                <w:vertAlign w:val="superscript"/>
              </w:rPr>
              <w:t>3</w:t>
            </w:r>
            <w:r w:rsidRPr="0053369F">
              <w:t>±TT</w:t>
            </w:r>
          </w:p>
        </w:tc>
      </w:tr>
      <w:tr w:rsidR="002751FE" w:rsidRPr="0053369F" w14:paraId="514CF92D"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1123DF" w14:textId="77777777" w:rsidR="002751FE" w:rsidRPr="0053369F" w:rsidRDefault="002751FE" w:rsidP="005E180E">
            <w:pPr>
              <w:pStyle w:val="TAC"/>
            </w:pPr>
            <w:r w:rsidRPr="0053369F">
              <w:t>n48</w:t>
            </w:r>
          </w:p>
        </w:tc>
        <w:tc>
          <w:tcPr>
            <w:tcW w:w="1008" w:type="dxa"/>
            <w:tcBorders>
              <w:top w:val="single" w:sz="4" w:space="0" w:color="auto"/>
              <w:left w:val="single" w:sz="4" w:space="0" w:color="auto"/>
              <w:bottom w:val="single" w:sz="4" w:space="0" w:color="auto"/>
              <w:right w:val="single" w:sz="4" w:space="0" w:color="auto"/>
            </w:tcBorders>
          </w:tcPr>
          <w:p w14:paraId="7199D93B"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362FA79E"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5D3E238D"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33E6B92E"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355AF533"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D7D770C" w14:textId="77777777" w:rsidR="002751FE" w:rsidRPr="0053369F" w:rsidRDefault="002751FE" w:rsidP="005E180E">
            <w:pPr>
              <w:pStyle w:val="TAC"/>
            </w:pPr>
            <w:r w:rsidRPr="0053369F">
              <w:t>+2+TT/-3-TT</w:t>
            </w:r>
          </w:p>
        </w:tc>
      </w:tr>
      <w:tr w:rsidR="002751FE" w:rsidRPr="0053369F" w14:paraId="245159BB"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0009E5" w14:textId="77777777" w:rsidR="002751FE" w:rsidRPr="0053369F" w:rsidRDefault="002751FE" w:rsidP="005E180E">
            <w:pPr>
              <w:pStyle w:val="TAC"/>
            </w:pPr>
            <w:r w:rsidRPr="0053369F">
              <w:t>n50</w:t>
            </w:r>
          </w:p>
        </w:tc>
        <w:tc>
          <w:tcPr>
            <w:tcW w:w="1008" w:type="dxa"/>
            <w:tcBorders>
              <w:top w:val="single" w:sz="4" w:space="0" w:color="auto"/>
              <w:left w:val="single" w:sz="4" w:space="0" w:color="auto"/>
              <w:bottom w:val="single" w:sz="4" w:space="0" w:color="auto"/>
              <w:right w:val="single" w:sz="4" w:space="0" w:color="auto"/>
            </w:tcBorders>
          </w:tcPr>
          <w:p w14:paraId="498841CD"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0B512460"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42ED349E"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21085EA7"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5923EA8F"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1EA4B23" w14:textId="77777777" w:rsidR="002751FE" w:rsidRPr="0053369F" w:rsidRDefault="002751FE" w:rsidP="005E180E">
            <w:pPr>
              <w:pStyle w:val="TAC"/>
            </w:pPr>
            <w:r w:rsidRPr="0053369F">
              <w:t>±2±TT</w:t>
            </w:r>
          </w:p>
        </w:tc>
      </w:tr>
      <w:tr w:rsidR="002751FE" w:rsidRPr="0053369F" w14:paraId="529A641B"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tcPr>
          <w:p w14:paraId="5FEC1081" w14:textId="77777777" w:rsidR="002751FE" w:rsidRPr="0053369F" w:rsidRDefault="002751FE" w:rsidP="005E180E">
            <w:pPr>
              <w:pStyle w:val="TAC"/>
            </w:pPr>
            <w:r w:rsidRPr="0053369F">
              <w:t>n51</w:t>
            </w:r>
          </w:p>
        </w:tc>
        <w:tc>
          <w:tcPr>
            <w:tcW w:w="1008" w:type="dxa"/>
            <w:tcBorders>
              <w:top w:val="single" w:sz="4" w:space="0" w:color="auto"/>
              <w:left w:val="single" w:sz="4" w:space="0" w:color="auto"/>
              <w:bottom w:val="single" w:sz="4" w:space="0" w:color="auto"/>
              <w:right w:val="single" w:sz="4" w:space="0" w:color="auto"/>
            </w:tcBorders>
          </w:tcPr>
          <w:p w14:paraId="7E422031"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49D9F741"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49EF5167"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7D12BF9F"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534E237B"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7B41519" w14:textId="77777777" w:rsidR="002751FE" w:rsidRPr="0053369F" w:rsidRDefault="002751FE" w:rsidP="005E180E">
            <w:pPr>
              <w:pStyle w:val="TAC"/>
            </w:pPr>
            <w:r w:rsidRPr="0053369F">
              <w:t>±2±TT</w:t>
            </w:r>
          </w:p>
        </w:tc>
      </w:tr>
      <w:tr w:rsidR="002751FE" w:rsidRPr="0053369F" w14:paraId="63610BF1"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tcPr>
          <w:p w14:paraId="07FF3BC0" w14:textId="77777777" w:rsidR="002751FE" w:rsidRPr="0053369F" w:rsidRDefault="002751FE" w:rsidP="005E180E">
            <w:pPr>
              <w:pStyle w:val="TAC"/>
            </w:pPr>
            <w:r w:rsidRPr="0053369F">
              <w:t>n53</w:t>
            </w:r>
          </w:p>
        </w:tc>
        <w:tc>
          <w:tcPr>
            <w:tcW w:w="1008" w:type="dxa"/>
            <w:tcBorders>
              <w:top w:val="single" w:sz="4" w:space="0" w:color="auto"/>
              <w:left w:val="single" w:sz="4" w:space="0" w:color="auto"/>
              <w:bottom w:val="single" w:sz="4" w:space="0" w:color="auto"/>
              <w:right w:val="single" w:sz="4" w:space="0" w:color="auto"/>
            </w:tcBorders>
          </w:tcPr>
          <w:p w14:paraId="65A3E35A"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5B55F326"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0B5DD186"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293BB78E"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72FD8D10"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4198DC9" w14:textId="77777777" w:rsidR="002751FE" w:rsidRPr="0053369F" w:rsidRDefault="002751FE" w:rsidP="005E180E">
            <w:pPr>
              <w:pStyle w:val="TAC"/>
            </w:pPr>
            <w:r w:rsidRPr="0053369F">
              <w:t>±2±TT</w:t>
            </w:r>
          </w:p>
        </w:tc>
      </w:tr>
      <w:tr w:rsidR="002751FE" w:rsidRPr="0053369F" w14:paraId="421A8A15"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tcPr>
          <w:p w14:paraId="1D141809" w14:textId="77777777" w:rsidR="002751FE" w:rsidRPr="0053369F" w:rsidRDefault="002751FE" w:rsidP="005E180E">
            <w:pPr>
              <w:pStyle w:val="TAC"/>
            </w:pPr>
            <w:r w:rsidRPr="0053369F">
              <w:t>n65</w:t>
            </w:r>
          </w:p>
        </w:tc>
        <w:tc>
          <w:tcPr>
            <w:tcW w:w="1008" w:type="dxa"/>
            <w:tcBorders>
              <w:top w:val="single" w:sz="4" w:space="0" w:color="auto"/>
              <w:left w:val="single" w:sz="4" w:space="0" w:color="auto"/>
              <w:bottom w:val="single" w:sz="4" w:space="0" w:color="auto"/>
              <w:right w:val="single" w:sz="4" w:space="0" w:color="auto"/>
            </w:tcBorders>
          </w:tcPr>
          <w:p w14:paraId="26EAD1EF"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19848E4D"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0D53D699"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645C6F04"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491BD893"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4C505D5D" w14:textId="77777777" w:rsidR="002751FE" w:rsidRPr="0053369F" w:rsidRDefault="002751FE" w:rsidP="005E180E">
            <w:pPr>
              <w:pStyle w:val="TAC"/>
            </w:pPr>
            <w:r w:rsidRPr="0053369F">
              <w:t>±2±TT</w:t>
            </w:r>
          </w:p>
        </w:tc>
      </w:tr>
      <w:tr w:rsidR="002751FE" w:rsidRPr="0053369F" w14:paraId="6CB9A618"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30248B" w14:textId="77777777" w:rsidR="002751FE" w:rsidRPr="0053369F" w:rsidRDefault="002751FE" w:rsidP="005E180E">
            <w:pPr>
              <w:pStyle w:val="TAC"/>
            </w:pPr>
            <w:r w:rsidRPr="0053369F">
              <w:t>n66</w:t>
            </w:r>
          </w:p>
        </w:tc>
        <w:tc>
          <w:tcPr>
            <w:tcW w:w="1008" w:type="dxa"/>
            <w:tcBorders>
              <w:top w:val="single" w:sz="4" w:space="0" w:color="auto"/>
              <w:left w:val="single" w:sz="4" w:space="0" w:color="auto"/>
              <w:bottom w:val="single" w:sz="4" w:space="0" w:color="auto"/>
              <w:right w:val="single" w:sz="4" w:space="0" w:color="auto"/>
            </w:tcBorders>
            <w:vAlign w:val="center"/>
          </w:tcPr>
          <w:p w14:paraId="44F6A4F7"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23619C"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9647B41"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D967CC"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156FC844"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C62934B" w14:textId="77777777" w:rsidR="002751FE" w:rsidRPr="0053369F" w:rsidRDefault="002751FE" w:rsidP="005E180E">
            <w:pPr>
              <w:pStyle w:val="TAC"/>
            </w:pPr>
            <w:r w:rsidRPr="0053369F">
              <w:t>±2±TT</w:t>
            </w:r>
          </w:p>
        </w:tc>
      </w:tr>
      <w:tr w:rsidR="002751FE" w:rsidRPr="0053369F" w14:paraId="68A76560"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25DEAE" w14:textId="77777777" w:rsidR="002751FE" w:rsidRPr="0053369F" w:rsidRDefault="002751FE" w:rsidP="005E180E">
            <w:pPr>
              <w:pStyle w:val="TAC"/>
            </w:pPr>
            <w:r w:rsidRPr="0053369F">
              <w:t>n70</w:t>
            </w:r>
          </w:p>
        </w:tc>
        <w:tc>
          <w:tcPr>
            <w:tcW w:w="1008" w:type="dxa"/>
            <w:tcBorders>
              <w:top w:val="single" w:sz="4" w:space="0" w:color="auto"/>
              <w:left w:val="single" w:sz="4" w:space="0" w:color="auto"/>
              <w:bottom w:val="single" w:sz="4" w:space="0" w:color="auto"/>
              <w:right w:val="single" w:sz="4" w:space="0" w:color="auto"/>
            </w:tcBorders>
            <w:vAlign w:val="center"/>
          </w:tcPr>
          <w:p w14:paraId="2CDC8BB5"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E87812"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85311CC"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DE8EFC"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16202527"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A3E0735" w14:textId="77777777" w:rsidR="002751FE" w:rsidRPr="0053369F" w:rsidRDefault="002751FE" w:rsidP="005E180E">
            <w:pPr>
              <w:pStyle w:val="TAC"/>
            </w:pPr>
            <w:r w:rsidRPr="0053369F">
              <w:t>±2±TT</w:t>
            </w:r>
          </w:p>
        </w:tc>
      </w:tr>
      <w:tr w:rsidR="002751FE" w:rsidRPr="0053369F" w14:paraId="78B18B2E"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E90E01" w14:textId="77777777" w:rsidR="002751FE" w:rsidRPr="0053369F" w:rsidRDefault="002751FE" w:rsidP="005E180E">
            <w:pPr>
              <w:pStyle w:val="TAC"/>
            </w:pPr>
            <w:r w:rsidRPr="0053369F">
              <w:t>n71</w:t>
            </w:r>
          </w:p>
        </w:tc>
        <w:tc>
          <w:tcPr>
            <w:tcW w:w="1008" w:type="dxa"/>
            <w:tcBorders>
              <w:top w:val="single" w:sz="4" w:space="0" w:color="auto"/>
              <w:left w:val="single" w:sz="4" w:space="0" w:color="auto"/>
              <w:bottom w:val="single" w:sz="4" w:space="0" w:color="auto"/>
              <w:right w:val="single" w:sz="4" w:space="0" w:color="auto"/>
            </w:tcBorders>
            <w:vAlign w:val="center"/>
          </w:tcPr>
          <w:p w14:paraId="1FCB3F6A"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4C9382"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C3BF70"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940407"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4C6B604D"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4E5A490E" w14:textId="77777777" w:rsidR="002751FE" w:rsidRPr="0053369F" w:rsidRDefault="002751FE" w:rsidP="005E180E">
            <w:pPr>
              <w:pStyle w:val="TAC"/>
            </w:pPr>
            <w:r w:rsidRPr="0053369F">
              <w:t>+2+TT/-2.5-TT</w:t>
            </w:r>
          </w:p>
        </w:tc>
      </w:tr>
      <w:tr w:rsidR="002751FE" w:rsidRPr="0053369F" w14:paraId="74D54968"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354F88" w14:textId="77777777" w:rsidR="002751FE" w:rsidRPr="0053369F" w:rsidRDefault="002751FE" w:rsidP="005E180E">
            <w:pPr>
              <w:pStyle w:val="TAC"/>
              <w:rPr>
                <w:lang w:eastAsia="fi-FI"/>
              </w:rPr>
            </w:pPr>
            <w:r w:rsidRPr="0053369F">
              <w:t>n74</w:t>
            </w:r>
          </w:p>
        </w:tc>
        <w:tc>
          <w:tcPr>
            <w:tcW w:w="1008" w:type="dxa"/>
            <w:tcBorders>
              <w:top w:val="single" w:sz="4" w:space="0" w:color="auto"/>
              <w:left w:val="single" w:sz="4" w:space="0" w:color="auto"/>
              <w:bottom w:val="single" w:sz="4" w:space="0" w:color="auto"/>
              <w:right w:val="single" w:sz="4" w:space="0" w:color="auto"/>
            </w:tcBorders>
          </w:tcPr>
          <w:p w14:paraId="6E38FCEE"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1B4C1F37"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5256320F"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4FCB4250"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43BBE13C" w14:textId="77777777" w:rsidR="002751FE" w:rsidRPr="0053369F" w:rsidRDefault="002751FE" w:rsidP="005E180E">
            <w:pPr>
              <w:pStyle w:val="TAC"/>
              <w:rPr>
                <w:rFonts w:cs="Arial"/>
              </w:rPr>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19BCA366" w14:textId="77777777" w:rsidR="002751FE" w:rsidRPr="0053369F" w:rsidRDefault="002751FE" w:rsidP="005E180E">
            <w:pPr>
              <w:pStyle w:val="TAC"/>
              <w:rPr>
                <w:rFonts w:cs="Arial"/>
              </w:rPr>
            </w:pPr>
            <w:r w:rsidRPr="0053369F">
              <w:t>±2±TT</w:t>
            </w:r>
          </w:p>
        </w:tc>
      </w:tr>
      <w:tr w:rsidR="002751FE" w:rsidRPr="0053369F" w14:paraId="6E028A3A"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6E1451" w14:textId="77777777" w:rsidR="002751FE" w:rsidRPr="0053369F" w:rsidRDefault="002751FE" w:rsidP="005E180E">
            <w:pPr>
              <w:pStyle w:val="TAC"/>
            </w:pPr>
            <w:r w:rsidRPr="0053369F">
              <w:t>n77</w:t>
            </w:r>
          </w:p>
        </w:tc>
        <w:tc>
          <w:tcPr>
            <w:tcW w:w="1008" w:type="dxa"/>
            <w:tcBorders>
              <w:top w:val="single" w:sz="4" w:space="0" w:color="auto"/>
              <w:left w:val="single" w:sz="4" w:space="0" w:color="auto"/>
              <w:bottom w:val="single" w:sz="4" w:space="0" w:color="auto"/>
              <w:right w:val="single" w:sz="4" w:space="0" w:color="auto"/>
            </w:tcBorders>
          </w:tcPr>
          <w:p w14:paraId="5B0E32E1"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4AC2B835"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2B219442"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42417AFF"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65186C5D"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50222EB" w14:textId="77777777" w:rsidR="002751FE" w:rsidRPr="0053369F" w:rsidRDefault="002751FE" w:rsidP="005E180E">
            <w:pPr>
              <w:pStyle w:val="TAC"/>
            </w:pPr>
            <w:r w:rsidRPr="0053369F">
              <w:t>+2+TT/-3-TT</w:t>
            </w:r>
          </w:p>
        </w:tc>
      </w:tr>
      <w:tr w:rsidR="002751FE" w:rsidRPr="0053369F" w14:paraId="6C9211BE"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7DD2D2" w14:textId="77777777" w:rsidR="002751FE" w:rsidRPr="0053369F" w:rsidRDefault="002751FE" w:rsidP="005E180E">
            <w:pPr>
              <w:pStyle w:val="TAC"/>
            </w:pPr>
            <w:r w:rsidRPr="0053369F">
              <w:t>n78</w:t>
            </w:r>
          </w:p>
        </w:tc>
        <w:tc>
          <w:tcPr>
            <w:tcW w:w="1008" w:type="dxa"/>
            <w:tcBorders>
              <w:top w:val="single" w:sz="4" w:space="0" w:color="auto"/>
              <w:left w:val="single" w:sz="4" w:space="0" w:color="auto"/>
              <w:bottom w:val="single" w:sz="4" w:space="0" w:color="auto"/>
              <w:right w:val="single" w:sz="4" w:space="0" w:color="auto"/>
            </w:tcBorders>
          </w:tcPr>
          <w:p w14:paraId="600DB6F3"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09308171"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24E27484"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1E9CA2BA"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7A1B8AF0"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DAE236F" w14:textId="77777777" w:rsidR="002751FE" w:rsidRPr="0053369F" w:rsidRDefault="002751FE" w:rsidP="005E180E">
            <w:pPr>
              <w:pStyle w:val="TAC"/>
            </w:pPr>
            <w:r w:rsidRPr="0053369F">
              <w:t>+2+TT/-3-TT</w:t>
            </w:r>
          </w:p>
        </w:tc>
      </w:tr>
      <w:tr w:rsidR="002751FE" w:rsidRPr="0053369F" w14:paraId="7EEA0801"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BF9D9C" w14:textId="77777777" w:rsidR="002751FE" w:rsidRPr="0053369F" w:rsidRDefault="002751FE" w:rsidP="005E180E">
            <w:pPr>
              <w:pStyle w:val="TAC"/>
            </w:pPr>
            <w:r w:rsidRPr="0053369F">
              <w:t>n79</w:t>
            </w:r>
          </w:p>
        </w:tc>
        <w:tc>
          <w:tcPr>
            <w:tcW w:w="1008" w:type="dxa"/>
            <w:tcBorders>
              <w:top w:val="single" w:sz="4" w:space="0" w:color="auto"/>
              <w:left w:val="single" w:sz="4" w:space="0" w:color="auto"/>
              <w:bottom w:val="single" w:sz="4" w:space="0" w:color="auto"/>
              <w:right w:val="single" w:sz="4" w:space="0" w:color="auto"/>
            </w:tcBorders>
            <w:vAlign w:val="center"/>
          </w:tcPr>
          <w:p w14:paraId="640E3F9D"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AB50FD"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744EC369"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0CAB9A9E"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2E576276" w14:textId="77777777" w:rsidR="002751FE" w:rsidRPr="0053369F" w:rsidRDefault="002751FE" w:rsidP="005E180E">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9691225" w14:textId="77777777" w:rsidR="002751FE" w:rsidRPr="0053369F" w:rsidRDefault="002751FE" w:rsidP="005E180E">
            <w:pPr>
              <w:pStyle w:val="TAC"/>
            </w:pPr>
            <w:r w:rsidRPr="0053369F">
              <w:t>+2+TT/-3-TT</w:t>
            </w:r>
          </w:p>
        </w:tc>
      </w:tr>
      <w:tr w:rsidR="002751FE" w:rsidRPr="002747A5" w14:paraId="3FD61D60"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420426" w14:textId="77777777" w:rsidR="002751FE" w:rsidRPr="002747A5" w:rsidRDefault="002751FE" w:rsidP="005E180E">
            <w:pPr>
              <w:keepNext/>
              <w:keepLines/>
              <w:spacing w:after="0"/>
              <w:jc w:val="center"/>
              <w:rPr>
                <w:rFonts w:ascii="Arial" w:hAnsi="Arial"/>
                <w:sz w:val="18"/>
              </w:rPr>
            </w:pPr>
            <w:r w:rsidRPr="002747A5">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46A61453" w14:textId="77777777" w:rsidR="002751FE" w:rsidRPr="002747A5" w:rsidRDefault="002751FE" w:rsidP="005E180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C668AFE" w14:textId="77777777" w:rsidR="002751FE" w:rsidRPr="002747A5" w:rsidRDefault="002751FE" w:rsidP="005E180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4EF201F" w14:textId="77777777" w:rsidR="002751FE" w:rsidRPr="002747A5" w:rsidRDefault="002751FE" w:rsidP="005E180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4B003D3" w14:textId="77777777" w:rsidR="002751FE" w:rsidRPr="002747A5" w:rsidRDefault="002751FE" w:rsidP="005E180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F8FA930" w14:textId="77777777" w:rsidR="002751FE" w:rsidRPr="002747A5" w:rsidRDefault="002751FE" w:rsidP="005E180E">
            <w:pPr>
              <w:keepNext/>
              <w:keepLines/>
              <w:spacing w:after="0"/>
              <w:jc w:val="center"/>
              <w:rPr>
                <w:rFonts w:ascii="Arial" w:hAnsi="Arial"/>
                <w:sz w:val="18"/>
              </w:rPr>
            </w:pPr>
            <w:r w:rsidRPr="002747A5">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455A9A16" w14:textId="77777777" w:rsidR="002751FE" w:rsidRPr="002747A5" w:rsidRDefault="002751FE" w:rsidP="005E180E">
            <w:pPr>
              <w:keepNext/>
              <w:keepLines/>
              <w:spacing w:after="0"/>
              <w:jc w:val="center"/>
              <w:rPr>
                <w:rFonts w:ascii="Arial" w:hAnsi="Arial"/>
                <w:sz w:val="18"/>
              </w:rPr>
            </w:pPr>
            <w:r w:rsidRPr="002747A5">
              <w:rPr>
                <w:rFonts w:ascii="Arial" w:hAnsi="Arial"/>
                <w:sz w:val="18"/>
              </w:rPr>
              <w:t>± 2</w:t>
            </w:r>
            <w:r w:rsidRPr="002747A5">
              <w:rPr>
                <w:rFonts w:ascii="Arial" w:hAnsi="Arial" w:cs="Arial"/>
                <w:sz w:val="18"/>
                <w:vertAlign w:val="superscript"/>
              </w:rPr>
              <w:t>3, 5</w:t>
            </w:r>
            <w:r w:rsidRPr="002747A5">
              <w:rPr>
                <w:rFonts w:ascii="Arial" w:hAnsi="Arial"/>
                <w:sz w:val="18"/>
              </w:rPr>
              <w:t>±TT</w:t>
            </w:r>
          </w:p>
        </w:tc>
      </w:tr>
      <w:tr w:rsidR="002751FE" w:rsidRPr="002747A5" w14:paraId="59FF369F"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tcPr>
          <w:p w14:paraId="1431CE7C" w14:textId="77777777" w:rsidR="002751FE" w:rsidRPr="002747A5" w:rsidRDefault="002751FE" w:rsidP="005E180E">
            <w:pPr>
              <w:keepNext/>
              <w:keepLines/>
              <w:spacing w:after="0"/>
              <w:jc w:val="center"/>
              <w:rPr>
                <w:rFonts w:ascii="Arial" w:hAnsi="Arial"/>
                <w:sz w:val="18"/>
              </w:rPr>
            </w:pPr>
            <w:r w:rsidRPr="002747A5">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55CB2005" w14:textId="77777777" w:rsidR="002751FE" w:rsidRPr="002747A5" w:rsidRDefault="002751FE" w:rsidP="005E180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C9849C3" w14:textId="77777777" w:rsidR="002751FE" w:rsidRPr="002747A5" w:rsidRDefault="002751FE" w:rsidP="005E180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952B7E6" w14:textId="77777777" w:rsidR="002751FE" w:rsidRPr="002747A5" w:rsidRDefault="002751FE" w:rsidP="005E180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565C858" w14:textId="77777777" w:rsidR="002751FE" w:rsidRPr="002747A5" w:rsidRDefault="002751FE" w:rsidP="005E180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CC3D75A" w14:textId="77777777" w:rsidR="002751FE" w:rsidRPr="002747A5" w:rsidRDefault="002751FE" w:rsidP="005E180E">
            <w:pPr>
              <w:keepNext/>
              <w:keepLines/>
              <w:spacing w:after="0"/>
              <w:jc w:val="center"/>
              <w:rPr>
                <w:rFonts w:ascii="Arial" w:hAnsi="Arial"/>
                <w:sz w:val="18"/>
              </w:rPr>
            </w:pPr>
            <w:r w:rsidRPr="002747A5">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50294314" w14:textId="77777777" w:rsidR="002751FE" w:rsidRPr="002747A5" w:rsidRDefault="002751FE" w:rsidP="005E180E">
            <w:pPr>
              <w:keepNext/>
              <w:keepLines/>
              <w:spacing w:after="0"/>
              <w:jc w:val="center"/>
              <w:rPr>
                <w:rFonts w:ascii="Arial" w:hAnsi="Arial"/>
                <w:sz w:val="18"/>
              </w:rPr>
            </w:pPr>
            <w:r w:rsidRPr="002747A5">
              <w:rPr>
                <w:rFonts w:ascii="Arial" w:hAnsi="Arial"/>
                <w:sz w:val="18"/>
              </w:rPr>
              <w:t>± 2</w:t>
            </w:r>
            <w:r w:rsidRPr="002747A5">
              <w:rPr>
                <w:rFonts w:ascii="Arial" w:hAnsi="Arial" w:cs="Arial"/>
                <w:sz w:val="18"/>
                <w:vertAlign w:val="superscript"/>
              </w:rPr>
              <w:t>3, 5</w:t>
            </w:r>
            <w:r w:rsidRPr="002747A5">
              <w:rPr>
                <w:rFonts w:ascii="Arial" w:hAnsi="Arial"/>
                <w:sz w:val="18"/>
              </w:rPr>
              <w:t>±TT</w:t>
            </w:r>
          </w:p>
        </w:tc>
      </w:tr>
      <w:tr w:rsidR="002751FE" w:rsidRPr="002747A5" w14:paraId="24AC8639"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tcPr>
          <w:p w14:paraId="2EDF623B" w14:textId="77777777" w:rsidR="002751FE" w:rsidRPr="002747A5" w:rsidRDefault="002751FE" w:rsidP="005E180E">
            <w:pPr>
              <w:keepNext/>
              <w:keepLines/>
              <w:spacing w:after="0"/>
              <w:jc w:val="center"/>
              <w:rPr>
                <w:rFonts w:ascii="Arial" w:hAnsi="Arial"/>
                <w:sz w:val="18"/>
              </w:rPr>
            </w:pPr>
            <w:r w:rsidRPr="002747A5">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4AC83D8F" w14:textId="77777777" w:rsidR="002751FE" w:rsidRPr="002747A5" w:rsidRDefault="002751FE" w:rsidP="005E180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EEE85C4" w14:textId="77777777" w:rsidR="002751FE" w:rsidRPr="002747A5" w:rsidRDefault="002751FE" w:rsidP="005E180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F8EA2D9" w14:textId="77777777" w:rsidR="002751FE" w:rsidRPr="002747A5" w:rsidRDefault="002751FE" w:rsidP="005E180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E0A0F03" w14:textId="77777777" w:rsidR="002751FE" w:rsidRPr="002747A5" w:rsidRDefault="002751FE" w:rsidP="005E180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2EEB810" w14:textId="77777777" w:rsidR="002751FE" w:rsidRPr="002747A5" w:rsidRDefault="002751FE" w:rsidP="005E180E">
            <w:pPr>
              <w:keepNext/>
              <w:keepLines/>
              <w:spacing w:after="0"/>
              <w:jc w:val="center"/>
              <w:rPr>
                <w:rFonts w:ascii="Arial" w:hAnsi="Arial"/>
                <w:sz w:val="18"/>
              </w:rPr>
            </w:pPr>
            <w:r w:rsidRPr="002747A5">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3B180CB6" w14:textId="77777777" w:rsidR="002751FE" w:rsidRPr="002747A5" w:rsidRDefault="002751FE" w:rsidP="005E180E">
            <w:pPr>
              <w:keepNext/>
              <w:keepLines/>
              <w:spacing w:after="0"/>
              <w:jc w:val="center"/>
              <w:rPr>
                <w:rFonts w:ascii="Arial" w:hAnsi="Arial"/>
                <w:sz w:val="18"/>
              </w:rPr>
            </w:pPr>
            <w:r w:rsidRPr="002747A5">
              <w:rPr>
                <w:rFonts w:ascii="Arial" w:hAnsi="Arial"/>
                <w:sz w:val="18"/>
              </w:rPr>
              <w:t>± 2</w:t>
            </w:r>
            <w:r w:rsidRPr="002747A5">
              <w:rPr>
                <w:rFonts w:ascii="Arial" w:hAnsi="Arial" w:cs="Arial"/>
                <w:sz w:val="18"/>
                <w:vertAlign w:val="superscript"/>
              </w:rPr>
              <w:t>3, 5</w:t>
            </w:r>
            <w:r w:rsidRPr="002747A5">
              <w:rPr>
                <w:rFonts w:ascii="Arial" w:hAnsi="Arial"/>
                <w:sz w:val="18"/>
              </w:rPr>
              <w:t>±TT</w:t>
            </w:r>
          </w:p>
        </w:tc>
      </w:tr>
      <w:tr w:rsidR="002751FE" w:rsidRPr="002747A5" w14:paraId="4245D5B3"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tcPr>
          <w:p w14:paraId="09A605F6" w14:textId="77777777" w:rsidR="002751FE" w:rsidRPr="002747A5" w:rsidRDefault="002751FE" w:rsidP="005E180E">
            <w:pPr>
              <w:keepNext/>
              <w:keepLines/>
              <w:spacing w:after="0"/>
              <w:jc w:val="center"/>
              <w:rPr>
                <w:rFonts w:ascii="Arial" w:hAnsi="Arial"/>
                <w:sz w:val="18"/>
              </w:rPr>
            </w:pPr>
            <w:r w:rsidRPr="002747A5">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413F6C42" w14:textId="77777777" w:rsidR="002751FE" w:rsidRPr="002747A5" w:rsidRDefault="002751FE" w:rsidP="005E180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928FB2A" w14:textId="77777777" w:rsidR="002751FE" w:rsidRPr="002747A5" w:rsidRDefault="002751FE" w:rsidP="005E180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4385644" w14:textId="77777777" w:rsidR="002751FE" w:rsidRPr="002747A5" w:rsidRDefault="002751FE" w:rsidP="005E180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0527101" w14:textId="77777777" w:rsidR="002751FE" w:rsidRPr="002747A5" w:rsidRDefault="002751FE" w:rsidP="005E180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5C60868" w14:textId="77777777" w:rsidR="002751FE" w:rsidRPr="002747A5" w:rsidRDefault="002751FE" w:rsidP="005E180E">
            <w:pPr>
              <w:keepNext/>
              <w:keepLines/>
              <w:spacing w:after="0"/>
              <w:jc w:val="center"/>
              <w:rPr>
                <w:rFonts w:ascii="Arial" w:hAnsi="Arial"/>
                <w:sz w:val="18"/>
              </w:rPr>
            </w:pPr>
            <w:r w:rsidRPr="002747A5">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793D5DD6" w14:textId="77777777" w:rsidR="002751FE" w:rsidRPr="002747A5" w:rsidRDefault="002751FE" w:rsidP="005E180E">
            <w:pPr>
              <w:keepNext/>
              <w:keepLines/>
              <w:spacing w:after="0"/>
              <w:jc w:val="center"/>
              <w:rPr>
                <w:rFonts w:ascii="Arial" w:hAnsi="Arial"/>
                <w:sz w:val="18"/>
              </w:rPr>
            </w:pPr>
            <w:r w:rsidRPr="002747A5">
              <w:rPr>
                <w:rFonts w:ascii="Arial" w:hAnsi="Arial"/>
                <w:sz w:val="18"/>
              </w:rPr>
              <w:t>± 2</w:t>
            </w:r>
            <w:r w:rsidRPr="002747A5">
              <w:rPr>
                <w:rFonts w:ascii="Arial" w:hAnsi="Arial" w:cs="Arial"/>
                <w:sz w:val="18"/>
                <w:vertAlign w:val="superscript"/>
              </w:rPr>
              <w:t>3, 5</w:t>
            </w:r>
            <w:r w:rsidRPr="002747A5">
              <w:rPr>
                <w:rFonts w:ascii="Arial" w:hAnsi="Arial"/>
                <w:sz w:val="18"/>
              </w:rPr>
              <w:t>±TT</w:t>
            </w:r>
          </w:p>
        </w:tc>
      </w:tr>
      <w:tr w:rsidR="002751FE" w:rsidRPr="002747A5" w14:paraId="5E2F72EA" w14:textId="77777777" w:rsidTr="005E180E">
        <w:trPr>
          <w:jc w:val="center"/>
          <w:ins w:id="69" w:author="Nokia- Tuomo Säynäjäkangas" w:date="2023-01-19T12:27:00Z"/>
        </w:trPr>
        <w:tc>
          <w:tcPr>
            <w:tcW w:w="923" w:type="dxa"/>
            <w:tcBorders>
              <w:top w:val="single" w:sz="4" w:space="0" w:color="auto"/>
              <w:left w:val="single" w:sz="4" w:space="0" w:color="auto"/>
              <w:bottom w:val="single" w:sz="4" w:space="0" w:color="auto"/>
              <w:right w:val="single" w:sz="4" w:space="0" w:color="auto"/>
            </w:tcBorders>
          </w:tcPr>
          <w:p w14:paraId="6DC31902" w14:textId="1A9EE7B2" w:rsidR="002751FE" w:rsidRPr="002747A5" w:rsidRDefault="002751FE" w:rsidP="002751FE">
            <w:pPr>
              <w:keepNext/>
              <w:keepLines/>
              <w:spacing w:after="0"/>
              <w:jc w:val="center"/>
              <w:rPr>
                <w:ins w:id="70" w:author="Nokia- Tuomo Säynäjäkangas" w:date="2023-01-19T12:27:00Z"/>
                <w:rFonts w:ascii="Arial" w:hAnsi="Arial"/>
                <w:sz w:val="18"/>
                <w:lang w:eastAsia="zh-CN"/>
              </w:rPr>
            </w:pPr>
            <w:ins w:id="71" w:author="Nokia- Tuomo Säynäjäkangas" w:date="2023-01-19T12:27:00Z">
              <w:r>
                <w:rPr>
                  <w:rFonts w:ascii="Arial" w:hAnsi="Arial"/>
                  <w:sz w:val="18"/>
                  <w:lang w:eastAsia="zh-CN"/>
                </w:rPr>
                <w:t>n100</w:t>
              </w:r>
            </w:ins>
          </w:p>
        </w:tc>
        <w:tc>
          <w:tcPr>
            <w:tcW w:w="1008" w:type="dxa"/>
            <w:tcBorders>
              <w:top w:val="single" w:sz="4" w:space="0" w:color="auto"/>
              <w:left w:val="single" w:sz="4" w:space="0" w:color="auto"/>
              <w:bottom w:val="single" w:sz="4" w:space="0" w:color="auto"/>
              <w:right w:val="single" w:sz="4" w:space="0" w:color="auto"/>
            </w:tcBorders>
            <w:vAlign w:val="center"/>
          </w:tcPr>
          <w:p w14:paraId="70A35111" w14:textId="77777777" w:rsidR="002751FE" w:rsidRPr="002747A5" w:rsidRDefault="002751FE" w:rsidP="002751FE">
            <w:pPr>
              <w:keepNext/>
              <w:keepLines/>
              <w:spacing w:after="0"/>
              <w:jc w:val="center"/>
              <w:rPr>
                <w:ins w:id="72" w:author="Nokia- Tuomo Säynäjäkangas" w:date="2023-01-19T12:2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469F662" w14:textId="77777777" w:rsidR="002751FE" w:rsidRPr="002747A5" w:rsidRDefault="002751FE" w:rsidP="002751FE">
            <w:pPr>
              <w:keepNext/>
              <w:keepLines/>
              <w:spacing w:after="0"/>
              <w:jc w:val="center"/>
              <w:rPr>
                <w:ins w:id="73" w:author="Nokia- Tuomo Säynäjäkangas" w:date="2023-01-19T12:27: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01DD529" w14:textId="77777777" w:rsidR="002751FE" w:rsidRPr="002747A5" w:rsidRDefault="002751FE" w:rsidP="002751FE">
            <w:pPr>
              <w:keepNext/>
              <w:keepLines/>
              <w:spacing w:after="0"/>
              <w:jc w:val="center"/>
              <w:rPr>
                <w:ins w:id="74" w:author="Nokia- Tuomo Säynäjäkangas" w:date="2023-01-19T12:2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3874B48" w14:textId="77777777" w:rsidR="002751FE" w:rsidRPr="002747A5" w:rsidRDefault="002751FE" w:rsidP="002751FE">
            <w:pPr>
              <w:keepNext/>
              <w:keepLines/>
              <w:spacing w:after="0"/>
              <w:jc w:val="center"/>
              <w:rPr>
                <w:ins w:id="75" w:author="Nokia- Tuomo Säynäjäkangas" w:date="2023-01-19T12:27: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85FC446" w14:textId="1BD8A94C" w:rsidR="002751FE" w:rsidRPr="002747A5" w:rsidRDefault="002751FE" w:rsidP="002751FE">
            <w:pPr>
              <w:keepNext/>
              <w:keepLines/>
              <w:spacing w:after="0"/>
              <w:jc w:val="center"/>
              <w:rPr>
                <w:ins w:id="76" w:author="Nokia- Tuomo Säynäjäkangas" w:date="2023-01-19T12:27:00Z"/>
                <w:rFonts w:ascii="Arial" w:hAnsi="Arial"/>
                <w:sz w:val="18"/>
              </w:rPr>
            </w:pPr>
            <w:ins w:id="77" w:author="Nokia- Tuomo Säynäjäkangas" w:date="2023-01-19T12:28:00Z">
              <w:r w:rsidRPr="002751FE">
                <w:rPr>
                  <w:rFonts w:ascii="Arial" w:hAnsi="Arial"/>
                  <w:sz w:val="18"/>
                </w:rPr>
                <w:t>23</w:t>
              </w:r>
            </w:ins>
          </w:p>
        </w:tc>
        <w:tc>
          <w:tcPr>
            <w:tcW w:w="1257" w:type="dxa"/>
            <w:tcBorders>
              <w:top w:val="single" w:sz="4" w:space="0" w:color="auto"/>
              <w:left w:val="single" w:sz="4" w:space="0" w:color="auto"/>
              <w:bottom w:val="single" w:sz="4" w:space="0" w:color="auto"/>
              <w:right w:val="single" w:sz="4" w:space="0" w:color="auto"/>
            </w:tcBorders>
          </w:tcPr>
          <w:p w14:paraId="0CF99756" w14:textId="61E3896C" w:rsidR="002751FE" w:rsidRPr="002747A5" w:rsidRDefault="002751FE" w:rsidP="002751FE">
            <w:pPr>
              <w:keepNext/>
              <w:keepLines/>
              <w:spacing w:after="0"/>
              <w:jc w:val="center"/>
              <w:rPr>
                <w:ins w:id="78" w:author="Nokia- Tuomo Säynäjäkangas" w:date="2023-01-19T12:27:00Z"/>
                <w:rFonts w:ascii="Arial" w:hAnsi="Arial"/>
                <w:sz w:val="18"/>
              </w:rPr>
            </w:pPr>
            <w:ins w:id="79" w:author="Nokia- Tuomo Säynäjäkangas" w:date="2023-01-19T12:28:00Z">
              <w:r w:rsidRPr="002751FE">
                <w:rPr>
                  <w:rFonts w:ascii="Arial" w:hAnsi="Arial"/>
                  <w:sz w:val="18"/>
                </w:rPr>
                <w:t>±2±TT</w:t>
              </w:r>
            </w:ins>
          </w:p>
        </w:tc>
      </w:tr>
      <w:tr w:rsidR="002751FE" w:rsidRPr="002747A5" w14:paraId="566EC176" w14:textId="77777777" w:rsidTr="005E180E">
        <w:trPr>
          <w:jc w:val="center"/>
          <w:ins w:id="80" w:author="Nokia- Tuomo Säynäjäkangas" w:date="2023-01-19T12:27:00Z"/>
        </w:trPr>
        <w:tc>
          <w:tcPr>
            <w:tcW w:w="923" w:type="dxa"/>
            <w:tcBorders>
              <w:top w:val="single" w:sz="4" w:space="0" w:color="auto"/>
              <w:left w:val="single" w:sz="4" w:space="0" w:color="auto"/>
              <w:bottom w:val="single" w:sz="4" w:space="0" w:color="auto"/>
              <w:right w:val="single" w:sz="4" w:space="0" w:color="auto"/>
            </w:tcBorders>
          </w:tcPr>
          <w:p w14:paraId="089DC5C8" w14:textId="01843151" w:rsidR="002751FE" w:rsidRPr="002747A5" w:rsidRDefault="002751FE" w:rsidP="002751FE">
            <w:pPr>
              <w:keepNext/>
              <w:keepLines/>
              <w:spacing w:after="0"/>
              <w:jc w:val="center"/>
              <w:rPr>
                <w:ins w:id="81" w:author="Nokia- Tuomo Säynäjäkangas" w:date="2023-01-19T12:27:00Z"/>
                <w:rFonts w:ascii="Arial" w:hAnsi="Arial"/>
                <w:sz w:val="18"/>
                <w:lang w:eastAsia="zh-CN"/>
              </w:rPr>
            </w:pPr>
            <w:ins w:id="82" w:author="Nokia- Tuomo Säynäjäkangas" w:date="2023-01-19T12:27:00Z">
              <w:r>
                <w:rPr>
                  <w:rFonts w:ascii="Arial" w:hAnsi="Arial"/>
                  <w:sz w:val="18"/>
                  <w:lang w:eastAsia="zh-CN"/>
                </w:rPr>
                <w:t>n101</w:t>
              </w:r>
            </w:ins>
          </w:p>
        </w:tc>
        <w:tc>
          <w:tcPr>
            <w:tcW w:w="1008" w:type="dxa"/>
            <w:tcBorders>
              <w:top w:val="single" w:sz="4" w:space="0" w:color="auto"/>
              <w:left w:val="single" w:sz="4" w:space="0" w:color="auto"/>
              <w:bottom w:val="single" w:sz="4" w:space="0" w:color="auto"/>
              <w:right w:val="single" w:sz="4" w:space="0" w:color="auto"/>
            </w:tcBorders>
            <w:vAlign w:val="center"/>
          </w:tcPr>
          <w:p w14:paraId="27B94D05" w14:textId="77777777" w:rsidR="002751FE" w:rsidRPr="002747A5" w:rsidRDefault="002751FE" w:rsidP="002751FE">
            <w:pPr>
              <w:keepNext/>
              <w:keepLines/>
              <w:spacing w:after="0"/>
              <w:jc w:val="center"/>
              <w:rPr>
                <w:ins w:id="83" w:author="Nokia- Tuomo Säynäjäkangas" w:date="2023-01-19T12:2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ACC779C" w14:textId="77777777" w:rsidR="002751FE" w:rsidRPr="002747A5" w:rsidRDefault="002751FE" w:rsidP="002751FE">
            <w:pPr>
              <w:keepNext/>
              <w:keepLines/>
              <w:spacing w:after="0"/>
              <w:jc w:val="center"/>
              <w:rPr>
                <w:ins w:id="84" w:author="Nokia- Tuomo Säynäjäkangas" w:date="2023-01-19T12:27: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1155763" w14:textId="77777777" w:rsidR="002751FE" w:rsidRPr="002747A5" w:rsidRDefault="002751FE" w:rsidP="002751FE">
            <w:pPr>
              <w:keepNext/>
              <w:keepLines/>
              <w:spacing w:after="0"/>
              <w:jc w:val="center"/>
              <w:rPr>
                <w:ins w:id="85" w:author="Nokia- Tuomo Säynäjäkangas" w:date="2023-01-19T12:2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AC66841" w14:textId="77777777" w:rsidR="002751FE" w:rsidRPr="002747A5" w:rsidRDefault="002751FE" w:rsidP="002751FE">
            <w:pPr>
              <w:keepNext/>
              <w:keepLines/>
              <w:spacing w:after="0"/>
              <w:jc w:val="center"/>
              <w:rPr>
                <w:ins w:id="86" w:author="Nokia- Tuomo Säynäjäkangas" w:date="2023-01-19T12:27: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89A3FAE" w14:textId="3E6AEC9C" w:rsidR="002751FE" w:rsidRPr="002747A5" w:rsidRDefault="002751FE" w:rsidP="002751FE">
            <w:pPr>
              <w:keepNext/>
              <w:keepLines/>
              <w:spacing w:after="0"/>
              <w:jc w:val="center"/>
              <w:rPr>
                <w:ins w:id="87" w:author="Nokia- Tuomo Säynäjäkangas" w:date="2023-01-19T12:27:00Z"/>
                <w:rFonts w:ascii="Arial" w:hAnsi="Arial"/>
                <w:sz w:val="18"/>
              </w:rPr>
            </w:pPr>
            <w:ins w:id="88" w:author="Nokia- Tuomo Säynäjäkangas" w:date="2023-01-19T12:28:00Z">
              <w:r w:rsidRPr="002751FE">
                <w:rPr>
                  <w:rFonts w:ascii="Arial" w:hAnsi="Arial"/>
                  <w:sz w:val="18"/>
                </w:rPr>
                <w:t>23</w:t>
              </w:r>
            </w:ins>
          </w:p>
        </w:tc>
        <w:tc>
          <w:tcPr>
            <w:tcW w:w="1257" w:type="dxa"/>
            <w:tcBorders>
              <w:top w:val="single" w:sz="4" w:space="0" w:color="auto"/>
              <w:left w:val="single" w:sz="4" w:space="0" w:color="auto"/>
              <w:bottom w:val="single" w:sz="4" w:space="0" w:color="auto"/>
              <w:right w:val="single" w:sz="4" w:space="0" w:color="auto"/>
            </w:tcBorders>
          </w:tcPr>
          <w:p w14:paraId="5089EDA5" w14:textId="2703F218" w:rsidR="002751FE" w:rsidRPr="002747A5" w:rsidRDefault="002751FE" w:rsidP="002751FE">
            <w:pPr>
              <w:keepNext/>
              <w:keepLines/>
              <w:spacing w:after="0"/>
              <w:jc w:val="center"/>
              <w:rPr>
                <w:ins w:id="89" w:author="Nokia- Tuomo Säynäjäkangas" w:date="2023-01-19T12:27:00Z"/>
                <w:rFonts w:ascii="Arial" w:hAnsi="Arial"/>
                <w:sz w:val="18"/>
              </w:rPr>
            </w:pPr>
            <w:ins w:id="90" w:author="Nokia- Tuomo Säynäjäkangas" w:date="2023-01-19T12:28:00Z">
              <w:r w:rsidRPr="002751FE">
                <w:rPr>
                  <w:rFonts w:ascii="Arial" w:hAnsi="Arial"/>
                  <w:sz w:val="18"/>
                </w:rPr>
                <w:t>±2±TT</w:t>
              </w:r>
            </w:ins>
          </w:p>
        </w:tc>
      </w:tr>
      <w:tr w:rsidR="002751FE" w:rsidRPr="0053369F" w14:paraId="1EFDC1FA" w14:textId="77777777" w:rsidTr="005E180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C2410B8" w14:textId="77777777" w:rsidR="002751FE" w:rsidRPr="0053369F" w:rsidRDefault="002751FE" w:rsidP="002751FE">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w:t>
            </w:r>
            <w:proofErr w:type="gramStart"/>
            <w:r w:rsidRPr="0053369F">
              <w:t>taking into account</w:t>
            </w:r>
            <w:proofErr w:type="gramEnd"/>
            <w:r w:rsidRPr="0053369F">
              <w:t xml:space="preserve"> the tolerance </w:t>
            </w:r>
          </w:p>
          <w:p w14:paraId="5EA20A68" w14:textId="77777777" w:rsidR="002751FE" w:rsidRPr="0053369F" w:rsidRDefault="002751FE" w:rsidP="002751FE">
            <w:pPr>
              <w:pStyle w:val="TAN"/>
            </w:pPr>
            <w:r w:rsidRPr="0053369F">
              <w:t>NOTE 2:</w:t>
            </w:r>
            <w:r w:rsidRPr="0053369F">
              <w:tab/>
              <w:t>Power class 3 is default power class unless otherwise stated</w:t>
            </w:r>
          </w:p>
          <w:p w14:paraId="09760E07" w14:textId="77777777" w:rsidR="002751FE" w:rsidRPr="0053369F" w:rsidRDefault="002751FE" w:rsidP="002751FE">
            <w:pPr>
              <w:pStyle w:val="TAN"/>
            </w:pPr>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xml:space="preserve">, the maximum output power requirement is relaxed by reducing the lower tolerance limit by 1.5 dB </w:t>
            </w:r>
          </w:p>
          <w:p w14:paraId="1104D8A5" w14:textId="77777777" w:rsidR="002751FE" w:rsidRDefault="002751FE" w:rsidP="002751FE">
            <w:pPr>
              <w:pStyle w:val="TAN"/>
            </w:pPr>
            <w:r w:rsidRPr="0053369F">
              <w:t>NOTE 4:</w:t>
            </w:r>
            <w:r w:rsidRPr="0053369F">
              <w:tab/>
              <w:t>TT for each frequency and channel bandwidth is specified in Table 6.2.1.5-3</w:t>
            </w:r>
          </w:p>
          <w:p w14:paraId="01F7EAF7" w14:textId="77777777" w:rsidR="002751FE" w:rsidRPr="0053369F" w:rsidRDefault="002751FE" w:rsidP="002751FE">
            <w:pPr>
              <w:pStyle w:val="TAN"/>
            </w:pPr>
            <w:r>
              <w:t>NOTE 5:</w:t>
            </w:r>
            <w:r>
              <w:tab/>
              <w:t xml:space="preserve">The maximum output power requirement is relaxed by reducing the lower tolerance limit by 0.3 </w:t>
            </w:r>
            <w:proofErr w:type="spellStart"/>
            <w:r>
              <w:t>dB.</w:t>
            </w:r>
            <w:proofErr w:type="spellEnd"/>
          </w:p>
        </w:tc>
      </w:tr>
    </w:tbl>
    <w:p w14:paraId="080748CD" w14:textId="77777777" w:rsidR="002751FE" w:rsidRPr="0053369F" w:rsidRDefault="002751FE" w:rsidP="002751FE"/>
    <w:p w14:paraId="1A8094B3" w14:textId="77777777" w:rsidR="002751FE" w:rsidRPr="0053369F" w:rsidRDefault="002751FE" w:rsidP="002751FE">
      <w:pPr>
        <w:pStyle w:val="TH"/>
      </w:pPr>
      <w:r w:rsidRPr="0053369F">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751FE" w:rsidRPr="0053369F" w14:paraId="24FD66A3"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1D561A8" w14:textId="77777777" w:rsidR="002751FE" w:rsidRPr="0053369F" w:rsidRDefault="002751FE" w:rsidP="005E180E">
            <w:pPr>
              <w:pStyle w:val="TAH"/>
            </w:pPr>
            <w:r w:rsidRPr="0053369F">
              <w:t>NR</w:t>
            </w:r>
          </w:p>
          <w:p w14:paraId="02104094" w14:textId="77777777" w:rsidR="002751FE" w:rsidRPr="0053369F" w:rsidRDefault="002751FE" w:rsidP="005E180E">
            <w:pPr>
              <w:pStyle w:val="TAH"/>
            </w:pPr>
            <w:r w:rsidRPr="0053369F">
              <w:t>band</w:t>
            </w:r>
          </w:p>
        </w:tc>
        <w:tc>
          <w:tcPr>
            <w:tcW w:w="1008" w:type="dxa"/>
            <w:tcBorders>
              <w:top w:val="single" w:sz="4" w:space="0" w:color="auto"/>
              <w:left w:val="single" w:sz="4" w:space="0" w:color="auto"/>
              <w:bottom w:val="single" w:sz="4" w:space="0" w:color="auto"/>
              <w:right w:val="single" w:sz="4" w:space="0" w:color="auto"/>
            </w:tcBorders>
            <w:hideMark/>
          </w:tcPr>
          <w:p w14:paraId="448A1960" w14:textId="77777777" w:rsidR="002751FE" w:rsidRPr="0053369F" w:rsidRDefault="002751FE" w:rsidP="005E180E">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00FC46C8" w14:textId="77777777" w:rsidR="002751FE" w:rsidRPr="0053369F" w:rsidRDefault="002751FE" w:rsidP="005E180E">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hideMark/>
          </w:tcPr>
          <w:p w14:paraId="69341509" w14:textId="77777777" w:rsidR="002751FE" w:rsidRPr="0053369F" w:rsidRDefault="002751FE" w:rsidP="005E180E">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0E17E4D2" w14:textId="77777777" w:rsidR="002751FE" w:rsidRPr="0053369F" w:rsidRDefault="002751FE" w:rsidP="005E180E">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hideMark/>
          </w:tcPr>
          <w:p w14:paraId="45B21678" w14:textId="77777777" w:rsidR="002751FE" w:rsidRPr="0053369F" w:rsidRDefault="002751FE" w:rsidP="005E180E">
            <w:pPr>
              <w:pStyle w:val="TAH"/>
            </w:pPr>
            <w:r w:rsidRPr="0053369F">
              <w:t>Class 3 (dBm)</w:t>
            </w:r>
          </w:p>
        </w:tc>
        <w:tc>
          <w:tcPr>
            <w:tcW w:w="1257" w:type="dxa"/>
            <w:tcBorders>
              <w:top w:val="single" w:sz="4" w:space="0" w:color="auto"/>
              <w:left w:val="single" w:sz="4" w:space="0" w:color="auto"/>
              <w:bottom w:val="single" w:sz="4" w:space="0" w:color="auto"/>
              <w:right w:val="single" w:sz="4" w:space="0" w:color="auto"/>
            </w:tcBorders>
            <w:hideMark/>
          </w:tcPr>
          <w:p w14:paraId="5C14CCB0" w14:textId="77777777" w:rsidR="002751FE" w:rsidRPr="0053369F" w:rsidRDefault="002751FE" w:rsidP="005E180E">
            <w:pPr>
              <w:pStyle w:val="TAH"/>
            </w:pPr>
            <w:r w:rsidRPr="0053369F">
              <w:t>Tolerance (dB)</w:t>
            </w:r>
          </w:p>
        </w:tc>
      </w:tr>
      <w:tr w:rsidR="002751FE" w:rsidRPr="0053369F" w14:paraId="4692972A"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5747DE" w14:textId="77777777" w:rsidR="002751FE" w:rsidRPr="0053369F" w:rsidRDefault="002751FE" w:rsidP="005E180E">
            <w:pPr>
              <w:pStyle w:val="TAC"/>
            </w:pPr>
            <w:r w:rsidRPr="0053369F">
              <w:t>n1</w:t>
            </w:r>
          </w:p>
        </w:tc>
        <w:tc>
          <w:tcPr>
            <w:tcW w:w="1008" w:type="dxa"/>
            <w:tcBorders>
              <w:top w:val="single" w:sz="4" w:space="0" w:color="auto"/>
              <w:left w:val="single" w:sz="4" w:space="0" w:color="auto"/>
              <w:bottom w:val="single" w:sz="4" w:space="0" w:color="auto"/>
              <w:right w:val="single" w:sz="4" w:space="0" w:color="auto"/>
            </w:tcBorders>
            <w:vAlign w:val="center"/>
          </w:tcPr>
          <w:p w14:paraId="376CE285"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3ADE1B"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867B12F" w14:textId="77777777" w:rsidR="002751FE" w:rsidRPr="0053369F" w:rsidRDefault="002751FE" w:rsidP="005E180E">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1D055030" w14:textId="77777777" w:rsidR="002751FE" w:rsidRPr="0053369F" w:rsidRDefault="002751FE" w:rsidP="005E180E">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6FE1FB6E" w14:textId="77777777" w:rsidR="002751FE" w:rsidRPr="0053369F" w:rsidRDefault="002751FE" w:rsidP="005E180E">
            <w:pPr>
              <w:pStyle w:val="TAC"/>
            </w:pPr>
          </w:p>
        </w:tc>
        <w:tc>
          <w:tcPr>
            <w:tcW w:w="1257" w:type="dxa"/>
            <w:tcBorders>
              <w:top w:val="single" w:sz="4" w:space="0" w:color="auto"/>
              <w:left w:val="single" w:sz="4" w:space="0" w:color="auto"/>
              <w:bottom w:val="single" w:sz="4" w:space="0" w:color="auto"/>
              <w:right w:val="single" w:sz="4" w:space="0" w:color="auto"/>
            </w:tcBorders>
          </w:tcPr>
          <w:p w14:paraId="4B779B6E" w14:textId="77777777" w:rsidR="002751FE" w:rsidRPr="0053369F" w:rsidRDefault="002751FE" w:rsidP="005E180E">
            <w:pPr>
              <w:pStyle w:val="TAC"/>
            </w:pPr>
          </w:p>
        </w:tc>
      </w:tr>
      <w:tr w:rsidR="002751FE" w:rsidRPr="0053369F" w14:paraId="12A52D43"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BDF5B0" w14:textId="77777777" w:rsidR="002751FE" w:rsidRPr="0053369F" w:rsidRDefault="002751FE" w:rsidP="005E180E">
            <w:pPr>
              <w:pStyle w:val="TAC"/>
            </w:pPr>
            <w:r w:rsidRPr="0053369F">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128702BC"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08096B3"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0224368" w14:textId="77777777" w:rsidR="002751FE" w:rsidRPr="0053369F" w:rsidRDefault="002751FE" w:rsidP="005E180E">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7D80BE00" w14:textId="77777777" w:rsidR="002751FE" w:rsidRPr="0053369F" w:rsidRDefault="002751FE" w:rsidP="005E180E">
            <w:pPr>
              <w:pStyle w:val="TAC"/>
            </w:pPr>
            <w:r w:rsidRPr="0053369F">
              <w:t>+2+TT/-3</w:t>
            </w:r>
            <w:r w:rsidRPr="0053369F">
              <w:rPr>
                <w:rFonts w:cs="Arial"/>
                <w:vertAlign w:val="superscript"/>
              </w:rPr>
              <w:t>3</w:t>
            </w:r>
            <w:r w:rsidRPr="0053369F">
              <w:t>-TT</w:t>
            </w:r>
          </w:p>
        </w:tc>
        <w:tc>
          <w:tcPr>
            <w:tcW w:w="919" w:type="dxa"/>
            <w:tcBorders>
              <w:top w:val="single" w:sz="4" w:space="0" w:color="auto"/>
              <w:left w:val="single" w:sz="4" w:space="0" w:color="auto"/>
              <w:bottom w:val="single" w:sz="4" w:space="0" w:color="auto"/>
              <w:right w:val="single" w:sz="4" w:space="0" w:color="auto"/>
            </w:tcBorders>
          </w:tcPr>
          <w:p w14:paraId="4F06024E" w14:textId="77777777" w:rsidR="002751FE" w:rsidRPr="0053369F" w:rsidRDefault="002751FE" w:rsidP="005E180E">
            <w:pPr>
              <w:pStyle w:val="TAC"/>
            </w:pPr>
          </w:p>
        </w:tc>
        <w:tc>
          <w:tcPr>
            <w:tcW w:w="1257" w:type="dxa"/>
            <w:tcBorders>
              <w:top w:val="single" w:sz="4" w:space="0" w:color="auto"/>
              <w:left w:val="single" w:sz="4" w:space="0" w:color="auto"/>
              <w:bottom w:val="single" w:sz="4" w:space="0" w:color="auto"/>
              <w:right w:val="single" w:sz="4" w:space="0" w:color="auto"/>
            </w:tcBorders>
          </w:tcPr>
          <w:p w14:paraId="3493515D" w14:textId="77777777" w:rsidR="002751FE" w:rsidRPr="0053369F" w:rsidRDefault="002751FE" w:rsidP="005E180E">
            <w:pPr>
              <w:pStyle w:val="TAC"/>
            </w:pPr>
          </w:p>
        </w:tc>
      </w:tr>
      <w:tr w:rsidR="002751FE" w:rsidRPr="0053369F" w14:paraId="0CEDC1B1"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C619F6" w14:textId="77777777" w:rsidR="002751FE" w:rsidRPr="0053369F" w:rsidRDefault="002751FE" w:rsidP="005E180E">
            <w:pPr>
              <w:pStyle w:val="TAC"/>
              <w:rPr>
                <w:rFonts w:cs="Arial"/>
              </w:rPr>
            </w:pPr>
            <w:r w:rsidRPr="0053369F">
              <w:t>n34</w:t>
            </w:r>
          </w:p>
        </w:tc>
        <w:tc>
          <w:tcPr>
            <w:tcW w:w="1008" w:type="dxa"/>
            <w:tcBorders>
              <w:top w:val="single" w:sz="4" w:space="0" w:color="auto"/>
              <w:left w:val="single" w:sz="4" w:space="0" w:color="auto"/>
              <w:bottom w:val="single" w:sz="4" w:space="0" w:color="auto"/>
              <w:right w:val="single" w:sz="4" w:space="0" w:color="auto"/>
            </w:tcBorders>
            <w:vAlign w:val="center"/>
          </w:tcPr>
          <w:p w14:paraId="7BDEDC2A"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FB12361"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9A71E46" w14:textId="77777777" w:rsidR="002751FE" w:rsidRPr="0053369F" w:rsidRDefault="002751FE" w:rsidP="005E180E">
            <w:pPr>
              <w:pStyle w:val="TAC"/>
              <w:rPr>
                <w:rFonts w:cs="Arial"/>
              </w:rPr>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5B413BB2" w14:textId="77777777" w:rsidR="002751FE" w:rsidRPr="0053369F" w:rsidRDefault="002751FE" w:rsidP="005E180E">
            <w:pPr>
              <w:pStyle w:val="TAC"/>
              <w:rPr>
                <w:rFonts w:cs="Arial"/>
              </w:rPr>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709BF474" w14:textId="77777777" w:rsidR="002751FE" w:rsidRPr="0053369F" w:rsidRDefault="002751FE" w:rsidP="005E180E">
            <w:pPr>
              <w:pStyle w:val="TAC"/>
            </w:pPr>
          </w:p>
        </w:tc>
        <w:tc>
          <w:tcPr>
            <w:tcW w:w="1257" w:type="dxa"/>
            <w:tcBorders>
              <w:top w:val="single" w:sz="4" w:space="0" w:color="auto"/>
              <w:left w:val="single" w:sz="4" w:space="0" w:color="auto"/>
              <w:bottom w:val="single" w:sz="4" w:space="0" w:color="auto"/>
              <w:right w:val="single" w:sz="4" w:space="0" w:color="auto"/>
            </w:tcBorders>
          </w:tcPr>
          <w:p w14:paraId="29FDE959" w14:textId="77777777" w:rsidR="002751FE" w:rsidRPr="0053369F" w:rsidRDefault="002751FE" w:rsidP="005E180E">
            <w:pPr>
              <w:pStyle w:val="TAC"/>
            </w:pPr>
          </w:p>
        </w:tc>
      </w:tr>
      <w:tr w:rsidR="002751FE" w:rsidRPr="0053369F" w14:paraId="49FA6597"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2C6C49" w14:textId="77777777" w:rsidR="002751FE" w:rsidRPr="0053369F" w:rsidRDefault="002751FE" w:rsidP="005E180E">
            <w:pPr>
              <w:pStyle w:val="TAC"/>
            </w:pPr>
            <w:r w:rsidRPr="0053369F">
              <w:t>n39</w:t>
            </w:r>
          </w:p>
        </w:tc>
        <w:tc>
          <w:tcPr>
            <w:tcW w:w="1008" w:type="dxa"/>
            <w:tcBorders>
              <w:top w:val="single" w:sz="4" w:space="0" w:color="auto"/>
              <w:left w:val="single" w:sz="4" w:space="0" w:color="auto"/>
              <w:bottom w:val="single" w:sz="4" w:space="0" w:color="auto"/>
              <w:right w:val="single" w:sz="4" w:space="0" w:color="auto"/>
            </w:tcBorders>
            <w:vAlign w:val="center"/>
          </w:tcPr>
          <w:p w14:paraId="7B42DCD8"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1F50BD"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F694FAD" w14:textId="77777777" w:rsidR="002751FE" w:rsidRPr="0053369F" w:rsidRDefault="002751FE" w:rsidP="005E180E">
            <w:pPr>
              <w:pStyle w:val="TAC"/>
              <w:rPr>
                <w:lang w:eastAsia="zh-CN"/>
              </w:rPr>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0622AB11" w14:textId="77777777" w:rsidR="002751FE" w:rsidRPr="0053369F" w:rsidRDefault="002751FE" w:rsidP="005E180E">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7B097188" w14:textId="77777777" w:rsidR="002751FE" w:rsidRPr="0053369F" w:rsidRDefault="002751FE" w:rsidP="005E180E">
            <w:pPr>
              <w:pStyle w:val="TAC"/>
            </w:pPr>
          </w:p>
        </w:tc>
        <w:tc>
          <w:tcPr>
            <w:tcW w:w="1257" w:type="dxa"/>
            <w:tcBorders>
              <w:top w:val="single" w:sz="4" w:space="0" w:color="auto"/>
              <w:left w:val="single" w:sz="4" w:space="0" w:color="auto"/>
              <w:bottom w:val="single" w:sz="4" w:space="0" w:color="auto"/>
              <w:right w:val="single" w:sz="4" w:space="0" w:color="auto"/>
            </w:tcBorders>
          </w:tcPr>
          <w:p w14:paraId="34555DC0" w14:textId="77777777" w:rsidR="002751FE" w:rsidRPr="0053369F" w:rsidRDefault="002751FE" w:rsidP="005E180E">
            <w:pPr>
              <w:pStyle w:val="TAC"/>
            </w:pPr>
          </w:p>
        </w:tc>
      </w:tr>
      <w:tr w:rsidR="002751FE" w:rsidRPr="0053369F" w14:paraId="13C10B7B"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183FB4" w14:textId="77777777" w:rsidR="002751FE" w:rsidRPr="0053369F" w:rsidRDefault="002751FE" w:rsidP="005E180E">
            <w:pPr>
              <w:pStyle w:val="TAC"/>
            </w:pPr>
            <w:r w:rsidRPr="0053369F">
              <w:t>n41</w:t>
            </w:r>
          </w:p>
        </w:tc>
        <w:tc>
          <w:tcPr>
            <w:tcW w:w="1008" w:type="dxa"/>
            <w:tcBorders>
              <w:top w:val="single" w:sz="4" w:space="0" w:color="auto"/>
              <w:left w:val="single" w:sz="4" w:space="0" w:color="auto"/>
              <w:bottom w:val="single" w:sz="4" w:space="0" w:color="auto"/>
              <w:right w:val="single" w:sz="4" w:space="0" w:color="auto"/>
            </w:tcBorders>
            <w:vAlign w:val="center"/>
          </w:tcPr>
          <w:p w14:paraId="0B509ACF"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4FB671"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316CC37" w14:textId="77777777" w:rsidR="002751FE" w:rsidRPr="0053369F" w:rsidRDefault="002751FE" w:rsidP="005E180E">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5CA5388A" w14:textId="77777777" w:rsidR="002751FE" w:rsidRPr="0053369F" w:rsidRDefault="002751FE" w:rsidP="005E180E">
            <w:pPr>
              <w:pStyle w:val="TAC"/>
            </w:pPr>
            <w:r w:rsidRPr="0053369F">
              <w:t>+2+TT/-3</w:t>
            </w:r>
            <w:r w:rsidRPr="0053369F">
              <w:rPr>
                <w:rFonts w:cs="Arial"/>
                <w:vertAlign w:val="superscript"/>
              </w:rPr>
              <w:t>3</w:t>
            </w:r>
            <w:r w:rsidRPr="0053369F">
              <w:t>-TT</w:t>
            </w:r>
          </w:p>
        </w:tc>
        <w:tc>
          <w:tcPr>
            <w:tcW w:w="919" w:type="dxa"/>
            <w:tcBorders>
              <w:top w:val="single" w:sz="4" w:space="0" w:color="auto"/>
              <w:left w:val="single" w:sz="4" w:space="0" w:color="auto"/>
              <w:bottom w:val="single" w:sz="4" w:space="0" w:color="auto"/>
              <w:right w:val="single" w:sz="4" w:space="0" w:color="auto"/>
            </w:tcBorders>
          </w:tcPr>
          <w:p w14:paraId="4976E8D0" w14:textId="77777777" w:rsidR="002751FE" w:rsidRPr="0053369F" w:rsidRDefault="002751FE" w:rsidP="005E180E">
            <w:pPr>
              <w:pStyle w:val="TAC"/>
            </w:pPr>
          </w:p>
        </w:tc>
        <w:tc>
          <w:tcPr>
            <w:tcW w:w="1257" w:type="dxa"/>
            <w:tcBorders>
              <w:top w:val="single" w:sz="4" w:space="0" w:color="auto"/>
              <w:left w:val="single" w:sz="4" w:space="0" w:color="auto"/>
              <w:bottom w:val="single" w:sz="4" w:space="0" w:color="auto"/>
              <w:right w:val="single" w:sz="4" w:space="0" w:color="auto"/>
            </w:tcBorders>
          </w:tcPr>
          <w:p w14:paraId="71CE55DE" w14:textId="77777777" w:rsidR="002751FE" w:rsidRPr="0053369F" w:rsidRDefault="002751FE" w:rsidP="005E180E">
            <w:pPr>
              <w:pStyle w:val="TAC"/>
            </w:pPr>
          </w:p>
        </w:tc>
      </w:tr>
      <w:tr w:rsidR="002751FE" w:rsidRPr="0053369F" w14:paraId="323CC6E0"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E21B76" w14:textId="77777777" w:rsidR="002751FE" w:rsidRPr="0053369F" w:rsidRDefault="002751FE" w:rsidP="005E180E">
            <w:pPr>
              <w:pStyle w:val="TAC"/>
            </w:pPr>
            <w:r w:rsidRPr="0053369F">
              <w:t>n77</w:t>
            </w:r>
          </w:p>
        </w:tc>
        <w:tc>
          <w:tcPr>
            <w:tcW w:w="1008" w:type="dxa"/>
            <w:tcBorders>
              <w:top w:val="single" w:sz="4" w:space="0" w:color="auto"/>
              <w:left w:val="single" w:sz="4" w:space="0" w:color="auto"/>
              <w:bottom w:val="single" w:sz="4" w:space="0" w:color="auto"/>
              <w:right w:val="single" w:sz="4" w:space="0" w:color="auto"/>
            </w:tcBorders>
          </w:tcPr>
          <w:p w14:paraId="50447D65"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6E8B6B86"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75A8D9BB" w14:textId="77777777" w:rsidR="002751FE" w:rsidRPr="0053369F" w:rsidRDefault="002751FE" w:rsidP="005E180E">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69B5C40E" w14:textId="77777777" w:rsidR="002751FE" w:rsidRPr="0053369F" w:rsidRDefault="002751FE" w:rsidP="005E180E">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7D2F474A" w14:textId="77777777" w:rsidR="002751FE" w:rsidRPr="0053369F" w:rsidRDefault="002751FE" w:rsidP="005E180E">
            <w:pPr>
              <w:pStyle w:val="TAC"/>
            </w:pPr>
          </w:p>
        </w:tc>
        <w:tc>
          <w:tcPr>
            <w:tcW w:w="1257" w:type="dxa"/>
            <w:tcBorders>
              <w:top w:val="single" w:sz="4" w:space="0" w:color="auto"/>
              <w:left w:val="single" w:sz="4" w:space="0" w:color="auto"/>
              <w:bottom w:val="single" w:sz="4" w:space="0" w:color="auto"/>
              <w:right w:val="single" w:sz="4" w:space="0" w:color="auto"/>
            </w:tcBorders>
          </w:tcPr>
          <w:p w14:paraId="19CEEBE7" w14:textId="77777777" w:rsidR="002751FE" w:rsidRPr="0053369F" w:rsidRDefault="002751FE" w:rsidP="005E180E">
            <w:pPr>
              <w:pStyle w:val="TAC"/>
            </w:pPr>
          </w:p>
        </w:tc>
      </w:tr>
      <w:tr w:rsidR="002751FE" w:rsidRPr="0053369F" w14:paraId="5605374B"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A63D90" w14:textId="77777777" w:rsidR="002751FE" w:rsidRPr="0053369F" w:rsidRDefault="002751FE" w:rsidP="005E180E">
            <w:pPr>
              <w:pStyle w:val="TAC"/>
            </w:pPr>
            <w:r w:rsidRPr="0053369F">
              <w:t>n78</w:t>
            </w:r>
          </w:p>
        </w:tc>
        <w:tc>
          <w:tcPr>
            <w:tcW w:w="1008" w:type="dxa"/>
            <w:tcBorders>
              <w:top w:val="single" w:sz="4" w:space="0" w:color="auto"/>
              <w:left w:val="single" w:sz="4" w:space="0" w:color="auto"/>
              <w:bottom w:val="single" w:sz="4" w:space="0" w:color="auto"/>
              <w:right w:val="single" w:sz="4" w:space="0" w:color="auto"/>
            </w:tcBorders>
          </w:tcPr>
          <w:p w14:paraId="6494B45F"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tcPr>
          <w:p w14:paraId="37D89267"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0A7556DB" w14:textId="77777777" w:rsidR="002751FE" w:rsidRPr="0053369F" w:rsidRDefault="002751FE" w:rsidP="005E180E">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5291D671" w14:textId="77777777" w:rsidR="002751FE" w:rsidRPr="0053369F" w:rsidRDefault="002751FE" w:rsidP="005E180E">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3FDC8072" w14:textId="77777777" w:rsidR="002751FE" w:rsidRPr="0053369F" w:rsidRDefault="002751FE" w:rsidP="005E180E">
            <w:pPr>
              <w:pStyle w:val="TAC"/>
            </w:pPr>
          </w:p>
        </w:tc>
        <w:tc>
          <w:tcPr>
            <w:tcW w:w="1257" w:type="dxa"/>
            <w:tcBorders>
              <w:top w:val="single" w:sz="4" w:space="0" w:color="auto"/>
              <w:left w:val="single" w:sz="4" w:space="0" w:color="auto"/>
              <w:bottom w:val="single" w:sz="4" w:space="0" w:color="auto"/>
              <w:right w:val="single" w:sz="4" w:space="0" w:color="auto"/>
            </w:tcBorders>
          </w:tcPr>
          <w:p w14:paraId="093875A0" w14:textId="77777777" w:rsidR="002751FE" w:rsidRPr="0053369F" w:rsidRDefault="002751FE" w:rsidP="005E180E">
            <w:pPr>
              <w:pStyle w:val="TAC"/>
            </w:pPr>
          </w:p>
        </w:tc>
      </w:tr>
      <w:tr w:rsidR="002751FE" w:rsidRPr="0053369F" w14:paraId="4BF8F01D"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270C9E" w14:textId="77777777" w:rsidR="002751FE" w:rsidRPr="0053369F" w:rsidRDefault="002751FE" w:rsidP="005E180E">
            <w:pPr>
              <w:pStyle w:val="TAC"/>
            </w:pPr>
            <w:r w:rsidRPr="0053369F">
              <w:t>n79</w:t>
            </w:r>
          </w:p>
        </w:tc>
        <w:tc>
          <w:tcPr>
            <w:tcW w:w="1008" w:type="dxa"/>
            <w:tcBorders>
              <w:top w:val="single" w:sz="4" w:space="0" w:color="auto"/>
              <w:left w:val="single" w:sz="4" w:space="0" w:color="auto"/>
              <w:bottom w:val="single" w:sz="4" w:space="0" w:color="auto"/>
              <w:right w:val="single" w:sz="4" w:space="0" w:color="auto"/>
            </w:tcBorders>
            <w:vAlign w:val="center"/>
          </w:tcPr>
          <w:p w14:paraId="721BD11A"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031CC21" w14:textId="77777777" w:rsidR="002751FE" w:rsidRPr="0053369F" w:rsidRDefault="002751FE" w:rsidP="005E180E">
            <w:pPr>
              <w:pStyle w:val="TAC"/>
            </w:pPr>
          </w:p>
        </w:tc>
        <w:tc>
          <w:tcPr>
            <w:tcW w:w="1008" w:type="dxa"/>
            <w:tcBorders>
              <w:top w:val="single" w:sz="4" w:space="0" w:color="auto"/>
              <w:left w:val="single" w:sz="4" w:space="0" w:color="auto"/>
              <w:bottom w:val="single" w:sz="4" w:space="0" w:color="auto"/>
              <w:right w:val="single" w:sz="4" w:space="0" w:color="auto"/>
            </w:tcBorders>
          </w:tcPr>
          <w:p w14:paraId="0170E73B" w14:textId="77777777" w:rsidR="002751FE" w:rsidRPr="0053369F" w:rsidRDefault="002751FE" w:rsidP="005E180E">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636382B8" w14:textId="77777777" w:rsidR="002751FE" w:rsidRPr="0053369F" w:rsidRDefault="002751FE" w:rsidP="005E180E">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7B9AC733" w14:textId="77777777" w:rsidR="002751FE" w:rsidRPr="0053369F" w:rsidRDefault="002751FE" w:rsidP="005E180E">
            <w:pPr>
              <w:pStyle w:val="TAC"/>
            </w:pPr>
          </w:p>
        </w:tc>
        <w:tc>
          <w:tcPr>
            <w:tcW w:w="1257" w:type="dxa"/>
            <w:tcBorders>
              <w:top w:val="single" w:sz="4" w:space="0" w:color="auto"/>
              <w:left w:val="single" w:sz="4" w:space="0" w:color="auto"/>
              <w:bottom w:val="single" w:sz="4" w:space="0" w:color="auto"/>
              <w:right w:val="single" w:sz="4" w:space="0" w:color="auto"/>
            </w:tcBorders>
          </w:tcPr>
          <w:p w14:paraId="7BD8EC94" w14:textId="77777777" w:rsidR="002751FE" w:rsidRPr="0053369F" w:rsidRDefault="002751FE" w:rsidP="005E180E">
            <w:pPr>
              <w:pStyle w:val="TAC"/>
            </w:pPr>
          </w:p>
        </w:tc>
      </w:tr>
      <w:tr w:rsidR="002751FE" w:rsidRPr="0053369F" w14:paraId="3493D52B" w14:textId="77777777" w:rsidTr="005E180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820563D" w14:textId="77777777" w:rsidR="002751FE" w:rsidRPr="0053369F" w:rsidRDefault="002751FE" w:rsidP="005E180E">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w:t>
            </w:r>
            <w:proofErr w:type="gramStart"/>
            <w:r w:rsidRPr="0053369F">
              <w:t>taking into account</w:t>
            </w:r>
            <w:proofErr w:type="gramEnd"/>
            <w:r w:rsidRPr="0053369F">
              <w:t xml:space="preserve"> the tolerance </w:t>
            </w:r>
          </w:p>
          <w:p w14:paraId="7B99237F" w14:textId="77777777" w:rsidR="002751FE" w:rsidRPr="0053369F" w:rsidRDefault="002751FE" w:rsidP="005E180E">
            <w:pPr>
              <w:pStyle w:val="TAN"/>
            </w:pPr>
            <w:r w:rsidRPr="0053369F">
              <w:t>NOTE 2:</w:t>
            </w:r>
            <w:r w:rsidRPr="0053369F">
              <w:tab/>
              <w:t>Power class 3 is default power class unless otherwise stated</w:t>
            </w:r>
          </w:p>
          <w:p w14:paraId="3CF3A7F6" w14:textId="77777777" w:rsidR="002751FE" w:rsidRPr="0053369F" w:rsidRDefault="002751FE" w:rsidP="005E180E">
            <w:pPr>
              <w:pStyle w:val="TAN"/>
            </w:pPr>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the maximum output power requirement is relaxed by reducing the lower tolerance limit by 1.5 dB</w:t>
            </w:r>
          </w:p>
          <w:p w14:paraId="6A7F66B3" w14:textId="77777777" w:rsidR="002751FE" w:rsidRPr="0053369F" w:rsidRDefault="002751FE" w:rsidP="005E180E">
            <w:pPr>
              <w:pStyle w:val="TAN"/>
            </w:pPr>
            <w:r w:rsidRPr="0053369F">
              <w:t>NOTE 4:</w:t>
            </w:r>
            <w:r w:rsidRPr="0053369F">
              <w:tab/>
              <w:t>TT for each frequency and channel bandwidth is specified in Table 6.2.1.5-3</w:t>
            </w:r>
          </w:p>
        </w:tc>
      </w:tr>
    </w:tbl>
    <w:p w14:paraId="26659AEE" w14:textId="77777777" w:rsidR="002751FE" w:rsidRPr="0053369F" w:rsidRDefault="002751FE" w:rsidP="002751FE"/>
    <w:p w14:paraId="22F55ACE" w14:textId="77777777" w:rsidR="002751FE" w:rsidRPr="0053369F" w:rsidRDefault="002751FE" w:rsidP="002751FE">
      <w:pPr>
        <w:pStyle w:val="TH"/>
      </w:pPr>
      <w:r w:rsidRPr="0053369F">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751FE" w:rsidRPr="0053369F" w14:paraId="0A2BADCD"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9A9491C" w14:textId="77777777" w:rsidR="002751FE" w:rsidRPr="0053369F" w:rsidRDefault="002751FE" w:rsidP="005E180E">
            <w:pPr>
              <w:pStyle w:val="TAH"/>
            </w:pPr>
            <w:r w:rsidRPr="0053369F">
              <w:t>NR</w:t>
            </w:r>
          </w:p>
          <w:p w14:paraId="2E667A75" w14:textId="77777777" w:rsidR="002751FE" w:rsidRPr="0053369F" w:rsidRDefault="002751FE" w:rsidP="005E180E">
            <w:pPr>
              <w:pStyle w:val="TAH"/>
            </w:pPr>
            <w:r w:rsidRPr="0053369F">
              <w:t>band</w:t>
            </w:r>
          </w:p>
        </w:tc>
        <w:tc>
          <w:tcPr>
            <w:tcW w:w="1008" w:type="dxa"/>
            <w:tcBorders>
              <w:top w:val="single" w:sz="4" w:space="0" w:color="auto"/>
              <w:left w:val="single" w:sz="4" w:space="0" w:color="auto"/>
              <w:bottom w:val="single" w:sz="4" w:space="0" w:color="auto"/>
              <w:right w:val="single" w:sz="4" w:space="0" w:color="auto"/>
            </w:tcBorders>
            <w:hideMark/>
          </w:tcPr>
          <w:p w14:paraId="2C74B8B1" w14:textId="77777777" w:rsidR="002751FE" w:rsidRPr="0053369F" w:rsidRDefault="002751FE" w:rsidP="005E180E">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14DE1E25" w14:textId="77777777" w:rsidR="002751FE" w:rsidRPr="0053369F" w:rsidRDefault="002751FE" w:rsidP="005E180E">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hideMark/>
          </w:tcPr>
          <w:p w14:paraId="28371BA1" w14:textId="77777777" w:rsidR="002751FE" w:rsidRPr="0053369F" w:rsidRDefault="002751FE" w:rsidP="005E180E">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652BAD14" w14:textId="77777777" w:rsidR="002751FE" w:rsidRPr="0053369F" w:rsidRDefault="002751FE" w:rsidP="005E180E">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hideMark/>
          </w:tcPr>
          <w:p w14:paraId="579BBDF1" w14:textId="77777777" w:rsidR="002751FE" w:rsidRPr="0053369F" w:rsidRDefault="002751FE" w:rsidP="005E180E">
            <w:pPr>
              <w:pStyle w:val="TAH"/>
            </w:pPr>
            <w:r w:rsidRPr="0053369F">
              <w:t>Class 3 (dBm)</w:t>
            </w:r>
          </w:p>
        </w:tc>
        <w:tc>
          <w:tcPr>
            <w:tcW w:w="1257" w:type="dxa"/>
            <w:tcBorders>
              <w:top w:val="single" w:sz="4" w:space="0" w:color="auto"/>
              <w:left w:val="single" w:sz="4" w:space="0" w:color="auto"/>
              <w:bottom w:val="single" w:sz="4" w:space="0" w:color="auto"/>
              <w:right w:val="single" w:sz="4" w:space="0" w:color="auto"/>
            </w:tcBorders>
            <w:hideMark/>
          </w:tcPr>
          <w:p w14:paraId="0CD2B30D" w14:textId="77777777" w:rsidR="002751FE" w:rsidRPr="0053369F" w:rsidRDefault="002751FE" w:rsidP="005E180E">
            <w:pPr>
              <w:pStyle w:val="TAH"/>
            </w:pPr>
            <w:r w:rsidRPr="0053369F">
              <w:t>Tolerance (dB)</w:t>
            </w:r>
          </w:p>
        </w:tc>
      </w:tr>
      <w:tr w:rsidR="002751FE" w:rsidRPr="0053369F" w14:paraId="5447E7E1" w14:textId="77777777" w:rsidTr="005E18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B74E2A" w14:textId="77777777" w:rsidR="002751FE" w:rsidRPr="0053369F" w:rsidRDefault="002751FE" w:rsidP="005E180E">
            <w:pPr>
              <w:pStyle w:val="TAC"/>
            </w:pPr>
            <w:r w:rsidRPr="0053369F">
              <w:t>n14</w:t>
            </w:r>
          </w:p>
        </w:tc>
        <w:tc>
          <w:tcPr>
            <w:tcW w:w="1008" w:type="dxa"/>
            <w:tcBorders>
              <w:top w:val="single" w:sz="4" w:space="0" w:color="auto"/>
              <w:left w:val="single" w:sz="4" w:space="0" w:color="auto"/>
              <w:bottom w:val="single" w:sz="4" w:space="0" w:color="auto"/>
              <w:right w:val="single" w:sz="4" w:space="0" w:color="auto"/>
            </w:tcBorders>
            <w:vAlign w:val="center"/>
          </w:tcPr>
          <w:p w14:paraId="3B3E800B" w14:textId="77777777" w:rsidR="002751FE" w:rsidRPr="0053369F" w:rsidRDefault="002751FE" w:rsidP="005E180E">
            <w:pPr>
              <w:pStyle w:val="TAC"/>
            </w:pPr>
            <w:r w:rsidRPr="0053369F">
              <w:t>31</w:t>
            </w:r>
          </w:p>
        </w:tc>
        <w:tc>
          <w:tcPr>
            <w:tcW w:w="1067" w:type="dxa"/>
            <w:tcBorders>
              <w:top w:val="single" w:sz="4" w:space="0" w:color="auto"/>
              <w:left w:val="single" w:sz="4" w:space="0" w:color="auto"/>
              <w:bottom w:val="single" w:sz="4" w:space="0" w:color="auto"/>
              <w:right w:val="single" w:sz="4" w:space="0" w:color="auto"/>
            </w:tcBorders>
            <w:vAlign w:val="center"/>
          </w:tcPr>
          <w:p w14:paraId="67C2F737" w14:textId="77777777" w:rsidR="002751FE" w:rsidRPr="0053369F" w:rsidRDefault="002751FE" w:rsidP="005E180E">
            <w:pPr>
              <w:pStyle w:val="TAC"/>
            </w:pPr>
            <w:r w:rsidRPr="0053369F">
              <w:t>+2+TT/-3-TT</w:t>
            </w:r>
          </w:p>
        </w:tc>
        <w:tc>
          <w:tcPr>
            <w:tcW w:w="1008" w:type="dxa"/>
            <w:tcBorders>
              <w:top w:val="single" w:sz="4" w:space="0" w:color="auto"/>
              <w:left w:val="single" w:sz="4" w:space="0" w:color="auto"/>
              <w:bottom w:val="single" w:sz="4" w:space="0" w:color="auto"/>
              <w:right w:val="single" w:sz="4" w:space="0" w:color="auto"/>
            </w:tcBorders>
            <w:vAlign w:val="center"/>
          </w:tcPr>
          <w:p w14:paraId="3D92F549" w14:textId="77777777" w:rsidR="002751FE" w:rsidRPr="0053369F" w:rsidRDefault="002751FE" w:rsidP="005E180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D8D879" w14:textId="77777777" w:rsidR="002751FE" w:rsidRPr="0053369F" w:rsidRDefault="002751FE" w:rsidP="005E180E">
            <w:pPr>
              <w:pStyle w:val="TAC"/>
            </w:pPr>
          </w:p>
        </w:tc>
        <w:tc>
          <w:tcPr>
            <w:tcW w:w="919" w:type="dxa"/>
            <w:tcBorders>
              <w:top w:val="single" w:sz="4" w:space="0" w:color="auto"/>
              <w:left w:val="single" w:sz="4" w:space="0" w:color="auto"/>
              <w:bottom w:val="single" w:sz="4" w:space="0" w:color="auto"/>
              <w:right w:val="single" w:sz="4" w:space="0" w:color="auto"/>
            </w:tcBorders>
          </w:tcPr>
          <w:p w14:paraId="1EF56377" w14:textId="77777777" w:rsidR="002751FE" w:rsidRPr="0053369F" w:rsidRDefault="002751FE" w:rsidP="005E180E">
            <w:pPr>
              <w:pStyle w:val="TAC"/>
            </w:pPr>
          </w:p>
        </w:tc>
        <w:tc>
          <w:tcPr>
            <w:tcW w:w="1257" w:type="dxa"/>
            <w:tcBorders>
              <w:top w:val="single" w:sz="4" w:space="0" w:color="auto"/>
              <w:left w:val="single" w:sz="4" w:space="0" w:color="auto"/>
              <w:bottom w:val="single" w:sz="4" w:space="0" w:color="auto"/>
              <w:right w:val="single" w:sz="4" w:space="0" w:color="auto"/>
            </w:tcBorders>
          </w:tcPr>
          <w:p w14:paraId="46F586F9" w14:textId="77777777" w:rsidR="002751FE" w:rsidRPr="0053369F" w:rsidRDefault="002751FE" w:rsidP="005E180E">
            <w:pPr>
              <w:pStyle w:val="TAC"/>
            </w:pPr>
          </w:p>
        </w:tc>
      </w:tr>
      <w:tr w:rsidR="002751FE" w:rsidRPr="0053369F" w14:paraId="497576E8" w14:textId="77777777" w:rsidTr="005E180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5979261" w14:textId="77777777" w:rsidR="002751FE" w:rsidRPr="0053369F" w:rsidRDefault="002751FE" w:rsidP="005E180E">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w:t>
            </w:r>
            <w:proofErr w:type="gramStart"/>
            <w:r w:rsidRPr="0053369F">
              <w:t>taking into account</w:t>
            </w:r>
            <w:proofErr w:type="gramEnd"/>
            <w:r w:rsidRPr="0053369F">
              <w:t xml:space="preserve"> the tolerance </w:t>
            </w:r>
          </w:p>
          <w:p w14:paraId="02D785CF" w14:textId="77777777" w:rsidR="002751FE" w:rsidRPr="0053369F" w:rsidRDefault="002751FE" w:rsidP="005E180E">
            <w:pPr>
              <w:pStyle w:val="TAN"/>
            </w:pPr>
            <w:r w:rsidRPr="0053369F">
              <w:t>NOTE 2:</w:t>
            </w:r>
            <w:r w:rsidRPr="0053369F">
              <w:tab/>
              <w:t>Power class 3 is default power class unless otherwise stated</w:t>
            </w:r>
          </w:p>
          <w:p w14:paraId="2134FF43" w14:textId="77777777" w:rsidR="002751FE" w:rsidRPr="0053369F" w:rsidRDefault="002751FE" w:rsidP="005E180E">
            <w:pPr>
              <w:pStyle w:val="TAN"/>
            </w:pPr>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the maximum output power requirement is relaxed by reducing the lower tolerance limit by 1.5 dB</w:t>
            </w:r>
          </w:p>
          <w:p w14:paraId="09317580" w14:textId="77777777" w:rsidR="002751FE" w:rsidRPr="0053369F" w:rsidRDefault="002751FE" w:rsidP="005E180E">
            <w:pPr>
              <w:pStyle w:val="TAN"/>
            </w:pPr>
            <w:r w:rsidRPr="0053369F">
              <w:t>NOTE 4:</w:t>
            </w:r>
            <w:r w:rsidRPr="0053369F">
              <w:tab/>
              <w:t>TT for each frequency and channel bandwidth is specified in Table 6.2.1.5-3</w:t>
            </w:r>
          </w:p>
        </w:tc>
      </w:tr>
    </w:tbl>
    <w:p w14:paraId="3A5F8018" w14:textId="77777777" w:rsidR="002751FE" w:rsidRPr="0053369F" w:rsidRDefault="002751FE" w:rsidP="002751FE"/>
    <w:p w14:paraId="7CC1DC13" w14:textId="77777777" w:rsidR="002751FE" w:rsidRPr="0053369F" w:rsidRDefault="002751FE" w:rsidP="002751FE">
      <w:pPr>
        <w:pStyle w:val="TH"/>
      </w:pPr>
      <w:r w:rsidRPr="0053369F">
        <w:t>Table 6.2.1.5-2b: Void</w:t>
      </w:r>
    </w:p>
    <w:p w14:paraId="3424D06B" w14:textId="77777777" w:rsidR="002751FE" w:rsidRPr="0053369F" w:rsidRDefault="002751FE" w:rsidP="002751FE">
      <w:pPr>
        <w:pStyle w:val="TH"/>
      </w:pPr>
      <w:r w:rsidRPr="0053369F">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2751FE" w:rsidRPr="0053369F" w14:paraId="3913689D" w14:textId="77777777" w:rsidTr="005E180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5C7B1B" w14:textId="77777777" w:rsidR="002751FE" w:rsidRPr="0053369F" w:rsidRDefault="002751FE" w:rsidP="005E180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DEB734F" w14:textId="77777777" w:rsidR="002751FE" w:rsidRPr="0053369F" w:rsidRDefault="002751FE" w:rsidP="005E180E">
            <w:pPr>
              <w:pStyle w:val="TAH"/>
            </w:pPr>
            <w:r w:rsidRPr="0053369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CB34F87" w14:textId="77777777" w:rsidR="002751FE" w:rsidRPr="0053369F" w:rsidRDefault="002751FE" w:rsidP="005E180E">
            <w:pPr>
              <w:pStyle w:val="TAH"/>
            </w:pPr>
            <w:r w:rsidRPr="0053369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5FEBFDE" w14:textId="77777777" w:rsidR="002751FE" w:rsidRPr="0053369F" w:rsidRDefault="002751FE" w:rsidP="005E180E">
            <w:pPr>
              <w:pStyle w:val="TAH"/>
            </w:pPr>
            <w:r w:rsidRPr="0053369F">
              <w:t>4.2GHz &lt; f ≤ 6.0GHz</w:t>
            </w:r>
          </w:p>
        </w:tc>
      </w:tr>
      <w:tr w:rsidR="002751FE" w:rsidRPr="0053369F" w14:paraId="62D9DCDD" w14:textId="77777777" w:rsidTr="005E180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A11505" w14:textId="77777777" w:rsidR="002751FE" w:rsidRPr="0053369F" w:rsidRDefault="002751FE" w:rsidP="005E180E">
            <w:pPr>
              <w:pStyle w:val="TAH"/>
            </w:pPr>
            <w:r w:rsidRPr="0053369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6B02D52" w14:textId="77777777" w:rsidR="002751FE" w:rsidRPr="0053369F" w:rsidRDefault="002751FE" w:rsidP="005E180E">
            <w:pPr>
              <w:pStyle w:val="TAC"/>
            </w:pPr>
            <w:r w:rsidRPr="0053369F">
              <w:t>0.7 dB</w:t>
            </w:r>
          </w:p>
        </w:tc>
        <w:tc>
          <w:tcPr>
            <w:tcW w:w="1984" w:type="dxa"/>
            <w:tcBorders>
              <w:top w:val="single" w:sz="4" w:space="0" w:color="auto"/>
              <w:left w:val="single" w:sz="4" w:space="0" w:color="auto"/>
              <w:bottom w:val="single" w:sz="4" w:space="0" w:color="auto"/>
              <w:right w:val="single" w:sz="4" w:space="0" w:color="auto"/>
            </w:tcBorders>
            <w:vAlign w:val="center"/>
          </w:tcPr>
          <w:p w14:paraId="7FC767B8" w14:textId="77777777" w:rsidR="002751FE" w:rsidRPr="0053369F" w:rsidRDefault="002751FE" w:rsidP="005E180E">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vAlign w:val="center"/>
          </w:tcPr>
          <w:p w14:paraId="1FE3023F" w14:textId="77777777" w:rsidR="002751FE" w:rsidRPr="0053369F" w:rsidRDefault="002751FE" w:rsidP="005E180E">
            <w:pPr>
              <w:pStyle w:val="TAC"/>
            </w:pPr>
            <w:r w:rsidRPr="0053369F">
              <w:t>1.0 dB</w:t>
            </w:r>
          </w:p>
        </w:tc>
      </w:tr>
      <w:tr w:rsidR="002751FE" w:rsidRPr="0053369F" w14:paraId="7893E2F8" w14:textId="77777777" w:rsidTr="005E180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FAEA0B" w14:textId="77777777" w:rsidR="002751FE" w:rsidRPr="0053369F" w:rsidRDefault="002751FE" w:rsidP="005E180E">
            <w:pPr>
              <w:pStyle w:val="TAH"/>
            </w:pPr>
            <w:r w:rsidRPr="0053369F">
              <w:t>40MHz &lt; BW ≤ 100MHz</w:t>
            </w:r>
          </w:p>
        </w:tc>
        <w:tc>
          <w:tcPr>
            <w:tcW w:w="1984" w:type="dxa"/>
            <w:tcBorders>
              <w:top w:val="single" w:sz="4" w:space="0" w:color="auto"/>
              <w:left w:val="single" w:sz="4" w:space="0" w:color="auto"/>
              <w:bottom w:val="single" w:sz="4" w:space="0" w:color="auto"/>
              <w:right w:val="single" w:sz="4" w:space="0" w:color="auto"/>
            </w:tcBorders>
          </w:tcPr>
          <w:p w14:paraId="66F18714" w14:textId="77777777" w:rsidR="002751FE" w:rsidRPr="0053369F" w:rsidRDefault="002751FE" w:rsidP="005E180E">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5AD7F75C" w14:textId="77777777" w:rsidR="002751FE" w:rsidRPr="0053369F" w:rsidRDefault="002751FE" w:rsidP="005E180E">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2A39703F" w14:textId="77777777" w:rsidR="002751FE" w:rsidRPr="0053369F" w:rsidRDefault="002751FE" w:rsidP="005E180E">
            <w:pPr>
              <w:pStyle w:val="TAC"/>
            </w:pPr>
            <w:r w:rsidRPr="0053369F">
              <w:t>1.0 dB</w:t>
            </w:r>
          </w:p>
        </w:tc>
      </w:tr>
    </w:tbl>
    <w:p w14:paraId="5C774C3D" w14:textId="77777777" w:rsidR="002751FE" w:rsidRPr="0053369F" w:rsidRDefault="002751FE" w:rsidP="002751FE">
      <w:pPr>
        <w:rPr>
          <w:lang w:eastAsia="zh-CN"/>
        </w:rPr>
      </w:pPr>
    </w:p>
    <w:p w14:paraId="67B49BA5" w14:textId="77777777" w:rsidR="002751FE" w:rsidRPr="0053369F" w:rsidRDefault="002751FE" w:rsidP="002751FE">
      <w:r w:rsidRPr="0053369F">
        <w:t xml:space="preserve">For the UE which supports inter-band NR CA configuration, inter-band NR-DC configuration, SUL configuration or inter-band EN-DC configuration, </w:t>
      </w:r>
      <w:proofErr w:type="spellStart"/>
      <w:r w:rsidRPr="0053369F">
        <w:t>ΔT</w:t>
      </w:r>
      <w:r w:rsidRPr="0053369F">
        <w:rPr>
          <w:vertAlign w:val="subscript"/>
        </w:rPr>
        <w:t>IB,c</w:t>
      </w:r>
      <w:proofErr w:type="spellEnd"/>
      <w:r w:rsidRPr="0053369F">
        <w:t xml:space="preserve"> as specified in 6.2A.4.0.2 for NR CA, 6.2B.4.0.2 for NR-DC, clause 6.2C.2 for SUL, or TS 38.</w:t>
      </w:r>
      <w:r w:rsidRPr="0053369F">
        <w:rPr>
          <w:lang w:eastAsia="zh-CN"/>
        </w:rPr>
        <w:t>52</w:t>
      </w:r>
      <w:r w:rsidRPr="0053369F">
        <w:t>1-3 [</w:t>
      </w:r>
      <w:r w:rsidRPr="0053369F">
        <w:rPr>
          <w:lang w:eastAsia="zh-CN"/>
        </w:rPr>
        <w:t>1</w:t>
      </w:r>
      <w:r w:rsidRPr="0053369F">
        <w:t xml:space="preserve">4] clause 6.2B.4.2 for EN-DC applies. Unless otherwise stated, </w:t>
      </w:r>
      <w:proofErr w:type="spellStart"/>
      <w:r w:rsidRPr="0053369F">
        <w:t>ΔT</w:t>
      </w:r>
      <w:r w:rsidRPr="0053369F">
        <w:rPr>
          <w:vertAlign w:val="subscript"/>
        </w:rPr>
        <w:t>IB,c</w:t>
      </w:r>
      <w:proofErr w:type="spellEnd"/>
      <w:r w:rsidRPr="0053369F">
        <w:t xml:space="preserve"> is set to zero. In case the UE supports more than one of band combinations for CA, NR-DC, SUL or EN-DC, and an operating band belongs to more than one band combinations then</w:t>
      </w:r>
    </w:p>
    <w:p w14:paraId="16C400D4" w14:textId="77777777" w:rsidR="002751FE" w:rsidRPr="0053369F" w:rsidRDefault="002751FE" w:rsidP="002751FE">
      <w:pPr>
        <w:pStyle w:val="B10"/>
      </w:pPr>
      <w:r w:rsidRPr="0053369F">
        <w:t>a)</w:t>
      </w:r>
      <w:r w:rsidRPr="0053369F">
        <w:tab/>
        <w:t>When the operating band frequency range is ≤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average value for all band combinations defined in clause 6.2A.4.0.2, 6.2B.4.0.2, 6.2C.2 in this specification and 6.2B.4.2 in TS 38.</w:t>
      </w:r>
      <w:r w:rsidRPr="0053369F">
        <w:rPr>
          <w:lang w:eastAsia="zh-CN"/>
        </w:rPr>
        <w:t>52</w:t>
      </w:r>
      <w:r w:rsidRPr="0053369F">
        <w:t>1-3 [</w:t>
      </w:r>
      <w:r w:rsidRPr="0053369F">
        <w:rPr>
          <w:lang w:eastAsia="zh-CN"/>
        </w:rPr>
        <w:t>1</w:t>
      </w:r>
      <w:r w:rsidRPr="0053369F">
        <w:t>4], truncated to one decimal place that apply for that operating band among the supported band combinations. In case there is a harmonic relation between low band UL and high band DL, then the maximum</w:t>
      </w:r>
      <w:r w:rsidRPr="0053369F">
        <w:rPr>
          <w:lang w:eastAsia="zh-CN"/>
        </w:rPr>
        <w:t xml:space="preserve"> </w:t>
      </w:r>
      <w:proofErr w:type="spellStart"/>
      <w:r w:rsidRPr="0053369F">
        <w:t>ΔT</w:t>
      </w:r>
      <w:r w:rsidRPr="0053369F">
        <w:rPr>
          <w:vertAlign w:val="subscript"/>
        </w:rPr>
        <w:t>IB,c</w:t>
      </w:r>
      <w:proofErr w:type="spellEnd"/>
      <w:r w:rsidRPr="0053369F">
        <w:t xml:space="preserve"> among the different supported band combinations involving such band shall be applied</w:t>
      </w:r>
    </w:p>
    <w:p w14:paraId="78609077" w14:textId="77777777" w:rsidR="002751FE" w:rsidRPr="0053369F" w:rsidRDefault="002751FE" w:rsidP="002751FE">
      <w:pPr>
        <w:pStyle w:val="B10"/>
      </w:pPr>
      <w:r w:rsidRPr="0053369F">
        <w:lastRenderedPageBreak/>
        <w:t>b)</w:t>
      </w:r>
      <w:r w:rsidRPr="0053369F">
        <w:tab/>
        <w:t>When the operating band frequency range is &gt;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maximum value for all band combinations defined in clause 6.2A.</w:t>
      </w:r>
      <w:r w:rsidRPr="0053369F">
        <w:rPr>
          <w:lang w:eastAsia="zh-CN"/>
        </w:rPr>
        <w:t>4</w:t>
      </w:r>
      <w:r w:rsidRPr="0053369F">
        <w:t>.</w:t>
      </w:r>
      <w:r w:rsidRPr="0053369F">
        <w:rPr>
          <w:lang w:eastAsia="zh-CN"/>
        </w:rPr>
        <w:t>0</w:t>
      </w:r>
      <w:r w:rsidRPr="0053369F">
        <w:t>.2, 6.2B.4.0.2, 6.2C.2 in this specification and 6.2B.4.2 in TS 38.</w:t>
      </w:r>
      <w:r w:rsidRPr="0053369F">
        <w:rPr>
          <w:lang w:eastAsia="zh-CN"/>
        </w:rPr>
        <w:t>52</w:t>
      </w:r>
      <w:r w:rsidRPr="0053369F">
        <w:t>1-3 [</w:t>
      </w:r>
      <w:r w:rsidRPr="0053369F">
        <w:rPr>
          <w:lang w:eastAsia="zh-CN"/>
        </w:rPr>
        <w:t>1</w:t>
      </w:r>
      <w:r w:rsidRPr="0053369F">
        <w:t>4] for the applicable operating bands.</w:t>
      </w:r>
    </w:p>
    <w:p w14:paraId="63B33783" w14:textId="77777777" w:rsidR="002751FE" w:rsidRDefault="002751FE"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27C4B" w14:textId="77777777" w:rsidR="00D608F0" w:rsidRDefault="00D608F0">
      <w:r>
        <w:separator/>
      </w:r>
    </w:p>
  </w:endnote>
  <w:endnote w:type="continuationSeparator" w:id="0">
    <w:p w14:paraId="4380AE45" w14:textId="77777777" w:rsidR="00D608F0" w:rsidRDefault="00D60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53C89" w14:textId="77777777" w:rsidR="00D608F0" w:rsidRDefault="00D608F0">
      <w:r>
        <w:separator/>
      </w:r>
    </w:p>
  </w:footnote>
  <w:footnote w:type="continuationSeparator" w:id="0">
    <w:p w14:paraId="51920AB6" w14:textId="77777777" w:rsidR="00D608F0" w:rsidRDefault="00D60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1"/>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6"/>
  </w:num>
  <w:num w:numId="29">
    <w:abstractNumId w:val="8"/>
  </w:num>
  <w:num w:numId="30">
    <w:abstractNumId w:val="2"/>
  </w:num>
  <w:num w:numId="31">
    <w:abstractNumId w:val="25"/>
  </w:num>
  <w:num w:numId="32">
    <w:abstractNumId w:val="6"/>
  </w:num>
  <w:num w:numId="33">
    <w:abstractNumId w:val="23"/>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num>
  <w:num w:numId="41">
    <w:abstractNumId w:val="0"/>
    <w:lvlOverride w:ilvl="0">
      <w:startOverride w:val="1"/>
    </w:lvlOverride>
  </w:num>
  <w:num w:numId="4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211CE6"/>
    <w:rsid w:val="00213218"/>
    <w:rsid w:val="002157AD"/>
    <w:rsid w:val="00234F68"/>
    <w:rsid w:val="00241826"/>
    <w:rsid w:val="00241EA6"/>
    <w:rsid w:val="002517E3"/>
    <w:rsid w:val="0026004D"/>
    <w:rsid w:val="0026408E"/>
    <w:rsid w:val="002640DD"/>
    <w:rsid w:val="002751FE"/>
    <w:rsid w:val="00275D12"/>
    <w:rsid w:val="002837FD"/>
    <w:rsid w:val="00284096"/>
    <w:rsid w:val="00284FEB"/>
    <w:rsid w:val="002860C4"/>
    <w:rsid w:val="0028642B"/>
    <w:rsid w:val="00292837"/>
    <w:rsid w:val="002B4825"/>
    <w:rsid w:val="002B5741"/>
    <w:rsid w:val="002B63E4"/>
    <w:rsid w:val="002C2079"/>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D76CC"/>
    <w:rsid w:val="005E2C44"/>
    <w:rsid w:val="005F0123"/>
    <w:rsid w:val="005F4326"/>
    <w:rsid w:val="00606E9C"/>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0595D"/>
    <w:rsid w:val="00711B5E"/>
    <w:rsid w:val="00725E2B"/>
    <w:rsid w:val="00731A89"/>
    <w:rsid w:val="0074315C"/>
    <w:rsid w:val="00743B89"/>
    <w:rsid w:val="00764900"/>
    <w:rsid w:val="00766ECB"/>
    <w:rsid w:val="00772275"/>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541F"/>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A51F5"/>
    <w:rsid w:val="00BB2A90"/>
    <w:rsid w:val="00BB5DFC"/>
    <w:rsid w:val="00BC101B"/>
    <w:rsid w:val="00BC589A"/>
    <w:rsid w:val="00BD225D"/>
    <w:rsid w:val="00BD23AE"/>
    <w:rsid w:val="00BD279D"/>
    <w:rsid w:val="00BD6BB8"/>
    <w:rsid w:val="00BE3ED6"/>
    <w:rsid w:val="00BF001D"/>
    <w:rsid w:val="00BF1893"/>
    <w:rsid w:val="00C157C9"/>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08F0"/>
    <w:rsid w:val="00D627C5"/>
    <w:rsid w:val="00D632F1"/>
    <w:rsid w:val="00D66520"/>
    <w:rsid w:val="00D7260E"/>
    <w:rsid w:val="00D82183"/>
    <w:rsid w:val="00D93DD8"/>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96019"/>
    <w:rsid w:val="00EA1D84"/>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0FE8"/>
    <w:rsid w:val="00F8393C"/>
    <w:rsid w:val="00F83BFE"/>
    <w:rsid w:val="00F86806"/>
    <w:rsid w:val="00FA248C"/>
    <w:rsid w:val="00FB4F72"/>
    <w:rsid w:val="00FB6386"/>
    <w:rsid w:val="00FB69B3"/>
    <w:rsid w:val="00FB789C"/>
    <w:rsid w:val="00FD31AC"/>
    <w:rsid w:val="00FD5B86"/>
    <w:rsid w:val="00FE314E"/>
    <w:rsid w:val="00FE616C"/>
    <w:rsid w:val="00FF3BCA"/>
    <w:rsid w:val="00FF57EE"/>
    <w:rsid w:val="00FF5E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2751FE"/>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2751FE"/>
    <w:rPr>
      <w:rFonts w:ascii="Times New Roman" w:eastAsia="Times New Roman" w:hAnsi="Times New Roman" w:cs="Times New Roman"/>
      <w:sz w:val="20"/>
      <w:szCs w:val="20"/>
      <w:lang w:eastAsia="en-GB"/>
    </w:rPr>
  </w:style>
  <w:style w:type="character" w:customStyle="1" w:styleId="6f">
    <w:name w:val="未处理的提及6"/>
    <w:uiPriority w:val="52"/>
    <w:rsid w:val="002751FE"/>
    <w:rPr>
      <w:color w:val="808080"/>
      <w:shd w:val="clear" w:color="auto" w:fill="E6E6E6"/>
    </w:rPr>
  </w:style>
  <w:style w:type="character" w:customStyle="1" w:styleId="CharChar44">
    <w:name w:val="Char Char44"/>
    <w:rsid w:val="002751FE"/>
    <w:rPr>
      <w:rFonts w:ascii="Arial" w:hAnsi="Arial"/>
      <w:sz w:val="24"/>
      <w:lang w:val="en-GB" w:eastAsia="en-US" w:bidi="ar-SA"/>
    </w:rPr>
  </w:style>
  <w:style w:type="paragraph" w:customStyle="1" w:styleId="CharCharCharCharChar4">
    <w:name w:val="Char Char Char Char Char4"/>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751FE"/>
    <w:rPr>
      <w:lang w:val="en-GB" w:eastAsia="ja-JP" w:bidi="ar-SA"/>
    </w:rPr>
  </w:style>
  <w:style w:type="paragraph" w:customStyle="1" w:styleId="1Char4">
    <w:name w:val="(文字) (文字)1 Char (文字) (文字)4"/>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751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751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751FE"/>
    <w:rPr>
      <w:rFonts w:ascii="Tahoma" w:hAnsi="Tahoma" w:cs="Tahoma"/>
      <w:shd w:val="clear" w:color="auto" w:fill="000080"/>
      <w:lang w:val="en-GB" w:eastAsia="en-US"/>
    </w:rPr>
  </w:style>
  <w:style w:type="character" w:customStyle="1" w:styleId="ZchnZchn54">
    <w:name w:val="Zchn Zchn54"/>
    <w:rsid w:val="002751FE"/>
    <w:rPr>
      <w:rFonts w:ascii="Courier New" w:eastAsia="Batang" w:hAnsi="Courier New"/>
      <w:lang w:val="nb-NO" w:eastAsia="en-US" w:bidi="ar-SA"/>
    </w:rPr>
  </w:style>
  <w:style w:type="character" w:customStyle="1" w:styleId="CharChar104">
    <w:name w:val="Char Char104"/>
    <w:semiHidden/>
    <w:rsid w:val="002751FE"/>
    <w:rPr>
      <w:rFonts w:ascii="Times New Roman" w:hAnsi="Times New Roman"/>
      <w:lang w:val="en-GB" w:eastAsia="en-US"/>
    </w:rPr>
  </w:style>
  <w:style w:type="character" w:customStyle="1" w:styleId="CharChar94">
    <w:name w:val="Char Char94"/>
    <w:rsid w:val="002751FE"/>
    <w:rPr>
      <w:rFonts w:ascii="Tahoma" w:hAnsi="Tahoma" w:cs="Tahoma"/>
      <w:sz w:val="16"/>
      <w:szCs w:val="16"/>
      <w:lang w:val="en-GB" w:eastAsia="en-US"/>
    </w:rPr>
  </w:style>
  <w:style w:type="character" w:customStyle="1" w:styleId="CharChar84">
    <w:name w:val="Char Char84"/>
    <w:semiHidden/>
    <w:rsid w:val="002751F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751FE"/>
    <w:rPr>
      <w:rFonts w:ascii="Arial" w:hAnsi="Arial"/>
      <w:sz w:val="36"/>
      <w:lang w:val="en-GB" w:eastAsia="en-US" w:bidi="ar-SA"/>
    </w:rPr>
  </w:style>
  <w:style w:type="character" w:customStyle="1" w:styleId="CharChar284">
    <w:name w:val="Char Char284"/>
    <w:rsid w:val="002751FE"/>
    <w:rPr>
      <w:rFonts w:ascii="Arial" w:hAnsi="Arial"/>
      <w:sz w:val="32"/>
      <w:lang w:val="en-GB"/>
    </w:rPr>
  </w:style>
  <w:style w:type="character" w:customStyle="1" w:styleId="CharChar243">
    <w:name w:val="Char Char243"/>
    <w:rsid w:val="002751FE"/>
    <w:rPr>
      <w:rFonts w:ascii="Arial" w:hAnsi="Arial"/>
      <w:sz w:val="36"/>
      <w:lang w:val="en-GB" w:eastAsia="en-US"/>
    </w:rPr>
  </w:style>
  <w:style w:type="character" w:customStyle="1" w:styleId="CharChar36">
    <w:name w:val="Char Char36"/>
    <w:rsid w:val="002751FE"/>
    <w:rPr>
      <w:rFonts w:ascii="Arial" w:hAnsi="Arial" w:cs="Arial" w:hint="default"/>
      <w:sz w:val="22"/>
      <w:lang w:val="en-GB" w:eastAsia="en-US" w:bidi="ar-SA"/>
    </w:rPr>
  </w:style>
  <w:style w:type="character" w:customStyle="1" w:styleId="CharChar215">
    <w:name w:val="Char Char215"/>
    <w:rsid w:val="002751FE"/>
    <w:rPr>
      <w:rFonts w:ascii="Times New Roman" w:hAnsi="Times New Roman"/>
      <w:lang w:val="en-GB" w:eastAsia="en-US"/>
    </w:rPr>
  </w:style>
  <w:style w:type="character" w:customStyle="1" w:styleId="CharChar63">
    <w:name w:val="Char Char63"/>
    <w:rsid w:val="002751FE"/>
    <w:rPr>
      <w:rFonts w:ascii="Arial" w:eastAsia="SimSun" w:hAnsi="Arial"/>
      <w:sz w:val="32"/>
      <w:lang w:val="en-GB" w:eastAsia="en-US" w:bidi="ar-SA"/>
    </w:rPr>
  </w:style>
  <w:style w:type="character" w:customStyle="1" w:styleId="CharChar53">
    <w:name w:val="Char Char53"/>
    <w:rsid w:val="002751FE"/>
    <w:rPr>
      <w:rFonts w:ascii="Arial" w:eastAsia="SimSun" w:hAnsi="Arial"/>
      <w:sz w:val="28"/>
      <w:lang w:val="en-GB" w:eastAsia="en-US" w:bidi="ar-SA"/>
    </w:rPr>
  </w:style>
  <w:style w:type="character" w:customStyle="1" w:styleId="CharChar163">
    <w:name w:val="Char Char163"/>
    <w:rsid w:val="002751FE"/>
    <w:rPr>
      <w:rFonts w:ascii="Arial" w:eastAsia="SimSun" w:hAnsi="Arial"/>
      <w:lang w:val="en-GB" w:eastAsia="en-US" w:bidi="ar-SA"/>
    </w:rPr>
  </w:style>
  <w:style w:type="character" w:customStyle="1" w:styleId="CharChar143">
    <w:name w:val="Char Char143"/>
    <w:rsid w:val="002751FE"/>
    <w:rPr>
      <w:rFonts w:ascii="Arial" w:eastAsia="SimSun" w:hAnsi="Arial"/>
      <w:sz w:val="36"/>
      <w:lang w:val="en-GB" w:eastAsia="en-US" w:bidi="ar-SA"/>
    </w:rPr>
  </w:style>
  <w:style w:type="paragraph" w:customStyle="1" w:styleId="CarCar1CharCharCarCar3">
    <w:name w:val="Car Car1 Char Char Car Car3"/>
    <w:semiHidden/>
    <w:qFormat/>
    <w:rsid w:val="002751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751FE"/>
    <w:rPr>
      <w:rFonts w:ascii="Arial" w:hAnsi="Arial"/>
      <w:lang w:val="en-GB" w:eastAsia="en-US"/>
    </w:rPr>
  </w:style>
  <w:style w:type="character" w:customStyle="1" w:styleId="CharChar173">
    <w:name w:val="Char Char173"/>
    <w:rsid w:val="002751FE"/>
    <w:rPr>
      <w:rFonts w:ascii="Tahoma" w:hAnsi="Tahoma" w:cs="Tahoma"/>
      <w:shd w:val="clear" w:color="auto" w:fill="000080"/>
      <w:lang w:val="en-GB" w:eastAsia="en-US"/>
    </w:rPr>
  </w:style>
  <w:style w:type="character" w:customStyle="1" w:styleId="CharChar193">
    <w:name w:val="Char Char193"/>
    <w:rsid w:val="002751FE"/>
    <w:rPr>
      <w:rFonts w:ascii="Times New Roman" w:hAnsi="Times New Roman"/>
      <w:lang w:val="en-GB"/>
    </w:rPr>
  </w:style>
  <w:style w:type="character" w:customStyle="1" w:styleId="CharChar203">
    <w:name w:val="Char Char203"/>
    <w:rsid w:val="002751FE"/>
    <w:rPr>
      <w:rFonts w:ascii="Tahoma" w:hAnsi="Tahoma" w:cs="Tahoma"/>
      <w:sz w:val="16"/>
      <w:szCs w:val="16"/>
      <w:lang w:val="en-GB" w:eastAsia="en-US"/>
    </w:rPr>
  </w:style>
  <w:style w:type="character" w:customStyle="1" w:styleId="CharChar303">
    <w:name w:val="Char Char303"/>
    <w:rsid w:val="002751FE"/>
    <w:rPr>
      <w:rFonts w:ascii="Arial" w:hAnsi="Arial"/>
      <w:lang w:val="en-GB" w:eastAsia="en-US"/>
    </w:rPr>
  </w:style>
  <w:style w:type="character" w:customStyle="1" w:styleId="CharChar263">
    <w:name w:val="Char Char263"/>
    <w:rsid w:val="002751FE"/>
    <w:rPr>
      <w:rFonts w:ascii="Times New Roman" w:hAnsi="Times New Roman"/>
      <w:lang w:val="en-GB" w:eastAsia="en-US"/>
    </w:rPr>
  </w:style>
  <w:style w:type="character" w:customStyle="1" w:styleId="CharChar273">
    <w:name w:val="Char Char273"/>
    <w:rsid w:val="002751FE"/>
    <w:rPr>
      <w:rFonts w:ascii="Arial" w:hAnsi="Arial"/>
      <w:b/>
      <w:i/>
      <w:noProof/>
      <w:sz w:val="18"/>
      <w:lang w:val="en-GB" w:eastAsia="en-US"/>
    </w:rPr>
  </w:style>
  <w:style w:type="character" w:customStyle="1" w:styleId="CharChar214">
    <w:name w:val="Char Char214"/>
    <w:rsid w:val="002751FE"/>
    <w:rPr>
      <w:rFonts w:ascii="Arial" w:hAnsi="Arial"/>
      <w:lang w:val="en-GB" w:eastAsia="en-US" w:bidi="ar-SA"/>
    </w:rPr>
  </w:style>
  <w:style w:type="paragraph" w:customStyle="1" w:styleId="CarCar53">
    <w:name w:val="Car Car53"/>
    <w:semiHidden/>
    <w:qFormat/>
    <w:rsid w:val="002751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2751FE"/>
    <w:rPr>
      <w:rFonts w:ascii="SimSun" w:eastAsia="SimSun" w:hAnsi="SimSun" w:hint="eastAsia"/>
      <w:lang w:val="en-GB" w:eastAsia="en-US" w:bidi="ar-SA"/>
    </w:rPr>
  </w:style>
  <w:style w:type="character" w:customStyle="1" w:styleId="CharChar153">
    <w:name w:val="Char Char153"/>
    <w:rsid w:val="002751FE"/>
    <w:rPr>
      <w:rFonts w:ascii="Arial" w:hAnsi="Arial"/>
      <w:sz w:val="36"/>
      <w:lang w:val="en-GB"/>
    </w:rPr>
  </w:style>
  <w:style w:type="paragraph" w:customStyle="1" w:styleId="Char28">
    <w:name w:val="(文字) (文字) Char2"/>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2751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2751F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2751F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751FE"/>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2751F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751F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751F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751F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751FE"/>
    <w:pPr>
      <w:autoSpaceDN w:val="0"/>
    </w:pPr>
    <w:rPr>
      <w:rFonts w:ascii="Times New Roman" w:eastAsia="SimSun" w:hAnsi="Times New Roman"/>
      <w:lang w:val="en-GB" w:eastAsia="en-US"/>
    </w:rPr>
  </w:style>
  <w:style w:type="character" w:customStyle="1" w:styleId="Char33">
    <w:name w:val="文档结构图 Char3"/>
    <w:qFormat/>
    <w:rsid w:val="002751FE"/>
    <w:rPr>
      <w:rFonts w:ascii="SimSun" w:eastAsia="SimSun"/>
      <w:sz w:val="18"/>
      <w:szCs w:val="18"/>
      <w:lang w:val="en-GB" w:eastAsia="en-US"/>
    </w:rPr>
  </w:style>
  <w:style w:type="character" w:customStyle="1" w:styleId="Char34">
    <w:name w:val="批注框文本 Char3"/>
    <w:qFormat/>
    <w:rsid w:val="002751FE"/>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751FE"/>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751F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751F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751F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751F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2751FE"/>
    <w:rPr>
      <w:rFonts w:ascii="Times New Roman" w:eastAsia="Times New Roman" w:hAnsi="Times New Roman"/>
      <w:sz w:val="18"/>
      <w:szCs w:val="18"/>
      <w:lang w:val="en-GB" w:eastAsia="en-GB"/>
    </w:rPr>
  </w:style>
  <w:style w:type="character" w:customStyle="1" w:styleId="1ffe">
    <w:name w:val="标题 字符1"/>
    <w:aliases w:val="Section Header 字符1"/>
    <w:rsid w:val="002751F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751FE"/>
    <w:rPr>
      <w:rFonts w:ascii="Times New Roman" w:hAnsi="Times New Roman"/>
      <w:lang w:val="en-GB" w:eastAsia="en-US"/>
    </w:rPr>
  </w:style>
  <w:style w:type="character" w:customStyle="1" w:styleId="MediumGrid2Char2">
    <w:name w:val="Medium Grid 2 Char2"/>
    <w:uiPriority w:val="1"/>
    <w:locked/>
    <w:rsid w:val="002751FE"/>
    <w:rPr>
      <w:rFonts w:ascii="Arial" w:eastAsia="PMingLiU" w:hAnsi="Arial" w:cs="Arial"/>
      <w:lang w:val="x-none" w:eastAsia="x-none"/>
    </w:rPr>
  </w:style>
  <w:style w:type="character" w:customStyle="1" w:styleId="ColorfulList-Accent1Char1">
    <w:name w:val="Colorful List - Accent 1 Char1"/>
    <w:uiPriority w:val="34"/>
    <w:locked/>
    <w:rsid w:val="002751FE"/>
    <w:rPr>
      <w:rFonts w:ascii="Calibri" w:eastAsia="Calibri" w:hAnsi="Calibri" w:cs="Calibri"/>
    </w:rPr>
  </w:style>
  <w:style w:type="character" w:customStyle="1" w:styleId="ColorfulGrid-Accent1Char2">
    <w:name w:val="Colorful Grid - Accent 1 Char2"/>
    <w:uiPriority w:val="29"/>
    <w:rsid w:val="002751FE"/>
    <w:rPr>
      <w:rFonts w:ascii="Arial" w:eastAsia="PMingLiU" w:hAnsi="Arial"/>
      <w:i/>
      <w:iCs/>
      <w:color w:val="000000"/>
      <w:lang w:val="en-GB" w:eastAsia="en-GB"/>
    </w:rPr>
  </w:style>
  <w:style w:type="character" w:customStyle="1" w:styleId="LightShading-Accent2Char2">
    <w:name w:val="Light Shading - Accent 2 Char2"/>
    <w:uiPriority w:val="30"/>
    <w:rsid w:val="002751FE"/>
    <w:rPr>
      <w:rFonts w:ascii="Arial" w:eastAsia="PMingLiU" w:hAnsi="Arial"/>
      <w:b/>
      <w:bCs/>
      <w:i/>
      <w:iCs/>
      <w:color w:val="4F81BD"/>
      <w:lang w:val="en-GB" w:eastAsia="en-GB"/>
    </w:rPr>
  </w:style>
  <w:style w:type="character" w:customStyle="1" w:styleId="MediumGrid11">
    <w:name w:val="Medium Grid 11"/>
    <w:uiPriority w:val="99"/>
    <w:rsid w:val="002751FE"/>
    <w:rPr>
      <w:color w:val="808080"/>
    </w:rPr>
  </w:style>
  <w:style w:type="character" w:customStyle="1" w:styleId="5f3">
    <w:name w:val="未处理的提及5"/>
    <w:uiPriority w:val="52"/>
    <w:rsid w:val="002751FE"/>
    <w:rPr>
      <w:color w:val="808080"/>
      <w:shd w:val="clear" w:color="auto" w:fill="E6E6E6"/>
    </w:rPr>
  </w:style>
  <w:style w:type="character" w:customStyle="1" w:styleId="4f6">
    <w:name w:val="未处理的提及4"/>
    <w:uiPriority w:val="52"/>
    <w:rsid w:val="002751FE"/>
    <w:rPr>
      <w:color w:val="808080"/>
      <w:shd w:val="clear" w:color="auto" w:fill="E6E6E6"/>
    </w:rPr>
  </w:style>
  <w:style w:type="table" w:styleId="MediumGrid1-Accent2">
    <w:name w:val="Medium Grid 1 Accent 2"/>
    <w:basedOn w:val="TableNormal"/>
    <w:uiPriority w:val="34"/>
    <w:unhideWhenUsed/>
    <w:rsid w:val="002751F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751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751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751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751FE"/>
    <w:rPr>
      <w:rFonts w:ascii="Times New Roman" w:hAnsi="Times New Roman"/>
      <w:b/>
      <w:bCs/>
      <w:lang w:val="en-GB" w:eastAsia="en-US"/>
    </w:rPr>
  </w:style>
  <w:style w:type="paragraph" w:customStyle="1" w:styleId="TOC93">
    <w:name w:val="TOC 93"/>
    <w:basedOn w:val="TOC8"/>
    <w:qFormat/>
    <w:rsid w:val="002751FE"/>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2751FE"/>
    <w:rPr>
      <w:rFonts w:ascii="Times New Roman" w:hAnsi="Times New Roman"/>
      <w:b/>
      <w:bCs/>
      <w:lang w:val="en-GB" w:eastAsia="en-US"/>
    </w:rPr>
  </w:style>
  <w:style w:type="character" w:customStyle="1" w:styleId="Char41">
    <w:name w:val="批注文字 Char4"/>
    <w:qFormat/>
    <w:rsid w:val="002751FE"/>
    <w:rPr>
      <w:rFonts w:eastAsia="MS Mincho"/>
      <w:lang w:val="x-none" w:eastAsia="en-US"/>
    </w:rPr>
  </w:style>
  <w:style w:type="character" w:customStyle="1" w:styleId="CharChar73">
    <w:name w:val="Char Char73"/>
    <w:rsid w:val="002751FE"/>
    <w:rPr>
      <w:rFonts w:ascii="Arial" w:eastAsia="SimSun" w:hAnsi="Arial"/>
      <w:sz w:val="36"/>
      <w:lang w:val="en-GB" w:eastAsia="en-US" w:bidi="ar-SA"/>
    </w:rPr>
  </w:style>
  <w:style w:type="paragraph" w:customStyle="1" w:styleId="CharCharCharCharCharChar3">
    <w:name w:val="Char Char Char Char Char Char3"/>
    <w:semiHidden/>
    <w:qFormat/>
    <w:rsid w:val="002751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751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751FE"/>
    <w:rPr>
      <w:rFonts w:ascii="Tahoma" w:hAnsi="Tahoma" w:cs="Tahoma"/>
      <w:sz w:val="16"/>
      <w:szCs w:val="16"/>
      <w:lang w:val="en-GB" w:eastAsia="en-US" w:bidi="ar-SA"/>
    </w:rPr>
  </w:style>
  <w:style w:type="character" w:customStyle="1" w:styleId="CharChar293">
    <w:name w:val="Char Char293"/>
    <w:rsid w:val="002751FE"/>
    <w:rPr>
      <w:rFonts w:ascii="Arial" w:hAnsi="Arial"/>
      <w:sz w:val="36"/>
      <w:lang w:val="en-GB" w:eastAsia="en-US"/>
    </w:rPr>
  </w:style>
  <w:style w:type="character" w:customStyle="1" w:styleId="CharChar283">
    <w:name w:val="Char Char283"/>
    <w:rsid w:val="002751FE"/>
    <w:rPr>
      <w:rFonts w:ascii="Arial" w:hAnsi="Arial"/>
      <w:sz w:val="36"/>
      <w:lang w:val="en-GB" w:eastAsia="en-US"/>
    </w:rPr>
  </w:style>
  <w:style w:type="character" w:customStyle="1" w:styleId="Char80">
    <w:name w:val="批注主题 Char8"/>
    <w:qFormat/>
    <w:rsid w:val="002751FE"/>
    <w:rPr>
      <w:rFonts w:eastAsia="MS Mincho"/>
      <w:b/>
      <w:bCs/>
      <w:lang w:val="x-none" w:eastAsia="en-US"/>
    </w:rPr>
  </w:style>
  <w:style w:type="character" w:customStyle="1" w:styleId="CharChar93">
    <w:name w:val="Char Char93"/>
    <w:rsid w:val="002751FE"/>
    <w:rPr>
      <w:rFonts w:ascii="Arial" w:eastAsia="MS Mincho" w:hAnsi="Arial" w:cs="CG Times (WN)"/>
      <w:kern w:val="0"/>
      <w:sz w:val="22"/>
      <w:szCs w:val="20"/>
      <w:lang w:val="en-GB" w:eastAsia="ar-SA"/>
    </w:rPr>
  </w:style>
  <w:style w:type="character" w:customStyle="1" w:styleId="CharChar34">
    <w:name w:val="Char Char34"/>
    <w:rsid w:val="002751FE"/>
    <w:rPr>
      <w:rFonts w:ascii="Arial" w:hAnsi="Arial"/>
      <w:sz w:val="22"/>
      <w:lang w:val="en-GB" w:eastAsia="en-US" w:bidi="ar-SA"/>
    </w:rPr>
  </w:style>
  <w:style w:type="paragraph" w:customStyle="1" w:styleId="CharCharCharCharChar3">
    <w:name w:val="Char Char Char Char Char3"/>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2751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751FE"/>
    <w:rPr>
      <w:rFonts w:ascii="Courier New" w:hAnsi="Courier New"/>
      <w:lang w:val="nb-NO" w:eastAsia="ja-JP" w:bidi="ar-SA"/>
    </w:rPr>
  </w:style>
  <w:style w:type="character" w:customStyle="1" w:styleId="CharChar103">
    <w:name w:val="Char Char103"/>
    <w:semiHidden/>
    <w:rsid w:val="002751FE"/>
    <w:rPr>
      <w:rFonts w:ascii="Times New Roman" w:hAnsi="Times New Roman"/>
      <w:lang w:val="en-GB" w:eastAsia="en-US"/>
    </w:rPr>
  </w:style>
  <w:style w:type="character" w:customStyle="1" w:styleId="aff0">
    <w:name w:val="文档结构图 字符"/>
    <w:rsid w:val="002751FE"/>
    <w:rPr>
      <w:rFonts w:ascii="SimSun" w:eastAsia="SimSun"/>
      <w:sz w:val="18"/>
      <w:szCs w:val="18"/>
      <w:lang w:val="en-GB" w:eastAsia="en-US"/>
    </w:rPr>
  </w:style>
  <w:style w:type="character" w:customStyle="1" w:styleId="aff1">
    <w:name w:val="页脚 字符"/>
    <w:aliases w:val="footer odd 字符,footer 字符,fo 字符,pie de página 字符"/>
    <w:rsid w:val="002751FE"/>
    <w:rPr>
      <w:rFonts w:ascii="Arial" w:eastAsia="Times New Roman" w:hAnsi="Arial"/>
      <w:b/>
      <w:i/>
      <w:noProof/>
      <w:sz w:val="18"/>
    </w:rPr>
  </w:style>
  <w:style w:type="character" w:customStyle="1" w:styleId="aff2">
    <w:name w:val="批注框文本 字符"/>
    <w:rsid w:val="002751FE"/>
    <w:rPr>
      <w:sz w:val="18"/>
      <w:szCs w:val="18"/>
      <w:lang w:val="en-GB" w:eastAsia="en-US"/>
    </w:rPr>
  </w:style>
  <w:style w:type="character" w:customStyle="1" w:styleId="aff3">
    <w:name w:val="批注文字 字符"/>
    <w:rsid w:val="002751FE"/>
    <w:rPr>
      <w:rFonts w:eastAsia="MS Mincho"/>
      <w:lang w:val="x-none" w:eastAsia="en-US"/>
    </w:rPr>
  </w:style>
  <w:style w:type="character" w:customStyle="1" w:styleId="aff4">
    <w:name w:val="批注主题 字符"/>
    <w:rsid w:val="002751F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751F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751FE"/>
    <w:rPr>
      <w:rFonts w:eastAsia="Times New Roman"/>
      <w:sz w:val="16"/>
    </w:rPr>
  </w:style>
  <w:style w:type="character" w:customStyle="1" w:styleId="aff6">
    <w:name w:val="正文文本缩进 字符"/>
    <w:rsid w:val="002751F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751F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751FE"/>
    <w:rPr>
      <w:rFonts w:ascii="Arial" w:eastAsia="Times New Roman" w:hAnsi="Arial"/>
      <w:sz w:val="32"/>
    </w:rPr>
  </w:style>
  <w:style w:type="character" w:customStyle="1" w:styleId="6f0">
    <w:name w:val="标题 6 字符"/>
    <w:aliases w:val="T1 字符,Header 6 字符"/>
    <w:rsid w:val="002751F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751FE"/>
    <w:rPr>
      <w:rFonts w:ascii="Arial" w:eastAsia="Times New Roman" w:hAnsi="Arial"/>
      <w:b/>
      <w:noProof/>
      <w:sz w:val="18"/>
    </w:rPr>
  </w:style>
  <w:style w:type="character" w:customStyle="1" w:styleId="aff7">
    <w:name w:val="纯文本 字符"/>
    <w:rsid w:val="002751F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751FE"/>
    <w:rPr>
      <w:rFonts w:eastAsia="SimSun"/>
      <w:lang w:val="en-GB" w:eastAsia="ja-JP"/>
    </w:rPr>
  </w:style>
  <w:style w:type="character" w:customStyle="1" w:styleId="2fe">
    <w:name w:val="正文文本 2 字符"/>
    <w:rsid w:val="002751FE"/>
    <w:rPr>
      <w:rFonts w:eastAsia="SimSun"/>
      <w:i/>
      <w:lang w:val="en-GB" w:eastAsia="x-none"/>
    </w:rPr>
  </w:style>
  <w:style w:type="character" w:customStyle="1" w:styleId="3fa">
    <w:name w:val="正文文本 3 字符"/>
    <w:rsid w:val="002751FE"/>
    <w:rPr>
      <w:rFonts w:eastAsia="Osaka"/>
      <w:color w:val="000000"/>
      <w:lang w:val="en-GB" w:eastAsia="x-none"/>
    </w:rPr>
  </w:style>
  <w:style w:type="character" w:customStyle="1" w:styleId="2ff">
    <w:name w:val="正文文本缩进 2 字符"/>
    <w:rsid w:val="002751FE"/>
    <w:rPr>
      <w:rFonts w:eastAsia="MS Mincho"/>
      <w:lang w:val="en-GB" w:eastAsia="en-GB"/>
    </w:rPr>
  </w:style>
  <w:style w:type="character" w:customStyle="1" w:styleId="aff9">
    <w:name w:val="尾注文本 字符"/>
    <w:rsid w:val="002751F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751FE"/>
    <w:rPr>
      <w:rFonts w:eastAsia="MS Mincho"/>
      <w:b/>
      <w:lang w:val="en-GB" w:eastAsia="en-US"/>
    </w:rPr>
  </w:style>
  <w:style w:type="character" w:customStyle="1" w:styleId="73">
    <w:name w:val="标题 7 字符"/>
    <w:aliases w:val="L7 字符,Header 7 字符"/>
    <w:rsid w:val="002751FE"/>
    <w:rPr>
      <w:rFonts w:ascii="Arial" w:eastAsia="Times New Roman" w:hAnsi="Arial"/>
    </w:rPr>
  </w:style>
  <w:style w:type="character" w:customStyle="1" w:styleId="84">
    <w:name w:val="标题 8 字符"/>
    <w:rsid w:val="002751FE"/>
    <w:rPr>
      <w:rFonts w:ascii="Arial" w:eastAsia="Times New Roman" w:hAnsi="Arial"/>
      <w:sz w:val="36"/>
    </w:rPr>
  </w:style>
  <w:style w:type="character" w:customStyle="1" w:styleId="95">
    <w:name w:val="标题 9 字符"/>
    <w:rsid w:val="002751FE"/>
    <w:rPr>
      <w:rFonts w:ascii="Arial" w:eastAsia="Times New Roman" w:hAnsi="Arial"/>
      <w:sz w:val="36"/>
    </w:rPr>
  </w:style>
  <w:style w:type="paragraph" w:customStyle="1" w:styleId="1Char3">
    <w:name w:val="(文字) (文字)1 Char (文字) (文字)3"/>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2751FE"/>
    <w:rPr>
      <w:rFonts w:ascii="Courier New" w:eastAsia="SimSun" w:hAnsi="Courier New"/>
      <w:lang w:val="nb-NO" w:eastAsia="ja-JP"/>
    </w:rPr>
  </w:style>
  <w:style w:type="character" w:customStyle="1" w:styleId="Char51">
    <w:name w:val="日期 Char5"/>
    <w:qFormat/>
    <w:rsid w:val="002751FE"/>
    <w:rPr>
      <w:rFonts w:eastAsia="SimSun"/>
      <w:lang w:val="en-GB" w:eastAsia="x-none"/>
    </w:rPr>
  </w:style>
  <w:style w:type="paragraph" w:customStyle="1" w:styleId="ZchnZchn23">
    <w:name w:val="Zchn Zchn23"/>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2751FE"/>
    <w:rPr>
      <w:rFonts w:ascii="Arial" w:hAnsi="Arial"/>
      <w:sz w:val="36"/>
      <w:lang w:eastAsia="zh-CN"/>
    </w:rPr>
  </w:style>
  <w:style w:type="character" w:customStyle="1" w:styleId="ZchnZchn53">
    <w:name w:val="Zchn Zchn53"/>
    <w:rsid w:val="002751F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2751FE"/>
    <w:rPr>
      <w:rFonts w:eastAsia="MS Mincho"/>
      <w:lang w:eastAsia="en-US"/>
    </w:rPr>
  </w:style>
  <w:style w:type="character" w:customStyle="1" w:styleId="HTML0">
    <w:name w:val="HTML 预设格式 字符"/>
    <w:rsid w:val="002751FE"/>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751FE"/>
    <w:rPr>
      <w:rFonts w:ascii="Times New Roman" w:eastAsia="Times New Roman" w:hAnsi="Times New Roman"/>
      <w:lang w:val="en-GB" w:eastAsia="ja-JP"/>
    </w:rPr>
  </w:style>
  <w:style w:type="table" w:customStyle="1" w:styleId="343">
    <w:name w:val="网格型34"/>
    <w:basedOn w:val="TableNormal"/>
    <w:next w:val="TableGrid"/>
    <w:qFormat/>
    <w:rsid w:val="002751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751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751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2751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751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751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751FE"/>
    <w:rPr>
      <w:rFonts w:ascii="Times New Roman" w:eastAsia="PMingLiU" w:hAnsi="Times New Roman"/>
      <w:lang w:val="en-GB" w:eastAsia="en-GB"/>
    </w:rPr>
    <w:tblPr/>
  </w:style>
  <w:style w:type="table" w:customStyle="1" w:styleId="SGSTableBasic212">
    <w:name w:val="SGS Table Basic 212"/>
    <w:basedOn w:val="TableNormal"/>
    <w:uiPriority w:val="99"/>
    <w:qFormat/>
    <w:rsid w:val="002751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2751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751F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751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751F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751F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2751FE"/>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2751FE"/>
  </w:style>
  <w:style w:type="paragraph" w:customStyle="1" w:styleId="4f7">
    <w:name w:val="题注4"/>
    <w:basedOn w:val="Normal"/>
    <w:next w:val="Normal"/>
    <w:qFormat/>
    <w:rsid w:val="002751FE"/>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751FE"/>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2751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751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751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2751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751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751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751FE"/>
    <w:rPr>
      <w:rFonts w:ascii="Times New Roman" w:eastAsia="PMingLiU" w:hAnsi="Times New Roman"/>
      <w:lang w:val="en-GB" w:eastAsia="en-GB"/>
    </w:rPr>
    <w:tblPr/>
  </w:style>
  <w:style w:type="table" w:customStyle="1" w:styleId="SGSTableBasic2111">
    <w:name w:val="SGS Table Basic 2111"/>
    <w:basedOn w:val="TableNormal"/>
    <w:uiPriority w:val="99"/>
    <w:qFormat/>
    <w:rsid w:val="002751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2751FE"/>
    <w:rPr>
      <w:rFonts w:ascii="Arial" w:hAnsi="Arial"/>
      <w:sz w:val="36"/>
      <w:lang w:eastAsia="zh-CN"/>
    </w:rPr>
  </w:style>
  <w:style w:type="character" w:styleId="HTMLSample">
    <w:name w:val="HTML Sample"/>
    <w:rsid w:val="002751FE"/>
    <w:rPr>
      <w:rFonts w:ascii="Courier New" w:eastAsia="SimSun" w:hAnsi="Courier New" w:cs="Courier New"/>
      <w:color w:val="0000FF"/>
      <w:kern w:val="2"/>
      <w:lang w:val="en-US" w:eastAsia="zh-CN" w:bidi="ar-SA"/>
    </w:rPr>
  </w:style>
  <w:style w:type="character" w:styleId="LineNumber">
    <w:name w:val="line number"/>
    <w:rsid w:val="002751FE"/>
    <w:rPr>
      <w:rFonts w:ascii="Arial" w:eastAsia="SimSun" w:hAnsi="Arial" w:cs="Arial"/>
      <w:color w:val="0000FF"/>
      <w:kern w:val="2"/>
      <w:lang w:val="en-US" w:eastAsia="zh-CN" w:bidi="ar-SA"/>
    </w:rPr>
  </w:style>
  <w:style w:type="paragraph" w:styleId="BlockText">
    <w:name w:val="Block Text"/>
    <w:basedOn w:val="Normal"/>
    <w:qFormat/>
    <w:rsid w:val="002751FE"/>
    <w:pPr>
      <w:spacing w:after="120"/>
      <w:ind w:left="1440" w:right="1440"/>
    </w:pPr>
    <w:rPr>
      <w:rFonts w:eastAsia="MS Mincho"/>
    </w:rPr>
  </w:style>
  <w:style w:type="paragraph" w:customStyle="1" w:styleId="Table0">
    <w:name w:val="Table"/>
    <w:basedOn w:val="Normal"/>
    <w:link w:val="Table1"/>
    <w:qFormat/>
    <w:rsid w:val="002751FE"/>
    <w:pPr>
      <w:jc w:val="center"/>
    </w:pPr>
    <w:rPr>
      <w:rFonts w:ascii="Arial" w:eastAsia="SimSun" w:hAnsi="Arial" w:cs="Arial"/>
      <w:b/>
    </w:rPr>
  </w:style>
  <w:style w:type="character" w:customStyle="1" w:styleId="Table1">
    <w:name w:val="Table (文字)"/>
    <w:link w:val="Table0"/>
    <w:rsid w:val="002751FE"/>
    <w:rPr>
      <w:rFonts w:ascii="Arial" w:eastAsia="SimSun" w:hAnsi="Arial" w:cs="Arial"/>
      <w:b/>
      <w:lang w:val="en-GB" w:eastAsia="en-US"/>
    </w:rPr>
  </w:style>
  <w:style w:type="character" w:customStyle="1" w:styleId="1fff2">
    <w:name w:val="不明显参考1"/>
    <w:uiPriority w:val="31"/>
    <w:qFormat/>
    <w:rsid w:val="002751FE"/>
    <w:rPr>
      <w:smallCaps/>
      <w:color w:val="5A5A5A"/>
    </w:rPr>
  </w:style>
  <w:style w:type="paragraph" w:customStyle="1" w:styleId="TOC10">
    <w:name w:val="TOC 标题1"/>
    <w:basedOn w:val="Heading1"/>
    <w:next w:val="Normal"/>
    <w:uiPriority w:val="39"/>
    <w:unhideWhenUsed/>
    <w:qFormat/>
    <w:rsid w:val="002751F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2751FE"/>
    <w:rPr>
      <w:b/>
      <w:bCs/>
      <w:i/>
      <w:iCs/>
      <w:color w:val="4F81BD"/>
    </w:rPr>
  </w:style>
  <w:style w:type="character" w:customStyle="1" w:styleId="Char1f4">
    <w:name w:val="列表 Char1"/>
    <w:qFormat/>
    <w:rsid w:val="002751FE"/>
    <w:rPr>
      <w:lang w:eastAsia="zh-CN"/>
    </w:rPr>
  </w:style>
  <w:style w:type="paragraph" w:customStyle="1" w:styleId="1fff4">
    <w:name w:val="正文1"/>
    <w:qFormat/>
    <w:rsid w:val="002751FE"/>
    <w:pPr>
      <w:jc w:val="both"/>
    </w:pPr>
    <w:rPr>
      <w:rFonts w:ascii="SimSun" w:eastAsia="SimSun" w:hAnsi="SimSun" w:cs="SimSun"/>
      <w:kern w:val="2"/>
      <w:sz w:val="21"/>
      <w:szCs w:val="21"/>
      <w:lang w:val="en-US" w:eastAsia="zh-CN"/>
    </w:rPr>
  </w:style>
  <w:style w:type="paragraph" w:customStyle="1" w:styleId="911">
    <w:name w:val="目录 911"/>
    <w:basedOn w:val="TOC8"/>
    <w:qFormat/>
    <w:rsid w:val="002751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2751FE"/>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2751F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751FE"/>
    <w:rPr>
      <w:rFonts w:ascii="Times New Roman" w:eastAsia="SimSun" w:hAnsi="Times New Roman"/>
      <w:lang w:val="en-GB" w:eastAsia="zh-CN"/>
    </w:rPr>
  </w:style>
  <w:style w:type="paragraph" w:customStyle="1" w:styleId="443">
    <w:name w:val="(文字) (文字)44"/>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2751FE"/>
    <w:rPr>
      <w:rFonts w:ascii="Arial" w:eastAsia="MS Mincho" w:hAnsi="Arial" w:cs="Arial"/>
      <w:color w:val="000000"/>
      <w:sz w:val="24"/>
      <w:szCs w:val="24"/>
      <w:lang w:val="en-US"/>
    </w:rPr>
  </w:style>
  <w:style w:type="paragraph" w:customStyle="1" w:styleId="Char42">
    <w:name w:val="Char4"/>
    <w:uiPriority w:val="99"/>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2751FE"/>
    <w:rPr>
      <w:rFonts w:eastAsia="MS Mincho"/>
      <w:b/>
      <w:bCs/>
      <w:lang w:val="x-none" w:eastAsia="en-US"/>
    </w:rPr>
  </w:style>
  <w:style w:type="paragraph" w:customStyle="1" w:styleId="246">
    <w:name w:val="(文字) (文字)24"/>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2751FE"/>
  </w:style>
  <w:style w:type="paragraph" w:customStyle="1" w:styleId="FT">
    <w:name w:val="FT"/>
    <w:basedOn w:val="Normal"/>
    <w:qFormat/>
    <w:rsid w:val="002751FE"/>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2751FE"/>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2751FE"/>
    <w:rPr>
      <w:rFonts w:ascii="Times New Roman" w:eastAsia="Times New Roman" w:hAnsi="Times New Roman"/>
      <w:lang w:eastAsia="en-GB"/>
    </w:rPr>
  </w:style>
  <w:style w:type="character" w:customStyle="1" w:styleId="1fff6">
    <w:name w:val="表題 (文字)1"/>
    <w:aliases w:val="Section Header (文字)1"/>
    <w:rsid w:val="002751FE"/>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2751FE"/>
    <w:pPr>
      <w:autoSpaceDN w:val="0"/>
    </w:pPr>
    <w:rPr>
      <w:rFonts w:ascii="Times New Roman" w:eastAsia="MS Mincho" w:hAnsi="Times New Roman"/>
      <w:lang w:val="en-GB" w:eastAsia="en-US"/>
    </w:rPr>
  </w:style>
  <w:style w:type="paragraph" w:customStyle="1" w:styleId="96">
    <w:name w:val="吹き出し9"/>
    <w:basedOn w:val="Normal"/>
    <w:uiPriority w:val="99"/>
    <w:qFormat/>
    <w:rsid w:val="002751FE"/>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2751F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2751F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2751FE"/>
    <w:pPr>
      <w:ind w:left="851" w:hanging="284"/>
    </w:pPr>
  </w:style>
  <w:style w:type="paragraph" w:customStyle="1" w:styleId="77">
    <w:name w:val="箇条書き7"/>
    <w:basedOn w:val="List"/>
    <w:uiPriority w:val="99"/>
    <w:qFormat/>
    <w:rsid w:val="002751F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2751FE"/>
    <w:pPr>
      <w:tabs>
        <w:tab w:val="clear" w:pos="644"/>
        <w:tab w:val="num" w:pos="1494"/>
      </w:tabs>
      <w:ind w:left="851" w:hanging="284"/>
    </w:pPr>
  </w:style>
  <w:style w:type="paragraph" w:customStyle="1" w:styleId="370">
    <w:name w:val="箇条書き 37"/>
    <w:basedOn w:val="271"/>
    <w:uiPriority w:val="99"/>
    <w:qFormat/>
    <w:rsid w:val="002751FE"/>
    <w:pPr>
      <w:ind w:left="1135"/>
    </w:pPr>
  </w:style>
  <w:style w:type="paragraph" w:customStyle="1" w:styleId="272">
    <w:name w:val="一覧 27"/>
    <w:basedOn w:val="List"/>
    <w:uiPriority w:val="99"/>
    <w:qFormat/>
    <w:rsid w:val="002751F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751FE"/>
    <w:pPr>
      <w:ind w:left="1135"/>
    </w:pPr>
  </w:style>
  <w:style w:type="paragraph" w:customStyle="1" w:styleId="470">
    <w:name w:val="一覧 47"/>
    <w:basedOn w:val="371"/>
    <w:uiPriority w:val="99"/>
    <w:qFormat/>
    <w:rsid w:val="002751FE"/>
    <w:pPr>
      <w:ind w:left="1418"/>
    </w:pPr>
  </w:style>
  <w:style w:type="paragraph" w:customStyle="1" w:styleId="570">
    <w:name w:val="一覧 57"/>
    <w:basedOn w:val="470"/>
    <w:uiPriority w:val="99"/>
    <w:qFormat/>
    <w:rsid w:val="002751FE"/>
    <w:pPr>
      <w:ind w:left="1702"/>
    </w:pPr>
  </w:style>
  <w:style w:type="paragraph" w:customStyle="1" w:styleId="471">
    <w:name w:val="箇条書き 47"/>
    <w:basedOn w:val="370"/>
    <w:uiPriority w:val="99"/>
    <w:qFormat/>
    <w:rsid w:val="002751FE"/>
    <w:pPr>
      <w:ind w:left="1418"/>
    </w:pPr>
  </w:style>
  <w:style w:type="paragraph" w:customStyle="1" w:styleId="571">
    <w:name w:val="箇条書き 57"/>
    <w:basedOn w:val="471"/>
    <w:uiPriority w:val="99"/>
    <w:qFormat/>
    <w:rsid w:val="002751FE"/>
    <w:pPr>
      <w:ind w:left="1702"/>
    </w:pPr>
  </w:style>
  <w:style w:type="paragraph" w:customStyle="1" w:styleId="78">
    <w:name w:val="コメント文字列7"/>
    <w:basedOn w:val="Normal"/>
    <w:uiPriority w:val="99"/>
    <w:qFormat/>
    <w:rsid w:val="002751FE"/>
    <w:pPr>
      <w:suppressAutoHyphens/>
      <w:autoSpaceDN w:val="0"/>
    </w:pPr>
    <w:rPr>
      <w:rFonts w:eastAsia="MS Mincho" w:cs="CG Times (WN)"/>
      <w:lang w:eastAsia="ar-SA"/>
    </w:rPr>
  </w:style>
  <w:style w:type="paragraph" w:customStyle="1" w:styleId="79">
    <w:name w:val="コメント内容7"/>
    <w:basedOn w:val="78"/>
    <w:next w:val="78"/>
    <w:uiPriority w:val="99"/>
    <w:qFormat/>
    <w:rsid w:val="002751FE"/>
    <w:rPr>
      <w:b/>
      <w:bCs/>
    </w:rPr>
  </w:style>
  <w:style w:type="paragraph" w:customStyle="1" w:styleId="7a">
    <w:name w:val="見出しマップ7"/>
    <w:basedOn w:val="Normal"/>
    <w:uiPriority w:val="99"/>
    <w:qFormat/>
    <w:rsid w:val="002751FE"/>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2751F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751F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751FE"/>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2751FE"/>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2751FE"/>
    <w:pPr>
      <w:suppressAutoHyphens/>
      <w:autoSpaceDN w:val="0"/>
    </w:pPr>
    <w:rPr>
      <w:rFonts w:eastAsia="MS Mincho" w:cs="CG Times (WN)"/>
      <w:lang w:eastAsia="ar-SA"/>
    </w:rPr>
  </w:style>
  <w:style w:type="paragraph" w:customStyle="1" w:styleId="HTML7">
    <w:name w:val="HTML 書式付き7"/>
    <w:basedOn w:val="Normal"/>
    <w:uiPriority w:val="99"/>
    <w:qFormat/>
    <w:rsid w:val="002751FE"/>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751FE"/>
    <w:pPr>
      <w:suppressAutoHyphens/>
      <w:autoSpaceDN w:val="0"/>
      <w:spacing w:after="120"/>
    </w:pPr>
    <w:rPr>
      <w:rFonts w:eastAsia="MS Mincho" w:cs="CG Times (WN)"/>
      <w:lang w:eastAsia="ar-SA"/>
    </w:rPr>
  </w:style>
  <w:style w:type="paragraph" w:customStyle="1" w:styleId="372">
    <w:name w:val="本文 37"/>
    <w:basedOn w:val="Normal"/>
    <w:uiPriority w:val="99"/>
    <w:qFormat/>
    <w:rsid w:val="002751FE"/>
    <w:pPr>
      <w:suppressAutoHyphens/>
      <w:autoSpaceDN w:val="0"/>
      <w:spacing w:after="120"/>
    </w:pPr>
    <w:rPr>
      <w:rFonts w:eastAsia="MS Mincho" w:cs="CG Times (WN)"/>
      <w:lang w:eastAsia="ar-SA"/>
    </w:rPr>
  </w:style>
  <w:style w:type="character" w:customStyle="1" w:styleId="7e">
    <w:name w:val="段落フォント7"/>
    <w:rsid w:val="002751FE"/>
  </w:style>
  <w:style w:type="character" w:customStyle="1" w:styleId="7f">
    <w:name w:val="コメント参照7"/>
    <w:rsid w:val="002751FE"/>
    <w:rPr>
      <w:sz w:val="16"/>
    </w:rPr>
  </w:style>
  <w:style w:type="table" w:customStyle="1" w:styleId="TableGrid8">
    <w:name w:val="Table Grid8"/>
    <w:basedOn w:val="TableNormal"/>
    <w:next w:val="TableGrid"/>
    <w:qFormat/>
    <w:rsid w:val="002751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751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751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751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751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751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751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751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751FE"/>
  </w:style>
  <w:style w:type="paragraph" w:customStyle="1" w:styleId="Tabletext1">
    <w:name w:val="Table_text"/>
    <w:basedOn w:val="Normal"/>
    <w:qFormat/>
    <w:rsid w:val="002751F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751F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751F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751F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751FE"/>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2751FE"/>
    <w:pPr>
      <w:suppressAutoHyphens/>
      <w:autoSpaceDN w:val="0"/>
      <w:spacing w:after="0"/>
      <w:jc w:val="both"/>
    </w:pPr>
    <w:rPr>
      <w:rFonts w:eastAsia="Batang"/>
    </w:rPr>
  </w:style>
  <w:style w:type="numbering" w:customStyle="1" w:styleId="LFO19">
    <w:name w:val="LFO19"/>
    <w:basedOn w:val="NoList"/>
    <w:rsid w:val="002751FE"/>
    <w:pPr>
      <w:numPr>
        <w:numId w:val="33"/>
      </w:numPr>
    </w:pPr>
  </w:style>
  <w:style w:type="character" w:customStyle="1" w:styleId="st">
    <w:name w:val="st"/>
    <w:basedOn w:val="DefaultParagraphFont"/>
    <w:rsid w:val="002751FE"/>
  </w:style>
  <w:style w:type="paragraph" w:customStyle="1" w:styleId="TdocHeader2">
    <w:name w:val="Tdoc_Header_2"/>
    <w:basedOn w:val="Normal"/>
    <w:qFormat/>
    <w:rsid w:val="002751F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751FE"/>
  </w:style>
  <w:style w:type="paragraph" w:customStyle="1" w:styleId="TN">
    <w:name w:val="TN"/>
    <w:basedOn w:val="Normal"/>
    <w:qFormat/>
    <w:rsid w:val="002751FE"/>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751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751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751FE"/>
  </w:style>
  <w:style w:type="numbering" w:customStyle="1" w:styleId="LFO1911">
    <w:name w:val="LFO1911"/>
    <w:basedOn w:val="NoList"/>
    <w:rsid w:val="002751FE"/>
  </w:style>
  <w:style w:type="table" w:customStyle="1" w:styleId="TableGrid123">
    <w:name w:val="Table Grid123"/>
    <w:basedOn w:val="TableNormal"/>
    <w:next w:val="TableGrid"/>
    <w:qFormat/>
    <w:rsid w:val="002751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751F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751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751FE"/>
  </w:style>
  <w:style w:type="numbering" w:customStyle="1" w:styleId="LFO1912">
    <w:name w:val="LFO1912"/>
    <w:basedOn w:val="NoList"/>
    <w:rsid w:val="002751FE"/>
  </w:style>
  <w:style w:type="table" w:customStyle="1" w:styleId="TableGrid124">
    <w:name w:val="Table Grid124"/>
    <w:basedOn w:val="TableNormal"/>
    <w:next w:val="TableGrid"/>
    <w:qFormat/>
    <w:rsid w:val="002751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751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51F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51FE"/>
  </w:style>
  <w:style w:type="numbering" w:customStyle="1" w:styleId="NoList3213">
    <w:name w:val="No List3213"/>
    <w:next w:val="NoList"/>
    <w:uiPriority w:val="99"/>
    <w:semiHidden/>
    <w:unhideWhenUsed/>
    <w:rsid w:val="002751FE"/>
  </w:style>
  <w:style w:type="table" w:customStyle="1" w:styleId="21d">
    <w:name w:val="古典型 21"/>
    <w:basedOn w:val="TableNormal"/>
    <w:next w:val="TableClassic2"/>
    <w:qFormat/>
    <w:rsid w:val="002751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2751FE"/>
    <w:rPr>
      <w:rFonts w:eastAsia="MS Mincho"/>
      <w:b/>
      <w:bCs/>
      <w:lang w:val="x-none" w:eastAsia="zh-CN"/>
    </w:rPr>
  </w:style>
  <w:style w:type="character" w:customStyle="1" w:styleId="Char43">
    <w:name w:val="日期 Char4"/>
    <w:qFormat/>
    <w:rsid w:val="002751FE"/>
    <w:rPr>
      <w:lang w:eastAsia="x-none"/>
    </w:rPr>
  </w:style>
  <w:style w:type="character" w:customStyle="1" w:styleId="1fff7">
    <w:name w:val="文档结构图 字符1"/>
    <w:qFormat/>
    <w:rsid w:val="002751F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2751FE"/>
    <w:rPr>
      <w:rFonts w:ascii="Arial" w:eastAsia="Times New Roman" w:hAnsi="Arial"/>
      <w:b/>
      <w:i/>
      <w:noProof/>
      <w:sz w:val="18"/>
    </w:rPr>
  </w:style>
  <w:style w:type="character" w:customStyle="1" w:styleId="1fff8">
    <w:name w:val="批注框文本 字符1"/>
    <w:qFormat/>
    <w:rsid w:val="002751FE"/>
    <w:rPr>
      <w:sz w:val="18"/>
      <w:szCs w:val="18"/>
      <w:lang w:val="en-GB" w:eastAsia="en-US"/>
    </w:rPr>
  </w:style>
  <w:style w:type="character" w:customStyle="1" w:styleId="1fff9">
    <w:name w:val="批注文字 字符1"/>
    <w:qFormat/>
    <w:rsid w:val="002751FE"/>
    <w:rPr>
      <w:rFonts w:eastAsia="MS Mincho"/>
      <w:lang w:val="x-none" w:eastAsia="en-US"/>
    </w:rPr>
  </w:style>
  <w:style w:type="character" w:customStyle="1" w:styleId="1fffa">
    <w:name w:val="批注主题 字符1"/>
    <w:qFormat/>
    <w:rsid w:val="002751FE"/>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751F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751FE"/>
    <w:rPr>
      <w:rFonts w:eastAsia="Times New Roman"/>
      <w:sz w:val="16"/>
    </w:rPr>
  </w:style>
  <w:style w:type="character" w:customStyle="1" w:styleId="1fffb">
    <w:name w:val="正文文本缩进 字符1"/>
    <w:qFormat/>
    <w:rsid w:val="002751FE"/>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751F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751F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751FE"/>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751FE"/>
    <w:rPr>
      <w:rFonts w:ascii="Arial" w:eastAsia="Times New Roman" w:hAnsi="Arial"/>
      <w:sz w:val="32"/>
    </w:rPr>
  </w:style>
  <w:style w:type="character" w:customStyle="1" w:styleId="611">
    <w:name w:val="标题 6 字符1"/>
    <w:aliases w:val="T1 字符1,Header 6 字符1"/>
    <w:qFormat/>
    <w:rsid w:val="002751F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751FE"/>
    <w:rPr>
      <w:rFonts w:ascii="Arial" w:eastAsia="Times New Roman" w:hAnsi="Arial"/>
      <w:b/>
      <w:noProof/>
      <w:sz w:val="18"/>
    </w:rPr>
  </w:style>
  <w:style w:type="character" w:customStyle="1" w:styleId="1fffc">
    <w:name w:val="纯文本 字符1"/>
    <w:qFormat/>
    <w:rsid w:val="002751F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751FE"/>
    <w:rPr>
      <w:rFonts w:eastAsia="SimSun"/>
      <w:lang w:val="en-GB" w:eastAsia="ja-JP"/>
    </w:rPr>
  </w:style>
  <w:style w:type="character" w:customStyle="1" w:styleId="21e">
    <w:name w:val="正文文本 2 字符1"/>
    <w:qFormat/>
    <w:rsid w:val="002751FE"/>
    <w:rPr>
      <w:rFonts w:eastAsia="SimSun"/>
      <w:i/>
      <w:lang w:val="en-GB" w:eastAsia="x-none"/>
    </w:rPr>
  </w:style>
  <w:style w:type="character" w:customStyle="1" w:styleId="319">
    <w:name w:val="正文文本 3 字符1"/>
    <w:qFormat/>
    <w:rsid w:val="002751FE"/>
    <w:rPr>
      <w:rFonts w:eastAsia="Osaka"/>
      <w:color w:val="000000"/>
      <w:lang w:val="en-GB" w:eastAsia="x-none"/>
    </w:rPr>
  </w:style>
  <w:style w:type="character" w:customStyle="1" w:styleId="21f">
    <w:name w:val="正文文本缩进 2 字符1"/>
    <w:qFormat/>
    <w:rsid w:val="002751FE"/>
    <w:rPr>
      <w:rFonts w:eastAsia="MS Mincho"/>
      <w:lang w:val="en-GB" w:eastAsia="en-GB"/>
    </w:rPr>
  </w:style>
  <w:style w:type="character" w:customStyle="1" w:styleId="1fffd">
    <w:name w:val="尾注文本 字符1"/>
    <w:qFormat/>
    <w:rsid w:val="002751FE"/>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751FE"/>
    <w:rPr>
      <w:rFonts w:eastAsia="MS Mincho"/>
      <w:b/>
      <w:lang w:val="en-GB" w:eastAsia="en-US"/>
    </w:rPr>
  </w:style>
  <w:style w:type="character" w:customStyle="1" w:styleId="711">
    <w:name w:val="标题 7 字符1"/>
    <w:aliases w:val="L7 字符1,Header 7 字符1"/>
    <w:qFormat/>
    <w:rsid w:val="002751FE"/>
    <w:rPr>
      <w:rFonts w:ascii="Arial" w:eastAsia="Times New Roman" w:hAnsi="Arial"/>
    </w:rPr>
  </w:style>
  <w:style w:type="character" w:customStyle="1" w:styleId="811">
    <w:name w:val="标题 8 字符1"/>
    <w:qFormat/>
    <w:rsid w:val="002751FE"/>
    <w:rPr>
      <w:rFonts w:ascii="Arial" w:eastAsia="Times New Roman" w:hAnsi="Arial"/>
      <w:sz w:val="36"/>
    </w:rPr>
  </w:style>
  <w:style w:type="character" w:customStyle="1" w:styleId="912">
    <w:name w:val="标题 9 字符1"/>
    <w:aliases w:val="Figure Heading 字符,FH 字符"/>
    <w:qFormat/>
    <w:rsid w:val="002751FE"/>
    <w:rPr>
      <w:rFonts w:ascii="Arial" w:eastAsia="Times New Roman" w:hAnsi="Arial"/>
      <w:sz w:val="36"/>
    </w:rPr>
  </w:style>
  <w:style w:type="character" w:customStyle="1" w:styleId="1ffff">
    <w:name w:val="注释标题 字符1"/>
    <w:qFormat/>
    <w:rsid w:val="002751FE"/>
    <w:rPr>
      <w:rFonts w:eastAsia="MS Mincho"/>
      <w:lang w:eastAsia="en-US"/>
    </w:rPr>
  </w:style>
  <w:style w:type="character" w:customStyle="1" w:styleId="HTML10">
    <w:name w:val="HTML 预设格式 字符1"/>
    <w:rsid w:val="002751FE"/>
    <w:rPr>
      <w:rFonts w:ascii="Courier New" w:eastAsia="MS Mincho" w:hAnsi="Courier New"/>
      <w:lang w:val="en-GB" w:eastAsia="ja-JP"/>
    </w:rPr>
  </w:style>
  <w:style w:type="character" w:customStyle="1" w:styleId="jlqj4b">
    <w:name w:val="jlqj4b"/>
    <w:basedOn w:val="DefaultParagraphFont"/>
    <w:rsid w:val="002751FE"/>
  </w:style>
  <w:style w:type="character" w:customStyle="1" w:styleId="yieifb">
    <w:name w:val="yieifb"/>
    <w:basedOn w:val="DefaultParagraphFont"/>
    <w:rsid w:val="002751FE"/>
  </w:style>
  <w:style w:type="character" w:customStyle="1" w:styleId="kihvae">
    <w:name w:val="kihvae"/>
    <w:basedOn w:val="DefaultParagraphFont"/>
    <w:rsid w:val="002751FE"/>
  </w:style>
  <w:style w:type="character" w:customStyle="1" w:styleId="viiyi">
    <w:name w:val="viiyi"/>
    <w:basedOn w:val="DefaultParagraphFont"/>
    <w:rsid w:val="002751FE"/>
  </w:style>
  <w:style w:type="paragraph" w:customStyle="1" w:styleId="Figuretitle0">
    <w:name w:val="Figure_title"/>
    <w:basedOn w:val="Normal"/>
    <w:next w:val="Normal"/>
    <w:qFormat/>
    <w:rsid w:val="002751F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751F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751F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2751F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751FE"/>
    <w:rPr>
      <w:smallCaps/>
      <w:color w:val="5A5A5A"/>
    </w:rPr>
  </w:style>
  <w:style w:type="paragraph" w:customStyle="1" w:styleId="Style90">
    <w:name w:val="_Style 90"/>
    <w:uiPriority w:val="99"/>
    <w:semiHidden/>
    <w:qFormat/>
    <w:rsid w:val="002751F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751FE"/>
    <w:rPr>
      <w:smallCaps/>
      <w:color w:val="5A5A5A"/>
    </w:rPr>
  </w:style>
  <w:style w:type="paragraph" w:customStyle="1" w:styleId="7f0">
    <w:name w:val="目录 7"/>
    <w:basedOn w:val="Normal"/>
    <w:next w:val="Normal"/>
    <w:uiPriority w:val="39"/>
    <w:qFormat/>
    <w:rsid w:val="002751F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751FE"/>
    <w:rPr>
      <w:color w:val="808080"/>
      <w:shd w:val="clear" w:color="auto" w:fill="E6E6E6"/>
    </w:rPr>
  </w:style>
  <w:style w:type="paragraph" w:customStyle="1" w:styleId="Style95">
    <w:name w:val="_Style 95"/>
    <w:uiPriority w:val="99"/>
    <w:semiHidden/>
    <w:qFormat/>
    <w:rsid w:val="002751FE"/>
    <w:pPr>
      <w:autoSpaceDN w:val="0"/>
      <w:spacing w:after="160" w:line="254" w:lineRule="auto"/>
    </w:pPr>
    <w:rPr>
      <w:lang w:val="en-GB" w:eastAsia="en-US"/>
    </w:rPr>
  </w:style>
  <w:style w:type="paragraph" w:customStyle="1" w:styleId="Style91">
    <w:name w:val="_Style 91"/>
    <w:uiPriority w:val="99"/>
    <w:semiHidden/>
    <w:qFormat/>
    <w:rsid w:val="002751FE"/>
    <w:pPr>
      <w:autoSpaceDN w:val="0"/>
      <w:spacing w:after="160" w:line="256" w:lineRule="auto"/>
    </w:pPr>
    <w:rPr>
      <w:lang w:val="en-GB" w:eastAsia="en-US"/>
    </w:rPr>
  </w:style>
  <w:style w:type="character" w:customStyle="1" w:styleId="Style115">
    <w:name w:val="_Style 115"/>
    <w:uiPriority w:val="31"/>
    <w:qFormat/>
    <w:rsid w:val="002751FE"/>
    <w:rPr>
      <w:smallCaps/>
      <w:color w:val="5A5A5A"/>
    </w:rPr>
  </w:style>
  <w:style w:type="character" w:customStyle="1" w:styleId="Style104">
    <w:name w:val="_Style 104"/>
    <w:uiPriority w:val="31"/>
    <w:qFormat/>
    <w:rsid w:val="002751FE"/>
    <w:rPr>
      <w:smallCaps/>
      <w:color w:val="5A5A5A"/>
    </w:rPr>
  </w:style>
  <w:style w:type="character" w:customStyle="1" w:styleId="2Char11">
    <w:name w:val="标题 2 Char1"/>
    <w:aliases w:val="I2 Char"/>
    <w:basedOn w:val="DefaultParagraphFont"/>
    <w:qFormat/>
    <w:rsid w:val="002751FE"/>
    <w:rPr>
      <w:rFonts w:ascii="Arial" w:eastAsia="Times New Roman" w:hAnsi="Arial" w:cs="Times New Roman"/>
      <w:sz w:val="32"/>
      <w:szCs w:val="20"/>
      <w:lang w:eastAsia="en-GB"/>
    </w:rPr>
  </w:style>
  <w:style w:type="character" w:customStyle="1" w:styleId="3Char2">
    <w:name w:val="标题 3 Char2"/>
    <w:basedOn w:val="DefaultParagraphFont"/>
    <w:qFormat/>
    <w:rsid w:val="002751FE"/>
    <w:rPr>
      <w:rFonts w:ascii="Arial" w:eastAsia="Times New Roman" w:hAnsi="Arial" w:cs="Times New Roman"/>
      <w:sz w:val="28"/>
      <w:szCs w:val="20"/>
      <w:lang w:eastAsia="en-GB"/>
    </w:rPr>
  </w:style>
  <w:style w:type="character" w:customStyle="1" w:styleId="8Char4">
    <w:name w:val="标题 8 Char4"/>
    <w:basedOn w:val="DefaultParagraphFont"/>
    <w:qFormat/>
    <w:rsid w:val="002751FE"/>
    <w:rPr>
      <w:rFonts w:ascii="Arial" w:eastAsia="Times New Roman" w:hAnsi="Arial" w:cs="Times New Roman"/>
      <w:sz w:val="36"/>
      <w:szCs w:val="20"/>
      <w:lang w:eastAsia="en-GB"/>
    </w:rPr>
  </w:style>
  <w:style w:type="character" w:customStyle="1" w:styleId="9Char4">
    <w:name w:val="标题 9 Char4"/>
    <w:basedOn w:val="DefaultParagraphFont"/>
    <w:qFormat/>
    <w:rsid w:val="002751FE"/>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751FE"/>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751FE"/>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751FE"/>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751FE"/>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751FE"/>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751FE"/>
    <w:rPr>
      <w:rFonts w:ascii="Times New Roman" w:eastAsia="Times New Roman" w:hAnsi="Times New Roman" w:cs="Times New Roman"/>
      <w:color w:val="000000"/>
      <w:sz w:val="20"/>
      <w:szCs w:val="20"/>
      <w:lang w:eastAsia="x-none"/>
    </w:rPr>
  </w:style>
  <w:style w:type="character" w:customStyle="1" w:styleId="Char29">
    <w:name w:val="列表 Char2"/>
    <w:qFormat/>
    <w:rsid w:val="002751FE"/>
    <w:rPr>
      <w:rFonts w:ascii="Times New Roman" w:eastAsia="Times New Roman" w:hAnsi="Times New Roman" w:cs="Times New Roman"/>
      <w:color w:val="000000"/>
      <w:sz w:val="20"/>
      <w:szCs w:val="20"/>
      <w:lang w:eastAsia="ja-JP"/>
    </w:rPr>
  </w:style>
  <w:style w:type="character" w:customStyle="1" w:styleId="ListChar5">
    <w:name w:val="List Char5"/>
    <w:qFormat/>
    <w:rsid w:val="002751FE"/>
    <w:rPr>
      <w:rFonts w:ascii="Times New Roman" w:hAnsi="Times New Roman"/>
      <w:lang w:val="en-GB" w:eastAsia="en-US"/>
    </w:rPr>
  </w:style>
  <w:style w:type="paragraph" w:customStyle="1" w:styleId="12a">
    <w:name w:val="修订12"/>
    <w:hidden/>
    <w:semiHidden/>
    <w:qFormat/>
    <w:rsid w:val="002751FE"/>
    <w:rPr>
      <w:rFonts w:ascii="Times New Roman" w:eastAsia="Batang" w:hAnsi="Times New Roman"/>
      <w:lang w:val="en-GB" w:eastAsia="en-US"/>
    </w:rPr>
  </w:style>
  <w:style w:type="paragraph" w:customStyle="1" w:styleId="712">
    <w:name w:val="目录 71"/>
    <w:basedOn w:val="Normal"/>
    <w:next w:val="Normal"/>
    <w:uiPriority w:val="39"/>
    <w:qFormat/>
    <w:rsid w:val="002751FE"/>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751FE"/>
    <w:pPr>
      <w:spacing w:after="160" w:line="259" w:lineRule="auto"/>
    </w:pPr>
    <w:rPr>
      <w:rFonts w:ascii="Times New Roman" w:eastAsia="MS Mincho" w:hAnsi="Times New Roman"/>
      <w:lang w:val="en-GB" w:eastAsia="en-US"/>
    </w:rPr>
  </w:style>
  <w:style w:type="paragraph" w:customStyle="1" w:styleId="CharChar39">
    <w:name w:val="Char Char39"/>
    <w:semiHidden/>
    <w:rsid w:val="00275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2751FE"/>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751FE"/>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751FE"/>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751FE"/>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751FE"/>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751FE"/>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751FE"/>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2751FE"/>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1276</Words>
  <Characters>10336</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2023-02-06T11:29:00Z</dcterms:created>
  <dcterms:modified xsi:type="dcterms:W3CDTF">2023-02-06T11:29:00Z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