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Pr="00961D89">
        <w:rPr>
          <w:noProof w:val="0"/>
        </w:rPr>
        <w:t>V</w:t>
      </w:r>
      <w:r w:rsidR="000B645D" w:rsidRPr="00961D89">
        <w:rPr>
          <w:noProof w:val="0"/>
        </w:rPr>
        <w:t>4</w:t>
      </w:r>
      <w:r w:rsidR="00F20CB2" w:rsidRPr="00961D89">
        <w:rPr>
          <w:noProof w:val="0"/>
        </w:rPr>
        <w:t>.</w:t>
      </w:r>
      <w:r w:rsidR="000B645D" w:rsidRPr="00961D89">
        <w:rPr>
          <w:noProof w:val="0"/>
        </w:rPr>
        <w:t>0</w:t>
      </w:r>
      <w:ins w:id="1" w:author="Amy TAO" w:date="2022-12-06T18:59:00Z">
        <w:r w:rsidR="00C865AD">
          <w:rPr>
            <w:noProof w:val="0"/>
          </w:rPr>
          <w:t>9</w:t>
        </w:r>
      </w:ins>
      <w:del w:id="2" w:author="Amy TAO" w:date="2022-12-06T18:59:00Z">
        <w:r w:rsidR="00DF3E85" w:rsidDel="00C865AD">
          <w:rPr>
            <w:noProof w:val="0"/>
          </w:rPr>
          <w:delText>8</w:delText>
        </w:r>
      </w:del>
      <w:r w:rsidRPr="00A73E6C">
        <w:rPr>
          <w:noProof w:val="0"/>
        </w:rPr>
        <w:t xml:space="preserve"> </w:t>
      </w:r>
      <w:r w:rsidR="0083177E" w:rsidRPr="00A73E6C">
        <w:rPr>
          <w:noProof w:val="0"/>
          <w:sz w:val="32"/>
        </w:rPr>
        <w:t>(20</w:t>
      </w:r>
      <w:r w:rsidR="00104CEC">
        <w:rPr>
          <w:noProof w:val="0"/>
          <w:sz w:val="32"/>
        </w:rPr>
        <w:t>2</w:t>
      </w:r>
      <w:r w:rsidR="00681073">
        <w:rPr>
          <w:noProof w:val="0"/>
          <w:sz w:val="32"/>
        </w:rPr>
        <w:t>2</w:t>
      </w:r>
      <w:r w:rsidRPr="00A73E6C">
        <w:rPr>
          <w:noProof w:val="0"/>
          <w:sz w:val="32"/>
        </w:rPr>
        <w:t>-</w:t>
      </w:r>
      <w:ins w:id="3" w:author="Amy TAO" w:date="2022-12-06T18:59:00Z">
        <w:r w:rsidR="00C865AD">
          <w:rPr>
            <w:noProof w:val="0"/>
            <w:sz w:val="32"/>
          </w:rPr>
          <w:t>12</w:t>
        </w:r>
      </w:ins>
      <w:del w:id="4" w:author="Amy TAO" w:date="2022-12-06T18:59:00Z">
        <w:r w:rsidR="00681073" w:rsidDel="00C865AD">
          <w:rPr>
            <w:noProof w:val="0"/>
            <w:sz w:val="32"/>
          </w:rPr>
          <w:delText>0</w:delText>
        </w:r>
        <w:r w:rsidR="00DF3E85" w:rsidDel="00C865AD">
          <w:rPr>
            <w:noProof w:val="0"/>
            <w:sz w:val="32"/>
          </w:rPr>
          <w:delText>9</w:delText>
        </w:r>
      </w:del>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5"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21</w:t>
      </w:r>
      <w:r w:rsidRPr="00DE184B">
        <w:rPr>
          <w:sz w:val="18"/>
        </w:rPr>
        <w:t>, 3GPP Organizational Partners (ARIB, ATIS, CCSA, ETSI, TTA, TTC).</w:t>
      </w:r>
      <w:bookmarkStart w:id="6" w:name="copyrightaddon"/>
      <w:bookmarkEnd w:id="6"/>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0B645D" w:rsidRPr="004D3578" w:rsidRDefault="000B645D" w:rsidP="000B645D">
      <w:pPr>
        <w:pStyle w:val="FP"/>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rsidR="00DF3E85" w:rsidRPr="00DE184B" w:rsidRDefault="00DF3E85" w:rsidP="00C865AD">
      <w:pPr>
        <w:pStyle w:val="FP"/>
        <w:framePr w:wrap="notBeside" w:vAnchor="page" w:hAnchor="page" w:x="1142" w:y="5435"/>
        <w:ind w:left="2835" w:right="2835"/>
        <w:jc w:val="center"/>
        <w:rPr>
          <w:rFonts w:ascii="Arial" w:hAnsi="Arial"/>
          <w:sz w:val="18"/>
        </w:rPr>
      </w:pPr>
    </w:p>
    <w:p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rsidR="000B645D" w:rsidRDefault="000B645D" w:rsidP="000B645D">
      <w:pPr>
        <w:pStyle w:val="FP"/>
        <w:rPr>
          <w:noProof/>
          <w:sz w:val="18"/>
        </w:rPr>
      </w:pPr>
      <w:r w:rsidRPr="004D3578">
        <w:rPr>
          <w:noProof/>
          <w:sz w:val="18"/>
        </w:rPr>
        <w:t>GSM® and the GSM logo are registered and owned by the GSM Association</w:t>
      </w:r>
    </w:p>
    <w:p w:rsidR="00DF3E85" w:rsidRPr="008B0E1A" w:rsidRDefault="00DF3E85" w:rsidP="000B645D">
      <w:pPr>
        <w:pStyle w:val="FP"/>
        <w:rPr>
          <w:noProof/>
          <w:sz w:val="18"/>
        </w:rPr>
      </w:pPr>
      <w:r w:rsidRPr="00DE184B">
        <w:br w:type="page"/>
      </w:r>
    </w:p>
    <w:p w:rsidR="00E54B77" w:rsidRPr="00DE184B" w:rsidRDefault="00E54B77"/>
    <w:bookmarkEnd w:id="5"/>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4E61D8">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4E61D8">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4E61D8">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4E61D8">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4E61D8">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4E61D8">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4E61D8">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4E61D8">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7" w:name="_Toc75157906"/>
      <w:r w:rsidRPr="00DE184B">
        <w:lastRenderedPageBreak/>
        <w:t>Foreword</w:t>
      </w:r>
      <w:bookmarkEnd w:id="7"/>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proofErr w:type="gramStart"/>
      <w:r w:rsidRPr="00DE184B">
        <w:t>where</w:t>
      </w:r>
      <w:proofErr w:type="gramEnd"/>
      <w:r w:rsidRPr="00DE184B">
        <w:t>:</w:t>
      </w:r>
    </w:p>
    <w:p w:rsidR="000B645D" w:rsidRPr="00DE184B" w:rsidRDefault="000B645D" w:rsidP="000B645D">
      <w:pPr>
        <w:pStyle w:val="B2"/>
      </w:pPr>
      <w:proofErr w:type="gramStart"/>
      <w:r w:rsidRPr="00DE184B">
        <w:t>x</w:t>
      </w:r>
      <w:proofErr w:type="gramEnd"/>
      <w:r w:rsidRPr="00DE184B">
        <w:tab/>
        <w:t>the first digit is incremented for all changes of substance, i.e. technical enhancements, corrections, updates, etc.</w:t>
      </w:r>
    </w:p>
    <w:p w:rsidR="000B645D" w:rsidRDefault="000B645D" w:rsidP="000B645D">
      <w:pPr>
        <w:pStyle w:val="B2"/>
      </w:pPr>
      <w:proofErr w:type="gramStart"/>
      <w:r w:rsidRPr="00DE184B">
        <w:t>y</w:t>
      </w:r>
      <w:proofErr w:type="gramEnd"/>
      <w:r w:rsidRPr="00DE184B">
        <w:tab/>
        <w:t>the third digit is incremented when editorial only changes have been incorporated in the document.</w:t>
      </w:r>
    </w:p>
    <w:p w:rsidR="000B645D" w:rsidRPr="00530C26" w:rsidRDefault="000B645D" w:rsidP="000B645D">
      <w:pPr>
        <w:pStyle w:val="Heading1"/>
      </w:pPr>
      <w:bookmarkStart w:id="8" w:name="_Toc2086434"/>
      <w:bookmarkStart w:id="9" w:name="_Toc42507322"/>
      <w:bookmarkStart w:id="10" w:name="_Toc75157907"/>
      <w:r w:rsidRPr="00530C26">
        <w:t>Introduction</w:t>
      </w:r>
      <w:bookmarkEnd w:id="8"/>
      <w:bookmarkEnd w:id="9"/>
      <w:bookmarkEnd w:id="10"/>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and 37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PRD-17v_x.x</w:t>
      </w:r>
      <w:r w:rsidRPr="00BF2A4B">
        <w:t>.xlsx</w:t>
      </w:r>
      <w:r>
        <w:t xml:space="preserve"> where '</w:t>
      </w:r>
      <w:proofErr w:type="spellStart"/>
      <w:r>
        <w:t>x.y</w:t>
      </w:r>
      <w:proofErr w:type="spell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11" w:name="_Toc75157908"/>
      <w:r w:rsidRPr="00DE184B">
        <w:lastRenderedPageBreak/>
        <w:t>1</w:t>
      </w:r>
      <w:r w:rsidRPr="00DE184B">
        <w:tab/>
        <w:t>Scope</w:t>
      </w:r>
      <w:bookmarkEnd w:id="11"/>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12" w:name="_Toc75157909"/>
      <w:r w:rsidRPr="00DE184B">
        <w:t>2</w:t>
      </w:r>
      <w:r w:rsidRPr="00DE184B">
        <w:tab/>
        <w:t>References</w:t>
      </w:r>
      <w:bookmarkEnd w:id="12"/>
    </w:p>
    <w:p w:rsidR="000B645D" w:rsidRPr="00DE184B" w:rsidRDefault="000B645D" w:rsidP="000B645D">
      <w:r w:rsidRPr="00DE184B">
        <w:t>N/A</w:t>
      </w:r>
    </w:p>
    <w:p w:rsidR="000B645D" w:rsidRPr="00DE184B" w:rsidRDefault="000B645D" w:rsidP="000B645D">
      <w:pPr>
        <w:pStyle w:val="Heading1"/>
      </w:pPr>
      <w:bookmarkStart w:id="13" w:name="_Toc75157910"/>
      <w:r w:rsidRPr="00DE184B">
        <w:t>3</w:t>
      </w:r>
      <w:r w:rsidRPr="00DE184B">
        <w:tab/>
        <w:t>Definitions, symbols and abbreviations</w:t>
      </w:r>
      <w:bookmarkEnd w:id="13"/>
    </w:p>
    <w:p w:rsidR="000B645D" w:rsidRPr="00DE184B" w:rsidRDefault="000B645D" w:rsidP="000B645D">
      <w:r w:rsidRPr="00DE184B">
        <w:t>N/A</w:t>
      </w:r>
    </w:p>
    <w:p w:rsidR="000B645D" w:rsidRDefault="000B645D" w:rsidP="000B645D">
      <w:pPr>
        <w:pStyle w:val="Heading1"/>
      </w:pPr>
      <w:bookmarkStart w:id="14" w:name="_Toc75157911"/>
      <w:r w:rsidRPr="00DE184B">
        <w:t>4</w:t>
      </w:r>
      <w:r w:rsidRPr="00DE184B">
        <w:tab/>
        <w:t>General</w:t>
      </w:r>
      <w:bookmarkEnd w:id="14"/>
    </w:p>
    <w:p w:rsidR="0090371A" w:rsidRDefault="0090371A" w:rsidP="0090371A">
      <w:pPr>
        <w:pStyle w:val="Heading2"/>
      </w:pPr>
      <w:bookmarkStart w:id="15" w:name="_Toc75157912"/>
      <w:r>
        <w:t>4.0</w:t>
      </w:r>
      <w:r>
        <w:tab/>
        <w:t>General assumptions</w:t>
      </w:r>
      <w:bookmarkEnd w:id="15"/>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6" w:name="_Toc75157913"/>
      <w:r>
        <w:t>4.</w:t>
      </w:r>
      <w:r w:rsidR="0090371A">
        <w:t>1</w:t>
      </w:r>
      <w:r>
        <w:tab/>
        <w:t>How to use the provided information</w:t>
      </w:r>
      <w:bookmarkEnd w:id="16"/>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xml:space="preserve">' WI code with </w:t>
      </w:r>
      <w:proofErr w:type="gramStart"/>
      <w:r>
        <w:rPr>
          <w:lang w:eastAsia="ja-JP"/>
        </w:rPr>
        <w:t>the 'n'</w:t>
      </w:r>
      <w:proofErr w:type="gramEnd"/>
      <w:r>
        <w:rPr>
          <w:lang w:eastAsia="ja-JP"/>
        </w:rPr>
        <w:t xml:space="preserve">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7" w:name="_Toc34900676"/>
      <w:bookmarkStart w:id="18" w:name="_Toc75157914"/>
      <w:r>
        <w:rPr>
          <w:lang w:eastAsia="ja-JP"/>
        </w:rPr>
        <w:lastRenderedPageBreak/>
        <w:t>Annex A</w:t>
      </w:r>
      <w:r w:rsidRPr="00530C26">
        <w:t xml:space="preserve"> (informative)</w:t>
      </w:r>
      <w:proofErr w:type="gramStart"/>
      <w:r w:rsidRPr="00DE184B">
        <w:rPr>
          <w:lang w:eastAsia="ja-JP"/>
        </w:rPr>
        <w:t>:</w:t>
      </w:r>
      <w:proofErr w:type="gramEnd"/>
      <w:r w:rsidRPr="00DE184B">
        <w:rPr>
          <w:lang w:eastAsia="ja-JP"/>
        </w:rPr>
        <w:br/>
        <w:t>Change history</w:t>
      </w:r>
      <w:bookmarkEnd w:id="17"/>
      <w:bookmarkEnd w:id="18"/>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bookmarkStart w:id="19" w:name="_GoBack"/>
        <w:bookmarkEnd w:id="19"/>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2022-06</w:t>
            </w:r>
          </w:p>
        </w:tc>
        <w:tc>
          <w:tcPr>
            <w:tcW w:w="1134" w:type="dxa"/>
            <w:shd w:val="solid" w:color="FFFFFF" w:fill="auto"/>
          </w:tcPr>
          <w:p w:rsidR="00DF3E85" w:rsidRDefault="00DF3E85" w:rsidP="00212F4D">
            <w:pPr>
              <w:pStyle w:val="TAL"/>
              <w:rPr>
                <w:sz w:val="16"/>
              </w:rPr>
            </w:pPr>
            <w:r>
              <w:rPr>
                <w:rFonts w:hint="eastAsia"/>
                <w:sz w:val="16"/>
              </w:rPr>
              <w:t>RAN5#95-e</w:t>
            </w:r>
          </w:p>
        </w:tc>
        <w:tc>
          <w:tcPr>
            <w:tcW w:w="1134" w:type="dxa"/>
            <w:shd w:val="solid" w:color="FFFFFF" w:fill="auto"/>
          </w:tcPr>
          <w:p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4.06</w:t>
            </w:r>
          </w:p>
        </w:tc>
        <w:tc>
          <w:tcPr>
            <w:tcW w:w="709" w:type="dxa"/>
            <w:shd w:val="solid" w:color="FFFFFF" w:fill="auto"/>
          </w:tcPr>
          <w:p w:rsidR="00DF3E85" w:rsidRDefault="00DF3E85" w:rsidP="00212F4D">
            <w:pPr>
              <w:pStyle w:val="TAL"/>
              <w:rPr>
                <w:sz w:val="16"/>
              </w:rPr>
            </w:pPr>
            <w:r>
              <w:rPr>
                <w:rFonts w:hint="eastAsia"/>
                <w:sz w:val="16"/>
              </w:rPr>
              <w:t>4.07</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2022-09</w:t>
            </w:r>
          </w:p>
        </w:tc>
        <w:tc>
          <w:tcPr>
            <w:tcW w:w="1134" w:type="dxa"/>
            <w:shd w:val="solid" w:color="FFFFFF" w:fill="auto"/>
          </w:tcPr>
          <w:p w:rsidR="00DF3E85" w:rsidRDefault="00DF3E85" w:rsidP="00212F4D">
            <w:pPr>
              <w:pStyle w:val="TAL"/>
              <w:rPr>
                <w:sz w:val="16"/>
              </w:rPr>
            </w:pPr>
            <w:r>
              <w:rPr>
                <w:rFonts w:hint="eastAsia"/>
                <w:sz w:val="16"/>
              </w:rPr>
              <w:t>RAN5#96-e</w:t>
            </w:r>
          </w:p>
        </w:tc>
        <w:tc>
          <w:tcPr>
            <w:tcW w:w="1134" w:type="dxa"/>
            <w:shd w:val="solid" w:color="FFFFFF" w:fill="auto"/>
          </w:tcPr>
          <w:p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4.07</w:t>
            </w:r>
          </w:p>
        </w:tc>
        <w:tc>
          <w:tcPr>
            <w:tcW w:w="709" w:type="dxa"/>
            <w:shd w:val="solid" w:color="FFFFFF" w:fill="auto"/>
          </w:tcPr>
          <w:p w:rsidR="00DF3E85" w:rsidRDefault="00DF3E85" w:rsidP="00212F4D">
            <w:pPr>
              <w:pStyle w:val="TAL"/>
              <w:rPr>
                <w:sz w:val="16"/>
              </w:rPr>
            </w:pPr>
            <w:r>
              <w:rPr>
                <w:rFonts w:hint="eastAsia"/>
                <w:sz w:val="16"/>
              </w:rPr>
              <w:t>4.08</w:t>
            </w:r>
          </w:p>
        </w:tc>
      </w:tr>
      <w:tr w:rsidR="00C865AD" w:rsidRPr="00DE184B" w:rsidTr="00417709">
        <w:trPr>
          <w:cantSplit/>
          <w:ins w:id="20" w:author="Amy TAO" w:date="2022-12-06T18:59:00Z"/>
        </w:trPr>
        <w:tc>
          <w:tcPr>
            <w:tcW w:w="851" w:type="dxa"/>
            <w:shd w:val="solid" w:color="FFFFFF" w:fill="auto"/>
          </w:tcPr>
          <w:p w:rsidR="00C865AD" w:rsidRDefault="00C865AD" w:rsidP="00212F4D">
            <w:pPr>
              <w:pStyle w:val="TAL"/>
              <w:rPr>
                <w:ins w:id="21" w:author="Amy TAO" w:date="2022-12-06T18:59:00Z"/>
                <w:rFonts w:hint="eastAsia"/>
                <w:sz w:val="16"/>
              </w:rPr>
            </w:pPr>
            <w:ins w:id="22" w:author="Amy TAO" w:date="2022-12-06T18:59:00Z">
              <w:r>
                <w:rPr>
                  <w:rFonts w:hint="eastAsia"/>
                  <w:sz w:val="16"/>
                </w:rPr>
                <w:t>2022-12</w:t>
              </w:r>
            </w:ins>
          </w:p>
        </w:tc>
        <w:tc>
          <w:tcPr>
            <w:tcW w:w="1134" w:type="dxa"/>
            <w:shd w:val="solid" w:color="FFFFFF" w:fill="auto"/>
          </w:tcPr>
          <w:p w:rsidR="00C865AD" w:rsidRDefault="00C865AD" w:rsidP="00212F4D">
            <w:pPr>
              <w:pStyle w:val="TAL"/>
              <w:rPr>
                <w:ins w:id="23" w:author="Amy TAO" w:date="2022-12-06T18:59:00Z"/>
                <w:rFonts w:hint="eastAsia"/>
                <w:sz w:val="16"/>
              </w:rPr>
            </w:pPr>
            <w:ins w:id="24" w:author="Amy TAO" w:date="2022-12-06T18:59:00Z">
              <w:r>
                <w:rPr>
                  <w:rFonts w:hint="eastAsia"/>
                  <w:sz w:val="16"/>
                </w:rPr>
                <w:t>RAN5#97</w:t>
              </w:r>
            </w:ins>
          </w:p>
        </w:tc>
        <w:tc>
          <w:tcPr>
            <w:tcW w:w="1134" w:type="dxa"/>
            <w:shd w:val="solid" w:color="FFFFFF" w:fill="auto"/>
          </w:tcPr>
          <w:p w:rsidR="00C865AD" w:rsidRDefault="00C865AD" w:rsidP="00136A3B">
            <w:pPr>
              <w:pStyle w:val="TAL"/>
              <w:rPr>
                <w:ins w:id="25" w:author="Amy TAO" w:date="2022-12-06T18:59:00Z"/>
                <w:rFonts w:hint="eastAsia"/>
                <w:sz w:val="16"/>
              </w:rPr>
            </w:pPr>
            <w:ins w:id="26" w:author="Amy TAO" w:date="2022-12-06T19:00:00Z">
              <w:r>
                <w:rPr>
                  <w:rFonts w:hint="eastAsia"/>
                  <w:sz w:val="16"/>
                </w:rPr>
                <w:t>R5-226738</w:t>
              </w:r>
            </w:ins>
          </w:p>
        </w:tc>
        <w:tc>
          <w:tcPr>
            <w:tcW w:w="4678" w:type="dxa"/>
            <w:shd w:val="solid" w:color="FFFFFF" w:fill="auto"/>
          </w:tcPr>
          <w:p w:rsidR="00C865AD" w:rsidRPr="00961D89" w:rsidRDefault="00C865AD" w:rsidP="00C865AD">
            <w:pPr>
              <w:pStyle w:val="TAL"/>
              <w:rPr>
                <w:ins w:id="27" w:author="Amy TAO" w:date="2022-12-06T19:00:00Z"/>
                <w:sz w:val="16"/>
              </w:rPr>
            </w:pPr>
            <w:ins w:id="28" w:author="Amy TAO" w:date="2022-12-06T19:00:00Z">
              <w:r w:rsidRPr="00961D89">
                <w:rPr>
                  <w:sz w:val="16"/>
                </w:rPr>
                <w:t>PRD-17 on Guidance to Work Item Codes (post RAN#9</w:t>
              </w:r>
              <w:r>
                <w:rPr>
                  <w:sz w:val="16"/>
                </w:rPr>
                <w:t>8</w:t>
              </w:r>
              <w:r>
                <w:rPr>
                  <w:sz w:val="16"/>
                </w:rPr>
                <w:t>-e</w:t>
              </w:r>
              <w:r w:rsidRPr="00961D89">
                <w:rPr>
                  <w:sz w:val="16"/>
                </w:rPr>
                <w:t xml:space="preserve"> version).</w:t>
              </w:r>
            </w:ins>
          </w:p>
          <w:p w:rsidR="00C865AD" w:rsidRPr="00961D89" w:rsidRDefault="00C865AD" w:rsidP="00C865AD">
            <w:pPr>
              <w:pStyle w:val="TAL"/>
              <w:rPr>
                <w:ins w:id="29" w:author="Amy TAO" w:date="2022-12-06T18:59:00Z"/>
                <w:sz w:val="16"/>
              </w:rPr>
            </w:pPr>
            <w:ins w:id="30" w:author="Amy TAO" w:date="2022-12-06T19:00:00Z">
              <w:r w:rsidRPr="00961D89">
                <w:rPr>
                  <w:sz w:val="16"/>
                </w:rPr>
                <w:t>No change to the present document was done - version alignment only</w:t>
              </w:r>
            </w:ins>
          </w:p>
        </w:tc>
        <w:tc>
          <w:tcPr>
            <w:tcW w:w="708" w:type="dxa"/>
            <w:shd w:val="solid" w:color="FFFFFF" w:fill="auto"/>
          </w:tcPr>
          <w:p w:rsidR="00C865AD" w:rsidRDefault="00C865AD" w:rsidP="00212F4D">
            <w:pPr>
              <w:pStyle w:val="TAL"/>
              <w:rPr>
                <w:ins w:id="31" w:author="Amy TAO" w:date="2022-12-06T18:59:00Z"/>
                <w:rFonts w:hint="eastAsia"/>
                <w:sz w:val="16"/>
              </w:rPr>
            </w:pPr>
            <w:ins w:id="32" w:author="Amy TAO" w:date="2022-12-06T19:00:00Z">
              <w:r>
                <w:rPr>
                  <w:rFonts w:hint="eastAsia"/>
                  <w:sz w:val="16"/>
                </w:rPr>
                <w:t>4.08</w:t>
              </w:r>
            </w:ins>
          </w:p>
        </w:tc>
        <w:tc>
          <w:tcPr>
            <w:tcW w:w="709" w:type="dxa"/>
            <w:shd w:val="solid" w:color="FFFFFF" w:fill="auto"/>
          </w:tcPr>
          <w:p w:rsidR="00C865AD" w:rsidRDefault="00C865AD" w:rsidP="00212F4D">
            <w:pPr>
              <w:pStyle w:val="TAL"/>
              <w:rPr>
                <w:ins w:id="33" w:author="Amy TAO" w:date="2022-12-06T18:59:00Z"/>
                <w:rFonts w:hint="eastAsia"/>
                <w:sz w:val="16"/>
              </w:rPr>
            </w:pPr>
            <w:ins w:id="34" w:author="Amy TAO" w:date="2022-12-06T19:00:00Z">
              <w:r>
                <w:rPr>
                  <w:rFonts w:hint="eastAsia"/>
                  <w:sz w:val="16"/>
                </w:rPr>
                <w:t>4.09</w:t>
              </w:r>
            </w:ins>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1D8" w:rsidRDefault="004E61D8">
      <w:r>
        <w:separator/>
      </w:r>
    </w:p>
  </w:endnote>
  <w:endnote w:type="continuationSeparator" w:id="0">
    <w:p w:rsidR="004E61D8" w:rsidRDefault="004E6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1D8" w:rsidRDefault="004E61D8">
      <w:r>
        <w:separator/>
      </w:r>
    </w:p>
  </w:footnote>
  <w:footnote w:type="continuationSeparator" w:id="0">
    <w:p w:rsidR="004E61D8" w:rsidRDefault="004E6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C865AD">
      <w:t>3GPP RAN5 PRD 17 V4.098 (2022-1209)</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C865AD">
      <w:t>8</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C865AD">
      <w:t>Release X</w:t>
    </w:r>
    <w:r>
      <w:fldChar w:fldCharType="end"/>
    </w:r>
  </w:p>
  <w:p w:rsidR="002C20ED" w:rsidRDefault="002C2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artA9"/>
        <o:lock v:ext="edit" cropping="t"/>
      </v:shape>
    </w:pict>
  </w:numPicBullet>
  <w:numPicBullet w:numPicBulletId="1">
    <w:pict>
      <v:shape id="_x0000_i1029" type="#_x0000_t75" style="width:11.5pt;height:11.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proofState w:spelling="clean"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6648"/>
    <w:rsid w:val="000B0E78"/>
    <w:rsid w:val="000B2E30"/>
    <w:rsid w:val="000B382D"/>
    <w:rsid w:val="000B645D"/>
    <w:rsid w:val="000C50B8"/>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950E4"/>
    <w:rsid w:val="003C09AD"/>
    <w:rsid w:val="003C2165"/>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758CA"/>
    <w:rsid w:val="00592BF5"/>
    <w:rsid w:val="005A44AF"/>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1F8F"/>
    <w:rsid w:val="00742458"/>
    <w:rsid w:val="00753FE6"/>
    <w:rsid w:val="00756DB6"/>
    <w:rsid w:val="0076451B"/>
    <w:rsid w:val="007659BC"/>
    <w:rsid w:val="00770DE7"/>
    <w:rsid w:val="00776766"/>
    <w:rsid w:val="00781E8B"/>
    <w:rsid w:val="00782021"/>
    <w:rsid w:val="007A57BF"/>
    <w:rsid w:val="007A6205"/>
    <w:rsid w:val="007A6763"/>
    <w:rsid w:val="007B027D"/>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C382B"/>
    <w:rsid w:val="00AC4787"/>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5322"/>
    <w:rsid w:val="00B55A8F"/>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7798"/>
    <w:rsid w:val="00C30E38"/>
    <w:rsid w:val="00C46982"/>
    <w:rsid w:val="00C53D6D"/>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112EF"/>
    <w:rsid w:val="00D15D2E"/>
    <w:rsid w:val="00D2682D"/>
    <w:rsid w:val="00D306BB"/>
    <w:rsid w:val="00D3512A"/>
    <w:rsid w:val="00D36B22"/>
    <w:rsid w:val="00D509F5"/>
    <w:rsid w:val="00D63BC9"/>
    <w:rsid w:val="00D67853"/>
    <w:rsid w:val="00DA7DD4"/>
    <w:rsid w:val="00DE184B"/>
    <w:rsid w:val="00DF3E85"/>
    <w:rsid w:val="00E03031"/>
    <w:rsid w:val="00E03949"/>
    <w:rsid w:val="00E043CC"/>
    <w:rsid w:val="00E11777"/>
    <w:rsid w:val="00E21762"/>
    <w:rsid w:val="00E45B51"/>
    <w:rsid w:val="00E50B30"/>
    <w:rsid w:val="00E515F6"/>
    <w:rsid w:val="00E54B77"/>
    <w:rsid w:val="00E54DF6"/>
    <w:rsid w:val="00E60D3D"/>
    <w:rsid w:val="00E66592"/>
    <w:rsid w:val="00E72F68"/>
    <w:rsid w:val="00E75D33"/>
    <w:rsid w:val="00E92A71"/>
    <w:rsid w:val="00EA35D9"/>
    <w:rsid w:val="00EC37C1"/>
    <w:rsid w:val="00EC62E5"/>
    <w:rsid w:val="00ED6C72"/>
    <w:rsid w:val="00EF74A4"/>
    <w:rsid w:val="00F03BBE"/>
    <w:rsid w:val="00F06ED5"/>
    <w:rsid w:val="00F101F3"/>
    <w:rsid w:val="00F20CB2"/>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62BC"/>
    <w:rsid w:val="00FA78EF"/>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3708B1-08F3-4FC6-AA55-C1FE2D652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8</Pages>
  <Words>1568</Words>
  <Characters>8939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10487</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20</cp:revision>
  <dcterms:created xsi:type="dcterms:W3CDTF">2021-04-02T08:13:00Z</dcterms:created>
  <dcterms:modified xsi:type="dcterms:W3CDTF">2022-12-06T11:00:00Z</dcterms:modified>
</cp:coreProperties>
</file>