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7D2E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R5-227352</w:t>
        </w:r>
      </w:fldSimple>
      <w:r w:rsidR="00FA0BDF" w:rsidRPr="00FA0BDF">
        <w:rPr>
          <w:b/>
          <w:i/>
          <w:noProof/>
          <w:sz w:val="28"/>
          <w:highlight w:val="yellow"/>
        </w:rPr>
        <w:t>r1</w:t>
      </w:r>
    </w:p>
    <w:p w14:paraId="7CB45193" w14:textId="77777777" w:rsidR="001E41F3" w:rsidRDefault="00B308B3"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08B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08B3" w:rsidP="00547111">
            <w:pPr>
              <w:pStyle w:val="CRCoverPage"/>
              <w:spacing w:after="0"/>
              <w:rPr>
                <w:noProof/>
              </w:rPr>
            </w:pPr>
            <w:fldSimple w:instr=" DOCPROPERTY  Cr#  \* MERGEFORMAT ">
              <w:r w:rsidR="00E13F3D" w:rsidRPr="00410371">
                <w:rPr>
                  <w:b/>
                  <w:noProof/>
                  <w:sz w:val="28"/>
                </w:rPr>
                <w:t>3424</w:t>
              </w:r>
            </w:fldSimple>
          </w:p>
        </w:tc>
        <w:tc>
          <w:tcPr>
            <w:tcW w:w="709" w:type="dxa"/>
          </w:tcPr>
          <w:p w14:paraId="09D2C09B" w14:textId="77777777" w:rsidR="001E41F3" w:rsidRDefault="001E41F3" w:rsidP="00D80622">
            <w:pPr>
              <w:pStyle w:val="CRCoverPage"/>
              <w:tabs>
                <w:tab w:val="right" w:pos="625"/>
              </w:tabs>
              <w:spacing w:after="0"/>
              <w:rPr>
                <w:noProof/>
              </w:rPr>
            </w:pPr>
            <w:r>
              <w:rPr>
                <w:b/>
                <w:bCs/>
                <w:noProof/>
                <w:sz w:val="28"/>
              </w:rPr>
              <w:t>rev</w:t>
            </w:r>
          </w:p>
        </w:tc>
        <w:tc>
          <w:tcPr>
            <w:tcW w:w="992" w:type="dxa"/>
            <w:shd w:val="pct30" w:color="FFFF00" w:fill="auto"/>
          </w:tcPr>
          <w:p w14:paraId="7533BF9D" w14:textId="77777777" w:rsidR="001E41F3" w:rsidRPr="00410371" w:rsidRDefault="00B308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08B3">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08B3">
            <w:pPr>
              <w:pStyle w:val="CRCoverPage"/>
              <w:spacing w:after="0"/>
              <w:ind w:left="100"/>
              <w:rPr>
                <w:noProof/>
              </w:rPr>
            </w:pPr>
            <w:fldSimple w:instr=" DOCPROPERTY  CrTitle  \* MERGEFORMAT ">
              <w:r w:rsidR="002640DD">
                <w:t>Correction to NR RLC test case 7.1.2.3.11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08B3">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1DC11" w:rsidR="001E41F3" w:rsidRDefault="00BE6CE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08B3">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08B3">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08B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08B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0622" w14:paraId="1256F52C" w14:textId="77777777" w:rsidTr="00547111">
        <w:tc>
          <w:tcPr>
            <w:tcW w:w="2694" w:type="dxa"/>
            <w:gridSpan w:val="2"/>
            <w:tcBorders>
              <w:top w:val="single" w:sz="4" w:space="0" w:color="auto"/>
              <w:left w:val="single" w:sz="4" w:space="0" w:color="auto"/>
            </w:tcBorders>
          </w:tcPr>
          <w:p w14:paraId="52C87DB0" w14:textId="77777777" w:rsidR="00D80622" w:rsidRDefault="00D80622" w:rsidP="00D80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7DA47" w:rsidR="00D80622" w:rsidRDefault="00D80622" w:rsidP="00D80622">
            <w:pPr>
              <w:pStyle w:val="CRCoverPage"/>
              <w:spacing w:after="0"/>
              <w:ind w:left="100"/>
              <w:rPr>
                <w:noProof/>
              </w:rPr>
            </w:pPr>
            <w:r>
              <w:rPr>
                <w:noProof/>
              </w:rPr>
              <w:t xml:space="preserve">In </w:t>
            </w:r>
            <w:r w:rsidRPr="006414E0">
              <w:rPr>
                <w:noProof/>
              </w:rPr>
              <w:t>Table 7.1.</w:t>
            </w:r>
            <w:r w:rsidR="00115F9B">
              <w:rPr>
                <w:noProof/>
              </w:rPr>
              <w:t>2.3.11.3</w:t>
            </w:r>
            <w:r w:rsidRPr="006414E0">
              <w:rPr>
                <w:noProof/>
              </w:rPr>
              <w:t>.3-1</w:t>
            </w:r>
            <w:r>
              <w:rPr>
                <w:noProof/>
              </w:rPr>
              <w:t xml:space="preserve">, RadioBearerConfig contains only one DRB </w:t>
            </w:r>
            <w:r w:rsidRPr="006414E0">
              <w:rPr>
                <w:noProof/>
              </w:rPr>
              <w:t xml:space="preserve"> configuration but the UE may be configured with some additional DRBs if multiple PDU sessions were established during the preamble.</w:t>
            </w:r>
          </w:p>
        </w:tc>
      </w:tr>
      <w:tr w:rsidR="00D80622" w14:paraId="4CA74D09" w14:textId="77777777" w:rsidTr="00547111">
        <w:tc>
          <w:tcPr>
            <w:tcW w:w="2694" w:type="dxa"/>
            <w:gridSpan w:val="2"/>
            <w:tcBorders>
              <w:left w:val="single" w:sz="4" w:space="0" w:color="auto"/>
            </w:tcBorders>
          </w:tcPr>
          <w:p w14:paraId="2D0866D6" w14:textId="77777777" w:rsidR="00D80622" w:rsidRDefault="00D80622" w:rsidP="00D80622">
            <w:pPr>
              <w:pStyle w:val="CRCoverPage"/>
              <w:spacing w:after="0"/>
              <w:rPr>
                <w:b/>
                <w:i/>
                <w:noProof/>
                <w:sz w:val="8"/>
                <w:szCs w:val="8"/>
              </w:rPr>
            </w:pPr>
          </w:p>
        </w:tc>
        <w:tc>
          <w:tcPr>
            <w:tcW w:w="6946" w:type="dxa"/>
            <w:gridSpan w:val="9"/>
            <w:tcBorders>
              <w:right w:val="single" w:sz="4" w:space="0" w:color="auto"/>
            </w:tcBorders>
          </w:tcPr>
          <w:p w14:paraId="365DEF04" w14:textId="77777777" w:rsidR="00D80622" w:rsidRDefault="00D80622" w:rsidP="00D80622">
            <w:pPr>
              <w:pStyle w:val="CRCoverPage"/>
              <w:spacing w:after="0"/>
              <w:rPr>
                <w:noProof/>
                <w:sz w:val="8"/>
                <w:szCs w:val="8"/>
              </w:rPr>
            </w:pPr>
          </w:p>
        </w:tc>
      </w:tr>
      <w:tr w:rsidR="00D80622" w14:paraId="21016551" w14:textId="77777777" w:rsidTr="00547111">
        <w:tc>
          <w:tcPr>
            <w:tcW w:w="2694" w:type="dxa"/>
            <w:gridSpan w:val="2"/>
            <w:tcBorders>
              <w:left w:val="single" w:sz="4" w:space="0" w:color="auto"/>
            </w:tcBorders>
          </w:tcPr>
          <w:p w14:paraId="49433147" w14:textId="77777777" w:rsidR="00D80622" w:rsidRDefault="00D80622" w:rsidP="00D80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96C4EA" w:rsidR="00D80622" w:rsidRDefault="007118B6" w:rsidP="00D80622">
            <w:pPr>
              <w:pStyle w:val="CRCoverPage"/>
              <w:spacing w:after="0"/>
              <w:ind w:left="100"/>
              <w:rPr>
                <w:noProof/>
              </w:rPr>
            </w:pPr>
            <w:r>
              <w:rPr>
                <w:noProof/>
              </w:rPr>
              <w:t>Up</w:t>
            </w:r>
            <w:r w:rsidR="00115F9B">
              <w:rPr>
                <w:noProof/>
              </w:rPr>
              <w:t>da</w:t>
            </w:r>
            <w:r>
              <w:rPr>
                <w:noProof/>
              </w:rPr>
              <w:t xml:space="preserve">ted the specific message contents of </w:t>
            </w:r>
            <w:r w:rsidRPr="007118B6">
              <w:rPr>
                <w:noProof/>
              </w:rPr>
              <w:t>Table 7.1.2.3.11.3.3-1</w:t>
            </w:r>
            <w:r>
              <w:rPr>
                <w:noProof/>
              </w:rPr>
              <w:t xml:space="preserve"> and a</w:t>
            </w:r>
            <w:r w:rsidR="00D80622">
              <w:rPr>
                <w:noProof/>
              </w:rPr>
              <w:t xml:space="preserve">dded new specific message contents </w:t>
            </w:r>
            <w:r w:rsidR="00D80622" w:rsidRPr="006414E0">
              <w:rPr>
                <w:noProof/>
              </w:rPr>
              <w:t>Table 7.1.</w:t>
            </w:r>
            <w:r w:rsidR="00EE7563">
              <w:rPr>
                <w:noProof/>
              </w:rPr>
              <w:t>2.3.11</w:t>
            </w:r>
            <w:r w:rsidR="00D80622" w:rsidRPr="006414E0">
              <w:rPr>
                <w:noProof/>
              </w:rPr>
              <w:t>.3.3-1A</w:t>
            </w:r>
            <w:r w:rsidR="00D80622">
              <w:rPr>
                <w:noProof/>
              </w:rPr>
              <w:t xml:space="preserve"> and </w:t>
            </w:r>
            <w:r w:rsidR="00D80622" w:rsidRPr="006414E0">
              <w:rPr>
                <w:noProof/>
              </w:rPr>
              <w:t>Table 7.1.1.</w:t>
            </w:r>
            <w:r w:rsidR="00EE7563">
              <w:rPr>
                <w:noProof/>
              </w:rPr>
              <w:t>2.3.11</w:t>
            </w:r>
            <w:r w:rsidR="00D80622" w:rsidRPr="006414E0">
              <w:rPr>
                <w:noProof/>
              </w:rPr>
              <w:t>.3.3-1</w:t>
            </w:r>
            <w:r w:rsidR="00D80622">
              <w:rPr>
                <w:noProof/>
              </w:rPr>
              <w:t>B to configure all the DRBs configured during the preamble corresponding to the established PDU sessions.</w:t>
            </w:r>
          </w:p>
        </w:tc>
      </w:tr>
      <w:tr w:rsidR="00D80622" w14:paraId="1F886379" w14:textId="77777777" w:rsidTr="00547111">
        <w:tc>
          <w:tcPr>
            <w:tcW w:w="2694" w:type="dxa"/>
            <w:gridSpan w:val="2"/>
            <w:tcBorders>
              <w:left w:val="single" w:sz="4" w:space="0" w:color="auto"/>
            </w:tcBorders>
          </w:tcPr>
          <w:p w14:paraId="4D989623" w14:textId="77777777" w:rsidR="00D80622" w:rsidRDefault="00D80622" w:rsidP="00D80622">
            <w:pPr>
              <w:pStyle w:val="CRCoverPage"/>
              <w:spacing w:after="0"/>
              <w:rPr>
                <w:b/>
                <w:i/>
                <w:noProof/>
                <w:sz w:val="8"/>
                <w:szCs w:val="8"/>
              </w:rPr>
            </w:pPr>
          </w:p>
        </w:tc>
        <w:tc>
          <w:tcPr>
            <w:tcW w:w="6946" w:type="dxa"/>
            <w:gridSpan w:val="9"/>
            <w:tcBorders>
              <w:right w:val="single" w:sz="4" w:space="0" w:color="auto"/>
            </w:tcBorders>
          </w:tcPr>
          <w:p w14:paraId="71C4A204" w14:textId="77777777" w:rsidR="00D80622" w:rsidRDefault="00D80622" w:rsidP="00D80622">
            <w:pPr>
              <w:pStyle w:val="CRCoverPage"/>
              <w:spacing w:after="0"/>
              <w:rPr>
                <w:noProof/>
                <w:sz w:val="8"/>
                <w:szCs w:val="8"/>
              </w:rPr>
            </w:pPr>
          </w:p>
        </w:tc>
      </w:tr>
      <w:tr w:rsidR="00D80622" w14:paraId="678D7BF9" w14:textId="77777777" w:rsidTr="00547111">
        <w:tc>
          <w:tcPr>
            <w:tcW w:w="2694" w:type="dxa"/>
            <w:gridSpan w:val="2"/>
            <w:tcBorders>
              <w:left w:val="single" w:sz="4" w:space="0" w:color="auto"/>
              <w:bottom w:val="single" w:sz="4" w:space="0" w:color="auto"/>
            </w:tcBorders>
          </w:tcPr>
          <w:p w14:paraId="4E5CE1B6" w14:textId="77777777" w:rsidR="00D80622" w:rsidRDefault="00D80622" w:rsidP="00D80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9AE17" w:rsidR="00D80622" w:rsidRDefault="00D80622" w:rsidP="00D80622">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378C0" w:rsidR="001E41F3" w:rsidRDefault="0009662D">
            <w:pPr>
              <w:pStyle w:val="CRCoverPage"/>
              <w:spacing w:after="0"/>
              <w:ind w:left="100"/>
              <w:rPr>
                <w:noProof/>
              </w:rPr>
            </w:pPr>
            <w:r>
              <w:rPr>
                <w:noProof/>
              </w:rPr>
              <w:t>7.1.2.3.11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9662D" w14:paraId="34ACE2EB" w14:textId="77777777" w:rsidTr="00547111">
        <w:tc>
          <w:tcPr>
            <w:tcW w:w="2694" w:type="dxa"/>
            <w:gridSpan w:val="2"/>
            <w:tcBorders>
              <w:left w:val="single" w:sz="4" w:space="0" w:color="auto"/>
            </w:tcBorders>
          </w:tcPr>
          <w:p w14:paraId="571382F3" w14:textId="77777777" w:rsidR="0009662D" w:rsidRDefault="0009662D" w:rsidP="000966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662D" w:rsidRDefault="0009662D" w:rsidP="000966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8B0F0" w:rsidR="0009662D" w:rsidRDefault="0009662D" w:rsidP="0009662D">
            <w:pPr>
              <w:pStyle w:val="CRCoverPage"/>
              <w:spacing w:after="0"/>
              <w:jc w:val="center"/>
              <w:rPr>
                <w:b/>
                <w:caps/>
                <w:noProof/>
              </w:rPr>
            </w:pPr>
            <w:r>
              <w:rPr>
                <w:b/>
                <w:caps/>
                <w:noProof/>
              </w:rPr>
              <w:t>X</w:t>
            </w:r>
          </w:p>
        </w:tc>
        <w:tc>
          <w:tcPr>
            <w:tcW w:w="2977" w:type="dxa"/>
            <w:gridSpan w:val="4"/>
          </w:tcPr>
          <w:p w14:paraId="7DB274D8" w14:textId="77777777" w:rsidR="0009662D" w:rsidRDefault="0009662D" w:rsidP="000966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662D" w:rsidRDefault="0009662D" w:rsidP="0009662D">
            <w:pPr>
              <w:pStyle w:val="CRCoverPage"/>
              <w:spacing w:after="0"/>
              <w:ind w:left="99"/>
              <w:rPr>
                <w:noProof/>
              </w:rPr>
            </w:pPr>
            <w:r>
              <w:rPr>
                <w:noProof/>
              </w:rPr>
              <w:t xml:space="preserve">TS/TR ... CR ... </w:t>
            </w:r>
          </w:p>
        </w:tc>
      </w:tr>
      <w:tr w:rsidR="0009662D" w14:paraId="446DDBAC" w14:textId="77777777" w:rsidTr="00547111">
        <w:tc>
          <w:tcPr>
            <w:tcW w:w="2694" w:type="dxa"/>
            <w:gridSpan w:val="2"/>
            <w:tcBorders>
              <w:left w:val="single" w:sz="4" w:space="0" w:color="auto"/>
            </w:tcBorders>
          </w:tcPr>
          <w:p w14:paraId="678A1AA6" w14:textId="77777777" w:rsidR="0009662D" w:rsidRDefault="0009662D" w:rsidP="000966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662D" w:rsidRDefault="0009662D" w:rsidP="000966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8DDA7" w:rsidR="0009662D" w:rsidRDefault="0009662D" w:rsidP="0009662D">
            <w:pPr>
              <w:pStyle w:val="CRCoverPage"/>
              <w:spacing w:after="0"/>
              <w:jc w:val="center"/>
              <w:rPr>
                <w:b/>
                <w:caps/>
                <w:noProof/>
              </w:rPr>
            </w:pPr>
            <w:r>
              <w:rPr>
                <w:b/>
                <w:caps/>
                <w:noProof/>
              </w:rPr>
              <w:t>X</w:t>
            </w:r>
          </w:p>
        </w:tc>
        <w:tc>
          <w:tcPr>
            <w:tcW w:w="2977" w:type="dxa"/>
            <w:gridSpan w:val="4"/>
          </w:tcPr>
          <w:p w14:paraId="1A4306D9" w14:textId="77777777" w:rsidR="0009662D" w:rsidRDefault="0009662D" w:rsidP="000966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662D" w:rsidRDefault="0009662D" w:rsidP="0009662D">
            <w:pPr>
              <w:pStyle w:val="CRCoverPage"/>
              <w:spacing w:after="0"/>
              <w:ind w:left="99"/>
              <w:rPr>
                <w:noProof/>
              </w:rPr>
            </w:pPr>
            <w:r>
              <w:rPr>
                <w:noProof/>
              </w:rPr>
              <w:t xml:space="preserve">TS/TR ... CR ... </w:t>
            </w:r>
          </w:p>
        </w:tc>
      </w:tr>
      <w:tr w:rsidR="0009662D" w14:paraId="55C714D2" w14:textId="77777777" w:rsidTr="00547111">
        <w:tc>
          <w:tcPr>
            <w:tcW w:w="2694" w:type="dxa"/>
            <w:gridSpan w:val="2"/>
            <w:tcBorders>
              <w:left w:val="single" w:sz="4" w:space="0" w:color="auto"/>
            </w:tcBorders>
          </w:tcPr>
          <w:p w14:paraId="45913E62" w14:textId="77777777" w:rsidR="0009662D" w:rsidRDefault="0009662D" w:rsidP="000966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662D" w:rsidRDefault="0009662D" w:rsidP="000966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C09E3" w:rsidR="0009662D" w:rsidRDefault="0009662D" w:rsidP="0009662D">
            <w:pPr>
              <w:pStyle w:val="CRCoverPage"/>
              <w:spacing w:after="0"/>
              <w:jc w:val="center"/>
              <w:rPr>
                <w:b/>
                <w:caps/>
                <w:noProof/>
              </w:rPr>
            </w:pPr>
            <w:r>
              <w:rPr>
                <w:b/>
                <w:caps/>
                <w:noProof/>
              </w:rPr>
              <w:t>X</w:t>
            </w:r>
          </w:p>
        </w:tc>
        <w:tc>
          <w:tcPr>
            <w:tcW w:w="2977" w:type="dxa"/>
            <w:gridSpan w:val="4"/>
          </w:tcPr>
          <w:p w14:paraId="1B4FF921" w14:textId="77777777" w:rsidR="0009662D" w:rsidRDefault="0009662D" w:rsidP="000966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662D" w:rsidRDefault="0009662D" w:rsidP="0009662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09CABA" w:rsidR="008863B9" w:rsidRDefault="008822F5">
            <w:pPr>
              <w:pStyle w:val="CRCoverPage"/>
              <w:spacing w:after="0"/>
              <w:ind w:left="100"/>
              <w:rPr>
                <w:noProof/>
              </w:rPr>
            </w:pPr>
            <w:r>
              <w:rPr>
                <w:noProof/>
                <w:highlight w:val="yellow"/>
              </w:rPr>
              <w:t xml:space="preserve">r1: </w:t>
            </w:r>
            <w:r w:rsidRPr="00BF45F0">
              <w:rPr>
                <w:noProof/>
                <w:highlight w:val="yellow"/>
              </w:rPr>
              <w:t>Removed the SRBs from Table 7.1</w:t>
            </w:r>
            <w:r w:rsidR="008B2516">
              <w:rPr>
                <w:noProof/>
                <w:highlight w:val="yellow"/>
              </w:rPr>
              <w:t>.2.3.11</w:t>
            </w:r>
            <w:r w:rsidRPr="00BF45F0">
              <w:rPr>
                <w:noProof/>
                <w:highlight w:val="yellow"/>
              </w:rPr>
              <w:t>.3.3-1A to keep it aligned with current TTCN implementation. Corrected the value of index number k for AM DRBs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C866F0" w14:textId="77777777" w:rsidR="00F34E2B" w:rsidRPr="00D252AE" w:rsidRDefault="00F34E2B" w:rsidP="00F34E2B">
      <w:pPr>
        <w:pStyle w:val="Heading5"/>
      </w:pPr>
      <w:bookmarkStart w:id="1" w:name="_Toc21103158"/>
      <w:bookmarkStart w:id="2" w:name="_Toc29233498"/>
      <w:bookmarkStart w:id="3" w:name="_Toc29462103"/>
      <w:bookmarkStart w:id="4" w:name="_Toc36158080"/>
      <w:r w:rsidRPr="00D252AE">
        <w:lastRenderedPageBreak/>
        <w:t>7.1.2.3.11</w:t>
      </w:r>
      <w:r w:rsidRPr="00D252AE">
        <w:tab/>
        <w:t>AM RLC / RLC re-establishment procedure</w:t>
      </w:r>
      <w:bookmarkEnd w:id="1"/>
      <w:bookmarkEnd w:id="2"/>
      <w:bookmarkEnd w:id="3"/>
      <w:bookmarkEnd w:id="4"/>
    </w:p>
    <w:p w14:paraId="0E2201B9" w14:textId="77777777" w:rsidR="00F34E2B" w:rsidRPr="00D252AE" w:rsidRDefault="00F34E2B" w:rsidP="00F34E2B">
      <w:pPr>
        <w:pStyle w:val="H6"/>
      </w:pPr>
      <w:r w:rsidRPr="00D252AE">
        <w:t>7.1.2.3.11.1</w:t>
      </w:r>
      <w:r w:rsidRPr="00D252AE">
        <w:tab/>
        <w:t>Test Purpose (TP)</w:t>
      </w:r>
    </w:p>
    <w:p w14:paraId="49A8C556" w14:textId="77777777" w:rsidR="00F34E2B" w:rsidRPr="00D252AE" w:rsidRDefault="00F34E2B" w:rsidP="00F34E2B">
      <w:pPr>
        <w:pStyle w:val="H6"/>
      </w:pPr>
      <w:r w:rsidRPr="00D252AE">
        <w:t>(1)</w:t>
      </w:r>
    </w:p>
    <w:p w14:paraId="6AA757BF" w14:textId="77777777" w:rsidR="00F34E2B" w:rsidRPr="00D252AE" w:rsidRDefault="00F34E2B" w:rsidP="00F34E2B">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w:t>
      </w:r>
    </w:p>
    <w:p w14:paraId="30DE1C9E" w14:textId="77777777" w:rsidR="00F34E2B" w:rsidRPr="00D252AE" w:rsidRDefault="00F34E2B" w:rsidP="00F34E2B">
      <w:pPr>
        <w:pStyle w:val="PL"/>
        <w:rPr>
          <w:noProof w:val="0"/>
        </w:rPr>
      </w:pPr>
      <w:r w:rsidRPr="00D252AE">
        <w:rPr>
          <w:b/>
          <w:bCs/>
          <w:noProof w:val="0"/>
        </w:rPr>
        <w:t>ensure that</w:t>
      </w:r>
      <w:r w:rsidRPr="00D252AE">
        <w:rPr>
          <w:noProof w:val="0"/>
        </w:rPr>
        <w:t xml:space="preserve"> {</w:t>
      </w:r>
    </w:p>
    <w:p w14:paraId="53FCB842" w14:textId="77777777" w:rsidR="00F34E2B" w:rsidRPr="00D252AE" w:rsidRDefault="00F34E2B" w:rsidP="00F34E2B">
      <w:pPr>
        <w:pStyle w:val="PL"/>
        <w:rPr>
          <w:noProof w:val="0"/>
        </w:rPr>
      </w:pPr>
      <w:r w:rsidRPr="00D252AE">
        <w:rPr>
          <w:b/>
          <w:bCs/>
          <w:noProof w:val="0"/>
        </w:rPr>
        <w:t xml:space="preserve">  when</w:t>
      </w:r>
      <w:r w:rsidRPr="00D252AE">
        <w:rPr>
          <w:noProof w:val="0"/>
        </w:rPr>
        <w:t xml:space="preserve"> </w:t>
      </w:r>
      <w:proofErr w:type="gramStart"/>
      <w:r w:rsidRPr="00D252AE">
        <w:rPr>
          <w:noProof w:val="0"/>
        </w:rPr>
        <w:t>{ RLC</w:t>
      </w:r>
      <w:proofErr w:type="gramEnd"/>
      <w:r w:rsidRPr="00D252AE">
        <w:rPr>
          <w:noProof w:val="0"/>
        </w:rPr>
        <w:t xml:space="preserve"> re-establishment is performed upon request by RRC }</w:t>
      </w:r>
    </w:p>
    <w:p w14:paraId="2135942B" w14:textId="77777777" w:rsidR="00F34E2B" w:rsidRPr="00D252AE" w:rsidRDefault="00F34E2B" w:rsidP="00F34E2B">
      <w:pPr>
        <w:pStyle w:val="PL"/>
        <w:rPr>
          <w:noProof w:val="0"/>
        </w:rPr>
      </w:pPr>
      <w:r w:rsidRPr="00D252AE">
        <w:rPr>
          <w:b/>
          <w:bCs/>
          <w:noProof w:val="0"/>
        </w:rPr>
        <w:t xml:space="preserve">    then </w:t>
      </w:r>
      <w:proofErr w:type="gramStart"/>
      <w:r w:rsidRPr="00D252AE">
        <w:rPr>
          <w:noProof w:val="0"/>
        </w:rPr>
        <w:t>{ The</w:t>
      </w:r>
      <w:proofErr w:type="gramEnd"/>
      <w:r w:rsidRPr="00D252AE">
        <w:rPr>
          <w:noProof w:val="0"/>
        </w:rPr>
        <w:t xml:space="preserve"> UE discards all RLC SDUs, RLC SDU segments, and RLC PDUs, if any }</w:t>
      </w:r>
    </w:p>
    <w:p w14:paraId="1F820772" w14:textId="77777777" w:rsidR="00F34E2B" w:rsidRPr="00D252AE" w:rsidRDefault="00F34E2B" w:rsidP="00F34E2B">
      <w:pPr>
        <w:pStyle w:val="PL"/>
        <w:rPr>
          <w:noProof w:val="0"/>
        </w:rPr>
      </w:pPr>
      <w:r w:rsidRPr="00D252AE">
        <w:rPr>
          <w:noProof w:val="0"/>
        </w:rPr>
        <w:t xml:space="preserve">            }</w:t>
      </w:r>
    </w:p>
    <w:p w14:paraId="5A646160" w14:textId="77777777" w:rsidR="00F34E2B" w:rsidRPr="00D252AE" w:rsidRDefault="00F34E2B" w:rsidP="00F34E2B">
      <w:pPr>
        <w:pStyle w:val="PL"/>
        <w:rPr>
          <w:noProof w:val="0"/>
        </w:rPr>
      </w:pPr>
    </w:p>
    <w:p w14:paraId="57F88C38" w14:textId="77777777" w:rsidR="00F34E2B" w:rsidRPr="00D252AE" w:rsidRDefault="00F34E2B" w:rsidP="00F34E2B">
      <w:pPr>
        <w:pStyle w:val="H6"/>
      </w:pPr>
      <w:r w:rsidRPr="00D252AE">
        <w:t>(2)</w:t>
      </w:r>
    </w:p>
    <w:p w14:paraId="75283335" w14:textId="77777777" w:rsidR="00F34E2B" w:rsidRPr="00D252AE" w:rsidRDefault="00F34E2B" w:rsidP="00F34E2B">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w:t>
      </w:r>
    </w:p>
    <w:p w14:paraId="2241638E" w14:textId="77777777" w:rsidR="00F34E2B" w:rsidRPr="00D252AE" w:rsidRDefault="00F34E2B" w:rsidP="00F34E2B">
      <w:pPr>
        <w:pStyle w:val="PL"/>
        <w:rPr>
          <w:noProof w:val="0"/>
        </w:rPr>
      </w:pPr>
      <w:r w:rsidRPr="00D252AE">
        <w:rPr>
          <w:b/>
          <w:bCs/>
          <w:noProof w:val="0"/>
        </w:rPr>
        <w:t>ensure that</w:t>
      </w:r>
      <w:r w:rsidRPr="00D252AE">
        <w:rPr>
          <w:noProof w:val="0"/>
        </w:rPr>
        <w:t xml:space="preserve"> {</w:t>
      </w:r>
    </w:p>
    <w:p w14:paraId="4194F642" w14:textId="77777777" w:rsidR="00F34E2B" w:rsidRPr="00D252AE" w:rsidRDefault="00F34E2B" w:rsidP="00F34E2B">
      <w:pPr>
        <w:pStyle w:val="PL"/>
        <w:rPr>
          <w:noProof w:val="0"/>
        </w:rPr>
      </w:pPr>
      <w:r w:rsidRPr="00D252AE">
        <w:rPr>
          <w:b/>
          <w:bCs/>
          <w:noProof w:val="0"/>
        </w:rPr>
        <w:t xml:space="preserve">  when</w:t>
      </w:r>
      <w:r w:rsidRPr="00D252AE">
        <w:rPr>
          <w:noProof w:val="0"/>
        </w:rPr>
        <w:t xml:space="preserve"> </w:t>
      </w:r>
      <w:proofErr w:type="gramStart"/>
      <w:r w:rsidRPr="00D252AE">
        <w:rPr>
          <w:noProof w:val="0"/>
        </w:rPr>
        <w:t>{ RLC</w:t>
      </w:r>
      <w:proofErr w:type="gramEnd"/>
      <w:r w:rsidRPr="00D252AE">
        <w:rPr>
          <w:noProof w:val="0"/>
        </w:rPr>
        <w:t xml:space="preserve"> re-establishment is performed upon request by RRC }</w:t>
      </w:r>
    </w:p>
    <w:p w14:paraId="0AB81A3F" w14:textId="77777777" w:rsidR="00F34E2B" w:rsidRPr="00D252AE" w:rsidRDefault="00F34E2B" w:rsidP="00F34E2B">
      <w:pPr>
        <w:pStyle w:val="PL"/>
        <w:rPr>
          <w:noProof w:val="0"/>
        </w:rPr>
      </w:pPr>
      <w:r w:rsidRPr="00D252AE">
        <w:rPr>
          <w:b/>
          <w:bCs/>
          <w:noProof w:val="0"/>
        </w:rPr>
        <w:t xml:space="preserve">    then</w:t>
      </w:r>
      <w:r w:rsidRPr="00D252AE">
        <w:rPr>
          <w:noProof w:val="0"/>
        </w:rPr>
        <w:t xml:space="preserve"> </w:t>
      </w:r>
      <w:proofErr w:type="gramStart"/>
      <w:r w:rsidRPr="00D252AE">
        <w:rPr>
          <w:noProof w:val="0"/>
        </w:rPr>
        <w:t>{ The</w:t>
      </w:r>
      <w:proofErr w:type="gramEnd"/>
      <w:r w:rsidRPr="00D252AE">
        <w:rPr>
          <w:noProof w:val="0"/>
        </w:rPr>
        <w:t xml:space="preserve"> UE resets all state variables to their initial values }</w:t>
      </w:r>
    </w:p>
    <w:p w14:paraId="53D39550" w14:textId="77777777" w:rsidR="00F34E2B" w:rsidRPr="00D252AE" w:rsidRDefault="00F34E2B" w:rsidP="00F34E2B">
      <w:pPr>
        <w:pStyle w:val="PL"/>
        <w:rPr>
          <w:noProof w:val="0"/>
        </w:rPr>
      </w:pPr>
      <w:r w:rsidRPr="00D252AE">
        <w:rPr>
          <w:noProof w:val="0"/>
        </w:rPr>
        <w:t xml:space="preserve">            }</w:t>
      </w:r>
    </w:p>
    <w:p w14:paraId="77140144" w14:textId="77777777" w:rsidR="00F34E2B" w:rsidRPr="00D252AE" w:rsidRDefault="00F34E2B" w:rsidP="00F34E2B">
      <w:pPr>
        <w:pStyle w:val="PL"/>
        <w:rPr>
          <w:noProof w:val="0"/>
        </w:rPr>
      </w:pPr>
    </w:p>
    <w:p w14:paraId="55817A6C" w14:textId="77777777" w:rsidR="00F34E2B" w:rsidRPr="00D252AE" w:rsidRDefault="00F34E2B" w:rsidP="00F34E2B">
      <w:pPr>
        <w:pStyle w:val="H6"/>
      </w:pPr>
      <w:r w:rsidRPr="00D252AE">
        <w:t>7.1.2.3.11.2</w:t>
      </w:r>
      <w:r w:rsidRPr="00D252AE">
        <w:tab/>
        <w:t>Conformance requirements</w:t>
      </w:r>
    </w:p>
    <w:p w14:paraId="634270A7" w14:textId="77777777" w:rsidR="00F34E2B" w:rsidRPr="00D252AE" w:rsidRDefault="00F34E2B" w:rsidP="00F34E2B">
      <w:pPr>
        <w:pStyle w:val="H6"/>
      </w:pPr>
      <w:r w:rsidRPr="00D252AE">
        <w:t>References:</w:t>
      </w:r>
    </w:p>
    <w:p w14:paraId="06E89455" w14:textId="77777777" w:rsidR="00F34E2B" w:rsidRPr="00D252AE" w:rsidRDefault="00F34E2B" w:rsidP="00F34E2B">
      <w:r w:rsidRPr="00D252AE">
        <w:t>The conformance requirements covered in the present test case are specified in: TS 38.322, clauses 5.1.2, 7.1 and TS 38.331 clause 5.3.11. Unless otherwise stated these are Rel-15 requirements.</w:t>
      </w:r>
    </w:p>
    <w:p w14:paraId="238F364E" w14:textId="77777777" w:rsidR="00F34E2B" w:rsidRPr="00D252AE" w:rsidRDefault="00F34E2B" w:rsidP="00F34E2B">
      <w:pPr>
        <w:rPr>
          <w:bCs/>
        </w:rPr>
      </w:pPr>
      <w:r w:rsidRPr="00D252AE">
        <w:t>[TS 38.322, clause 5.1.2]</w:t>
      </w:r>
    </w:p>
    <w:p w14:paraId="4823155E" w14:textId="77777777" w:rsidR="00F34E2B" w:rsidRPr="00D252AE" w:rsidRDefault="00F34E2B" w:rsidP="00F34E2B">
      <w:pPr>
        <w:rPr>
          <w:rFonts w:eastAsia="Batang"/>
          <w:bCs/>
        </w:rPr>
      </w:pPr>
      <w:r w:rsidRPr="00D252AE">
        <w:rPr>
          <w:bCs/>
        </w:rPr>
        <w:t xml:space="preserve">When </w:t>
      </w:r>
      <w:r w:rsidRPr="00D252AE">
        <w:t>upper layers request an RLC entity re-establishment, the UE shall</w:t>
      </w:r>
      <w:r w:rsidRPr="00D252AE">
        <w:rPr>
          <w:bCs/>
        </w:rPr>
        <w:t>:</w:t>
      </w:r>
    </w:p>
    <w:p w14:paraId="04F7987C" w14:textId="77777777" w:rsidR="00F34E2B" w:rsidRPr="00D252AE" w:rsidRDefault="00F34E2B" w:rsidP="00F34E2B">
      <w:pPr>
        <w:pStyle w:val="B1"/>
      </w:pPr>
      <w:r w:rsidRPr="00D252AE">
        <w:t>-</w:t>
      </w:r>
      <w:r w:rsidRPr="00D252AE">
        <w:tab/>
        <w:t xml:space="preserve">discard all RLC SDUs, RLC SDU segments, and RLC PDUs, if </w:t>
      </w:r>
      <w:proofErr w:type="gramStart"/>
      <w:r w:rsidRPr="00D252AE">
        <w:t>any;</w:t>
      </w:r>
      <w:proofErr w:type="gramEnd"/>
    </w:p>
    <w:p w14:paraId="29A17EA7" w14:textId="77777777" w:rsidR="00F34E2B" w:rsidRPr="00D252AE" w:rsidRDefault="00F34E2B" w:rsidP="00F34E2B">
      <w:pPr>
        <w:pStyle w:val="B1"/>
      </w:pPr>
      <w:r w:rsidRPr="00D252AE">
        <w:t>-</w:t>
      </w:r>
      <w:r w:rsidRPr="00D252AE">
        <w:tab/>
        <w:t xml:space="preserve">stop and reset all </w:t>
      </w:r>
      <w:proofErr w:type="gramStart"/>
      <w:r w:rsidRPr="00D252AE">
        <w:t>timers;</w:t>
      </w:r>
      <w:proofErr w:type="gramEnd"/>
    </w:p>
    <w:p w14:paraId="33848996" w14:textId="77777777" w:rsidR="00F34E2B" w:rsidRPr="00D252AE" w:rsidRDefault="00F34E2B" w:rsidP="00F34E2B">
      <w:pPr>
        <w:pStyle w:val="B1"/>
      </w:pPr>
      <w:r w:rsidRPr="00D252AE">
        <w:t>-</w:t>
      </w:r>
      <w:r w:rsidRPr="00D252AE">
        <w:tab/>
        <w:t>reset all state variables to their initial values.</w:t>
      </w:r>
    </w:p>
    <w:p w14:paraId="7E9F0CD1" w14:textId="77777777" w:rsidR="00F34E2B" w:rsidRPr="00D252AE" w:rsidRDefault="00F34E2B" w:rsidP="00F34E2B">
      <w:r w:rsidRPr="00D252AE">
        <w:t>[TS 38.322, clause 7.1]</w:t>
      </w:r>
    </w:p>
    <w:p w14:paraId="36BB9926" w14:textId="77777777" w:rsidR="00F34E2B" w:rsidRPr="00D252AE" w:rsidRDefault="00F34E2B" w:rsidP="00F34E2B">
      <w:pPr>
        <w:rPr>
          <w:rFonts w:eastAsia="MS Mincho"/>
        </w:rPr>
      </w:pPr>
      <w:r w:rsidRPr="00D252AE">
        <w:rPr>
          <w:rFonts w:eastAsia="MS Mincho"/>
        </w:rPr>
        <w:t xml:space="preserve">This sub clause describes the state variables used in AM and UM entities </w:t>
      </w:r>
      <w:proofErr w:type="gramStart"/>
      <w:r w:rsidRPr="00D252AE">
        <w:rPr>
          <w:rFonts w:eastAsia="MS Mincho"/>
        </w:rPr>
        <w:t>in order to</w:t>
      </w:r>
      <w:proofErr w:type="gramEnd"/>
      <w:r w:rsidRPr="00D252AE">
        <w:rPr>
          <w:rFonts w:eastAsia="MS Mincho"/>
        </w:rPr>
        <w:t xml:space="preserve"> specify the RLC protocol. The state variables defined in this subclause are normative.</w:t>
      </w:r>
    </w:p>
    <w:p w14:paraId="55EF1DF2" w14:textId="77777777" w:rsidR="00F34E2B" w:rsidRPr="00D252AE" w:rsidRDefault="00F34E2B" w:rsidP="00F34E2B">
      <w:pPr>
        <w:rPr>
          <w:rFonts w:eastAsia="MS Mincho"/>
        </w:rPr>
      </w:pPr>
      <w:r w:rsidRPr="00D252AE">
        <w:rPr>
          <w:rFonts w:eastAsia="MS Mincho"/>
        </w:rPr>
        <w:t>All state variables and all counters are non-negative integers.</w:t>
      </w:r>
    </w:p>
    <w:p w14:paraId="515CB045" w14:textId="77777777" w:rsidR="00F34E2B" w:rsidRPr="00D252AE" w:rsidRDefault="00F34E2B" w:rsidP="00F34E2B">
      <w:pPr>
        <w:rPr>
          <w:rFonts w:eastAsia="MS Mincho"/>
        </w:rPr>
      </w:pPr>
      <w:r w:rsidRPr="00D252AE">
        <w:rPr>
          <w:rFonts w:eastAsia="MS Mincho"/>
        </w:rPr>
        <w:t xml:space="preserve">All state variables related to AM data transfer can take values from 0 to 4095 for </w:t>
      </w:r>
      <w:proofErr w:type="gramStart"/>
      <w:r w:rsidRPr="00D252AE">
        <w:rPr>
          <w:rFonts w:eastAsia="MS Mincho"/>
        </w:rPr>
        <w:t>12 bit</w:t>
      </w:r>
      <w:proofErr w:type="gramEnd"/>
      <w:r w:rsidRPr="00D252AE">
        <w:rPr>
          <w:rFonts w:eastAsia="MS Mincho"/>
        </w:rPr>
        <w:t xml:space="preserve"> SN or from 0 to 262143 for 18 bit SN. All arithmetic operations contained in the present document on state variables related to AM data transfer are affected by the AM modulus (</w:t>
      </w:r>
      <w:proofErr w:type="gramStart"/>
      <w:r w:rsidRPr="00D252AE">
        <w:rPr>
          <w:rFonts w:eastAsia="MS Mincho"/>
        </w:rPr>
        <w:t>i.e.</w:t>
      </w:r>
      <w:proofErr w:type="gramEnd"/>
      <w:r w:rsidRPr="00D252AE">
        <w:rPr>
          <w:rFonts w:eastAsia="MS Mincho"/>
        </w:rPr>
        <w:t xml:space="preserve"> final value = [value from arithmetic operation] modulo 4096 for 12 bit SN and 262144 for 18 bit SN).</w:t>
      </w:r>
    </w:p>
    <w:p w14:paraId="6BE31B5C" w14:textId="77777777" w:rsidR="00F34E2B" w:rsidRPr="00D252AE" w:rsidRDefault="00F34E2B" w:rsidP="00F34E2B">
      <w:pPr>
        <w:rPr>
          <w:rFonts w:eastAsia="MS Mincho"/>
        </w:rPr>
      </w:pPr>
      <w:r w:rsidRPr="00D252AE">
        <w:rPr>
          <w:rFonts w:eastAsia="MS Mincho"/>
        </w:rPr>
        <w:t xml:space="preserve">All state variables related to UM data transfer can take values from 0 to 63 for </w:t>
      </w:r>
      <w:proofErr w:type="gramStart"/>
      <w:r w:rsidRPr="00D252AE">
        <w:rPr>
          <w:rFonts w:eastAsia="MS Mincho"/>
        </w:rPr>
        <w:t>6 bit</w:t>
      </w:r>
      <w:proofErr w:type="gramEnd"/>
      <w:r w:rsidRPr="00D252AE">
        <w:rPr>
          <w:rFonts w:eastAsia="MS Mincho"/>
        </w:rPr>
        <w:t xml:space="preserve"> SN or from 0 to 4095 for 12 bit SN. All arithmetic operations contained in the present document on state variables related to UM data transfer are affected by the UM modulus (</w:t>
      </w:r>
      <w:proofErr w:type="gramStart"/>
      <w:r w:rsidRPr="00D252AE">
        <w:rPr>
          <w:rFonts w:eastAsia="MS Mincho"/>
        </w:rPr>
        <w:t>i.e.</w:t>
      </w:r>
      <w:proofErr w:type="gramEnd"/>
      <w:r w:rsidRPr="00D252AE">
        <w:rPr>
          <w:rFonts w:eastAsia="MS Mincho"/>
        </w:rPr>
        <w:t xml:space="preserve"> final value = [value from arithmetic operation] modulo 64 for 6 bit SN and 4096 for 12 bit SN).</w:t>
      </w:r>
    </w:p>
    <w:p w14:paraId="029D7F87" w14:textId="77777777" w:rsidR="00F34E2B" w:rsidRPr="00D252AE" w:rsidRDefault="00F34E2B" w:rsidP="00F34E2B">
      <w:pPr>
        <w:jc w:val="both"/>
      </w:pPr>
      <w:r w:rsidRPr="00D252AE">
        <w:t xml:space="preserve">When performing arithmetic comparisons of state variables or </w:t>
      </w:r>
      <w:r w:rsidRPr="00D252AE">
        <w:rPr>
          <w:rFonts w:eastAsia="MS Mincho"/>
        </w:rPr>
        <w:t>SN</w:t>
      </w:r>
      <w:r w:rsidRPr="00D252AE">
        <w:t xml:space="preserve"> values</w:t>
      </w:r>
      <w:r w:rsidRPr="00D252AE">
        <w:rPr>
          <w:rFonts w:eastAsia="MS Mincho"/>
        </w:rPr>
        <w:t>,</w:t>
      </w:r>
      <w:r w:rsidRPr="00D252AE">
        <w:t xml:space="preserve"> a modulus base shall be used.</w:t>
      </w:r>
    </w:p>
    <w:p w14:paraId="6F320F1E" w14:textId="77777777" w:rsidR="00F34E2B" w:rsidRPr="00D252AE" w:rsidRDefault="00F34E2B" w:rsidP="00F34E2B">
      <w:pPr>
        <w:jc w:val="both"/>
      </w:pPr>
      <w:proofErr w:type="spellStart"/>
      <w:r w:rsidRPr="00D252AE">
        <w:t>TX_Next_Ack</w:t>
      </w:r>
      <w:proofErr w:type="spellEnd"/>
      <w:r w:rsidRPr="00D252AE">
        <w:t xml:space="preserve"> and </w:t>
      </w:r>
      <w:proofErr w:type="spellStart"/>
      <w:r w:rsidRPr="00D252AE">
        <w:t>RX_Next</w:t>
      </w:r>
      <w:proofErr w:type="spellEnd"/>
      <w:r w:rsidRPr="00D252AE">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D252AE">
        <w:t>RX_Next</w:t>
      </w:r>
      <w:proofErr w:type="spellEnd"/>
      <w:r w:rsidRPr="00D252AE">
        <w:t xml:space="preserve"> &lt;= SN &lt; </w:t>
      </w:r>
      <w:proofErr w:type="spellStart"/>
      <w:r w:rsidRPr="00D252AE">
        <w:t>RX_Next</w:t>
      </w:r>
      <w:proofErr w:type="spellEnd"/>
      <w:r w:rsidRPr="00D252AE">
        <w:t xml:space="preserve"> + </w:t>
      </w:r>
      <w:proofErr w:type="spellStart"/>
      <w:r w:rsidRPr="00D252AE">
        <w:t>AM_Window_Size</w:t>
      </w:r>
      <w:proofErr w:type="spellEnd"/>
      <w:r w:rsidRPr="00D252AE">
        <w:t xml:space="preserve"> is evaluated as [</w:t>
      </w:r>
      <w:proofErr w:type="spellStart"/>
      <w:r w:rsidRPr="00D252AE">
        <w:t>RX_Next</w:t>
      </w:r>
      <w:proofErr w:type="spellEnd"/>
      <w:r w:rsidRPr="00D252AE">
        <w:t xml:space="preserve"> – </w:t>
      </w:r>
      <w:proofErr w:type="spellStart"/>
      <w:r w:rsidRPr="00D252AE">
        <w:t>RX_Next</w:t>
      </w:r>
      <w:proofErr w:type="spellEnd"/>
      <w:r w:rsidRPr="00D252AE">
        <w:t>] modulo 2</w:t>
      </w:r>
      <w:r w:rsidRPr="00D252AE">
        <w:rPr>
          <w:vertAlign w:val="superscript"/>
        </w:rPr>
        <w:t>[</w:t>
      </w:r>
      <w:proofErr w:type="spellStart"/>
      <w:r w:rsidRPr="00D252AE">
        <w:rPr>
          <w:rFonts w:eastAsia="MS Mincho"/>
          <w:i/>
          <w:vertAlign w:val="superscript"/>
        </w:rPr>
        <w:t>sn-FieldLength</w:t>
      </w:r>
      <w:proofErr w:type="spellEnd"/>
      <w:r w:rsidRPr="00D252AE">
        <w:rPr>
          <w:vertAlign w:val="superscript"/>
        </w:rPr>
        <w:t>]</w:t>
      </w:r>
      <w:r w:rsidRPr="00D252AE">
        <w:t xml:space="preserve"> &lt;= [SN – </w:t>
      </w:r>
      <w:proofErr w:type="spellStart"/>
      <w:r w:rsidRPr="00D252AE">
        <w:t>RX_Next</w:t>
      </w:r>
      <w:proofErr w:type="spellEnd"/>
      <w:r w:rsidRPr="00D252AE">
        <w:t>] modulo 2</w:t>
      </w:r>
      <w:r w:rsidRPr="00D252AE">
        <w:rPr>
          <w:vertAlign w:val="superscript"/>
        </w:rPr>
        <w:t>[</w:t>
      </w:r>
      <w:proofErr w:type="spellStart"/>
      <w:r w:rsidRPr="00D252AE">
        <w:rPr>
          <w:rFonts w:eastAsia="MS Mincho"/>
          <w:i/>
          <w:vertAlign w:val="superscript"/>
        </w:rPr>
        <w:t>sn-FieldLength</w:t>
      </w:r>
      <w:proofErr w:type="spellEnd"/>
      <w:r w:rsidRPr="00D252AE">
        <w:rPr>
          <w:vertAlign w:val="superscript"/>
        </w:rPr>
        <w:t>]</w:t>
      </w:r>
      <w:r w:rsidRPr="00D252AE">
        <w:t xml:space="preserve"> &lt; [</w:t>
      </w:r>
      <w:proofErr w:type="spellStart"/>
      <w:r w:rsidRPr="00D252AE">
        <w:t>RX_Next</w:t>
      </w:r>
      <w:proofErr w:type="spellEnd"/>
      <w:r w:rsidRPr="00D252AE">
        <w:t xml:space="preserve"> + </w:t>
      </w:r>
      <w:proofErr w:type="spellStart"/>
      <w:r w:rsidRPr="00D252AE">
        <w:t>AM_Window_Size</w:t>
      </w:r>
      <w:proofErr w:type="spellEnd"/>
      <w:r w:rsidRPr="00D252AE">
        <w:t xml:space="preserve"> – </w:t>
      </w:r>
      <w:proofErr w:type="spellStart"/>
      <w:r w:rsidRPr="00D252AE">
        <w:t>RX_Next</w:t>
      </w:r>
      <w:proofErr w:type="spellEnd"/>
      <w:r w:rsidRPr="00D252AE">
        <w:t>] modulo 2</w:t>
      </w:r>
      <w:r w:rsidRPr="00D252AE">
        <w:rPr>
          <w:vertAlign w:val="superscript"/>
        </w:rPr>
        <w:t>[</w:t>
      </w:r>
      <w:proofErr w:type="spellStart"/>
      <w:r w:rsidRPr="00D252AE">
        <w:rPr>
          <w:rFonts w:eastAsia="MS Mincho"/>
          <w:i/>
          <w:vertAlign w:val="superscript"/>
        </w:rPr>
        <w:t>sn-FieldLength</w:t>
      </w:r>
      <w:proofErr w:type="spellEnd"/>
      <w:r w:rsidRPr="00D252AE">
        <w:rPr>
          <w:vertAlign w:val="superscript"/>
        </w:rPr>
        <w:t>]</w:t>
      </w:r>
      <w:r w:rsidRPr="00D252AE">
        <w:t xml:space="preserve">), where </w:t>
      </w:r>
      <w:proofErr w:type="spellStart"/>
      <w:r w:rsidRPr="00D252AE">
        <w:rPr>
          <w:i/>
        </w:rPr>
        <w:t>sn-FieldLength</w:t>
      </w:r>
      <w:proofErr w:type="spellEnd"/>
      <w:r w:rsidRPr="00D252AE">
        <w:t xml:space="preserve"> is 12 or 18 for 12 bit SN and 18 bit SN, respectively.</w:t>
      </w:r>
    </w:p>
    <w:p w14:paraId="6E7AF120" w14:textId="77777777" w:rsidR="00F34E2B" w:rsidRPr="00D252AE" w:rsidRDefault="00F34E2B" w:rsidP="00F34E2B">
      <w:proofErr w:type="spellStart"/>
      <w:r w:rsidRPr="00D252AE">
        <w:rPr>
          <w:szCs w:val="24"/>
        </w:rPr>
        <w:t>RX_Next_</w:t>
      </w:r>
      <w:r w:rsidRPr="00D252AE">
        <w:rPr>
          <w:szCs w:val="24"/>
          <w:lang w:eastAsia="zh-CN"/>
        </w:rPr>
        <w:t>Highest</w:t>
      </w:r>
      <w:proofErr w:type="spellEnd"/>
      <w:r w:rsidRPr="00D252AE">
        <w:t xml:space="preserve">– </w:t>
      </w:r>
      <w:proofErr w:type="spellStart"/>
      <w:r w:rsidRPr="00D252AE">
        <w:t>UM_Window_Size</w:t>
      </w:r>
      <w:proofErr w:type="spellEnd"/>
      <w:r w:rsidRPr="00D252AE">
        <w:t xml:space="preserve"> shall be assumed as the modulus base at the receiving side of an UM RLC entity. This modulus base is subtracted from all the values involved, and then an absolute comparison is performed (e.g. (</w:t>
      </w:r>
      <w:proofErr w:type="spellStart"/>
      <w:r w:rsidRPr="00D252AE">
        <w:rPr>
          <w:szCs w:val="24"/>
        </w:rPr>
        <w:t>RX_Next_</w:t>
      </w:r>
      <w:r w:rsidRPr="00D252AE">
        <w:rPr>
          <w:szCs w:val="24"/>
          <w:lang w:eastAsia="zh-CN"/>
        </w:rPr>
        <w:t>Highest</w:t>
      </w:r>
      <w:proofErr w:type="spellEnd"/>
      <w:r w:rsidRPr="00D252AE">
        <w:t xml:space="preserve">– </w:t>
      </w:r>
      <w:proofErr w:type="spellStart"/>
      <w:r w:rsidRPr="00D252AE">
        <w:t>UM_Window_Size</w:t>
      </w:r>
      <w:proofErr w:type="spellEnd"/>
      <w:r w:rsidRPr="00D252AE">
        <w:t>) &lt;= SN &lt;</w:t>
      </w:r>
      <w:r w:rsidRPr="00D252AE">
        <w:rPr>
          <w:szCs w:val="24"/>
        </w:rPr>
        <w:t xml:space="preserve"> </w:t>
      </w:r>
      <w:proofErr w:type="spellStart"/>
      <w:r w:rsidRPr="00D252AE">
        <w:rPr>
          <w:szCs w:val="24"/>
        </w:rPr>
        <w:t>RX_Next_Highest</w:t>
      </w:r>
      <w:proofErr w:type="spellEnd"/>
      <w:r w:rsidRPr="00D252AE">
        <w:t xml:space="preserve"> is evaluated as [</w:t>
      </w:r>
      <w:r w:rsidRPr="00D252AE">
        <w:rPr>
          <w:lang w:eastAsia="zh-CN"/>
        </w:rPr>
        <w:t>(</w:t>
      </w:r>
      <w:proofErr w:type="spellStart"/>
      <w:r w:rsidRPr="00D252AE">
        <w:rPr>
          <w:szCs w:val="24"/>
        </w:rPr>
        <w:t>RX_Next_</w:t>
      </w:r>
      <w:r w:rsidRPr="00D252AE">
        <w:rPr>
          <w:szCs w:val="24"/>
          <w:lang w:eastAsia="zh-CN"/>
        </w:rPr>
        <w:t>Highest</w:t>
      </w:r>
      <w:proofErr w:type="spellEnd"/>
      <w:r w:rsidRPr="00D252AE">
        <w:t xml:space="preserve">– </w:t>
      </w:r>
      <w:proofErr w:type="spellStart"/>
      <w:r w:rsidRPr="00D252AE">
        <w:t>UM_Window_Size</w:t>
      </w:r>
      <w:proofErr w:type="spellEnd"/>
      <w:r w:rsidRPr="00D252AE">
        <w:t>) – (</w:t>
      </w:r>
      <w:proofErr w:type="spellStart"/>
      <w:r w:rsidRPr="00D252AE">
        <w:rPr>
          <w:szCs w:val="24"/>
        </w:rPr>
        <w:t>RX_Next_</w:t>
      </w:r>
      <w:r w:rsidRPr="00D252AE">
        <w:rPr>
          <w:szCs w:val="24"/>
          <w:lang w:eastAsia="zh-CN"/>
        </w:rPr>
        <w:t>Highest</w:t>
      </w:r>
      <w:proofErr w:type="spellEnd"/>
      <w:r w:rsidRPr="00D252AE">
        <w:t xml:space="preserve">– </w:t>
      </w:r>
      <w:proofErr w:type="spellStart"/>
      <w:r w:rsidRPr="00D252AE">
        <w:t>UM_Window_Size</w:t>
      </w:r>
      <w:proofErr w:type="spellEnd"/>
      <w:r w:rsidRPr="00D252AE">
        <w:t>)] modulo 2</w:t>
      </w:r>
      <w:r w:rsidRPr="00D252AE">
        <w:rPr>
          <w:vertAlign w:val="superscript"/>
        </w:rPr>
        <w:t>[</w:t>
      </w:r>
      <w:proofErr w:type="spellStart"/>
      <w:r w:rsidRPr="00D252AE">
        <w:rPr>
          <w:rFonts w:eastAsia="MS Mincho"/>
          <w:i/>
          <w:vertAlign w:val="superscript"/>
        </w:rPr>
        <w:t>sn-FieldLength</w:t>
      </w:r>
      <w:proofErr w:type="spellEnd"/>
      <w:r w:rsidRPr="00D252AE">
        <w:rPr>
          <w:vertAlign w:val="superscript"/>
        </w:rPr>
        <w:t>]</w:t>
      </w:r>
      <w:r w:rsidRPr="00D252AE">
        <w:t xml:space="preserve"> &lt;= [SN – (</w:t>
      </w:r>
      <w:proofErr w:type="spellStart"/>
      <w:r w:rsidRPr="00D252AE">
        <w:rPr>
          <w:szCs w:val="24"/>
        </w:rPr>
        <w:t>RX_Next_</w:t>
      </w:r>
      <w:r w:rsidRPr="00D252AE">
        <w:rPr>
          <w:szCs w:val="24"/>
          <w:lang w:eastAsia="zh-CN"/>
        </w:rPr>
        <w:t>Highest</w:t>
      </w:r>
      <w:proofErr w:type="spellEnd"/>
      <w:r w:rsidRPr="00D252AE">
        <w:t xml:space="preserve">– </w:t>
      </w:r>
      <w:proofErr w:type="spellStart"/>
      <w:r w:rsidRPr="00D252AE">
        <w:lastRenderedPageBreak/>
        <w:t>UM_Window_Size</w:t>
      </w:r>
      <w:proofErr w:type="spellEnd"/>
      <w:r w:rsidRPr="00D252AE">
        <w:t>)] modulo 2</w:t>
      </w:r>
      <w:r w:rsidRPr="00D252AE">
        <w:rPr>
          <w:vertAlign w:val="superscript"/>
        </w:rPr>
        <w:t>[</w:t>
      </w:r>
      <w:proofErr w:type="spellStart"/>
      <w:r w:rsidRPr="00D252AE">
        <w:rPr>
          <w:rFonts w:eastAsia="MS Mincho"/>
          <w:i/>
          <w:vertAlign w:val="superscript"/>
        </w:rPr>
        <w:t>sn-FieldLength</w:t>
      </w:r>
      <w:proofErr w:type="spellEnd"/>
      <w:r w:rsidRPr="00D252AE">
        <w:rPr>
          <w:vertAlign w:val="superscript"/>
        </w:rPr>
        <w:t>]</w:t>
      </w:r>
      <w:r w:rsidRPr="00D252AE">
        <w:t xml:space="preserve"> &lt; [</w:t>
      </w:r>
      <w:proofErr w:type="spellStart"/>
      <w:r w:rsidRPr="00D252AE">
        <w:rPr>
          <w:szCs w:val="24"/>
        </w:rPr>
        <w:t>RX_Next_</w:t>
      </w:r>
      <w:r w:rsidRPr="00D252AE">
        <w:rPr>
          <w:szCs w:val="24"/>
          <w:lang w:eastAsia="zh-CN"/>
        </w:rPr>
        <w:t>Highest</w:t>
      </w:r>
      <w:proofErr w:type="spellEnd"/>
      <w:r w:rsidRPr="00D252AE">
        <w:t>– (</w:t>
      </w:r>
      <w:proofErr w:type="spellStart"/>
      <w:r w:rsidRPr="00D252AE">
        <w:rPr>
          <w:szCs w:val="24"/>
        </w:rPr>
        <w:t>RX_Next_</w:t>
      </w:r>
      <w:r w:rsidRPr="00D252AE">
        <w:rPr>
          <w:szCs w:val="24"/>
          <w:lang w:eastAsia="zh-CN"/>
        </w:rPr>
        <w:t>Highest</w:t>
      </w:r>
      <w:proofErr w:type="spellEnd"/>
      <w:r w:rsidRPr="00D252AE">
        <w:t xml:space="preserve">– </w:t>
      </w:r>
      <w:proofErr w:type="spellStart"/>
      <w:r w:rsidRPr="00D252AE">
        <w:t>UM_Window_Size</w:t>
      </w:r>
      <w:proofErr w:type="spellEnd"/>
      <w:r w:rsidRPr="00D252AE">
        <w:t>)] modulo 2</w:t>
      </w:r>
      <w:r w:rsidRPr="00D252AE">
        <w:rPr>
          <w:vertAlign w:val="superscript"/>
        </w:rPr>
        <w:t>[</w:t>
      </w:r>
      <w:proofErr w:type="spellStart"/>
      <w:r w:rsidRPr="00D252AE">
        <w:rPr>
          <w:rFonts w:eastAsia="MS Mincho"/>
          <w:i/>
          <w:vertAlign w:val="superscript"/>
        </w:rPr>
        <w:t>sn-FieldLength</w:t>
      </w:r>
      <w:proofErr w:type="spellEnd"/>
      <w:r w:rsidRPr="00D252AE">
        <w:rPr>
          <w:vertAlign w:val="superscript"/>
        </w:rPr>
        <w:t>]</w:t>
      </w:r>
      <w:r w:rsidRPr="00D252AE">
        <w:t xml:space="preserve">), where </w:t>
      </w:r>
      <w:proofErr w:type="spellStart"/>
      <w:r w:rsidRPr="00D252AE">
        <w:rPr>
          <w:i/>
        </w:rPr>
        <w:t>sn-FieldLength</w:t>
      </w:r>
      <w:proofErr w:type="spellEnd"/>
      <w:r w:rsidRPr="00D252AE">
        <w:t xml:space="preserve"> is 6 or 12 for 6 bit SN and 12 bit SN, respectively.</w:t>
      </w:r>
    </w:p>
    <w:p w14:paraId="7D8159DF" w14:textId="77777777" w:rsidR="00F34E2B" w:rsidRPr="00D252AE" w:rsidRDefault="00F34E2B" w:rsidP="00F34E2B">
      <w:r w:rsidRPr="00D252AE">
        <w:t>The transmitting side of each AM RLC entity shall maintain the following state variables:</w:t>
      </w:r>
    </w:p>
    <w:p w14:paraId="6661CCF3" w14:textId="77777777" w:rsidR="00F34E2B" w:rsidRPr="00D252AE" w:rsidRDefault="00F34E2B" w:rsidP="00F34E2B">
      <w:r w:rsidRPr="00D252AE">
        <w:t xml:space="preserve">a) </w:t>
      </w:r>
      <w:proofErr w:type="spellStart"/>
      <w:r w:rsidRPr="00D252AE">
        <w:t>TX_Next_Ack</w:t>
      </w:r>
      <w:proofErr w:type="spellEnd"/>
      <w:r w:rsidRPr="00D252AE">
        <w:t xml:space="preserve"> – Acknowledgement state variable</w:t>
      </w:r>
    </w:p>
    <w:p w14:paraId="510079BE" w14:textId="77777777" w:rsidR="00F34E2B" w:rsidRPr="00D252AE" w:rsidRDefault="00F34E2B" w:rsidP="00F34E2B">
      <w:r w:rsidRPr="00D252AE">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D252AE">
        <w:t>TX_Next_Ack</w:t>
      </w:r>
      <w:proofErr w:type="spellEnd"/>
      <w:r w:rsidRPr="00D252AE" w:rsidDel="004528A5">
        <w:t>.</w:t>
      </w:r>
    </w:p>
    <w:p w14:paraId="1A4B4458" w14:textId="77777777" w:rsidR="00F34E2B" w:rsidRPr="00D252AE" w:rsidRDefault="00F34E2B" w:rsidP="00F34E2B">
      <w:r w:rsidRPr="00D252AE">
        <w:t xml:space="preserve">b) </w:t>
      </w:r>
      <w:proofErr w:type="spellStart"/>
      <w:r w:rsidRPr="00D252AE">
        <w:t>TX_Next</w:t>
      </w:r>
      <w:proofErr w:type="spellEnd"/>
      <w:r w:rsidRPr="00D252AE">
        <w:t xml:space="preserve"> – Send state variable</w:t>
      </w:r>
    </w:p>
    <w:p w14:paraId="5489A109" w14:textId="77777777" w:rsidR="00F34E2B" w:rsidRPr="00D252AE" w:rsidRDefault="00F34E2B" w:rsidP="00F34E2B">
      <w:r w:rsidRPr="00D252AE">
        <w:t xml:space="preserve">This state variable holds the value of the SN to be assigned for the next newly generated AMD PDU. It is initially set to </w:t>
      </w:r>
      <w:proofErr w:type="gramStart"/>
      <w:r w:rsidRPr="00D252AE">
        <w:t>0, and</w:t>
      </w:r>
      <w:proofErr w:type="gramEnd"/>
      <w:r w:rsidRPr="00D252AE">
        <w:t xml:space="preserve"> is updated whenever the AM RLC entity constructs an AMD PDU with SN = </w:t>
      </w:r>
      <w:proofErr w:type="spellStart"/>
      <w:r w:rsidRPr="00D252AE">
        <w:t>TX_Next</w:t>
      </w:r>
      <w:proofErr w:type="spellEnd"/>
      <w:r w:rsidRPr="00D252AE">
        <w:t xml:space="preserve"> and contains an RLC SDU or the last segment of a RLC SDU.</w:t>
      </w:r>
    </w:p>
    <w:p w14:paraId="3EF3B188" w14:textId="77777777" w:rsidR="00F34E2B" w:rsidRPr="00D252AE" w:rsidRDefault="00F34E2B" w:rsidP="00F34E2B">
      <w:r w:rsidRPr="00D252AE">
        <w:t>c) POLL_SN – Poll send state variable</w:t>
      </w:r>
    </w:p>
    <w:p w14:paraId="25EE9163" w14:textId="77777777" w:rsidR="00F34E2B" w:rsidRPr="00D252AE" w:rsidRDefault="00F34E2B" w:rsidP="00F34E2B">
      <w:r w:rsidRPr="00D252AE">
        <w:t>This state variable holds the value of the highest SN of the AMD PDU among the AMD PDUs submitted to lower layer when POLL_SN is set according to sub clause 5.3.3.2. It is initially set to 0.</w:t>
      </w:r>
    </w:p>
    <w:p w14:paraId="4C4C5AC8" w14:textId="77777777" w:rsidR="00F34E2B" w:rsidRPr="00D252AE" w:rsidRDefault="00F34E2B" w:rsidP="00F34E2B">
      <w:r w:rsidRPr="00D252AE">
        <w:t>The transmitting side of each AM RLC entity shall maintain the following counters:</w:t>
      </w:r>
    </w:p>
    <w:p w14:paraId="28438000" w14:textId="77777777" w:rsidR="00F34E2B" w:rsidRPr="00D252AE" w:rsidRDefault="00F34E2B" w:rsidP="00F34E2B">
      <w:r w:rsidRPr="00D252AE">
        <w:t>a) PDU_WITHOUT_POLL – Counter</w:t>
      </w:r>
    </w:p>
    <w:p w14:paraId="40925592" w14:textId="77777777" w:rsidR="00F34E2B" w:rsidRPr="00D252AE" w:rsidRDefault="00F34E2B" w:rsidP="00F34E2B">
      <w:r w:rsidRPr="00D252AE">
        <w:t>This counter is initially set to 0. It counts the number of AMD PDUs sent since the most recent poll bit was transmitted.</w:t>
      </w:r>
    </w:p>
    <w:p w14:paraId="48E98626" w14:textId="77777777" w:rsidR="00F34E2B" w:rsidRPr="00D252AE" w:rsidRDefault="00F34E2B" w:rsidP="00F34E2B">
      <w:r w:rsidRPr="00D252AE">
        <w:t>b) BYTE_WITHOUT_POLL – Counter</w:t>
      </w:r>
    </w:p>
    <w:p w14:paraId="41CC3DEA" w14:textId="77777777" w:rsidR="00F34E2B" w:rsidRPr="00D252AE" w:rsidRDefault="00F34E2B" w:rsidP="00F34E2B">
      <w:r w:rsidRPr="00D252AE">
        <w:t>This counter is initially set to 0. It counts the number of data bytes sent since the most recent poll bit was transmitted.</w:t>
      </w:r>
    </w:p>
    <w:p w14:paraId="5370193E" w14:textId="77777777" w:rsidR="00F34E2B" w:rsidRPr="00D252AE" w:rsidRDefault="00F34E2B" w:rsidP="00F34E2B">
      <w:pPr>
        <w:rPr>
          <w:rFonts w:eastAsia="MS Mincho"/>
        </w:rPr>
      </w:pPr>
      <w:r w:rsidRPr="00D252AE">
        <w:rPr>
          <w:rFonts w:eastAsia="MS Mincho"/>
        </w:rPr>
        <w:t>c) RETX_COUNT – Counter</w:t>
      </w:r>
    </w:p>
    <w:p w14:paraId="0E853432" w14:textId="77777777" w:rsidR="00F34E2B" w:rsidRPr="00D252AE" w:rsidRDefault="00F34E2B" w:rsidP="00F34E2B">
      <w:r w:rsidRPr="00D252AE">
        <w:rPr>
          <w:rFonts w:eastAsia="MS Mincho"/>
        </w:rPr>
        <w:t>This counter counts the number of retransmissions of an RLC SDU or RLC SDU segment (see subclause 5.3.2). There is one RETX_COUNT counter maintained per RLC SDU.</w:t>
      </w:r>
    </w:p>
    <w:p w14:paraId="27301F62" w14:textId="77777777" w:rsidR="00F34E2B" w:rsidRPr="00D252AE" w:rsidRDefault="00F34E2B" w:rsidP="00F34E2B">
      <w:r w:rsidRPr="00D252AE">
        <w:t>The receiving side of each AM RLC entity shall maintain the following state variables:</w:t>
      </w:r>
    </w:p>
    <w:p w14:paraId="7C30B56F" w14:textId="77777777" w:rsidR="00F34E2B" w:rsidRPr="00D252AE" w:rsidRDefault="00F34E2B" w:rsidP="00F34E2B">
      <w:r w:rsidRPr="00D252AE">
        <w:t xml:space="preserve">a) </w:t>
      </w:r>
      <w:proofErr w:type="spellStart"/>
      <w:r w:rsidRPr="00D252AE">
        <w:t>RX_Next</w:t>
      </w:r>
      <w:proofErr w:type="spellEnd"/>
      <w:r w:rsidRPr="00D252AE">
        <w:t xml:space="preserve"> – Receive state variable</w:t>
      </w:r>
    </w:p>
    <w:p w14:paraId="73AD646C" w14:textId="77777777" w:rsidR="00F34E2B" w:rsidRPr="00D252AE" w:rsidRDefault="00F34E2B" w:rsidP="00F34E2B">
      <w:r w:rsidRPr="00D252AE">
        <w:t xml:space="preserve">This state variable holds the value of the SN following the last in-sequence completely received RLC SDU, and it serves as the lower edge of the receiving window. It is initially set to </w:t>
      </w:r>
      <w:proofErr w:type="gramStart"/>
      <w:r w:rsidRPr="00D252AE">
        <w:t>0, and</w:t>
      </w:r>
      <w:proofErr w:type="gramEnd"/>
      <w:r w:rsidRPr="00D252AE">
        <w:t xml:space="preserve"> is updated whenever the AM RLC entity receives an RLC SDU with SN = </w:t>
      </w:r>
      <w:proofErr w:type="spellStart"/>
      <w:r w:rsidRPr="00D252AE">
        <w:t>RX_Next</w:t>
      </w:r>
      <w:proofErr w:type="spellEnd"/>
      <w:r w:rsidRPr="00D252AE">
        <w:t>.</w:t>
      </w:r>
    </w:p>
    <w:p w14:paraId="5DF2823D" w14:textId="77777777" w:rsidR="00F34E2B" w:rsidRPr="00D252AE" w:rsidRDefault="00F34E2B" w:rsidP="00F34E2B">
      <w:r w:rsidRPr="00D252AE">
        <w:t xml:space="preserve">b) </w:t>
      </w:r>
      <w:proofErr w:type="spellStart"/>
      <w:r w:rsidRPr="00D252AE">
        <w:t>RX_Next_Status_Trigger</w:t>
      </w:r>
      <w:proofErr w:type="spellEnd"/>
      <w:r w:rsidRPr="00D252AE">
        <w:t xml:space="preserve"> – </w:t>
      </w:r>
      <w:r w:rsidRPr="00D252AE">
        <w:rPr>
          <w:i/>
        </w:rPr>
        <w:t>t-Reassembly</w:t>
      </w:r>
      <w:r w:rsidRPr="00D252AE">
        <w:t xml:space="preserve"> state variable</w:t>
      </w:r>
    </w:p>
    <w:p w14:paraId="3B7B3381" w14:textId="77777777" w:rsidR="00F34E2B" w:rsidRPr="00D252AE" w:rsidRDefault="00F34E2B" w:rsidP="00F34E2B">
      <w:r w:rsidRPr="00D252AE">
        <w:t xml:space="preserve">This state variable holds the value of the SN following the SN of the RLC SDU which triggered </w:t>
      </w:r>
      <w:r w:rsidRPr="00D252AE">
        <w:rPr>
          <w:i/>
        </w:rPr>
        <w:t>t-Reassembly</w:t>
      </w:r>
      <w:r w:rsidRPr="00D252AE">
        <w:t>.</w:t>
      </w:r>
    </w:p>
    <w:p w14:paraId="0073B170" w14:textId="77777777" w:rsidR="00F34E2B" w:rsidRPr="00D252AE" w:rsidRDefault="00F34E2B" w:rsidP="00F34E2B">
      <w:r w:rsidRPr="00D252AE">
        <w:t xml:space="preserve">c) </w:t>
      </w:r>
      <w:proofErr w:type="spellStart"/>
      <w:r w:rsidRPr="00D252AE">
        <w:t>RX_Highest_Status</w:t>
      </w:r>
      <w:proofErr w:type="spellEnd"/>
      <w:r w:rsidRPr="00D252AE">
        <w:t xml:space="preserve"> – Maximum STATUS transmit state variable</w:t>
      </w:r>
    </w:p>
    <w:p w14:paraId="716AB36E" w14:textId="77777777" w:rsidR="00F34E2B" w:rsidRPr="00D252AE" w:rsidRDefault="00F34E2B" w:rsidP="00F34E2B">
      <w:r w:rsidRPr="00D252AE">
        <w:t>This state variable holds the highest possible value of the SN which can be indicated by "ACK_SN" when a STATUS PDU needs to be constructed. It is initially set to 0.</w:t>
      </w:r>
    </w:p>
    <w:p w14:paraId="25728770" w14:textId="77777777" w:rsidR="00F34E2B" w:rsidRPr="00D252AE" w:rsidRDefault="00F34E2B" w:rsidP="00F34E2B">
      <w:r w:rsidRPr="00D252AE">
        <w:t xml:space="preserve">d) </w:t>
      </w:r>
      <w:proofErr w:type="spellStart"/>
      <w:r w:rsidRPr="00D252AE">
        <w:t>RX_Next_Highest</w:t>
      </w:r>
      <w:proofErr w:type="spellEnd"/>
      <w:r w:rsidRPr="00D252AE">
        <w:t xml:space="preserve"> – Highest received state variable</w:t>
      </w:r>
    </w:p>
    <w:p w14:paraId="35C29819" w14:textId="77777777" w:rsidR="00F34E2B" w:rsidRPr="00D252AE" w:rsidRDefault="00F34E2B" w:rsidP="00F34E2B">
      <w:r w:rsidRPr="00D252AE">
        <w:t>This state variable holds the value of the SN following the SN of the RLC SDU with the highest SN among received RLC SDUs. It is initially set to 0.</w:t>
      </w:r>
    </w:p>
    <w:p w14:paraId="0551CAB5" w14:textId="77777777" w:rsidR="00F34E2B" w:rsidRPr="00D252AE" w:rsidRDefault="00F34E2B" w:rsidP="00F34E2B">
      <w:r w:rsidRPr="00D252AE">
        <w:t>Each transmitting UM RLC entity shall maintain the following state variables:</w:t>
      </w:r>
    </w:p>
    <w:p w14:paraId="2DDA2A24" w14:textId="77777777" w:rsidR="00F34E2B" w:rsidRPr="00D252AE" w:rsidRDefault="00F34E2B" w:rsidP="00F34E2B">
      <w:r w:rsidRPr="00D252AE">
        <w:t xml:space="preserve">a) </w:t>
      </w:r>
      <w:proofErr w:type="spellStart"/>
      <w:r w:rsidRPr="00D252AE">
        <w:t>TX_Next</w:t>
      </w:r>
      <w:proofErr w:type="spellEnd"/>
    </w:p>
    <w:p w14:paraId="258F7D3F" w14:textId="77777777" w:rsidR="00F34E2B" w:rsidRPr="00D252AE" w:rsidRDefault="00F34E2B" w:rsidP="00F34E2B">
      <w:r w:rsidRPr="00D252AE">
        <w:t xml:space="preserve">This state variable holds the value of the SN to be assigned for the next newly generated UMD PDU with segment. It is initially set to </w:t>
      </w:r>
      <w:proofErr w:type="gramStart"/>
      <w:r w:rsidRPr="00D252AE">
        <w:t>0, and</w:t>
      </w:r>
      <w:proofErr w:type="gramEnd"/>
      <w:r w:rsidRPr="00D252AE">
        <w:t xml:space="preserve"> is updated after the UM RLC entity submits a UMD PDU including the last segment of an RLC SDU to lower layers.</w:t>
      </w:r>
    </w:p>
    <w:p w14:paraId="0CC4AF62" w14:textId="77777777" w:rsidR="00F34E2B" w:rsidRPr="00D252AE" w:rsidRDefault="00F34E2B" w:rsidP="00F34E2B">
      <w:r w:rsidRPr="00D252AE">
        <w:lastRenderedPageBreak/>
        <w:t>Each receiving UM RLC entity shall maintain the following state variables and constant:</w:t>
      </w:r>
    </w:p>
    <w:p w14:paraId="7088FFBE" w14:textId="77777777" w:rsidR="00F34E2B" w:rsidRPr="00D252AE" w:rsidRDefault="00F34E2B" w:rsidP="00F34E2B">
      <w:pPr>
        <w:rPr>
          <w:szCs w:val="24"/>
        </w:rPr>
      </w:pPr>
      <w:r w:rsidRPr="00D252AE">
        <w:t xml:space="preserve">b) </w:t>
      </w:r>
      <w:proofErr w:type="spellStart"/>
      <w:r w:rsidRPr="00D252AE">
        <w:rPr>
          <w:szCs w:val="24"/>
        </w:rPr>
        <w:t>RX_Next_Reassembly</w:t>
      </w:r>
      <w:proofErr w:type="spellEnd"/>
      <w:r w:rsidRPr="00D252AE">
        <w:rPr>
          <w:szCs w:val="24"/>
        </w:rPr>
        <w:t xml:space="preserve"> – UM receive state variable</w:t>
      </w:r>
    </w:p>
    <w:p w14:paraId="52C7FE41" w14:textId="77777777" w:rsidR="00F34E2B" w:rsidRPr="00D252AE" w:rsidRDefault="00F34E2B" w:rsidP="00F34E2B">
      <w:pPr>
        <w:rPr>
          <w:szCs w:val="24"/>
        </w:rPr>
      </w:pPr>
      <w:r w:rsidRPr="00D252AE">
        <w:rPr>
          <w:szCs w:val="24"/>
        </w:rPr>
        <w:t>This state variable holds the value of the earliest SN that is still considered for reassembly. It is initially set to 0.</w:t>
      </w:r>
    </w:p>
    <w:p w14:paraId="5D71E28C" w14:textId="77777777" w:rsidR="00F34E2B" w:rsidRPr="00D252AE" w:rsidRDefault="00F34E2B" w:rsidP="00F34E2B">
      <w:pPr>
        <w:rPr>
          <w:szCs w:val="24"/>
        </w:rPr>
      </w:pPr>
      <w:r w:rsidRPr="00D252AE">
        <w:t xml:space="preserve">c) </w:t>
      </w:r>
      <w:proofErr w:type="spellStart"/>
      <w:r w:rsidRPr="00D252AE">
        <w:rPr>
          <w:szCs w:val="24"/>
        </w:rPr>
        <w:t>RX_Timer_Trigger</w:t>
      </w:r>
      <w:proofErr w:type="spellEnd"/>
      <w:r w:rsidRPr="00D252AE">
        <w:rPr>
          <w:szCs w:val="24"/>
        </w:rPr>
        <w:t xml:space="preserve"> – UM </w:t>
      </w:r>
      <w:r w:rsidRPr="00D252AE">
        <w:rPr>
          <w:i/>
          <w:szCs w:val="24"/>
        </w:rPr>
        <w:t>t-Reassembly</w:t>
      </w:r>
      <w:r w:rsidRPr="00D252AE">
        <w:rPr>
          <w:szCs w:val="24"/>
        </w:rPr>
        <w:t xml:space="preserve"> state variable</w:t>
      </w:r>
    </w:p>
    <w:p w14:paraId="750CF404" w14:textId="77777777" w:rsidR="00F34E2B" w:rsidRPr="00D252AE" w:rsidRDefault="00F34E2B" w:rsidP="00F34E2B">
      <w:pPr>
        <w:rPr>
          <w:szCs w:val="24"/>
        </w:rPr>
      </w:pPr>
      <w:r w:rsidRPr="00D252AE">
        <w:rPr>
          <w:szCs w:val="24"/>
        </w:rPr>
        <w:t xml:space="preserve">This state variable holds the value of the SN following the SN which triggered </w:t>
      </w:r>
      <w:r w:rsidRPr="00D252AE">
        <w:rPr>
          <w:i/>
          <w:szCs w:val="24"/>
        </w:rPr>
        <w:t>t-Reassembly</w:t>
      </w:r>
      <w:r w:rsidRPr="00D252AE">
        <w:rPr>
          <w:szCs w:val="24"/>
        </w:rPr>
        <w:t>.</w:t>
      </w:r>
    </w:p>
    <w:p w14:paraId="0CFA3185" w14:textId="77777777" w:rsidR="00F34E2B" w:rsidRPr="00D252AE" w:rsidRDefault="00F34E2B" w:rsidP="00F34E2B">
      <w:pPr>
        <w:rPr>
          <w:szCs w:val="24"/>
        </w:rPr>
      </w:pPr>
      <w:r w:rsidRPr="00D252AE">
        <w:t xml:space="preserve">d) </w:t>
      </w:r>
      <w:proofErr w:type="spellStart"/>
      <w:r w:rsidRPr="00D252AE">
        <w:rPr>
          <w:szCs w:val="24"/>
        </w:rPr>
        <w:t>RX_Next_Highest</w:t>
      </w:r>
      <w:proofErr w:type="spellEnd"/>
      <w:r w:rsidRPr="00D252AE">
        <w:rPr>
          <w:szCs w:val="24"/>
        </w:rPr>
        <w:t>– UM receive state variable</w:t>
      </w:r>
    </w:p>
    <w:p w14:paraId="754A7CBA" w14:textId="77777777" w:rsidR="00F34E2B" w:rsidRPr="00D252AE" w:rsidRDefault="00F34E2B" w:rsidP="00F34E2B">
      <w:pPr>
        <w:rPr>
          <w:szCs w:val="24"/>
        </w:rPr>
      </w:pPr>
      <w:r w:rsidRPr="00D252AE">
        <w:rPr>
          <w:szCs w:val="24"/>
        </w:rPr>
        <w:t>This state variable holds the value of the SN following the SN of the UMD PDU with the highest SN among received UMD PDUs. It serves as the higher edge of the reassembly window. It is initially set to 0.</w:t>
      </w:r>
    </w:p>
    <w:p w14:paraId="459FDB5D" w14:textId="77777777" w:rsidR="00F34E2B" w:rsidRPr="00D252AE" w:rsidRDefault="00F34E2B" w:rsidP="00F34E2B">
      <w:r w:rsidRPr="00D252AE">
        <w:t>[TS 38.331, clause 5.3.11]</w:t>
      </w:r>
    </w:p>
    <w:p w14:paraId="20AF58ED" w14:textId="77777777" w:rsidR="00F34E2B" w:rsidRPr="00D252AE" w:rsidRDefault="00F34E2B" w:rsidP="00F34E2B">
      <w:r w:rsidRPr="00D252AE">
        <w:t>UE shall:</w:t>
      </w:r>
    </w:p>
    <w:p w14:paraId="01F34349" w14:textId="77777777" w:rsidR="00F34E2B" w:rsidRPr="00D252AE" w:rsidRDefault="00F34E2B" w:rsidP="00F34E2B">
      <w:pPr>
        <w:pStyle w:val="B1"/>
      </w:pPr>
      <w:r w:rsidRPr="00D252AE">
        <w:t>1&gt;</w:t>
      </w:r>
      <w:r w:rsidRPr="00D252AE">
        <w:tab/>
        <w:t xml:space="preserve">reset </w:t>
      </w:r>
      <w:proofErr w:type="gramStart"/>
      <w:r w:rsidRPr="00D252AE">
        <w:t>MAC;</w:t>
      </w:r>
      <w:proofErr w:type="gramEnd"/>
    </w:p>
    <w:p w14:paraId="6C68EA0F" w14:textId="77777777" w:rsidR="00F34E2B" w:rsidRPr="00D252AE" w:rsidRDefault="00F34E2B" w:rsidP="00F34E2B">
      <w:pPr>
        <w:pStyle w:val="B1"/>
      </w:pPr>
      <w:r w:rsidRPr="00D252AE">
        <w:t>1&gt;</w:t>
      </w:r>
      <w:r w:rsidRPr="00D252AE">
        <w:tab/>
        <w:t>if T302 is running:</w:t>
      </w:r>
    </w:p>
    <w:p w14:paraId="0FE8378B" w14:textId="77777777" w:rsidR="00F34E2B" w:rsidRPr="00D252AE" w:rsidRDefault="00F34E2B" w:rsidP="00F34E2B">
      <w:pPr>
        <w:pStyle w:val="B2"/>
      </w:pPr>
      <w:r w:rsidRPr="00D252AE">
        <w:t>2&gt;</w:t>
      </w:r>
      <w:r w:rsidRPr="00D252AE">
        <w:tab/>
        <w:t xml:space="preserve">stop timer </w:t>
      </w:r>
      <w:proofErr w:type="gramStart"/>
      <w:r w:rsidRPr="00D252AE">
        <w:t>T302;</w:t>
      </w:r>
      <w:proofErr w:type="gramEnd"/>
    </w:p>
    <w:p w14:paraId="5AA77DE0" w14:textId="77777777" w:rsidR="00F34E2B" w:rsidRPr="00D252AE" w:rsidRDefault="00F34E2B" w:rsidP="00F34E2B">
      <w:pPr>
        <w:pStyle w:val="B2"/>
      </w:pPr>
      <w:r w:rsidRPr="00D252AE">
        <w:t>2&gt;</w:t>
      </w:r>
      <w:r w:rsidRPr="00D252AE">
        <w:tab/>
        <w:t>perform the actions as specified in 5.3.14.</w:t>
      </w:r>
      <w:proofErr w:type="gramStart"/>
      <w:r w:rsidRPr="00D252AE">
        <w:t>4;</w:t>
      </w:r>
      <w:proofErr w:type="gramEnd"/>
    </w:p>
    <w:p w14:paraId="6694E4EC" w14:textId="77777777" w:rsidR="00F34E2B" w:rsidRPr="00D252AE" w:rsidRDefault="00F34E2B" w:rsidP="00F34E2B">
      <w:pPr>
        <w:pStyle w:val="B1"/>
      </w:pPr>
      <w:r w:rsidRPr="00D252AE">
        <w:t>1&gt;</w:t>
      </w:r>
      <w:r w:rsidRPr="00D252AE">
        <w:tab/>
        <w:t xml:space="preserve">stop all timers that are running except T320 and </w:t>
      </w:r>
      <w:proofErr w:type="gramStart"/>
      <w:r w:rsidRPr="00D252AE">
        <w:t>T325;</w:t>
      </w:r>
      <w:proofErr w:type="gramEnd"/>
    </w:p>
    <w:p w14:paraId="791F16CF" w14:textId="77777777" w:rsidR="00F34E2B" w:rsidRPr="00D252AE" w:rsidRDefault="00F34E2B" w:rsidP="00F34E2B">
      <w:pPr>
        <w:pStyle w:val="B1"/>
      </w:pPr>
      <w:r w:rsidRPr="00D252AE">
        <w:t>1&gt;</w:t>
      </w:r>
      <w:r w:rsidRPr="00D252AE">
        <w:tab/>
        <w:t xml:space="preserve">discard the UE Inactive AS </w:t>
      </w:r>
      <w:proofErr w:type="gramStart"/>
      <w:r w:rsidRPr="00D252AE">
        <w:t>context;</w:t>
      </w:r>
      <w:proofErr w:type="gramEnd"/>
    </w:p>
    <w:p w14:paraId="38BB04AD" w14:textId="77777777" w:rsidR="00F34E2B" w:rsidRPr="00D252AE" w:rsidRDefault="00F34E2B" w:rsidP="00F34E2B">
      <w:pPr>
        <w:pStyle w:val="B1"/>
      </w:pPr>
      <w:r w:rsidRPr="00D252AE">
        <w:t>1&gt;</w:t>
      </w:r>
      <w:r w:rsidRPr="00D252AE">
        <w:tab/>
        <w:t xml:space="preserve">set the variable </w:t>
      </w:r>
      <w:proofErr w:type="spellStart"/>
      <w:r w:rsidRPr="00D252AE">
        <w:rPr>
          <w:i/>
        </w:rPr>
        <w:t>pendingRnaUpdate</w:t>
      </w:r>
      <w:proofErr w:type="spellEnd"/>
      <w:r w:rsidRPr="00D252AE">
        <w:t xml:space="preserve"> to </w:t>
      </w:r>
      <w:r w:rsidRPr="00D252AE">
        <w:rPr>
          <w:i/>
        </w:rPr>
        <w:t>false</w:t>
      </w:r>
      <w:r w:rsidRPr="00D252AE">
        <w:t xml:space="preserve">, if that is set to </w:t>
      </w:r>
      <w:proofErr w:type="gramStart"/>
      <w:r w:rsidRPr="00D252AE">
        <w:rPr>
          <w:i/>
        </w:rPr>
        <w:t>true</w:t>
      </w:r>
      <w:r w:rsidRPr="00D252AE">
        <w:t>;</w:t>
      </w:r>
      <w:proofErr w:type="gramEnd"/>
    </w:p>
    <w:p w14:paraId="79AF35E3" w14:textId="77777777" w:rsidR="00F34E2B" w:rsidRPr="00D252AE" w:rsidRDefault="00F34E2B" w:rsidP="00F34E2B">
      <w:pPr>
        <w:pStyle w:val="B1"/>
      </w:pPr>
      <w:r w:rsidRPr="00D252AE">
        <w:t>1&gt;</w:t>
      </w:r>
      <w:r w:rsidRPr="00D252AE">
        <w:tab/>
        <w:t xml:space="preserve">discard the </w:t>
      </w:r>
      <w:proofErr w:type="spellStart"/>
      <w:r w:rsidRPr="00D252AE">
        <w:t>K</w:t>
      </w:r>
      <w:r w:rsidRPr="00D252AE">
        <w:rPr>
          <w:vertAlign w:val="subscript"/>
        </w:rPr>
        <w:t>gNB</w:t>
      </w:r>
      <w:proofErr w:type="spellEnd"/>
      <w:r w:rsidRPr="00D252AE">
        <w:t xml:space="preserve">, the </w:t>
      </w:r>
      <w:proofErr w:type="spellStart"/>
      <w:r w:rsidRPr="00D252AE">
        <w:t>K</w:t>
      </w:r>
      <w:r w:rsidRPr="00D252AE">
        <w:rPr>
          <w:vertAlign w:val="subscript"/>
        </w:rPr>
        <w:t>RRCenc</w:t>
      </w:r>
      <w:proofErr w:type="spellEnd"/>
      <w:r w:rsidRPr="00D252AE">
        <w:t xml:space="preserve"> key, the </w:t>
      </w:r>
      <w:proofErr w:type="spellStart"/>
      <w:r w:rsidRPr="00D252AE">
        <w:t>K</w:t>
      </w:r>
      <w:r w:rsidRPr="00D252AE">
        <w:rPr>
          <w:vertAlign w:val="subscript"/>
        </w:rPr>
        <w:t>RRCint</w:t>
      </w:r>
      <w:proofErr w:type="spellEnd"/>
      <w:r w:rsidRPr="00D252AE">
        <w:t xml:space="preserve">, the </w:t>
      </w:r>
      <w:proofErr w:type="spellStart"/>
      <w:r w:rsidRPr="00D252AE">
        <w:t>K</w:t>
      </w:r>
      <w:r w:rsidRPr="00D252AE">
        <w:rPr>
          <w:vertAlign w:val="subscript"/>
        </w:rPr>
        <w:t>UPint</w:t>
      </w:r>
      <w:proofErr w:type="spellEnd"/>
      <w:r w:rsidRPr="00D252AE">
        <w:t xml:space="preserve"> key </w:t>
      </w:r>
      <w:r w:rsidRPr="00D252AE">
        <w:rPr>
          <w:lang w:eastAsia="zh-CN"/>
        </w:rPr>
        <w:t xml:space="preserve">and the </w:t>
      </w:r>
      <w:proofErr w:type="spellStart"/>
      <w:r w:rsidRPr="00D252AE">
        <w:t>K</w:t>
      </w:r>
      <w:r w:rsidRPr="00D252AE">
        <w:rPr>
          <w:vertAlign w:val="subscript"/>
        </w:rPr>
        <w:t>UPenc</w:t>
      </w:r>
      <w:proofErr w:type="spellEnd"/>
      <w:r w:rsidRPr="00D252AE">
        <w:rPr>
          <w:lang w:eastAsia="zh-CN"/>
        </w:rPr>
        <w:t xml:space="preserve"> key, if </w:t>
      </w:r>
      <w:proofErr w:type="gramStart"/>
      <w:r w:rsidRPr="00D252AE">
        <w:rPr>
          <w:lang w:eastAsia="zh-CN"/>
        </w:rPr>
        <w:t>any</w:t>
      </w:r>
      <w:r w:rsidRPr="00D252AE">
        <w:t>;</w:t>
      </w:r>
      <w:proofErr w:type="gramEnd"/>
    </w:p>
    <w:p w14:paraId="51B34BE3" w14:textId="77777777" w:rsidR="00F34E2B" w:rsidRPr="00D252AE" w:rsidRDefault="00F34E2B" w:rsidP="00F34E2B">
      <w:pPr>
        <w:pStyle w:val="B1"/>
      </w:pPr>
      <w:r w:rsidRPr="00D252AE">
        <w:t>1&gt;</w:t>
      </w:r>
      <w:r w:rsidRPr="00D252AE">
        <w:tab/>
        <w:t xml:space="preserve">release all radio resources, including release of the RLC entity, the MAC configuration and the associated PDCP entity and SDAP for all established </w:t>
      </w:r>
      <w:proofErr w:type="gramStart"/>
      <w:r w:rsidRPr="00D252AE">
        <w:t>RBs;</w:t>
      </w:r>
      <w:proofErr w:type="gramEnd"/>
    </w:p>
    <w:p w14:paraId="66731835" w14:textId="77777777" w:rsidR="00F34E2B" w:rsidRPr="00D252AE" w:rsidRDefault="00F34E2B" w:rsidP="00F34E2B">
      <w:pPr>
        <w:pStyle w:val="B1"/>
      </w:pPr>
      <w:r w:rsidRPr="00D252AE">
        <w:t>1&gt;</w:t>
      </w:r>
      <w:r w:rsidRPr="00D252AE">
        <w:tab/>
        <w:t xml:space="preserve">indicate the release of the RRC connection to upper layers together with the release </w:t>
      </w:r>
      <w:proofErr w:type="gramStart"/>
      <w:r w:rsidRPr="00D252AE">
        <w:t>cause;</w:t>
      </w:r>
      <w:proofErr w:type="gramEnd"/>
    </w:p>
    <w:p w14:paraId="687493CD" w14:textId="77777777" w:rsidR="00F34E2B" w:rsidRPr="00D252AE" w:rsidRDefault="00F34E2B" w:rsidP="00F34E2B">
      <w:pPr>
        <w:pStyle w:val="B1"/>
      </w:pPr>
      <w:r w:rsidRPr="00D252AE">
        <w:t>1&gt;</w:t>
      </w:r>
      <w:r w:rsidRPr="00D252AE">
        <w:tab/>
        <w:t xml:space="preserve">enter RRC_IDLE and perform cell selection as specified in TS 38.304 [20], except if going to RRC_IDLE was triggered by selecting an inter-RAT cell while T311 was </w:t>
      </w:r>
      <w:proofErr w:type="gramStart"/>
      <w:r w:rsidRPr="00D252AE">
        <w:t>running;</w:t>
      </w:r>
      <w:proofErr w:type="gramEnd"/>
    </w:p>
    <w:p w14:paraId="5B57048D" w14:textId="77777777" w:rsidR="00F34E2B" w:rsidRPr="00D252AE" w:rsidRDefault="00F34E2B" w:rsidP="00F34E2B">
      <w:pPr>
        <w:pStyle w:val="B1"/>
      </w:pPr>
      <w:r w:rsidRPr="00D252AE">
        <w:t>1&gt;</w:t>
      </w:r>
      <w:r w:rsidRPr="00D252AE">
        <w:tab/>
        <w:t xml:space="preserve">if going to RRC_IDLE was triggered by reception of the </w:t>
      </w:r>
      <w:proofErr w:type="spellStart"/>
      <w:r w:rsidRPr="00D252AE">
        <w:rPr>
          <w:i/>
        </w:rPr>
        <w:t>RRCRelease</w:t>
      </w:r>
      <w:proofErr w:type="spellEnd"/>
      <w:r w:rsidRPr="00D252AE">
        <w:t xml:space="preserve"> message including a </w:t>
      </w:r>
      <w:proofErr w:type="spellStart"/>
      <w:r w:rsidRPr="00D252AE">
        <w:rPr>
          <w:i/>
        </w:rPr>
        <w:t>waitTime</w:t>
      </w:r>
      <w:proofErr w:type="spellEnd"/>
      <w:r w:rsidRPr="00D252AE">
        <w:t>:</w:t>
      </w:r>
    </w:p>
    <w:p w14:paraId="34567056" w14:textId="77777777" w:rsidR="00F34E2B" w:rsidRPr="00D252AE" w:rsidRDefault="00F34E2B" w:rsidP="00F34E2B">
      <w:pPr>
        <w:pStyle w:val="B2"/>
      </w:pPr>
      <w:r w:rsidRPr="00D252AE">
        <w:t>2&gt;</w:t>
      </w:r>
      <w:r w:rsidRPr="00D252AE">
        <w:tab/>
        <w:t xml:space="preserve">start timer T302 with the value set to the </w:t>
      </w:r>
      <w:proofErr w:type="spellStart"/>
      <w:proofErr w:type="gramStart"/>
      <w:r w:rsidRPr="00D252AE">
        <w:rPr>
          <w:i/>
        </w:rPr>
        <w:t>waitTime</w:t>
      </w:r>
      <w:proofErr w:type="spellEnd"/>
      <w:r w:rsidRPr="00D252AE">
        <w:t>;</w:t>
      </w:r>
      <w:proofErr w:type="gramEnd"/>
    </w:p>
    <w:p w14:paraId="73206848" w14:textId="77777777" w:rsidR="00F34E2B" w:rsidRPr="00D252AE" w:rsidRDefault="00F34E2B" w:rsidP="00F34E2B">
      <w:pPr>
        <w:pStyle w:val="B2"/>
      </w:pPr>
      <w:r w:rsidRPr="00D252AE">
        <w:t>2&gt;</w:t>
      </w:r>
      <w:r w:rsidRPr="00D252AE">
        <w:tab/>
        <w:t>inform the upper layer that access barring is applicable for all access categories except categories '0' and '2'.</w:t>
      </w:r>
    </w:p>
    <w:p w14:paraId="3D4D9894" w14:textId="77777777" w:rsidR="00F34E2B" w:rsidRPr="00D252AE" w:rsidRDefault="00F34E2B" w:rsidP="00F34E2B">
      <w:pPr>
        <w:pStyle w:val="H6"/>
      </w:pPr>
      <w:r w:rsidRPr="00D252AE">
        <w:t>7.1.2.3.11.3</w:t>
      </w:r>
      <w:r w:rsidRPr="00D252AE">
        <w:tab/>
        <w:t>Test description</w:t>
      </w:r>
    </w:p>
    <w:p w14:paraId="64E33A82" w14:textId="77777777" w:rsidR="00F34E2B" w:rsidRPr="00D252AE" w:rsidRDefault="00F34E2B" w:rsidP="00F34E2B">
      <w:pPr>
        <w:pStyle w:val="H6"/>
      </w:pPr>
      <w:r w:rsidRPr="00D252AE">
        <w:t>7.1.2.3.11.3.1</w:t>
      </w:r>
      <w:r w:rsidRPr="00D252AE">
        <w:tab/>
        <w:t>Pre-test conditions</w:t>
      </w:r>
    </w:p>
    <w:p w14:paraId="7C4877C5" w14:textId="77777777" w:rsidR="00F34E2B" w:rsidRPr="00D252AE" w:rsidRDefault="00F34E2B" w:rsidP="00F34E2B">
      <w:r w:rsidRPr="00D252AE">
        <w:t>Same Pre-test conditions as in clause 7.1.2.1.1 with the exception for the AM DRB is configured according to Table 7.1.2.3.11.3.1-1.</w:t>
      </w:r>
    </w:p>
    <w:p w14:paraId="0327CC03" w14:textId="77777777" w:rsidR="00F34E2B" w:rsidRPr="00D252AE" w:rsidRDefault="00F34E2B" w:rsidP="00F34E2B">
      <w:pPr>
        <w:pStyle w:val="TH"/>
      </w:pPr>
      <w:r w:rsidRPr="00D252AE">
        <w:t>Table 7.1.2.3.11.3.1-1: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F34E2B" w:rsidRPr="00D252AE" w14:paraId="6FEA66C1" w14:textId="77777777" w:rsidTr="004B4547">
        <w:tc>
          <w:tcPr>
            <w:tcW w:w="3614" w:type="dxa"/>
          </w:tcPr>
          <w:p w14:paraId="28CA43EB" w14:textId="77777777" w:rsidR="00F34E2B" w:rsidRPr="00D252AE" w:rsidRDefault="00F34E2B" w:rsidP="004B4547">
            <w:pPr>
              <w:pStyle w:val="TAH"/>
            </w:pPr>
            <w:r w:rsidRPr="00D252AE">
              <w:t>Parameter</w:t>
            </w:r>
          </w:p>
        </w:tc>
        <w:tc>
          <w:tcPr>
            <w:tcW w:w="1336" w:type="dxa"/>
          </w:tcPr>
          <w:p w14:paraId="729C4405" w14:textId="77777777" w:rsidR="00F34E2B" w:rsidRPr="00D252AE" w:rsidRDefault="00F34E2B" w:rsidP="004B4547">
            <w:pPr>
              <w:pStyle w:val="TAH"/>
            </w:pPr>
            <w:r w:rsidRPr="00D252AE">
              <w:t>Value</w:t>
            </w:r>
          </w:p>
        </w:tc>
      </w:tr>
      <w:tr w:rsidR="00F34E2B" w:rsidRPr="00D252AE" w14:paraId="2150A776" w14:textId="77777777" w:rsidTr="004B4547">
        <w:tc>
          <w:tcPr>
            <w:tcW w:w="3614" w:type="dxa"/>
          </w:tcPr>
          <w:p w14:paraId="0E74EC88" w14:textId="77777777" w:rsidR="00F34E2B" w:rsidRPr="00D252AE" w:rsidRDefault="00F34E2B" w:rsidP="004B4547">
            <w:pPr>
              <w:pStyle w:val="TAL"/>
              <w:rPr>
                <w:i/>
              </w:rPr>
            </w:pPr>
            <w:r w:rsidRPr="00D252AE">
              <w:rPr>
                <w:i/>
              </w:rPr>
              <w:t>t-Reassembly</w:t>
            </w:r>
          </w:p>
        </w:tc>
        <w:tc>
          <w:tcPr>
            <w:tcW w:w="1336" w:type="dxa"/>
          </w:tcPr>
          <w:p w14:paraId="36A2DEF8" w14:textId="77777777" w:rsidR="00F34E2B" w:rsidRPr="00D252AE" w:rsidRDefault="00F34E2B" w:rsidP="004B4547">
            <w:pPr>
              <w:pStyle w:val="TAL"/>
            </w:pPr>
            <w:r w:rsidRPr="00D252AE">
              <w:t xml:space="preserve"> ms200</w:t>
            </w:r>
          </w:p>
        </w:tc>
      </w:tr>
      <w:tr w:rsidR="00F34E2B" w:rsidRPr="00D252AE" w14:paraId="58A9EE93" w14:textId="77777777" w:rsidTr="004B4547">
        <w:tc>
          <w:tcPr>
            <w:tcW w:w="3614" w:type="dxa"/>
          </w:tcPr>
          <w:p w14:paraId="2E352BC4" w14:textId="77777777" w:rsidR="00F34E2B" w:rsidRPr="00D252AE" w:rsidRDefault="00F34E2B" w:rsidP="004B4547">
            <w:pPr>
              <w:pStyle w:val="TAL"/>
              <w:rPr>
                <w:i/>
              </w:rPr>
            </w:pPr>
            <w:r w:rsidRPr="00D252AE">
              <w:rPr>
                <w:i/>
              </w:rPr>
              <w:t>t-</w:t>
            </w:r>
            <w:proofErr w:type="spellStart"/>
            <w:r w:rsidRPr="00D252AE">
              <w:rPr>
                <w:i/>
              </w:rPr>
              <w:t>PollRetransmit</w:t>
            </w:r>
            <w:proofErr w:type="spellEnd"/>
          </w:p>
        </w:tc>
        <w:tc>
          <w:tcPr>
            <w:tcW w:w="1336" w:type="dxa"/>
          </w:tcPr>
          <w:p w14:paraId="48DCC622" w14:textId="77777777" w:rsidR="00F34E2B" w:rsidRPr="00D252AE" w:rsidRDefault="00F34E2B" w:rsidP="004B4547">
            <w:pPr>
              <w:pStyle w:val="TAL"/>
            </w:pPr>
            <w:r w:rsidRPr="00D252AE">
              <w:t xml:space="preserve"> ms4000</w:t>
            </w:r>
          </w:p>
        </w:tc>
      </w:tr>
    </w:tbl>
    <w:p w14:paraId="0A3270A5" w14:textId="77777777" w:rsidR="00F34E2B" w:rsidRPr="00D252AE" w:rsidRDefault="00F34E2B" w:rsidP="00F34E2B"/>
    <w:p w14:paraId="4C182B5A" w14:textId="77777777" w:rsidR="00F34E2B" w:rsidRPr="00D252AE" w:rsidRDefault="00F34E2B" w:rsidP="00F34E2B">
      <w:pPr>
        <w:pStyle w:val="TH"/>
        <w:ind w:left="2160" w:firstLine="720"/>
        <w:jc w:val="left"/>
      </w:pPr>
      <w:r w:rsidRPr="00D252AE">
        <w:lastRenderedPageBreak/>
        <w:t>Table 7.1.2.3.11.3.1-2: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F34E2B" w:rsidRPr="00D252AE" w14:paraId="5244AC67" w14:textId="77777777" w:rsidTr="004B4547">
        <w:tc>
          <w:tcPr>
            <w:tcW w:w="3614" w:type="dxa"/>
            <w:tcMar>
              <w:top w:w="0" w:type="dxa"/>
              <w:left w:w="108" w:type="dxa"/>
              <w:bottom w:w="0" w:type="dxa"/>
              <w:right w:w="108" w:type="dxa"/>
            </w:tcMar>
            <w:hideMark/>
          </w:tcPr>
          <w:p w14:paraId="56440B7D" w14:textId="77777777" w:rsidR="00F34E2B" w:rsidRPr="00D252AE" w:rsidRDefault="00F34E2B" w:rsidP="004B4547">
            <w:pPr>
              <w:pStyle w:val="TAH"/>
            </w:pPr>
            <w:r w:rsidRPr="00D252AE">
              <w:t>Parameter</w:t>
            </w:r>
          </w:p>
        </w:tc>
        <w:tc>
          <w:tcPr>
            <w:tcW w:w="1336" w:type="dxa"/>
            <w:tcMar>
              <w:top w:w="0" w:type="dxa"/>
              <w:left w:w="108" w:type="dxa"/>
              <w:bottom w:w="0" w:type="dxa"/>
              <w:right w:w="108" w:type="dxa"/>
            </w:tcMar>
            <w:hideMark/>
          </w:tcPr>
          <w:p w14:paraId="0B79948D" w14:textId="77777777" w:rsidR="00F34E2B" w:rsidRPr="00D252AE" w:rsidRDefault="00F34E2B" w:rsidP="004B4547">
            <w:pPr>
              <w:pStyle w:val="TAH"/>
            </w:pPr>
            <w:r w:rsidRPr="00D252AE">
              <w:t>Value</w:t>
            </w:r>
          </w:p>
        </w:tc>
      </w:tr>
      <w:tr w:rsidR="00F34E2B" w:rsidRPr="00D252AE" w14:paraId="2BBF746D" w14:textId="77777777" w:rsidTr="004B4547">
        <w:tc>
          <w:tcPr>
            <w:tcW w:w="3614" w:type="dxa"/>
            <w:tcMar>
              <w:top w:w="0" w:type="dxa"/>
              <w:left w:w="108" w:type="dxa"/>
              <w:bottom w:w="0" w:type="dxa"/>
              <w:right w:w="108" w:type="dxa"/>
            </w:tcMar>
            <w:hideMark/>
          </w:tcPr>
          <w:p w14:paraId="2F96DAB0" w14:textId="77777777" w:rsidR="00F34E2B" w:rsidRPr="00D252AE" w:rsidRDefault="00F34E2B" w:rsidP="004B4547">
            <w:pPr>
              <w:pStyle w:val="TAL"/>
              <w:rPr>
                <w:i/>
                <w:iCs/>
              </w:rPr>
            </w:pPr>
            <w:r w:rsidRPr="00D252AE">
              <w:rPr>
                <w:i/>
                <w:iCs/>
              </w:rPr>
              <w:t>t-Reordering</w:t>
            </w:r>
          </w:p>
        </w:tc>
        <w:tc>
          <w:tcPr>
            <w:tcW w:w="1336" w:type="dxa"/>
            <w:tcMar>
              <w:top w:w="0" w:type="dxa"/>
              <w:left w:w="108" w:type="dxa"/>
              <w:bottom w:w="0" w:type="dxa"/>
              <w:right w:w="108" w:type="dxa"/>
            </w:tcMar>
            <w:hideMark/>
          </w:tcPr>
          <w:p w14:paraId="495061A9" w14:textId="77777777" w:rsidR="00F34E2B" w:rsidRPr="00D252AE" w:rsidRDefault="00F34E2B" w:rsidP="004B4547">
            <w:pPr>
              <w:pStyle w:val="TAL"/>
            </w:pPr>
            <w:r w:rsidRPr="00D252AE">
              <w:t>ms160</w:t>
            </w:r>
          </w:p>
        </w:tc>
      </w:tr>
      <w:tr w:rsidR="00F34E2B" w:rsidRPr="00D252AE" w14:paraId="5BE7CA6C" w14:textId="77777777" w:rsidTr="004B4547">
        <w:tc>
          <w:tcPr>
            <w:tcW w:w="3614" w:type="dxa"/>
            <w:tcMar>
              <w:top w:w="0" w:type="dxa"/>
              <w:left w:w="108" w:type="dxa"/>
              <w:bottom w:w="0" w:type="dxa"/>
              <w:right w:w="108" w:type="dxa"/>
            </w:tcMar>
          </w:tcPr>
          <w:p w14:paraId="6AE23FE1" w14:textId="77777777" w:rsidR="00F34E2B" w:rsidRPr="00D252AE" w:rsidRDefault="00F34E2B" w:rsidP="004B4547">
            <w:pPr>
              <w:pStyle w:val="TAL"/>
              <w:rPr>
                <w:i/>
                <w:iCs/>
              </w:rPr>
            </w:pPr>
            <w:proofErr w:type="spellStart"/>
            <w:r w:rsidRPr="00D252AE">
              <w:rPr>
                <w:i/>
              </w:rPr>
              <w:t>statusReportRequired</w:t>
            </w:r>
            <w:proofErr w:type="spellEnd"/>
          </w:p>
        </w:tc>
        <w:tc>
          <w:tcPr>
            <w:tcW w:w="1336" w:type="dxa"/>
            <w:tcMar>
              <w:top w:w="0" w:type="dxa"/>
              <w:left w:w="108" w:type="dxa"/>
              <w:bottom w:w="0" w:type="dxa"/>
              <w:right w:w="108" w:type="dxa"/>
            </w:tcMar>
          </w:tcPr>
          <w:p w14:paraId="04B9831E" w14:textId="77777777" w:rsidR="00F34E2B" w:rsidRPr="00D252AE" w:rsidRDefault="00F34E2B" w:rsidP="004B4547">
            <w:pPr>
              <w:pStyle w:val="TAL"/>
            </w:pPr>
            <w:r w:rsidRPr="00D252AE">
              <w:t>Not present</w:t>
            </w:r>
          </w:p>
        </w:tc>
      </w:tr>
    </w:tbl>
    <w:p w14:paraId="664D77BC" w14:textId="77777777" w:rsidR="00F34E2B" w:rsidRPr="00D252AE" w:rsidRDefault="00F34E2B" w:rsidP="00F34E2B"/>
    <w:p w14:paraId="44F753B8" w14:textId="77777777" w:rsidR="00F34E2B" w:rsidRPr="00D252AE" w:rsidRDefault="00F34E2B" w:rsidP="00F34E2B">
      <w:pPr>
        <w:pStyle w:val="H6"/>
      </w:pPr>
      <w:r w:rsidRPr="00D252AE">
        <w:lastRenderedPageBreak/>
        <w:t>7.1.2.3.11.3.2</w:t>
      </w:r>
      <w:r w:rsidRPr="00D252AE">
        <w:tab/>
        <w:t>Test procedure sequence</w:t>
      </w:r>
    </w:p>
    <w:p w14:paraId="5F538D50" w14:textId="77777777" w:rsidR="00F34E2B" w:rsidRPr="00D252AE" w:rsidRDefault="00F34E2B" w:rsidP="00F34E2B">
      <w:pPr>
        <w:pStyle w:val="TH"/>
      </w:pPr>
      <w:r w:rsidRPr="00D252AE">
        <w:t>Table 7.1.2.3.11.3.2-1: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34E2B" w:rsidRPr="00D252AE" w14:paraId="3301D735" w14:textId="77777777" w:rsidTr="004B4547">
        <w:tc>
          <w:tcPr>
            <w:tcW w:w="534" w:type="dxa"/>
            <w:tcBorders>
              <w:top w:val="single" w:sz="4" w:space="0" w:color="auto"/>
              <w:bottom w:val="nil"/>
            </w:tcBorders>
          </w:tcPr>
          <w:p w14:paraId="23611D3E" w14:textId="77777777" w:rsidR="00F34E2B" w:rsidRPr="00D252AE" w:rsidRDefault="00F34E2B" w:rsidP="004B4547">
            <w:pPr>
              <w:pStyle w:val="TAH"/>
            </w:pPr>
            <w:r w:rsidRPr="00D252AE">
              <w:t>St</w:t>
            </w:r>
          </w:p>
        </w:tc>
        <w:tc>
          <w:tcPr>
            <w:tcW w:w="3969" w:type="dxa"/>
            <w:tcBorders>
              <w:top w:val="single" w:sz="4" w:space="0" w:color="auto"/>
              <w:bottom w:val="nil"/>
            </w:tcBorders>
          </w:tcPr>
          <w:p w14:paraId="5FAB8B91" w14:textId="77777777" w:rsidR="00F34E2B" w:rsidRPr="00D252AE" w:rsidRDefault="00F34E2B" w:rsidP="004B4547">
            <w:pPr>
              <w:pStyle w:val="TAH"/>
            </w:pPr>
            <w:r w:rsidRPr="00D252AE">
              <w:t>Procedure</w:t>
            </w:r>
          </w:p>
        </w:tc>
        <w:tc>
          <w:tcPr>
            <w:tcW w:w="3686" w:type="dxa"/>
            <w:gridSpan w:val="2"/>
            <w:tcBorders>
              <w:top w:val="single" w:sz="4" w:space="0" w:color="auto"/>
            </w:tcBorders>
          </w:tcPr>
          <w:p w14:paraId="531634C8" w14:textId="77777777" w:rsidR="00F34E2B" w:rsidRPr="00D252AE" w:rsidRDefault="00F34E2B" w:rsidP="004B4547">
            <w:pPr>
              <w:pStyle w:val="TAH"/>
            </w:pPr>
            <w:r w:rsidRPr="00D252AE">
              <w:t>Message Sequence</w:t>
            </w:r>
          </w:p>
        </w:tc>
        <w:tc>
          <w:tcPr>
            <w:tcW w:w="567" w:type="dxa"/>
            <w:tcBorders>
              <w:top w:val="single" w:sz="4" w:space="0" w:color="auto"/>
              <w:bottom w:val="nil"/>
            </w:tcBorders>
          </w:tcPr>
          <w:p w14:paraId="15F3C735" w14:textId="77777777" w:rsidR="00F34E2B" w:rsidRPr="00D252AE" w:rsidRDefault="00F34E2B" w:rsidP="004B4547">
            <w:pPr>
              <w:pStyle w:val="TAH"/>
              <w:rPr>
                <w:rFonts w:eastAsia="MS Gothic"/>
              </w:rPr>
            </w:pPr>
            <w:r w:rsidRPr="00D252AE">
              <w:rPr>
                <w:rFonts w:eastAsia="MS Gothic"/>
              </w:rPr>
              <w:t>TP</w:t>
            </w:r>
          </w:p>
        </w:tc>
        <w:tc>
          <w:tcPr>
            <w:tcW w:w="850" w:type="dxa"/>
            <w:tcBorders>
              <w:top w:val="single" w:sz="4" w:space="0" w:color="auto"/>
              <w:bottom w:val="nil"/>
            </w:tcBorders>
          </w:tcPr>
          <w:p w14:paraId="442DFAF8" w14:textId="77777777" w:rsidR="00F34E2B" w:rsidRPr="00D252AE" w:rsidRDefault="00F34E2B" w:rsidP="004B4547">
            <w:pPr>
              <w:pStyle w:val="TAH"/>
              <w:rPr>
                <w:rFonts w:eastAsia="MS Gothic"/>
              </w:rPr>
            </w:pPr>
            <w:r w:rsidRPr="00D252AE">
              <w:rPr>
                <w:rFonts w:eastAsia="MS Gothic"/>
              </w:rPr>
              <w:t>Verdict</w:t>
            </w:r>
          </w:p>
        </w:tc>
      </w:tr>
      <w:tr w:rsidR="00F34E2B" w:rsidRPr="00D252AE" w14:paraId="54A5F6B4" w14:textId="77777777" w:rsidTr="004B4547">
        <w:tc>
          <w:tcPr>
            <w:tcW w:w="534" w:type="dxa"/>
            <w:tcBorders>
              <w:top w:val="nil"/>
            </w:tcBorders>
          </w:tcPr>
          <w:p w14:paraId="68A9E14C" w14:textId="77777777" w:rsidR="00F34E2B" w:rsidRPr="00D252AE" w:rsidRDefault="00F34E2B" w:rsidP="004B4547">
            <w:pPr>
              <w:pStyle w:val="TAH"/>
              <w:rPr>
                <w:rFonts w:eastAsia="MS Gothic"/>
              </w:rPr>
            </w:pPr>
          </w:p>
        </w:tc>
        <w:tc>
          <w:tcPr>
            <w:tcW w:w="3969" w:type="dxa"/>
            <w:tcBorders>
              <w:top w:val="nil"/>
            </w:tcBorders>
          </w:tcPr>
          <w:p w14:paraId="583500AB" w14:textId="77777777" w:rsidR="00F34E2B" w:rsidRPr="00D252AE" w:rsidRDefault="00F34E2B" w:rsidP="004B4547">
            <w:pPr>
              <w:pStyle w:val="TAH"/>
              <w:rPr>
                <w:rFonts w:eastAsia="MS Gothic"/>
              </w:rPr>
            </w:pPr>
          </w:p>
        </w:tc>
        <w:tc>
          <w:tcPr>
            <w:tcW w:w="709" w:type="dxa"/>
            <w:tcBorders>
              <w:top w:val="nil"/>
            </w:tcBorders>
          </w:tcPr>
          <w:p w14:paraId="046774B8" w14:textId="77777777" w:rsidR="00F34E2B" w:rsidRPr="00D252AE" w:rsidRDefault="00F34E2B" w:rsidP="004B4547">
            <w:pPr>
              <w:pStyle w:val="TAH"/>
            </w:pPr>
            <w:r w:rsidRPr="00D252AE">
              <w:t>U - S</w:t>
            </w:r>
          </w:p>
        </w:tc>
        <w:tc>
          <w:tcPr>
            <w:tcW w:w="2977" w:type="dxa"/>
            <w:tcBorders>
              <w:top w:val="nil"/>
            </w:tcBorders>
          </w:tcPr>
          <w:p w14:paraId="0FF56D18" w14:textId="77777777" w:rsidR="00F34E2B" w:rsidRPr="00D252AE" w:rsidRDefault="00F34E2B" w:rsidP="004B4547">
            <w:pPr>
              <w:pStyle w:val="TAH"/>
            </w:pPr>
            <w:r w:rsidRPr="00D252AE">
              <w:t>Message</w:t>
            </w:r>
          </w:p>
        </w:tc>
        <w:tc>
          <w:tcPr>
            <w:tcW w:w="567" w:type="dxa"/>
            <w:tcBorders>
              <w:top w:val="nil"/>
            </w:tcBorders>
          </w:tcPr>
          <w:p w14:paraId="5566F8AD" w14:textId="77777777" w:rsidR="00F34E2B" w:rsidRPr="00D252AE" w:rsidRDefault="00F34E2B" w:rsidP="004B4547">
            <w:pPr>
              <w:pStyle w:val="TAH"/>
              <w:rPr>
                <w:rFonts w:eastAsia="MS Gothic"/>
              </w:rPr>
            </w:pPr>
          </w:p>
        </w:tc>
        <w:tc>
          <w:tcPr>
            <w:tcW w:w="850" w:type="dxa"/>
            <w:tcBorders>
              <w:top w:val="nil"/>
            </w:tcBorders>
          </w:tcPr>
          <w:p w14:paraId="6A5EDF35" w14:textId="77777777" w:rsidR="00F34E2B" w:rsidRPr="00D252AE" w:rsidRDefault="00F34E2B" w:rsidP="004B4547">
            <w:pPr>
              <w:pStyle w:val="TAH"/>
              <w:rPr>
                <w:rFonts w:eastAsia="MS Gothic"/>
              </w:rPr>
            </w:pPr>
          </w:p>
        </w:tc>
      </w:tr>
      <w:tr w:rsidR="00F34E2B" w:rsidRPr="00D252AE" w14:paraId="288144D9" w14:textId="77777777" w:rsidTr="004B4547">
        <w:tc>
          <w:tcPr>
            <w:tcW w:w="534" w:type="dxa"/>
            <w:tcBorders>
              <w:top w:val="nil"/>
            </w:tcBorders>
          </w:tcPr>
          <w:p w14:paraId="7DF63A4B" w14:textId="77777777" w:rsidR="00F34E2B" w:rsidRPr="00D252AE" w:rsidRDefault="00F34E2B" w:rsidP="004B4547">
            <w:pPr>
              <w:pStyle w:val="TAC"/>
              <w:rPr>
                <w:rFonts w:eastAsia="MS Gothic"/>
              </w:rPr>
            </w:pPr>
            <w:r w:rsidRPr="00D252AE">
              <w:rPr>
                <w:rFonts w:eastAsia="MS Gothic"/>
              </w:rPr>
              <w:t>-</w:t>
            </w:r>
          </w:p>
        </w:tc>
        <w:tc>
          <w:tcPr>
            <w:tcW w:w="3969" w:type="dxa"/>
            <w:tcBorders>
              <w:top w:val="nil"/>
            </w:tcBorders>
          </w:tcPr>
          <w:p w14:paraId="6A274674" w14:textId="77777777" w:rsidR="00F34E2B" w:rsidRPr="00D252AE" w:rsidRDefault="00F34E2B" w:rsidP="004B4547">
            <w:pPr>
              <w:pStyle w:val="TAL"/>
            </w:pPr>
            <w:r w:rsidRPr="00D252AE">
              <w:t>The SS ignores scheduling requests and does not allocate any uplink grant.</w:t>
            </w:r>
          </w:p>
        </w:tc>
        <w:tc>
          <w:tcPr>
            <w:tcW w:w="709" w:type="dxa"/>
            <w:tcBorders>
              <w:top w:val="nil"/>
            </w:tcBorders>
          </w:tcPr>
          <w:p w14:paraId="7FC6D00A" w14:textId="77777777" w:rsidR="00F34E2B" w:rsidRPr="00D252AE" w:rsidRDefault="00F34E2B" w:rsidP="004B4547">
            <w:pPr>
              <w:pStyle w:val="TAC"/>
            </w:pPr>
            <w:r w:rsidRPr="00D252AE">
              <w:t>-</w:t>
            </w:r>
          </w:p>
        </w:tc>
        <w:tc>
          <w:tcPr>
            <w:tcW w:w="2977" w:type="dxa"/>
            <w:tcBorders>
              <w:top w:val="nil"/>
            </w:tcBorders>
          </w:tcPr>
          <w:p w14:paraId="09281229" w14:textId="77777777" w:rsidR="00F34E2B" w:rsidRPr="00D252AE" w:rsidRDefault="00F34E2B" w:rsidP="004B4547">
            <w:pPr>
              <w:pStyle w:val="TAL"/>
            </w:pPr>
            <w:r w:rsidRPr="00D252AE">
              <w:t>-</w:t>
            </w:r>
          </w:p>
        </w:tc>
        <w:tc>
          <w:tcPr>
            <w:tcW w:w="567" w:type="dxa"/>
            <w:tcBorders>
              <w:top w:val="nil"/>
            </w:tcBorders>
          </w:tcPr>
          <w:p w14:paraId="614D728E" w14:textId="77777777" w:rsidR="00F34E2B" w:rsidRPr="00D252AE" w:rsidRDefault="00F34E2B" w:rsidP="004B4547">
            <w:pPr>
              <w:pStyle w:val="TAC"/>
              <w:rPr>
                <w:rFonts w:eastAsia="MS Gothic"/>
              </w:rPr>
            </w:pPr>
            <w:r w:rsidRPr="00D252AE">
              <w:rPr>
                <w:rFonts w:eastAsia="MS Gothic"/>
              </w:rPr>
              <w:t>-</w:t>
            </w:r>
          </w:p>
        </w:tc>
        <w:tc>
          <w:tcPr>
            <w:tcW w:w="850" w:type="dxa"/>
            <w:tcBorders>
              <w:top w:val="nil"/>
            </w:tcBorders>
          </w:tcPr>
          <w:p w14:paraId="73308C3F" w14:textId="77777777" w:rsidR="00F34E2B" w:rsidRPr="00D252AE" w:rsidRDefault="00F34E2B" w:rsidP="004B4547">
            <w:pPr>
              <w:pStyle w:val="TAC"/>
              <w:rPr>
                <w:rFonts w:eastAsia="MS Gothic"/>
              </w:rPr>
            </w:pPr>
            <w:r w:rsidRPr="00D252AE">
              <w:rPr>
                <w:rFonts w:eastAsia="MS Gothic"/>
              </w:rPr>
              <w:t>-</w:t>
            </w:r>
          </w:p>
        </w:tc>
      </w:tr>
      <w:tr w:rsidR="00F34E2B" w:rsidRPr="00D252AE" w14:paraId="6C1750B9" w14:textId="77777777" w:rsidTr="004B4547">
        <w:tc>
          <w:tcPr>
            <w:tcW w:w="534" w:type="dxa"/>
          </w:tcPr>
          <w:p w14:paraId="023B0B55" w14:textId="77777777" w:rsidR="00F34E2B" w:rsidRPr="00D252AE" w:rsidRDefault="00F34E2B" w:rsidP="004B4547">
            <w:pPr>
              <w:pStyle w:val="TAC"/>
            </w:pPr>
            <w:r w:rsidRPr="00D252AE">
              <w:t>1</w:t>
            </w:r>
          </w:p>
        </w:tc>
        <w:tc>
          <w:tcPr>
            <w:tcW w:w="3969" w:type="dxa"/>
          </w:tcPr>
          <w:p w14:paraId="2E2E6ED5" w14:textId="77777777" w:rsidR="00F34E2B" w:rsidRPr="00D252AE" w:rsidRDefault="00F34E2B" w:rsidP="004B4547">
            <w:pPr>
              <w:pStyle w:val="TAL"/>
            </w:pPr>
            <w:r w:rsidRPr="00D252AE">
              <w:t>The SS creates 2 RLC SDUs of size 40 bytes segmented into two AMD PDUs each. AMD PDU#1 and AMD PDU#2 belong to RLC SDU#1, AMD PDU#3 and #4 belong to RLC SDU#2. SS transmits AMD PDU#1 (SN=0), AMD PDU#2 (SN=0) and AMD PDU#4 (SN=1).</w:t>
            </w:r>
          </w:p>
        </w:tc>
        <w:tc>
          <w:tcPr>
            <w:tcW w:w="709" w:type="dxa"/>
          </w:tcPr>
          <w:p w14:paraId="465EA8A3" w14:textId="77777777" w:rsidR="00F34E2B" w:rsidRPr="00D252AE" w:rsidRDefault="00F34E2B" w:rsidP="004B4547">
            <w:pPr>
              <w:pStyle w:val="TAC"/>
            </w:pPr>
            <w:r w:rsidRPr="00D252AE">
              <w:t>&lt;--</w:t>
            </w:r>
          </w:p>
        </w:tc>
        <w:tc>
          <w:tcPr>
            <w:tcW w:w="2977" w:type="dxa"/>
          </w:tcPr>
          <w:p w14:paraId="38785C18" w14:textId="77777777" w:rsidR="00F34E2B" w:rsidRPr="00D252AE" w:rsidRDefault="00F34E2B" w:rsidP="004B4547">
            <w:pPr>
              <w:pStyle w:val="TAL"/>
            </w:pPr>
            <w:r w:rsidRPr="00D252AE">
              <w:t>AMD PDU#1</w:t>
            </w:r>
          </w:p>
          <w:p w14:paraId="7C71C740" w14:textId="77777777" w:rsidR="00F34E2B" w:rsidRPr="00D252AE" w:rsidRDefault="00F34E2B" w:rsidP="004B4547">
            <w:pPr>
              <w:pStyle w:val="TAL"/>
            </w:pPr>
            <w:r w:rsidRPr="00D252AE">
              <w:t xml:space="preserve">AMD PDU#2 </w:t>
            </w:r>
          </w:p>
          <w:p w14:paraId="33F5EDD8" w14:textId="77777777" w:rsidR="00F34E2B" w:rsidRPr="00D252AE" w:rsidRDefault="00F34E2B" w:rsidP="004B4547">
            <w:pPr>
              <w:pStyle w:val="TAL"/>
              <w:rPr>
                <w:rFonts w:eastAsia="MS Gothic"/>
              </w:rPr>
            </w:pPr>
            <w:r w:rsidRPr="00D252AE">
              <w:t>AMD PDU#4</w:t>
            </w:r>
          </w:p>
        </w:tc>
        <w:tc>
          <w:tcPr>
            <w:tcW w:w="567" w:type="dxa"/>
          </w:tcPr>
          <w:p w14:paraId="7CB23A3A" w14:textId="77777777" w:rsidR="00F34E2B" w:rsidRPr="00D252AE" w:rsidRDefault="00F34E2B" w:rsidP="004B4547">
            <w:pPr>
              <w:pStyle w:val="TAC"/>
              <w:rPr>
                <w:rFonts w:eastAsia="MS Gothic"/>
              </w:rPr>
            </w:pPr>
            <w:r w:rsidRPr="00D252AE">
              <w:rPr>
                <w:rFonts w:eastAsia="MS Gothic"/>
              </w:rPr>
              <w:t>-</w:t>
            </w:r>
          </w:p>
        </w:tc>
        <w:tc>
          <w:tcPr>
            <w:tcW w:w="850" w:type="dxa"/>
          </w:tcPr>
          <w:p w14:paraId="5C70BD34" w14:textId="77777777" w:rsidR="00F34E2B" w:rsidRPr="00D252AE" w:rsidRDefault="00F34E2B" w:rsidP="004B4547">
            <w:pPr>
              <w:pStyle w:val="TAC"/>
              <w:rPr>
                <w:rFonts w:eastAsia="MS Gothic"/>
              </w:rPr>
            </w:pPr>
            <w:r w:rsidRPr="00D252AE">
              <w:rPr>
                <w:rFonts w:eastAsia="MS Gothic"/>
              </w:rPr>
              <w:t>-</w:t>
            </w:r>
          </w:p>
        </w:tc>
      </w:tr>
      <w:tr w:rsidR="00F34E2B" w:rsidRPr="00D252AE" w14:paraId="064D99B3" w14:textId="77777777" w:rsidTr="004B4547">
        <w:tc>
          <w:tcPr>
            <w:tcW w:w="534" w:type="dxa"/>
          </w:tcPr>
          <w:p w14:paraId="5580CB6E" w14:textId="77777777" w:rsidR="00F34E2B" w:rsidRPr="00D252AE" w:rsidRDefault="00F34E2B" w:rsidP="004B4547">
            <w:pPr>
              <w:pStyle w:val="TAC"/>
            </w:pPr>
            <w:r w:rsidRPr="00D252AE">
              <w:t>2</w:t>
            </w:r>
          </w:p>
        </w:tc>
        <w:tc>
          <w:tcPr>
            <w:tcW w:w="3969" w:type="dxa"/>
          </w:tcPr>
          <w:p w14:paraId="49092F79" w14:textId="77777777" w:rsidR="00F34E2B" w:rsidRPr="00D252AE" w:rsidRDefault="00F34E2B" w:rsidP="004B4547">
            <w:pPr>
              <w:pStyle w:val="TAL"/>
            </w:pPr>
            <w:r w:rsidRPr="00D252AE">
              <w:t xml:space="preserve">60 </w:t>
            </w:r>
            <w:proofErr w:type="spellStart"/>
            <w:r w:rsidRPr="00D252AE">
              <w:t>ms</w:t>
            </w:r>
            <w:proofErr w:type="spellEnd"/>
            <w:r w:rsidRPr="00D252AE">
              <w:t xml:space="preserve"> after sending PDU#1 in step 1 the SS allocates 1 UL grant of default size.</w:t>
            </w:r>
          </w:p>
        </w:tc>
        <w:tc>
          <w:tcPr>
            <w:tcW w:w="709" w:type="dxa"/>
          </w:tcPr>
          <w:p w14:paraId="006F201C" w14:textId="77777777" w:rsidR="00F34E2B" w:rsidRPr="00D252AE" w:rsidRDefault="00F34E2B" w:rsidP="004B4547">
            <w:pPr>
              <w:pStyle w:val="TAC"/>
            </w:pPr>
            <w:r w:rsidRPr="00D252AE">
              <w:t>&lt;--</w:t>
            </w:r>
          </w:p>
        </w:tc>
        <w:tc>
          <w:tcPr>
            <w:tcW w:w="2977" w:type="dxa"/>
          </w:tcPr>
          <w:p w14:paraId="422F7BE8" w14:textId="77777777" w:rsidR="00F34E2B" w:rsidRPr="00D252AE" w:rsidRDefault="00F34E2B" w:rsidP="004B4547">
            <w:pPr>
              <w:pStyle w:val="TAL"/>
            </w:pPr>
            <w:r w:rsidRPr="00D252AE">
              <w:t>(UL grant)</w:t>
            </w:r>
          </w:p>
        </w:tc>
        <w:tc>
          <w:tcPr>
            <w:tcW w:w="567" w:type="dxa"/>
          </w:tcPr>
          <w:p w14:paraId="32B153CB" w14:textId="77777777" w:rsidR="00F34E2B" w:rsidRPr="00D252AE" w:rsidRDefault="00F34E2B" w:rsidP="004B4547">
            <w:pPr>
              <w:pStyle w:val="TAC"/>
              <w:rPr>
                <w:rFonts w:eastAsia="MS Gothic"/>
              </w:rPr>
            </w:pPr>
            <w:r w:rsidRPr="00D252AE">
              <w:rPr>
                <w:rFonts w:eastAsia="MS Gothic"/>
              </w:rPr>
              <w:t>-</w:t>
            </w:r>
          </w:p>
        </w:tc>
        <w:tc>
          <w:tcPr>
            <w:tcW w:w="850" w:type="dxa"/>
          </w:tcPr>
          <w:p w14:paraId="57E84FE3" w14:textId="77777777" w:rsidR="00F34E2B" w:rsidRPr="00D252AE" w:rsidRDefault="00F34E2B" w:rsidP="004B4547">
            <w:pPr>
              <w:pStyle w:val="TAC"/>
              <w:rPr>
                <w:rFonts w:eastAsia="MS Gothic"/>
              </w:rPr>
            </w:pPr>
            <w:r w:rsidRPr="00D252AE">
              <w:rPr>
                <w:rFonts w:eastAsia="MS Gothic"/>
              </w:rPr>
              <w:t>-</w:t>
            </w:r>
          </w:p>
        </w:tc>
      </w:tr>
      <w:tr w:rsidR="00F34E2B" w:rsidRPr="00D252AE" w14:paraId="38465316" w14:textId="77777777" w:rsidTr="004B4547">
        <w:tc>
          <w:tcPr>
            <w:tcW w:w="534" w:type="dxa"/>
          </w:tcPr>
          <w:p w14:paraId="6A0E2085" w14:textId="77777777" w:rsidR="00F34E2B" w:rsidRPr="00D252AE" w:rsidRDefault="00F34E2B" w:rsidP="004B4547">
            <w:pPr>
              <w:pStyle w:val="TAC"/>
            </w:pPr>
            <w:r w:rsidRPr="00D252AE">
              <w:t>3</w:t>
            </w:r>
          </w:p>
        </w:tc>
        <w:tc>
          <w:tcPr>
            <w:tcW w:w="3969" w:type="dxa"/>
          </w:tcPr>
          <w:p w14:paraId="3B028CDF" w14:textId="77777777" w:rsidR="00F34E2B" w:rsidRPr="00D252AE" w:rsidRDefault="00F34E2B" w:rsidP="004B4547">
            <w:pPr>
              <w:pStyle w:val="TAL"/>
              <w:rPr>
                <w:rFonts w:eastAsia="MS Gothic"/>
              </w:rPr>
            </w:pPr>
            <w:r w:rsidRPr="00D252AE">
              <w:t>The UE returns RLC SDU#1.</w:t>
            </w:r>
          </w:p>
        </w:tc>
        <w:tc>
          <w:tcPr>
            <w:tcW w:w="709" w:type="dxa"/>
            <w:vAlign w:val="center"/>
          </w:tcPr>
          <w:p w14:paraId="6BE318D5" w14:textId="77777777" w:rsidR="00F34E2B" w:rsidRPr="00D252AE" w:rsidRDefault="00F34E2B" w:rsidP="004B4547">
            <w:pPr>
              <w:pStyle w:val="TAC"/>
            </w:pPr>
            <w:r w:rsidRPr="00D252AE">
              <w:t>--&gt;</w:t>
            </w:r>
          </w:p>
        </w:tc>
        <w:tc>
          <w:tcPr>
            <w:tcW w:w="2977" w:type="dxa"/>
          </w:tcPr>
          <w:p w14:paraId="023C8AB6" w14:textId="77777777" w:rsidR="00F34E2B" w:rsidRPr="00D252AE" w:rsidRDefault="00F34E2B" w:rsidP="004B4547">
            <w:pPr>
              <w:pStyle w:val="TAL"/>
              <w:rPr>
                <w:rFonts w:eastAsia="MS Gothic"/>
              </w:rPr>
            </w:pPr>
            <w:r w:rsidRPr="00D252AE">
              <w:rPr>
                <w:rFonts w:eastAsia="MS Gothic"/>
              </w:rPr>
              <w:t>(RLC SDU#1)</w:t>
            </w:r>
          </w:p>
        </w:tc>
        <w:tc>
          <w:tcPr>
            <w:tcW w:w="567" w:type="dxa"/>
          </w:tcPr>
          <w:p w14:paraId="67A207CF" w14:textId="77777777" w:rsidR="00F34E2B" w:rsidRPr="00D252AE" w:rsidRDefault="00F34E2B" w:rsidP="004B4547">
            <w:pPr>
              <w:pStyle w:val="TAC"/>
              <w:rPr>
                <w:rFonts w:eastAsia="MS Gothic"/>
              </w:rPr>
            </w:pPr>
            <w:r w:rsidRPr="00D252AE">
              <w:rPr>
                <w:rFonts w:eastAsia="MS Gothic"/>
              </w:rPr>
              <w:t>-</w:t>
            </w:r>
          </w:p>
        </w:tc>
        <w:tc>
          <w:tcPr>
            <w:tcW w:w="850" w:type="dxa"/>
          </w:tcPr>
          <w:p w14:paraId="4E128A09" w14:textId="77777777" w:rsidR="00F34E2B" w:rsidRPr="00D252AE" w:rsidRDefault="00F34E2B" w:rsidP="004B4547">
            <w:pPr>
              <w:pStyle w:val="TAC"/>
            </w:pPr>
            <w:r w:rsidRPr="00D252AE">
              <w:t>-</w:t>
            </w:r>
          </w:p>
        </w:tc>
      </w:tr>
      <w:tr w:rsidR="00F34E2B" w:rsidRPr="00D252AE" w14:paraId="3522F22B" w14:textId="77777777" w:rsidTr="004B4547">
        <w:tc>
          <w:tcPr>
            <w:tcW w:w="534" w:type="dxa"/>
          </w:tcPr>
          <w:p w14:paraId="7CEE4855" w14:textId="77777777" w:rsidR="00F34E2B" w:rsidRPr="00D252AE" w:rsidRDefault="00F34E2B" w:rsidP="004B4547">
            <w:pPr>
              <w:pStyle w:val="TAC"/>
            </w:pPr>
            <w:r w:rsidRPr="00D252AE">
              <w:t>4</w:t>
            </w:r>
          </w:p>
        </w:tc>
        <w:tc>
          <w:tcPr>
            <w:tcW w:w="3969" w:type="dxa"/>
          </w:tcPr>
          <w:p w14:paraId="5C59E0CF" w14:textId="77777777" w:rsidR="00F34E2B" w:rsidRPr="00D252AE" w:rsidRDefault="00F34E2B" w:rsidP="004B4547">
            <w:pPr>
              <w:pStyle w:val="TAL"/>
            </w:pPr>
            <w:r w:rsidRPr="00D252AE">
              <w:t>The SS does not acknowledge the reception of RLC SDU#1.</w:t>
            </w:r>
          </w:p>
        </w:tc>
        <w:tc>
          <w:tcPr>
            <w:tcW w:w="709" w:type="dxa"/>
          </w:tcPr>
          <w:p w14:paraId="7F124FD2" w14:textId="77777777" w:rsidR="00F34E2B" w:rsidRPr="00D252AE" w:rsidRDefault="00F34E2B" w:rsidP="004B4547">
            <w:pPr>
              <w:pStyle w:val="TAC"/>
            </w:pPr>
            <w:r w:rsidRPr="00D252AE">
              <w:t>-</w:t>
            </w:r>
          </w:p>
        </w:tc>
        <w:tc>
          <w:tcPr>
            <w:tcW w:w="2977" w:type="dxa"/>
          </w:tcPr>
          <w:p w14:paraId="7C8D1755" w14:textId="77777777" w:rsidR="00F34E2B" w:rsidRPr="00D252AE" w:rsidRDefault="00F34E2B" w:rsidP="004B4547">
            <w:pPr>
              <w:pStyle w:val="TAL"/>
            </w:pPr>
            <w:r w:rsidRPr="00D252AE">
              <w:t>-</w:t>
            </w:r>
          </w:p>
        </w:tc>
        <w:tc>
          <w:tcPr>
            <w:tcW w:w="567" w:type="dxa"/>
          </w:tcPr>
          <w:p w14:paraId="4BC51562" w14:textId="77777777" w:rsidR="00F34E2B" w:rsidRPr="00D252AE" w:rsidRDefault="00F34E2B" w:rsidP="004B4547">
            <w:pPr>
              <w:pStyle w:val="TAC"/>
              <w:rPr>
                <w:rFonts w:eastAsia="MS Gothic"/>
              </w:rPr>
            </w:pPr>
            <w:r w:rsidRPr="00D252AE">
              <w:rPr>
                <w:rFonts w:eastAsia="MS Gothic"/>
              </w:rPr>
              <w:t>-</w:t>
            </w:r>
          </w:p>
        </w:tc>
        <w:tc>
          <w:tcPr>
            <w:tcW w:w="850" w:type="dxa"/>
          </w:tcPr>
          <w:p w14:paraId="62D23408" w14:textId="77777777" w:rsidR="00F34E2B" w:rsidRPr="00D252AE" w:rsidRDefault="00F34E2B" w:rsidP="004B4547">
            <w:pPr>
              <w:pStyle w:val="TAC"/>
              <w:rPr>
                <w:rFonts w:eastAsia="MS Gothic"/>
              </w:rPr>
            </w:pPr>
            <w:r w:rsidRPr="00D252AE">
              <w:rPr>
                <w:rFonts w:eastAsia="MS Gothic"/>
              </w:rPr>
              <w:t>-</w:t>
            </w:r>
          </w:p>
        </w:tc>
      </w:tr>
      <w:tr w:rsidR="00F34E2B" w:rsidRPr="00D252AE" w14:paraId="64B7CC98" w14:textId="77777777" w:rsidTr="004B4547">
        <w:tc>
          <w:tcPr>
            <w:tcW w:w="534" w:type="dxa"/>
          </w:tcPr>
          <w:p w14:paraId="18B13E9B" w14:textId="77777777" w:rsidR="00F34E2B" w:rsidRPr="00D252AE" w:rsidRDefault="00F34E2B" w:rsidP="004B4547">
            <w:pPr>
              <w:pStyle w:val="TAC"/>
            </w:pPr>
            <w:r w:rsidRPr="00D252AE">
              <w:t>5</w:t>
            </w:r>
          </w:p>
        </w:tc>
        <w:tc>
          <w:tcPr>
            <w:tcW w:w="3969" w:type="dxa"/>
          </w:tcPr>
          <w:p w14:paraId="62BB71C2" w14:textId="77777777" w:rsidR="00F34E2B" w:rsidRPr="00D252AE" w:rsidRDefault="00F34E2B" w:rsidP="004B4547">
            <w:pPr>
              <w:pStyle w:val="TAL"/>
            </w:pPr>
            <w:r w:rsidRPr="00D252AE">
              <w:t xml:space="preserve">The SS transmits NR </w:t>
            </w:r>
            <w:proofErr w:type="spellStart"/>
            <w:r w:rsidRPr="00D252AE">
              <w:t>RRC</w:t>
            </w:r>
            <w:r w:rsidRPr="00D252AE">
              <w:rPr>
                <w:i/>
              </w:rPr>
              <w:t>R</w:t>
            </w:r>
            <w:r w:rsidRPr="00D252AE">
              <w:t>econfiguration</w:t>
            </w:r>
            <w:proofErr w:type="spellEnd"/>
            <w:r w:rsidRPr="00D252AE">
              <w:t xml:space="preserve"> message to trigger RLC re-establishment on DRB using </w:t>
            </w:r>
            <w:proofErr w:type="spellStart"/>
            <w:r w:rsidRPr="00D252AE">
              <w:t>Reconfig</w:t>
            </w:r>
            <w:proofErr w:type="spellEnd"/>
            <w:r w:rsidRPr="00D252AE">
              <w:t xml:space="preserve"> with sync procedure.</w:t>
            </w:r>
          </w:p>
          <w:p w14:paraId="4C081B2F" w14:textId="77777777" w:rsidR="00F34E2B" w:rsidRPr="00D252AE" w:rsidRDefault="00F34E2B" w:rsidP="004B4547">
            <w:pPr>
              <w:pStyle w:val="TAL"/>
            </w:pPr>
            <w:r w:rsidRPr="00D252AE">
              <w:t>(Note 1) (Note 4) (Note 6) (Note 7)</w:t>
            </w:r>
          </w:p>
        </w:tc>
        <w:tc>
          <w:tcPr>
            <w:tcW w:w="709" w:type="dxa"/>
          </w:tcPr>
          <w:p w14:paraId="6E07AFA4" w14:textId="77777777" w:rsidR="00F34E2B" w:rsidRPr="00D252AE" w:rsidRDefault="00F34E2B" w:rsidP="004B4547">
            <w:pPr>
              <w:pStyle w:val="TAC"/>
            </w:pPr>
            <w:r w:rsidRPr="00D252AE">
              <w:t>&lt;--</w:t>
            </w:r>
          </w:p>
        </w:tc>
        <w:tc>
          <w:tcPr>
            <w:tcW w:w="2977" w:type="dxa"/>
          </w:tcPr>
          <w:p w14:paraId="37EA110D" w14:textId="77777777" w:rsidR="00F34E2B" w:rsidRPr="00D252AE" w:rsidRDefault="00F34E2B" w:rsidP="004B4547">
            <w:pPr>
              <w:pStyle w:val="TAL"/>
              <w:rPr>
                <w:rFonts w:eastAsia="MS Gothic"/>
                <w:i/>
              </w:rPr>
            </w:pPr>
            <w:proofErr w:type="spellStart"/>
            <w:r w:rsidRPr="00D252AE">
              <w:rPr>
                <w:i/>
              </w:rPr>
              <w:t>RRCReconfiguration</w:t>
            </w:r>
            <w:proofErr w:type="spellEnd"/>
          </w:p>
        </w:tc>
        <w:tc>
          <w:tcPr>
            <w:tcW w:w="567" w:type="dxa"/>
          </w:tcPr>
          <w:p w14:paraId="299CFDE9" w14:textId="77777777" w:rsidR="00F34E2B" w:rsidRPr="00D252AE" w:rsidRDefault="00F34E2B" w:rsidP="004B4547">
            <w:pPr>
              <w:pStyle w:val="TAC"/>
              <w:rPr>
                <w:rFonts w:eastAsia="MS Gothic"/>
              </w:rPr>
            </w:pPr>
            <w:r w:rsidRPr="00D252AE">
              <w:rPr>
                <w:rFonts w:eastAsia="MS Gothic"/>
              </w:rPr>
              <w:t>-</w:t>
            </w:r>
          </w:p>
        </w:tc>
        <w:tc>
          <w:tcPr>
            <w:tcW w:w="850" w:type="dxa"/>
          </w:tcPr>
          <w:p w14:paraId="06C5937D" w14:textId="77777777" w:rsidR="00F34E2B" w:rsidRPr="00D252AE" w:rsidRDefault="00F34E2B" w:rsidP="004B4547">
            <w:pPr>
              <w:pStyle w:val="TAC"/>
              <w:rPr>
                <w:rFonts w:eastAsia="MS Gothic"/>
              </w:rPr>
            </w:pPr>
            <w:r w:rsidRPr="00D252AE">
              <w:rPr>
                <w:rFonts w:eastAsia="MS Gothic"/>
              </w:rPr>
              <w:t>-</w:t>
            </w:r>
          </w:p>
        </w:tc>
      </w:tr>
      <w:tr w:rsidR="00F34E2B" w:rsidRPr="00D252AE" w14:paraId="4F8EDB15" w14:textId="77777777" w:rsidTr="004B4547">
        <w:tc>
          <w:tcPr>
            <w:tcW w:w="534" w:type="dxa"/>
          </w:tcPr>
          <w:p w14:paraId="7A30C72B" w14:textId="77777777" w:rsidR="00F34E2B" w:rsidRPr="00D252AE" w:rsidRDefault="00F34E2B" w:rsidP="004B4547">
            <w:pPr>
              <w:pStyle w:val="TAC"/>
            </w:pPr>
            <w:r w:rsidRPr="00D252AE">
              <w:t>6</w:t>
            </w:r>
          </w:p>
        </w:tc>
        <w:tc>
          <w:tcPr>
            <w:tcW w:w="3969" w:type="dxa"/>
          </w:tcPr>
          <w:p w14:paraId="3C55C8AA" w14:textId="77777777" w:rsidR="00F34E2B" w:rsidRPr="00D252AE" w:rsidRDefault="00F34E2B" w:rsidP="004B4547">
            <w:pPr>
              <w:pStyle w:val="TAL"/>
            </w:pPr>
            <w:r w:rsidRPr="00D252AE">
              <w:t>The SS starts the UL default grant transmissions</w:t>
            </w:r>
          </w:p>
        </w:tc>
        <w:tc>
          <w:tcPr>
            <w:tcW w:w="709" w:type="dxa"/>
          </w:tcPr>
          <w:p w14:paraId="41FFE7F7" w14:textId="77777777" w:rsidR="00F34E2B" w:rsidRPr="00D252AE" w:rsidRDefault="00F34E2B" w:rsidP="004B4547">
            <w:pPr>
              <w:pStyle w:val="TAC"/>
            </w:pPr>
            <w:r w:rsidRPr="00D252AE">
              <w:rPr>
                <w:i/>
                <w:iCs/>
              </w:rPr>
              <w:t>-</w:t>
            </w:r>
          </w:p>
        </w:tc>
        <w:tc>
          <w:tcPr>
            <w:tcW w:w="2977" w:type="dxa"/>
          </w:tcPr>
          <w:p w14:paraId="1172D024" w14:textId="77777777" w:rsidR="00F34E2B" w:rsidRPr="00D252AE" w:rsidRDefault="00F34E2B" w:rsidP="004B4547">
            <w:pPr>
              <w:pStyle w:val="TAL"/>
              <w:rPr>
                <w:i/>
              </w:rPr>
            </w:pPr>
            <w:r w:rsidRPr="00D252AE">
              <w:t>-</w:t>
            </w:r>
          </w:p>
        </w:tc>
        <w:tc>
          <w:tcPr>
            <w:tcW w:w="567" w:type="dxa"/>
          </w:tcPr>
          <w:p w14:paraId="7CA7ADA5" w14:textId="77777777" w:rsidR="00F34E2B" w:rsidRPr="00D252AE" w:rsidRDefault="00F34E2B" w:rsidP="004B4547">
            <w:pPr>
              <w:pStyle w:val="TAC"/>
            </w:pPr>
            <w:r w:rsidRPr="00D252AE">
              <w:t>-</w:t>
            </w:r>
          </w:p>
        </w:tc>
        <w:tc>
          <w:tcPr>
            <w:tcW w:w="850" w:type="dxa"/>
          </w:tcPr>
          <w:p w14:paraId="47BD9877" w14:textId="77777777" w:rsidR="00F34E2B" w:rsidRPr="00D252AE" w:rsidRDefault="00F34E2B" w:rsidP="004B4547">
            <w:pPr>
              <w:pStyle w:val="TAC"/>
            </w:pPr>
            <w:r w:rsidRPr="00D252AE">
              <w:t>-</w:t>
            </w:r>
          </w:p>
        </w:tc>
      </w:tr>
      <w:tr w:rsidR="00F34E2B" w:rsidRPr="00D252AE" w14:paraId="7B2B9C2F" w14:textId="77777777" w:rsidTr="004B4547">
        <w:tc>
          <w:tcPr>
            <w:tcW w:w="534" w:type="dxa"/>
          </w:tcPr>
          <w:p w14:paraId="367783E7" w14:textId="77777777" w:rsidR="00F34E2B" w:rsidRPr="00D252AE" w:rsidRDefault="00F34E2B" w:rsidP="004B4547">
            <w:pPr>
              <w:pStyle w:val="TAC"/>
            </w:pPr>
            <w:r w:rsidRPr="00D252AE">
              <w:t>-</w:t>
            </w:r>
          </w:p>
        </w:tc>
        <w:tc>
          <w:tcPr>
            <w:tcW w:w="3969" w:type="dxa"/>
          </w:tcPr>
          <w:p w14:paraId="220C1581" w14:textId="77777777" w:rsidR="00F34E2B" w:rsidRPr="00D252AE" w:rsidRDefault="00F34E2B" w:rsidP="004B4547">
            <w:pPr>
              <w:pStyle w:val="TAL"/>
            </w:pPr>
            <w:r w:rsidRPr="00D252AE">
              <w:t>EXCEPTION: Steps 7 and 8 can occur in any order. (Note 8)</w:t>
            </w:r>
          </w:p>
        </w:tc>
        <w:tc>
          <w:tcPr>
            <w:tcW w:w="709" w:type="dxa"/>
          </w:tcPr>
          <w:p w14:paraId="44A1AE82" w14:textId="77777777" w:rsidR="00F34E2B" w:rsidRPr="00D252AE" w:rsidRDefault="00F34E2B" w:rsidP="004B4547">
            <w:pPr>
              <w:pStyle w:val="TAC"/>
            </w:pPr>
            <w:r w:rsidRPr="00D252AE">
              <w:t>-</w:t>
            </w:r>
          </w:p>
        </w:tc>
        <w:tc>
          <w:tcPr>
            <w:tcW w:w="2977" w:type="dxa"/>
          </w:tcPr>
          <w:p w14:paraId="09B0975C" w14:textId="77777777" w:rsidR="00F34E2B" w:rsidRPr="00D252AE" w:rsidRDefault="00F34E2B" w:rsidP="004B4547">
            <w:pPr>
              <w:pStyle w:val="TAL"/>
              <w:rPr>
                <w:i/>
              </w:rPr>
            </w:pPr>
            <w:r w:rsidRPr="00D252AE">
              <w:rPr>
                <w:i/>
                <w:iCs/>
              </w:rPr>
              <w:t>-</w:t>
            </w:r>
          </w:p>
        </w:tc>
        <w:tc>
          <w:tcPr>
            <w:tcW w:w="567" w:type="dxa"/>
          </w:tcPr>
          <w:p w14:paraId="56AB47A3" w14:textId="77777777" w:rsidR="00F34E2B" w:rsidRPr="00D252AE" w:rsidRDefault="00F34E2B" w:rsidP="004B4547">
            <w:pPr>
              <w:pStyle w:val="TAC"/>
            </w:pPr>
            <w:r w:rsidRPr="00D252AE">
              <w:t>-</w:t>
            </w:r>
          </w:p>
        </w:tc>
        <w:tc>
          <w:tcPr>
            <w:tcW w:w="850" w:type="dxa"/>
          </w:tcPr>
          <w:p w14:paraId="03E8204B" w14:textId="77777777" w:rsidR="00F34E2B" w:rsidRPr="00D252AE" w:rsidRDefault="00F34E2B" w:rsidP="004B4547">
            <w:pPr>
              <w:pStyle w:val="TAC"/>
            </w:pPr>
            <w:r w:rsidRPr="00D252AE">
              <w:t>-</w:t>
            </w:r>
          </w:p>
        </w:tc>
      </w:tr>
      <w:tr w:rsidR="00F34E2B" w:rsidRPr="00D252AE" w14:paraId="0870BFBB" w14:textId="77777777" w:rsidTr="004B4547">
        <w:tc>
          <w:tcPr>
            <w:tcW w:w="534" w:type="dxa"/>
          </w:tcPr>
          <w:p w14:paraId="5313A717" w14:textId="77777777" w:rsidR="00F34E2B" w:rsidRPr="00D252AE" w:rsidRDefault="00F34E2B" w:rsidP="004B4547">
            <w:pPr>
              <w:pStyle w:val="TAC"/>
            </w:pPr>
            <w:r w:rsidRPr="00D252AE">
              <w:t>7</w:t>
            </w:r>
          </w:p>
        </w:tc>
        <w:tc>
          <w:tcPr>
            <w:tcW w:w="3969" w:type="dxa"/>
          </w:tcPr>
          <w:p w14:paraId="33FE0C7A" w14:textId="77777777" w:rsidR="00F34E2B" w:rsidRPr="00D252AE" w:rsidRDefault="00F34E2B" w:rsidP="004B4547">
            <w:pPr>
              <w:pStyle w:val="TAL"/>
            </w:pPr>
            <w:r w:rsidRPr="00D252AE">
              <w:t xml:space="preserve">The UE transmits a NR </w:t>
            </w:r>
            <w:proofErr w:type="spellStart"/>
            <w:r w:rsidRPr="00D252AE">
              <w:t>RRCReconfigurationComplete</w:t>
            </w:r>
            <w:proofErr w:type="spellEnd"/>
            <w:r w:rsidRPr="00D252AE">
              <w:t xml:space="preserve"> message. (Note 5)</w:t>
            </w:r>
          </w:p>
        </w:tc>
        <w:tc>
          <w:tcPr>
            <w:tcW w:w="709" w:type="dxa"/>
          </w:tcPr>
          <w:p w14:paraId="3431661C" w14:textId="77777777" w:rsidR="00F34E2B" w:rsidRPr="00D252AE" w:rsidRDefault="00F34E2B" w:rsidP="004B4547">
            <w:pPr>
              <w:pStyle w:val="TAC"/>
            </w:pPr>
            <w:r w:rsidRPr="00D252AE">
              <w:t>--&gt;</w:t>
            </w:r>
          </w:p>
        </w:tc>
        <w:tc>
          <w:tcPr>
            <w:tcW w:w="2977" w:type="dxa"/>
          </w:tcPr>
          <w:p w14:paraId="66270614" w14:textId="77777777" w:rsidR="00F34E2B" w:rsidRPr="00D252AE" w:rsidRDefault="00F34E2B" w:rsidP="004B4547">
            <w:pPr>
              <w:pStyle w:val="TAL"/>
            </w:pPr>
            <w:proofErr w:type="spellStart"/>
            <w:r w:rsidRPr="00D252AE">
              <w:rPr>
                <w:i/>
              </w:rPr>
              <w:t>RRCReconfigurationComplete</w:t>
            </w:r>
            <w:proofErr w:type="spellEnd"/>
          </w:p>
        </w:tc>
        <w:tc>
          <w:tcPr>
            <w:tcW w:w="567" w:type="dxa"/>
          </w:tcPr>
          <w:p w14:paraId="0221192B" w14:textId="77777777" w:rsidR="00F34E2B" w:rsidRPr="00D252AE" w:rsidRDefault="00F34E2B" w:rsidP="004B4547">
            <w:pPr>
              <w:pStyle w:val="TAC"/>
              <w:rPr>
                <w:rFonts w:eastAsia="MS Mincho"/>
              </w:rPr>
            </w:pPr>
            <w:r w:rsidRPr="00D252AE">
              <w:t>-</w:t>
            </w:r>
          </w:p>
        </w:tc>
        <w:tc>
          <w:tcPr>
            <w:tcW w:w="850" w:type="dxa"/>
          </w:tcPr>
          <w:p w14:paraId="4ACF2950" w14:textId="77777777" w:rsidR="00F34E2B" w:rsidRPr="00D252AE" w:rsidRDefault="00F34E2B" w:rsidP="004B4547">
            <w:pPr>
              <w:pStyle w:val="TAC"/>
              <w:rPr>
                <w:rFonts w:eastAsia="MS Mincho"/>
              </w:rPr>
            </w:pPr>
            <w:r w:rsidRPr="00D252AE">
              <w:t>-</w:t>
            </w:r>
          </w:p>
        </w:tc>
      </w:tr>
      <w:tr w:rsidR="00F34E2B" w:rsidRPr="00D252AE" w14:paraId="0618FFCA" w14:textId="77777777" w:rsidTr="004B4547">
        <w:tc>
          <w:tcPr>
            <w:tcW w:w="534" w:type="dxa"/>
          </w:tcPr>
          <w:p w14:paraId="68780EFF" w14:textId="77777777" w:rsidR="00F34E2B" w:rsidRPr="00D252AE" w:rsidRDefault="00F34E2B" w:rsidP="004B4547">
            <w:pPr>
              <w:pStyle w:val="TAC"/>
            </w:pPr>
            <w:r w:rsidRPr="00D252AE">
              <w:t>8</w:t>
            </w:r>
          </w:p>
        </w:tc>
        <w:tc>
          <w:tcPr>
            <w:tcW w:w="3969" w:type="dxa"/>
          </w:tcPr>
          <w:p w14:paraId="60E430F7" w14:textId="77777777" w:rsidR="00F34E2B" w:rsidRPr="00D252AE" w:rsidRDefault="00F34E2B" w:rsidP="004B4547">
            <w:pPr>
              <w:pStyle w:val="TAL"/>
            </w:pPr>
            <w:r w:rsidRPr="00D252AE">
              <w:t>The UE retransmits RLC SDU #1 (SN=0).</w:t>
            </w:r>
          </w:p>
          <w:p w14:paraId="2D3755E3" w14:textId="77777777" w:rsidR="00F34E2B" w:rsidRPr="00D252AE" w:rsidRDefault="00F34E2B" w:rsidP="004B4547">
            <w:pPr>
              <w:pStyle w:val="TAL"/>
            </w:pPr>
            <w:r w:rsidRPr="00D252AE">
              <w:t>(Note 2)</w:t>
            </w:r>
          </w:p>
        </w:tc>
        <w:tc>
          <w:tcPr>
            <w:tcW w:w="709" w:type="dxa"/>
          </w:tcPr>
          <w:p w14:paraId="3EE6BD5B" w14:textId="77777777" w:rsidR="00F34E2B" w:rsidRPr="00D252AE" w:rsidRDefault="00F34E2B" w:rsidP="004B4547">
            <w:pPr>
              <w:pStyle w:val="TAC"/>
            </w:pPr>
            <w:r w:rsidRPr="00D252AE">
              <w:t>--&gt;</w:t>
            </w:r>
          </w:p>
        </w:tc>
        <w:tc>
          <w:tcPr>
            <w:tcW w:w="2977" w:type="dxa"/>
          </w:tcPr>
          <w:p w14:paraId="34FB285F" w14:textId="77777777" w:rsidR="00F34E2B" w:rsidRPr="00D252AE" w:rsidRDefault="00F34E2B" w:rsidP="004B4547">
            <w:pPr>
              <w:pStyle w:val="TAL"/>
              <w:rPr>
                <w:rFonts w:eastAsia="MS Gothic"/>
              </w:rPr>
            </w:pPr>
            <w:r w:rsidRPr="00D252AE">
              <w:rPr>
                <w:rFonts w:eastAsia="MS Gothic"/>
              </w:rPr>
              <w:t>(RLC SDU#1)</w:t>
            </w:r>
          </w:p>
        </w:tc>
        <w:tc>
          <w:tcPr>
            <w:tcW w:w="567" w:type="dxa"/>
          </w:tcPr>
          <w:p w14:paraId="224895F6" w14:textId="77777777" w:rsidR="00F34E2B" w:rsidRPr="00D252AE" w:rsidRDefault="00F34E2B" w:rsidP="004B4547">
            <w:pPr>
              <w:pStyle w:val="TAC"/>
              <w:rPr>
                <w:rFonts w:eastAsia="MS Gothic"/>
              </w:rPr>
            </w:pPr>
            <w:r w:rsidRPr="00D252AE">
              <w:rPr>
                <w:rFonts w:eastAsia="MS Gothic"/>
              </w:rPr>
              <w:t>-</w:t>
            </w:r>
          </w:p>
        </w:tc>
        <w:tc>
          <w:tcPr>
            <w:tcW w:w="850" w:type="dxa"/>
          </w:tcPr>
          <w:p w14:paraId="55ADC2DA" w14:textId="77777777" w:rsidR="00F34E2B" w:rsidRPr="00D252AE" w:rsidRDefault="00F34E2B" w:rsidP="004B4547">
            <w:pPr>
              <w:pStyle w:val="TAC"/>
              <w:rPr>
                <w:rFonts w:eastAsia="MS Gothic"/>
              </w:rPr>
            </w:pPr>
            <w:r w:rsidRPr="00D252AE">
              <w:rPr>
                <w:rFonts w:eastAsia="MS Gothic"/>
              </w:rPr>
              <w:t>-</w:t>
            </w:r>
          </w:p>
        </w:tc>
      </w:tr>
      <w:tr w:rsidR="00F34E2B" w:rsidRPr="00D252AE" w14:paraId="74CDA15F" w14:textId="77777777" w:rsidTr="004B4547">
        <w:tc>
          <w:tcPr>
            <w:tcW w:w="534" w:type="dxa"/>
          </w:tcPr>
          <w:p w14:paraId="08198CA7" w14:textId="77777777" w:rsidR="00F34E2B" w:rsidRPr="00D252AE" w:rsidRDefault="00F34E2B" w:rsidP="004B4547">
            <w:pPr>
              <w:pStyle w:val="TAC"/>
            </w:pPr>
            <w:r w:rsidRPr="00D252AE">
              <w:t>9</w:t>
            </w:r>
          </w:p>
        </w:tc>
        <w:tc>
          <w:tcPr>
            <w:tcW w:w="3969" w:type="dxa"/>
          </w:tcPr>
          <w:p w14:paraId="573592D9" w14:textId="77777777" w:rsidR="00F34E2B" w:rsidRPr="00D252AE" w:rsidRDefault="00F34E2B" w:rsidP="004B4547">
            <w:pPr>
              <w:pStyle w:val="TAL"/>
            </w:pPr>
            <w:r w:rsidRPr="00D252AE">
              <w:t>SS transmits a STATUS PDU (ACK_SN = 1).</w:t>
            </w:r>
          </w:p>
        </w:tc>
        <w:tc>
          <w:tcPr>
            <w:tcW w:w="709" w:type="dxa"/>
          </w:tcPr>
          <w:p w14:paraId="3D4F60CE" w14:textId="77777777" w:rsidR="00F34E2B" w:rsidRPr="00D252AE" w:rsidRDefault="00F34E2B" w:rsidP="004B4547">
            <w:pPr>
              <w:pStyle w:val="TAC"/>
            </w:pPr>
            <w:r w:rsidRPr="00D252AE">
              <w:t>&lt;--</w:t>
            </w:r>
          </w:p>
        </w:tc>
        <w:tc>
          <w:tcPr>
            <w:tcW w:w="2977" w:type="dxa"/>
          </w:tcPr>
          <w:p w14:paraId="29418DBD" w14:textId="77777777" w:rsidR="00F34E2B" w:rsidRPr="00D252AE" w:rsidRDefault="00F34E2B" w:rsidP="004B4547">
            <w:pPr>
              <w:pStyle w:val="TAL"/>
              <w:rPr>
                <w:i/>
              </w:rPr>
            </w:pPr>
            <w:r w:rsidRPr="00D252AE">
              <w:rPr>
                <w:rFonts w:eastAsia="MS Gothic"/>
              </w:rPr>
              <w:t>STATUS PDU</w:t>
            </w:r>
          </w:p>
        </w:tc>
        <w:tc>
          <w:tcPr>
            <w:tcW w:w="567" w:type="dxa"/>
          </w:tcPr>
          <w:p w14:paraId="52E74966" w14:textId="77777777" w:rsidR="00F34E2B" w:rsidRPr="00D252AE" w:rsidRDefault="00F34E2B" w:rsidP="004B4547">
            <w:pPr>
              <w:pStyle w:val="TAC"/>
              <w:rPr>
                <w:rFonts w:eastAsia="MS Gothic"/>
              </w:rPr>
            </w:pPr>
            <w:r w:rsidRPr="00D252AE">
              <w:rPr>
                <w:rFonts w:eastAsia="MS Gothic"/>
              </w:rPr>
              <w:t>-</w:t>
            </w:r>
          </w:p>
        </w:tc>
        <w:tc>
          <w:tcPr>
            <w:tcW w:w="850" w:type="dxa"/>
          </w:tcPr>
          <w:p w14:paraId="0DF7C1AC" w14:textId="77777777" w:rsidR="00F34E2B" w:rsidRPr="00D252AE" w:rsidRDefault="00F34E2B" w:rsidP="004B4547">
            <w:pPr>
              <w:pStyle w:val="TAC"/>
              <w:rPr>
                <w:rFonts w:eastAsia="MS Gothic"/>
              </w:rPr>
            </w:pPr>
            <w:r w:rsidRPr="00D252AE">
              <w:rPr>
                <w:rFonts w:eastAsia="MS Gothic"/>
              </w:rPr>
              <w:t>-</w:t>
            </w:r>
          </w:p>
        </w:tc>
      </w:tr>
      <w:tr w:rsidR="00F34E2B" w:rsidRPr="00D252AE" w14:paraId="39930AB2" w14:textId="77777777" w:rsidTr="004B4547">
        <w:tc>
          <w:tcPr>
            <w:tcW w:w="534" w:type="dxa"/>
          </w:tcPr>
          <w:p w14:paraId="0FB4BB11" w14:textId="77777777" w:rsidR="00F34E2B" w:rsidRPr="00D252AE" w:rsidRDefault="00F34E2B" w:rsidP="004B4547">
            <w:pPr>
              <w:pStyle w:val="TAC"/>
            </w:pPr>
            <w:r w:rsidRPr="00D252AE">
              <w:t>10</w:t>
            </w:r>
          </w:p>
        </w:tc>
        <w:tc>
          <w:tcPr>
            <w:tcW w:w="3969" w:type="dxa"/>
          </w:tcPr>
          <w:p w14:paraId="237930E7" w14:textId="77777777" w:rsidR="00F34E2B" w:rsidRPr="00D252AE" w:rsidRDefault="00F34E2B" w:rsidP="004B4547">
            <w:pPr>
              <w:pStyle w:val="TAL"/>
            </w:pPr>
            <w:r w:rsidRPr="00D252AE">
              <w:t>SS transmits AMD PDU#3 with SN=0 and the P field set to "1"</w:t>
            </w:r>
          </w:p>
        </w:tc>
        <w:tc>
          <w:tcPr>
            <w:tcW w:w="709" w:type="dxa"/>
          </w:tcPr>
          <w:p w14:paraId="7B55CA75" w14:textId="77777777" w:rsidR="00F34E2B" w:rsidRPr="00D252AE" w:rsidRDefault="00F34E2B" w:rsidP="004B4547">
            <w:pPr>
              <w:pStyle w:val="TAC"/>
            </w:pPr>
            <w:r w:rsidRPr="00D252AE">
              <w:t>&lt;--</w:t>
            </w:r>
          </w:p>
        </w:tc>
        <w:tc>
          <w:tcPr>
            <w:tcW w:w="2977" w:type="dxa"/>
          </w:tcPr>
          <w:p w14:paraId="2544E1B7" w14:textId="77777777" w:rsidR="00F34E2B" w:rsidRPr="00D252AE" w:rsidDel="00F46A12" w:rsidRDefault="00F34E2B" w:rsidP="004B4547">
            <w:pPr>
              <w:pStyle w:val="TAL"/>
            </w:pPr>
            <w:r w:rsidRPr="00D252AE">
              <w:t>AMD PDU#3</w:t>
            </w:r>
          </w:p>
        </w:tc>
        <w:tc>
          <w:tcPr>
            <w:tcW w:w="567" w:type="dxa"/>
          </w:tcPr>
          <w:p w14:paraId="5E940305" w14:textId="77777777" w:rsidR="00F34E2B" w:rsidRPr="00D252AE" w:rsidRDefault="00F34E2B" w:rsidP="004B4547">
            <w:pPr>
              <w:pStyle w:val="TAC"/>
              <w:rPr>
                <w:rFonts w:eastAsia="MS Gothic"/>
              </w:rPr>
            </w:pPr>
            <w:r w:rsidRPr="00D252AE">
              <w:rPr>
                <w:rFonts w:eastAsia="MS Gothic"/>
              </w:rPr>
              <w:t>-</w:t>
            </w:r>
          </w:p>
        </w:tc>
        <w:tc>
          <w:tcPr>
            <w:tcW w:w="850" w:type="dxa"/>
          </w:tcPr>
          <w:p w14:paraId="6F44B2FA" w14:textId="77777777" w:rsidR="00F34E2B" w:rsidRPr="00D252AE" w:rsidRDefault="00F34E2B" w:rsidP="004B4547">
            <w:pPr>
              <w:pStyle w:val="TAC"/>
              <w:rPr>
                <w:rFonts w:eastAsia="MS Gothic"/>
              </w:rPr>
            </w:pPr>
            <w:r w:rsidRPr="00D252AE">
              <w:rPr>
                <w:rFonts w:eastAsia="MS Gothic"/>
              </w:rPr>
              <w:t>-</w:t>
            </w:r>
          </w:p>
        </w:tc>
      </w:tr>
      <w:tr w:rsidR="00F34E2B" w:rsidRPr="00D252AE" w14:paraId="6A9505E6" w14:textId="77777777" w:rsidTr="004B4547">
        <w:tc>
          <w:tcPr>
            <w:tcW w:w="534" w:type="dxa"/>
          </w:tcPr>
          <w:p w14:paraId="590E1B77" w14:textId="77777777" w:rsidR="00F34E2B" w:rsidRPr="00D252AE" w:rsidRDefault="00F34E2B" w:rsidP="004B4547">
            <w:pPr>
              <w:pStyle w:val="TAC"/>
            </w:pPr>
            <w:r w:rsidRPr="00D252AE">
              <w:t>11</w:t>
            </w:r>
          </w:p>
        </w:tc>
        <w:tc>
          <w:tcPr>
            <w:tcW w:w="3969" w:type="dxa"/>
          </w:tcPr>
          <w:p w14:paraId="0D40850B" w14:textId="77777777" w:rsidR="00F34E2B" w:rsidRPr="00D252AE" w:rsidRDefault="00F34E2B" w:rsidP="004B4547">
            <w:pPr>
              <w:pStyle w:val="TAL"/>
            </w:pPr>
            <w:r w:rsidRPr="00D252AE">
              <w:t>Void</w:t>
            </w:r>
          </w:p>
        </w:tc>
        <w:tc>
          <w:tcPr>
            <w:tcW w:w="709" w:type="dxa"/>
          </w:tcPr>
          <w:p w14:paraId="7F3C9E2E" w14:textId="77777777" w:rsidR="00F34E2B" w:rsidRPr="00D252AE" w:rsidRDefault="00F34E2B" w:rsidP="004B4547">
            <w:pPr>
              <w:pStyle w:val="TAC"/>
              <w:rPr>
                <w:rFonts w:eastAsia="MS Gothic"/>
              </w:rPr>
            </w:pPr>
          </w:p>
        </w:tc>
        <w:tc>
          <w:tcPr>
            <w:tcW w:w="2977" w:type="dxa"/>
          </w:tcPr>
          <w:p w14:paraId="538D4AD6" w14:textId="77777777" w:rsidR="00F34E2B" w:rsidRPr="00D252AE" w:rsidRDefault="00F34E2B" w:rsidP="004B4547">
            <w:pPr>
              <w:pStyle w:val="TAL"/>
              <w:rPr>
                <w:rFonts w:eastAsia="MS Gothic"/>
              </w:rPr>
            </w:pPr>
          </w:p>
        </w:tc>
        <w:tc>
          <w:tcPr>
            <w:tcW w:w="567" w:type="dxa"/>
          </w:tcPr>
          <w:p w14:paraId="6E7CE4F5" w14:textId="77777777" w:rsidR="00F34E2B" w:rsidRPr="00D252AE" w:rsidRDefault="00F34E2B" w:rsidP="004B4547">
            <w:pPr>
              <w:pStyle w:val="TAC"/>
              <w:rPr>
                <w:rFonts w:eastAsia="MS Gothic"/>
              </w:rPr>
            </w:pPr>
          </w:p>
        </w:tc>
        <w:tc>
          <w:tcPr>
            <w:tcW w:w="850" w:type="dxa"/>
          </w:tcPr>
          <w:p w14:paraId="48687673" w14:textId="77777777" w:rsidR="00F34E2B" w:rsidRPr="00D252AE" w:rsidRDefault="00F34E2B" w:rsidP="004B4547">
            <w:pPr>
              <w:pStyle w:val="TAC"/>
            </w:pPr>
          </w:p>
        </w:tc>
      </w:tr>
      <w:tr w:rsidR="00F34E2B" w:rsidRPr="00D252AE" w14:paraId="7EC56BBC" w14:textId="77777777" w:rsidTr="004B4547">
        <w:tc>
          <w:tcPr>
            <w:tcW w:w="534" w:type="dxa"/>
          </w:tcPr>
          <w:p w14:paraId="72102683" w14:textId="77777777" w:rsidR="00F34E2B" w:rsidRPr="00D252AE" w:rsidRDefault="00F34E2B" w:rsidP="004B4547">
            <w:pPr>
              <w:pStyle w:val="TAC"/>
            </w:pPr>
            <w:r w:rsidRPr="00D252AE">
              <w:t>12</w:t>
            </w:r>
          </w:p>
        </w:tc>
        <w:tc>
          <w:tcPr>
            <w:tcW w:w="3969" w:type="dxa"/>
          </w:tcPr>
          <w:p w14:paraId="70A2673F" w14:textId="77777777" w:rsidR="00F34E2B" w:rsidRPr="00D252AE" w:rsidRDefault="00F34E2B" w:rsidP="004B4547">
            <w:pPr>
              <w:pStyle w:val="TAL"/>
            </w:pPr>
            <w:r w:rsidRPr="00D252AE">
              <w:t xml:space="preserve">Check: </w:t>
            </w:r>
            <w:r w:rsidRPr="00D252AE">
              <w:rPr>
                <w:lang w:eastAsia="zh-CN"/>
              </w:rPr>
              <w:t xml:space="preserve">For 1 second, </w:t>
            </w:r>
            <w:r w:rsidRPr="00D252AE">
              <w:t>does the UE return RLC SDU#2</w:t>
            </w:r>
          </w:p>
          <w:p w14:paraId="215FDF3D" w14:textId="77777777" w:rsidR="00F34E2B" w:rsidRPr="00D252AE" w:rsidRDefault="00F34E2B" w:rsidP="004B4547">
            <w:pPr>
              <w:pStyle w:val="TAL"/>
            </w:pPr>
            <w:r w:rsidRPr="00D252AE">
              <w:rPr>
                <w:rFonts w:eastAsia="MS Gothic"/>
              </w:rPr>
              <w:t>(Note 3)</w:t>
            </w:r>
          </w:p>
        </w:tc>
        <w:tc>
          <w:tcPr>
            <w:tcW w:w="709" w:type="dxa"/>
          </w:tcPr>
          <w:p w14:paraId="7603EAAB" w14:textId="77777777" w:rsidR="00F34E2B" w:rsidRPr="00D252AE" w:rsidRDefault="00F34E2B" w:rsidP="004B4547">
            <w:pPr>
              <w:pStyle w:val="TAC"/>
            </w:pPr>
            <w:r w:rsidRPr="00D252AE">
              <w:t>--&gt;</w:t>
            </w:r>
          </w:p>
        </w:tc>
        <w:tc>
          <w:tcPr>
            <w:tcW w:w="2977" w:type="dxa"/>
          </w:tcPr>
          <w:p w14:paraId="0F4E9537" w14:textId="77777777" w:rsidR="00F34E2B" w:rsidRPr="00D252AE" w:rsidRDefault="00F34E2B" w:rsidP="004B4547">
            <w:pPr>
              <w:pStyle w:val="TAL"/>
            </w:pPr>
            <w:r w:rsidRPr="00D252AE">
              <w:t>(RLC SDU#2)</w:t>
            </w:r>
          </w:p>
        </w:tc>
        <w:tc>
          <w:tcPr>
            <w:tcW w:w="567" w:type="dxa"/>
          </w:tcPr>
          <w:p w14:paraId="54BF1275" w14:textId="77777777" w:rsidR="00F34E2B" w:rsidRPr="00D252AE" w:rsidRDefault="00F34E2B" w:rsidP="004B4547">
            <w:pPr>
              <w:pStyle w:val="TAC"/>
              <w:rPr>
                <w:rFonts w:eastAsia="MS Gothic"/>
              </w:rPr>
            </w:pPr>
            <w:r w:rsidRPr="00D252AE">
              <w:rPr>
                <w:rFonts w:eastAsia="MS Gothic"/>
              </w:rPr>
              <w:t>1</w:t>
            </w:r>
          </w:p>
        </w:tc>
        <w:tc>
          <w:tcPr>
            <w:tcW w:w="850" w:type="dxa"/>
          </w:tcPr>
          <w:p w14:paraId="4133E42D" w14:textId="77777777" w:rsidR="00F34E2B" w:rsidRPr="00D252AE" w:rsidRDefault="00F34E2B" w:rsidP="004B4547">
            <w:pPr>
              <w:pStyle w:val="TAC"/>
              <w:rPr>
                <w:rFonts w:eastAsia="MS Gothic"/>
              </w:rPr>
            </w:pPr>
            <w:r w:rsidRPr="00D252AE">
              <w:rPr>
                <w:rFonts w:eastAsia="MS Gothic"/>
              </w:rPr>
              <w:t>F</w:t>
            </w:r>
          </w:p>
        </w:tc>
      </w:tr>
      <w:tr w:rsidR="00F34E2B" w:rsidRPr="00D252AE" w14:paraId="38C7A72D" w14:textId="77777777" w:rsidTr="004B4547">
        <w:tc>
          <w:tcPr>
            <w:tcW w:w="534" w:type="dxa"/>
          </w:tcPr>
          <w:p w14:paraId="76C2FFE2" w14:textId="77777777" w:rsidR="00F34E2B" w:rsidRPr="00D252AE" w:rsidRDefault="00F34E2B" w:rsidP="004B4547">
            <w:pPr>
              <w:pStyle w:val="TAC"/>
            </w:pPr>
            <w:r w:rsidRPr="00D252AE">
              <w:t>13</w:t>
            </w:r>
          </w:p>
        </w:tc>
        <w:tc>
          <w:tcPr>
            <w:tcW w:w="3969" w:type="dxa"/>
          </w:tcPr>
          <w:p w14:paraId="31DF7338" w14:textId="77777777" w:rsidR="00F34E2B" w:rsidRPr="00D252AE" w:rsidRDefault="00F34E2B" w:rsidP="004B4547">
            <w:pPr>
              <w:pStyle w:val="TAL"/>
            </w:pPr>
            <w:r w:rsidRPr="00D252AE">
              <w:t>SS transmits AMD PDU#4 with SN=0</w:t>
            </w:r>
          </w:p>
        </w:tc>
        <w:tc>
          <w:tcPr>
            <w:tcW w:w="709" w:type="dxa"/>
          </w:tcPr>
          <w:p w14:paraId="6453F765" w14:textId="77777777" w:rsidR="00F34E2B" w:rsidRPr="00D252AE" w:rsidRDefault="00F34E2B" w:rsidP="004B4547">
            <w:pPr>
              <w:pStyle w:val="TAC"/>
            </w:pPr>
            <w:r w:rsidRPr="00D252AE">
              <w:t>&lt;--</w:t>
            </w:r>
          </w:p>
        </w:tc>
        <w:tc>
          <w:tcPr>
            <w:tcW w:w="2977" w:type="dxa"/>
          </w:tcPr>
          <w:p w14:paraId="0446C58C" w14:textId="77777777" w:rsidR="00F34E2B" w:rsidRPr="00D252AE" w:rsidDel="00F46A12" w:rsidRDefault="00F34E2B" w:rsidP="004B4547">
            <w:pPr>
              <w:pStyle w:val="TAL"/>
            </w:pPr>
            <w:r w:rsidRPr="00D252AE">
              <w:t>AMD PDU#4</w:t>
            </w:r>
          </w:p>
        </w:tc>
        <w:tc>
          <w:tcPr>
            <w:tcW w:w="567" w:type="dxa"/>
          </w:tcPr>
          <w:p w14:paraId="2A1535E5" w14:textId="77777777" w:rsidR="00F34E2B" w:rsidRPr="00D252AE" w:rsidRDefault="00F34E2B" w:rsidP="004B4547">
            <w:pPr>
              <w:pStyle w:val="TAC"/>
              <w:rPr>
                <w:rFonts w:eastAsia="MS Gothic"/>
              </w:rPr>
            </w:pPr>
            <w:r w:rsidRPr="00D252AE">
              <w:rPr>
                <w:rFonts w:eastAsia="MS Gothic"/>
              </w:rPr>
              <w:t>-</w:t>
            </w:r>
          </w:p>
        </w:tc>
        <w:tc>
          <w:tcPr>
            <w:tcW w:w="850" w:type="dxa"/>
          </w:tcPr>
          <w:p w14:paraId="0AC16836" w14:textId="77777777" w:rsidR="00F34E2B" w:rsidRPr="00D252AE" w:rsidRDefault="00F34E2B" w:rsidP="004B4547">
            <w:pPr>
              <w:pStyle w:val="TAC"/>
              <w:rPr>
                <w:rFonts w:eastAsia="MS Gothic"/>
              </w:rPr>
            </w:pPr>
            <w:r w:rsidRPr="00D252AE">
              <w:rPr>
                <w:rFonts w:eastAsia="MS Gothic"/>
              </w:rPr>
              <w:t>-</w:t>
            </w:r>
          </w:p>
        </w:tc>
      </w:tr>
      <w:tr w:rsidR="00F34E2B" w:rsidRPr="00D252AE" w14:paraId="14431857" w14:textId="77777777" w:rsidTr="004B4547">
        <w:tc>
          <w:tcPr>
            <w:tcW w:w="534" w:type="dxa"/>
          </w:tcPr>
          <w:p w14:paraId="5E652EBB" w14:textId="77777777" w:rsidR="00F34E2B" w:rsidRPr="00D252AE" w:rsidRDefault="00F34E2B" w:rsidP="004B4547">
            <w:pPr>
              <w:pStyle w:val="TAC"/>
            </w:pPr>
            <w:r w:rsidRPr="00D252AE">
              <w:t>13A</w:t>
            </w:r>
          </w:p>
        </w:tc>
        <w:tc>
          <w:tcPr>
            <w:tcW w:w="3969" w:type="dxa"/>
          </w:tcPr>
          <w:p w14:paraId="6ABE9D6A" w14:textId="77777777" w:rsidR="00F34E2B" w:rsidRPr="00D252AE" w:rsidRDefault="00F34E2B" w:rsidP="004B4547">
            <w:pPr>
              <w:pStyle w:val="TAL"/>
            </w:pPr>
            <w:r w:rsidRPr="00D252AE">
              <w:t>UE transmits a STATUS PDU (ACK_SN=1)</w:t>
            </w:r>
          </w:p>
          <w:p w14:paraId="2DA9D169" w14:textId="77777777" w:rsidR="00F34E2B" w:rsidRPr="00D252AE" w:rsidRDefault="00F34E2B" w:rsidP="004B4547">
            <w:pPr>
              <w:pStyle w:val="TAL"/>
            </w:pPr>
            <w:r w:rsidRPr="00D252AE">
              <w:rPr>
                <w:rFonts w:eastAsia="MS Gothic"/>
              </w:rPr>
              <w:t>(Note 9)</w:t>
            </w:r>
          </w:p>
        </w:tc>
        <w:tc>
          <w:tcPr>
            <w:tcW w:w="709" w:type="dxa"/>
          </w:tcPr>
          <w:p w14:paraId="66D3842E" w14:textId="77777777" w:rsidR="00F34E2B" w:rsidRPr="00D252AE" w:rsidRDefault="00F34E2B" w:rsidP="004B4547">
            <w:pPr>
              <w:pStyle w:val="TAC"/>
            </w:pPr>
            <w:r w:rsidRPr="00D252AE">
              <w:rPr>
                <w:rFonts w:eastAsia="MS Gothic"/>
              </w:rPr>
              <w:t>--&gt;</w:t>
            </w:r>
          </w:p>
        </w:tc>
        <w:tc>
          <w:tcPr>
            <w:tcW w:w="2977" w:type="dxa"/>
          </w:tcPr>
          <w:p w14:paraId="5B82CD26" w14:textId="77777777" w:rsidR="00F34E2B" w:rsidRPr="00D252AE" w:rsidRDefault="00F34E2B" w:rsidP="004B4547">
            <w:pPr>
              <w:pStyle w:val="TAL"/>
            </w:pPr>
            <w:r w:rsidRPr="00D252AE">
              <w:rPr>
                <w:rFonts w:eastAsia="MS Gothic"/>
              </w:rPr>
              <w:t xml:space="preserve">STATUS PDU </w:t>
            </w:r>
          </w:p>
        </w:tc>
        <w:tc>
          <w:tcPr>
            <w:tcW w:w="567" w:type="dxa"/>
          </w:tcPr>
          <w:p w14:paraId="44050EFC" w14:textId="77777777" w:rsidR="00F34E2B" w:rsidRPr="00D252AE" w:rsidRDefault="00F34E2B" w:rsidP="004B4547">
            <w:pPr>
              <w:pStyle w:val="TAC"/>
              <w:rPr>
                <w:rFonts w:eastAsia="MS Gothic"/>
              </w:rPr>
            </w:pPr>
            <w:r w:rsidRPr="00D252AE">
              <w:rPr>
                <w:rFonts w:eastAsia="MS Gothic"/>
              </w:rPr>
              <w:t>-</w:t>
            </w:r>
          </w:p>
        </w:tc>
        <w:tc>
          <w:tcPr>
            <w:tcW w:w="850" w:type="dxa"/>
          </w:tcPr>
          <w:p w14:paraId="111CADC5" w14:textId="77777777" w:rsidR="00F34E2B" w:rsidRPr="00D252AE" w:rsidRDefault="00F34E2B" w:rsidP="004B4547">
            <w:pPr>
              <w:pStyle w:val="TAC"/>
              <w:rPr>
                <w:rFonts w:eastAsia="MS Gothic"/>
              </w:rPr>
            </w:pPr>
            <w:r w:rsidRPr="00D252AE">
              <w:rPr>
                <w:rFonts w:eastAsia="MS Gothic"/>
              </w:rPr>
              <w:t>-</w:t>
            </w:r>
          </w:p>
        </w:tc>
      </w:tr>
      <w:tr w:rsidR="00F34E2B" w:rsidRPr="00D252AE" w14:paraId="25270F45" w14:textId="77777777" w:rsidTr="004B4547">
        <w:tc>
          <w:tcPr>
            <w:tcW w:w="534" w:type="dxa"/>
          </w:tcPr>
          <w:p w14:paraId="6D0976CD" w14:textId="77777777" w:rsidR="00F34E2B" w:rsidRPr="00D252AE" w:rsidRDefault="00F34E2B" w:rsidP="004B4547">
            <w:pPr>
              <w:pStyle w:val="TAC"/>
            </w:pPr>
            <w:r w:rsidRPr="00D252AE">
              <w:t>14</w:t>
            </w:r>
          </w:p>
        </w:tc>
        <w:tc>
          <w:tcPr>
            <w:tcW w:w="3969" w:type="dxa"/>
          </w:tcPr>
          <w:p w14:paraId="1F1F9554" w14:textId="77777777" w:rsidR="00F34E2B" w:rsidRPr="00D252AE" w:rsidRDefault="00F34E2B" w:rsidP="004B4547">
            <w:pPr>
              <w:pStyle w:val="TAL"/>
            </w:pPr>
            <w:r w:rsidRPr="00D252AE">
              <w:t>Check: Does the UE return RLC SDU#2 with SN=1?</w:t>
            </w:r>
          </w:p>
          <w:p w14:paraId="19B07EED" w14:textId="77777777" w:rsidR="00F34E2B" w:rsidRPr="00D252AE" w:rsidRDefault="00F34E2B" w:rsidP="004B4547">
            <w:pPr>
              <w:pStyle w:val="TAL"/>
              <w:rPr>
                <w:rFonts w:eastAsia="MS Gothic"/>
              </w:rPr>
            </w:pPr>
            <w:r w:rsidRPr="00D252AE">
              <w:rPr>
                <w:rFonts w:eastAsia="MS Gothic"/>
              </w:rPr>
              <w:t>(Note 9)</w:t>
            </w:r>
          </w:p>
        </w:tc>
        <w:tc>
          <w:tcPr>
            <w:tcW w:w="709" w:type="dxa"/>
            <w:vAlign w:val="center"/>
          </w:tcPr>
          <w:p w14:paraId="2302018C" w14:textId="77777777" w:rsidR="00F34E2B" w:rsidRPr="00D252AE" w:rsidRDefault="00F34E2B" w:rsidP="004B4547">
            <w:pPr>
              <w:pStyle w:val="TAC"/>
            </w:pPr>
            <w:r w:rsidRPr="00D252AE">
              <w:t>--&gt;</w:t>
            </w:r>
          </w:p>
        </w:tc>
        <w:tc>
          <w:tcPr>
            <w:tcW w:w="2977" w:type="dxa"/>
          </w:tcPr>
          <w:p w14:paraId="1F021B39" w14:textId="77777777" w:rsidR="00F34E2B" w:rsidRPr="00D252AE" w:rsidRDefault="00F34E2B" w:rsidP="004B4547">
            <w:pPr>
              <w:pStyle w:val="TAL"/>
              <w:rPr>
                <w:rFonts w:eastAsia="MS Gothic"/>
              </w:rPr>
            </w:pPr>
            <w:r w:rsidRPr="00D252AE">
              <w:rPr>
                <w:rFonts w:eastAsia="MS Gothic"/>
              </w:rPr>
              <w:t>(RLC SDU#2)</w:t>
            </w:r>
          </w:p>
        </w:tc>
        <w:tc>
          <w:tcPr>
            <w:tcW w:w="567" w:type="dxa"/>
          </w:tcPr>
          <w:p w14:paraId="2EDB1880" w14:textId="77777777" w:rsidR="00F34E2B" w:rsidRPr="00D252AE" w:rsidRDefault="00F34E2B" w:rsidP="004B4547">
            <w:pPr>
              <w:pStyle w:val="TAC"/>
              <w:rPr>
                <w:rFonts w:eastAsia="MS Gothic"/>
              </w:rPr>
            </w:pPr>
            <w:r w:rsidRPr="00D252AE">
              <w:rPr>
                <w:rFonts w:eastAsia="MS Gothic"/>
              </w:rPr>
              <w:t>2</w:t>
            </w:r>
          </w:p>
        </w:tc>
        <w:tc>
          <w:tcPr>
            <w:tcW w:w="850" w:type="dxa"/>
          </w:tcPr>
          <w:p w14:paraId="2647A238" w14:textId="77777777" w:rsidR="00F34E2B" w:rsidRPr="00D252AE" w:rsidRDefault="00F34E2B" w:rsidP="004B4547">
            <w:pPr>
              <w:pStyle w:val="TAC"/>
            </w:pPr>
            <w:r w:rsidRPr="00D252AE">
              <w:t>P</w:t>
            </w:r>
          </w:p>
        </w:tc>
      </w:tr>
      <w:tr w:rsidR="00F34E2B" w:rsidRPr="00D252AE" w14:paraId="30D2486A" w14:textId="77777777" w:rsidTr="004B4547">
        <w:tc>
          <w:tcPr>
            <w:tcW w:w="534" w:type="dxa"/>
          </w:tcPr>
          <w:p w14:paraId="66818422" w14:textId="77777777" w:rsidR="00F34E2B" w:rsidRPr="00D252AE" w:rsidRDefault="00F34E2B" w:rsidP="004B4547">
            <w:pPr>
              <w:pStyle w:val="TAC"/>
            </w:pPr>
            <w:r w:rsidRPr="00D252AE">
              <w:t>15</w:t>
            </w:r>
          </w:p>
        </w:tc>
        <w:tc>
          <w:tcPr>
            <w:tcW w:w="3969" w:type="dxa"/>
          </w:tcPr>
          <w:p w14:paraId="11B703CA" w14:textId="77777777" w:rsidR="00F34E2B" w:rsidRPr="00D252AE" w:rsidRDefault="00F34E2B" w:rsidP="004B4547">
            <w:pPr>
              <w:pStyle w:val="TAL"/>
            </w:pPr>
            <w:r w:rsidRPr="00D252AE">
              <w:t>SS transmits a STATUS PDU (ACK_SN = 2)</w:t>
            </w:r>
          </w:p>
        </w:tc>
        <w:tc>
          <w:tcPr>
            <w:tcW w:w="709" w:type="dxa"/>
          </w:tcPr>
          <w:p w14:paraId="35192464" w14:textId="77777777" w:rsidR="00F34E2B" w:rsidRPr="00D252AE" w:rsidRDefault="00F34E2B" w:rsidP="004B4547">
            <w:pPr>
              <w:pStyle w:val="TAC"/>
            </w:pPr>
            <w:r w:rsidRPr="00D252AE">
              <w:t>&lt;--</w:t>
            </w:r>
          </w:p>
        </w:tc>
        <w:tc>
          <w:tcPr>
            <w:tcW w:w="2977" w:type="dxa"/>
          </w:tcPr>
          <w:p w14:paraId="2095D929" w14:textId="77777777" w:rsidR="00F34E2B" w:rsidRPr="00D252AE" w:rsidRDefault="00F34E2B" w:rsidP="004B4547">
            <w:pPr>
              <w:pStyle w:val="TAL"/>
              <w:rPr>
                <w:rFonts w:eastAsia="MS Gothic"/>
              </w:rPr>
            </w:pPr>
            <w:r w:rsidRPr="00D252AE">
              <w:rPr>
                <w:rFonts w:eastAsia="MS Gothic"/>
              </w:rPr>
              <w:t>STATUS PDU</w:t>
            </w:r>
          </w:p>
        </w:tc>
        <w:tc>
          <w:tcPr>
            <w:tcW w:w="567" w:type="dxa"/>
          </w:tcPr>
          <w:p w14:paraId="2FB8C2A7" w14:textId="77777777" w:rsidR="00F34E2B" w:rsidRPr="00D252AE" w:rsidRDefault="00F34E2B" w:rsidP="004B4547">
            <w:pPr>
              <w:pStyle w:val="TAC"/>
              <w:rPr>
                <w:rFonts w:eastAsia="MS Gothic"/>
              </w:rPr>
            </w:pPr>
            <w:r w:rsidRPr="00D252AE">
              <w:rPr>
                <w:rFonts w:eastAsia="MS Gothic"/>
              </w:rPr>
              <w:t>-</w:t>
            </w:r>
          </w:p>
        </w:tc>
        <w:tc>
          <w:tcPr>
            <w:tcW w:w="850" w:type="dxa"/>
          </w:tcPr>
          <w:p w14:paraId="5E104274" w14:textId="77777777" w:rsidR="00F34E2B" w:rsidRPr="00D252AE" w:rsidRDefault="00F34E2B" w:rsidP="004B4547">
            <w:pPr>
              <w:pStyle w:val="TAC"/>
            </w:pPr>
            <w:r w:rsidRPr="00D252AE">
              <w:rPr>
                <w:rFonts w:eastAsia="MS Gothic"/>
              </w:rPr>
              <w:t>-</w:t>
            </w:r>
          </w:p>
        </w:tc>
      </w:tr>
      <w:tr w:rsidR="00F34E2B" w:rsidRPr="00D252AE" w14:paraId="6DFB5A33" w14:textId="77777777" w:rsidTr="004B4547">
        <w:tc>
          <w:tcPr>
            <w:tcW w:w="9606" w:type="dxa"/>
            <w:gridSpan w:val="6"/>
          </w:tcPr>
          <w:p w14:paraId="0E30D00B" w14:textId="77777777" w:rsidR="00F34E2B" w:rsidRPr="00D252AE" w:rsidRDefault="00F34E2B" w:rsidP="004B4547">
            <w:pPr>
              <w:pStyle w:val="TAN"/>
            </w:pPr>
            <w:r w:rsidRPr="00D252AE">
              <w:t>Note 1:</w:t>
            </w:r>
            <w:r w:rsidRPr="00D252AE">
              <w:tab/>
              <w:t>Upon a RLC re-establishment a conformant UE discards any remaining AMD PDUs in the receiver and transmitter side, stops and resets all timers and resets all state variables to their initial values.</w:t>
            </w:r>
          </w:p>
          <w:p w14:paraId="01A9FF0E" w14:textId="77777777" w:rsidR="00F34E2B" w:rsidRPr="00D252AE" w:rsidRDefault="00F34E2B" w:rsidP="004B4547">
            <w:pPr>
              <w:pStyle w:val="TAN"/>
            </w:pPr>
            <w:r w:rsidRPr="00D252AE">
              <w:t>Note 2:</w:t>
            </w:r>
            <w:r w:rsidRPr="00D252AE">
              <w:tab/>
              <w:t xml:space="preserve">The UE will retransmit the PDCP SDU associated with RLC SDU#1 in accordance </w:t>
            </w:r>
            <w:proofErr w:type="gramStart"/>
            <w:r w:rsidRPr="00D252AE">
              <w:t>to</w:t>
            </w:r>
            <w:proofErr w:type="gramEnd"/>
            <w:r w:rsidRPr="00D252AE">
              <w:t xml:space="preserve"> TS 38.323 clause 5.5</w:t>
            </w:r>
          </w:p>
          <w:p w14:paraId="71AA7361" w14:textId="77777777" w:rsidR="00F34E2B" w:rsidRPr="00D252AE" w:rsidRDefault="00F34E2B" w:rsidP="004B4547">
            <w:pPr>
              <w:pStyle w:val="TAN"/>
            </w:pPr>
            <w:r w:rsidRPr="00D252AE">
              <w:t>Note 3:</w:t>
            </w:r>
            <w:r w:rsidRPr="00D252AE">
              <w:tab/>
              <w:t>AMD PDU#4 is discarded by a conformant UE in step 5.</w:t>
            </w:r>
          </w:p>
          <w:p w14:paraId="33195264" w14:textId="77777777" w:rsidR="00F34E2B" w:rsidRPr="00D252AE" w:rsidRDefault="00F34E2B" w:rsidP="004B4547">
            <w:pPr>
              <w:pStyle w:val="TAN"/>
            </w:pPr>
            <w:r w:rsidRPr="00D252AE">
              <w:t>Note 4:</w:t>
            </w:r>
            <w:r w:rsidRPr="00D252AE">
              <w:tab/>
              <w:t xml:space="preserve">For EN-DC the NR </w:t>
            </w:r>
            <w:proofErr w:type="spellStart"/>
            <w:r w:rsidRPr="00D252AE">
              <w:t>RRCReconfiguration</w:t>
            </w:r>
            <w:proofErr w:type="spellEnd"/>
            <w:r w:rsidRPr="00D252AE">
              <w:t xml:space="preserve"> message is contained in RRCConnectionReconfiguration 36.508 [7], Table 4.6.1-8 using condition EN-</w:t>
            </w:r>
            <w:proofErr w:type="spellStart"/>
            <w:r w:rsidRPr="00D252AE">
              <w:t>DC_EmbedNR_RRCRecon</w:t>
            </w:r>
            <w:proofErr w:type="spellEnd"/>
            <w:r w:rsidRPr="00D252AE">
              <w:t>, EN-</w:t>
            </w:r>
            <w:proofErr w:type="spellStart"/>
            <w:r w:rsidRPr="00D252AE">
              <w:t>DC_PSCell_HO</w:t>
            </w:r>
            <w:proofErr w:type="spellEnd"/>
            <w:r w:rsidRPr="00D252AE">
              <w:t xml:space="preserve"> and </w:t>
            </w:r>
            <w:proofErr w:type="spellStart"/>
            <w:r w:rsidRPr="00D252AE">
              <w:t>RBConfig_NoKeyChange</w:t>
            </w:r>
            <w:proofErr w:type="spellEnd"/>
            <w:r w:rsidRPr="00D252AE">
              <w:t>.</w:t>
            </w:r>
          </w:p>
          <w:p w14:paraId="6D7A98F9" w14:textId="77777777" w:rsidR="00F34E2B" w:rsidRPr="00D252AE" w:rsidRDefault="00F34E2B" w:rsidP="004B4547">
            <w:pPr>
              <w:pStyle w:val="TAN"/>
            </w:pPr>
            <w:r w:rsidRPr="00D252AE">
              <w:t>Note 5:</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p w14:paraId="134B6FB6" w14:textId="77777777" w:rsidR="00F34E2B" w:rsidRPr="00D252AE" w:rsidRDefault="00F34E2B" w:rsidP="004B4547">
            <w:pPr>
              <w:pStyle w:val="TAN"/>
            </w:pPr>
            <w:r w:rsidRPr="00D252AE">
              <w:t>Note 6:</w:t>
            </w:r>
            <w:r w:rsidRPr="00D252AE">
              <w:tab/>
              <w:t xml:space="preserve">For NR, the </w:t>
            </w:r>
            <w:proofErr w:type="spellStart"/>
            <w:r w:rsidRPr="00D252AE">
              <w:t>RRCReconfiguration</w:t>
            </w:r>
            <w:proofErr w:type="spellEnd"/>
            <w:r w:rsidRPr="00D252AE">
              <w:t xml:space="preserve"> message is as per </w:t>
            </w:r>
            <w:proofErr w:type="spellStart"/>
            <w:r w:rsidRPr="00D252AE">
              <w:t>RRCReconfiguration</w:t>
            </w:r>
            <w:proofErr w:type="spellEnd"/>
            <w:r w:rsidRPr="00D252AE">
              <w:t xml:space="preserve">-HO with condition </w:t>
            </w:r>
            <w:proofErr w:type="spellStart"/>
            <w:r w:rsidRPr="00D252AE">
              <w:t>RBConfig_NoKeyChange</w:t>
            </w:r>
            <w:proofErr w:type="spellEnd"/>
            <w:r w:rsidRPr="00D252AE">
              <w:t xml:space="preserve"> according to 38.508-1 [4], Table 4.8.1-1A.</w:t>
            </w:r>
          </w:p>
          <w:p w14:paraId="50095848" w14:textId="77777777" w:rsidR="00F34E2B" w:rsidRPr="00D252AE" w:rsidRDefault="00F34E2B" w:rsidP="004B4547">
            <w:pPr>
              <w:pStyle w:val="TAN"/>
            </w:pPr>
            <w:r w:rsidRPr="00D252AE">
              <w:t>Note 7:</w:t>
            </w:r>
            <w:r w:rsidRPr="00D252AE">
              <w:tab/>
              <w:t xml:space="preserve">The expiry of t-Reassembly timer started in step 1 will trigger STATUS PDU from the UE. This starts SR. The RRC reconfiguration is scheduled 300 </w:t>
            </w:r>
            <w:proofErr w:type="spellStart"/>
            <w:r w:rsidRPr="00D252AE">
              <w:t>ms</w:t>
            </w:r>
            <w:proofErr w:type="spellEnd"/>
            <w:r w:rsidRPr="00D252AE">
              <w:t xml:space="preserve"> in advance.  </w:t>
            </w:r>
            <w:proofErr w:type="spellStart"/>
            <w:r w:rsidRPr="00D252AE">
              <w:t>sr-transMax</w:t>
            </w:r>
            <w:proofErr w:type="spellEnd"/>
            <w:r w:rsidRPr="00D252AE">
              <w:t xml:space="preserve"> is therefore set to n32 so that the UE does not reach </w:t>
            </w:r>
            <w:proofErr w:type="spellStart"/>
            <w:r w:rsidRPr="00D252AE">
              <w:t>sr-transMax</w:t>
            </w:r>
            <w:proofErr w:type="spellEnd"/>
            <w:r w:rsidRPr="00D252AE">
              <w:t xml:space="preserve"> and then </w:t>
            </w:r>
            <w:proofErr w:type="spellStart"/>
            <w:r w:rsidRPr="00D252AE">
              <w:t>RACHes</w:t>
            </w:r>
            <w:proofErr w:type="spellEnd"/>
            <w:r w:rsidRPr="00D252AE">
              <w:t xml:space="preserve"> before reconfiguring.</w:t>
            </w:r>
          </w:p>
          <w:p w14:paraId="118CA0B8" w14:textId="77777777" w:rsidR="00F34E2B" w:rsidRPr="00D252AE" w:rsidRDefault="00F34E2B" w:rsidP="004B4547">
            <w:pPr>
              <w:pStyle w:val="TAN"/>
            </w:pPr>
            <w:r w:rsidRPr="00D252AE">
              <w:t>Note 8:</w:t>
            </w:r>
            <w:r w:rsidRPr="00D252AE">
              <w:tab/>
              <w:t xml:space="preserve">Per 38.508-1 Table 4.6.3-66: </w:t>
            </w:r>
            <w:proofErr w:type="spellStart"/>
            <w:r w:rsidRPr="00D252AE">
              <w:rPr>
                <w:i/>
              </w:rPr>
              <w:t>LogicalChannelConfig</w:t>
            </w:r>
            <w:proofErr w:type="spellEnd"/>
            <w:r w:rsidRPr="00D252AE">
              <w:t xml:space="preserve">, both SRB1 and DRB have the same logical channel priority with </w:t>
            </w:r>
            <w:proofErr w:type="spellStart"/>
            <w:r w:rsidRPr="00D252AE">
              <w:t>prioritisedBitRate</w:t>
            </w:r>
            <w:proofErr w:type="spellEnd"/>
            <w:r w:rsidRPr="00D252AE">
              <w:t xml:space="preserve"> as infinity.</w:t>
            </w:r>
          </w:p>
          <w:p w14:paraId="5AFE6F29" w14:textId="77777777" w:rsidR="00F34E2B" w:rsidRPr="00D252AE" w:rsidRDefault="00F34E2B" w:rsidP="004B4547">
            <w:pPr>
              <w:pStyle w:val="TAN"/>
            </w:pPr>
            <w:r w:rsidRPr="00D252AE">
              <w:t>Note 9</w:t>
            </w:r>
            <w:r w:rsidRPr="00D252AE">
              <w:tab/>
              <w:t>RLC PDUs at steps 13A and 14 may be received by the SS in the same slot or in multiple slots (max one MAC PDU in a slot).</w:t>
            </w:r>
          </w:p>
        </w:tc>
      </w:tr>
    </w:tbl>
    <w:p w14:paraId="5EC03C5A" w14:textId="77777777" w:rsidR="00F34E2B" w:rsidRPr="00D252AE" w:rsidRDefault="00F34E2B" w:rsidP="00F34E2B"/>
    <w:p w14:paraId="0FD84335" w14:textId="77777777" w:rsidR="00F34E2B" w:rsidRPr="00D252AE" w:rsidRDefault="00F34E2B" w:rsidP="00F34E2B">
      <w:pPr>
        <w:pStyle w:val="H6"/>
      </w:pPr>
      <w:r w:rsidRPr="00D252AE">
        <w:lastRenderedPageBreak/>
        <w:t>7.1.2.3.11.3.3</w:t>
      </w:r>
      <w:r w:rsidRPr="00D252AE">
        <w:tab/>
        <w:t>Specific message contents</w:t>
      </w:r>
    </w:p>
    <w:p w14:paraId="7696FB0D" w14:textId="77777777" w:rsidR="00F34E2B" w:rsidRPr="00D252AE" w:rsidRDefault="00F34E2B" w:rsidP="00F34E2B">
      <w:pPr>
        <w:pStyle w:val="TH"/>
        <w:rPr>
          <w:lang w:eastAsia="sv-SE"/>
        </w:rPr>
      </w:pPr>
      <w:r w:rsidRPr="00D252AE">
        <w:rPr>
          <w:lang w:eastAsia="sv-SE"/>
        </w:rPr>
        <w:t xml:space="preserve">Table 7.1.2.3.11.3.3-0: </w:t>
      </w:r>
      <w:proofErr w:type="spellStart"/>
      <w:r w:rsidRPr="00D252AE">
        <w:rPr>
          <w:lang w:eastAsia="sv-SE"/>
        </w:rPr>
        <w:t>SchedulingRequest</w:t>
      </w:r>
      <w:proofErr w:type="spellEnd"/>
      <w:r w:rsidRPr="00D252AE">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F34E2B" w:rsidRPr="00D252AE" w14:paraId="014488C3" w14:textId="77777777" w:rsidTr="004B4547">
        <w:tc>
          <w:tcPr>
            <w:tcW w:w="9781" w:type="dxa"/>
            <w:gridSpan w:val="4"/>
            <w:tcBorders>
              <w:top w:val="single" w:sz="4" w:space="0" w:color="auto"/>
              <w:left w:val="single" w:sz="4" w:space="0" w:color="auto"/>
              <w:bottom w:val="single" w:sz="4" w:space="0" w:color="auto"/>
              <w:right w:val="single" w:sz="4" w:space="0" w:color="auto"/>
            </w:tcBorders>
            <w:hideMark/>
          </w:tcPr>
          <w:p w14:paraId="192A27C6" w14:textId="77777777" w:rsidR="00F34E2B" w:rsidRPr="00D252AE" w:rsidRDefault="00F34E2B" w:rsidP="004B4547">
            <w:pPr>
              <w:pStyle w:val="TAL"/>
              <w:rPr>
                <w:lang w:eastAsia="sv-SE"/>
              </w:rPr>
            </w:pPr>
            <w:r w:rsidRPr="00D252AE">
              <w:t>Derivation Path: 38.508-1 [4], Table 4.6.3-155</w:t>
            </w:r>
          </w:p>
        </w:tc>
      </w:tr>
      <w:tr w:rsidR="00F34E2B" w:rsidRPr="00D252AE" w14:paraId="0970009F" w14:textId="77777777" w:rsidTr="004B454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F4C4C" w14:textId="77777777" w:rsidR="00F34E2B" w:rsidRPr="00D252AE" w:rsidRDefault="00F34E2B" w:rsidP="004B4547">
            <w:pPr>
              <w:pStyle w:val="TAH"/>
              <w:rPr>
                <w:lang w:eastAsia="de-DE"/>
              </w:rPr>
            </w:pPr>
            <w:r w:rsidRPr="00D252AE">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EE6F0" w14:textId="77777777" w:rsidR="00F34E2B" w:rsidRPr="00D252AE" w:rsidRDefault="00F34E2B" w:rsidP="004B4547">
            <w:pPr>
              <w:pStyle w:val="TAH"/>
            </w:pPr>
            <w:r w:rsidRPr="00D252A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56A3" w14:textId="77777777" w:rsidR="00F34E2B" w:rsidRPr="00D252AE" w:rsidRDefault="00F34E2B" w:rsidP="004B4547">
            <w:pPr>
              <w:pStyle w:val="TAH"/>
            </w:pPr>
            <w:r w:rsidRPr="00D252AE">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E6FB2" w14:textId="77777777" w:rsidR="00F34E2B" w:rsidRPr="00D252AE" w:rsidRDefault="00F34E2B" w:rsidP="004B4547">
            <w:pPr>
              <w:pStyle w:val="TAH"/>
            </w:pPr>
            <w:r w:rsidRPr="00D252AE">
              <w:t>Condition</w:t>
            </w:r>
          </w:p>
        </w:tc>
      </w:tr>
      <w:tr w:rsidR="00F34E2B" w:rsidRPr="00D252AE" w14:paraId="7B7931D4" w14:textId="77777777" w:rsidTr="004B454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4781B" w14:textId="77777777" w:rsidR="00F34E2B" w:rsidRPr="00D252AE" w:rsidRDefault="00F34E2B" w:rsidP="004B4547">
            <w:pPr>
              <w:pStyle w:val="TAL"/>
              <w:rPr>
                <w:lang w:eastAsia="sv-SE"/>
              </w:rPr>
            </w:pPr>
            <w:r w:rsidRPr="00D252AE">
              <w:rPr>
                <w:lang w:eastAsia="sv-SE"/>
              </w:rPr>
              <w:t xml:space="preserve">  </w:t>
            </w:r>
            <w:proofErr w:type="spellStart"/>
            <w:r w:rsidRPr="00D252AE">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05AF4" w14:textId="77777777" w:rsidR="00F34E2B" w:rsidRPr="00D252AE" w:rsidRDefault="00F34E2B" w:rsidP="004B4547">
            <w:pPr>
              <w:pStyle w:val="TAL"/>
              <w:rPr>
                <w:lang w:eastAsia="sv-SE"/>
              </w:rPr>
            </w:pPr>
            <w:r w:rsidRPr="00D252AE">
              <w:rPr>
                <w:lang w:eastAsia="sv-SE"/>
              </w:rPr>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36DA" w14:textId="77777777" w:rsidR="00F34E2B" w:rsidRPr="00D252AE" w:rsidRDefault="00F34E2B" w:rsidP="004B4547">
            <w:pPr>
              <w:pStyle w:val="TAL"/>
              <w:rPr>
                <w:lang w:eastAsia="sv-SE"/>
              </w:rPr>
            </w:pPr>
            <w:r w:rsidRPr="00D252AE">
              <w:t xml:space="preserve">7.1.2.3.11.3.2-1 </w:t>
            </w:r>
            <w:r w:rsidRPr="00D252AE">
              <w:rPr>
                <w:lang w:eastAsia="sv-SE"/>
              </w:rPr>
              <w:t>Note 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3EE8" w14:textId="77777777" w:rsidR="00F34E2B" w:rsidRPr="00D252AE" w:rsidRDefault="00F34E2B" w:rsidP="004B4547">
            <w:pPr>
              <w:pStyle w:val="TAL"/>
              <w:rPr>
                <w:lang w:eastAsia="sv-SE"/>
              </w:rPr>
            </w:pPr>
          </w:p>
        </w:tc>
      </w:tr>
    </w:tbl>
    <w:p w14:paraId="73799344" w14:textId="77777777" w:rsidR="00F34E2B" w:rsidRPr="00D252AE" w:rsidRDefault="00F34E2B" w:rsidP="00F34E2B"/>
    <w:p w14:paraId="1A137E48" w14:textId="77777777" w:rsidR="00F34E2B" w:rsidRPr="00D252AE" w:rsidRDefault="00F34E2B" w:rsidP="00F34E2B">
      <w:pPr>
        <w:pStyle w:val="TH"/>
      </w:pPr>
      <w:r w:rsidRPr="00D252AE">
        <w:t xml:space="preserve">Table 7.1.2.3.11.3.3-1: </w:t>
      </w:r>
      <w:proofErr w:type="spellStart"/>
      <w:r w:rsidRPr="00D252AE">
        <w:rPr>
          <w:i/>
        </w:rPr>
        <w:t>RRCReconfiguration</w:t>
      </w:r>
      <w:proofErr w:type="spellEnd"/>
      <w:r w:rsidRPr="00D252AE">
        <w:rPr>
          <w:i/>
        </w:rPr>
        <w:t xml:space="preserve">-HO </w:t>
      </w:r>
      <w:r w:rsidRPr="00D252AE">
        <w:t>(step 5, Table 7.1.2.3.11.3.3-1)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4E2B" w:rsidRPr="00D252AE" w:rsidDel="00843BA8" w14:paraId="5266834B" w14:textId="1A2A09AB" w:rsidTr="004B4547">
        <w:trPr>
          <w:del w:id="5" w:author="Mohit Kanchan" w:date="2022-11-10T12:58:00Z"/>
        </w:trPr>
        <w:tc>
          <w:tcPr>
            <w:tcW w:w="9747" w:type="dxa"/>
            <w:gridSpan w:val="4"/>
          </w:tcPr>
          <w:p w14:paraId="78E05D41" w14:textId="36DEBDF4" w:rsidR="00F34E2B" w:rsidRPr="00D252AE" w:rsidDel="00843BA8" w:rsidRDefault="00F34E2B" w:rsidP="004B4547">
            <w:pPr>
              <w:pStyle w:val="TAL"/>
              <w:rPr>
                <w:del w:id="6" w:author="Mohit Kanchan" w:date="2022-11-10T12:58:00Z"/>
              </w:rPr>
            </w:pPr>
            <w:del w:id="7" w:author="Mohit Kanchan" w:date="2022-11-10T12:58:00Z">
              <w:r w:rsidRPr="00D252AE" w:rsidDel="00843BA8">
                <w:delText>Derivation Path: 38.508-1 [4], Table 4.8.1-1A with condition RBConfig_NoKeyChange</w:delText>
              </w:r>
            </w:del>
          </w:p>
        </w:tc>
      </w:tr>
      <w:tr w:rsidR="00843BA8" w14:paraId="16178C63" w14:textId="77777777" w:rsidTr="00BD272A">
        <w:tblPrEx>
          <w:tblLook w:val="04A0" w:firstRow="1" w:lastRow="0" w:firstColumn="1" w:lastColumn="0" w:noHBand="0" w:noVBand="1"/>
        </w:tblPrEx>
        <w:trPr>
          <w:ins w:id="8" w:author="Mohit Kanchan" w:date="2022-11-10T12:57:00Z"/>
        </w:trPr>
        <w:tc>
          <w:tcPr>
            <w:tcW w:w="9747" w:type="dxa"/>
            <w:gridSpan w:val="4"/>
            <w:tcBorders>
              <w:top w:val="single" w:sz="4" w:space="0" w:color="auto"/>
              <w:left w:val="single" w:sz="4" w:space="0" w:color="auto"/>
              <w:bottom w:val="single" w:sz="4" w:space="0" w:color="auto"/>
              <w:right w:val="single" w:sz="4" w:space="0" w:color="auto"/>
            </w:tcBorders>
            <w:hideMark/>
          </w:tcPr>
          <w:p w14:paraId="4D28176D" w14:textId="36E51EDD" w:rsidR="00843BA8" w:rsidRDefault="00843BA8" w:rsidP="00BD272A">
            <w:pPr>
              <w:pStyle w:val="TAL"/>
              <w:rPr>
                <w:ins w:id="9" w:author="Mohit Kanchan" w:date="2022-11-10T12:57:00Z"/>
              </w:rPr>
            </w:pPr>
            <w:ins w:id="10" w:author="Mohit Kanchan" w:date="2022-11-10T12:57:00Z">
              <w:r w:rsidRPr="00D252AE">
                <w:t xml:space="preserve">Derivation Path: 38.508-1 [4], Table 4.8.1-1A with condition </w:t>
              </w:r>
              <w:proofErr w:type="spellStart"/>
              <w:r w:rsidRPr="00D252AE">
                <w:t>RBConfig_NoKeyChange</w:t>
              </w:r>
              <w:proofErr w:type="spellEnd"/>
            </w:ins>
          </w:p>
        </w:tc>
      </w:tr>
      <w:tr w:rsidR="00843BA8" w14:paraId="7D542A42" w14:textId="77777777" w:rsidTr="00BD272A">
        <w:tblPrEx>
          <w:tblLook w:val="04A0" w:firstRow="1" w:lastRow="0" w:firstColumn="1" w:lastColumn="0" w:noHBand="0" w:noVBand="1"/>
        </w:tblPrEx>
        <w:trPr>
          <w:ins w:id="11"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20717900" w14:textId="77777777" w:rsidR="00843BA8" w:rsidRDefault="00843BA8" w:rsidP="00BD272A">
            <w:pPr>
              <w:pStyle w:val="TAH"/>
              <w:rPr>
                <w:ins w:id="12" w:author="Mohit Kanchan" w:date="2022-11-10T12:57:00Z"/>
              </w:rPr>
            </w:pPr>
            <w:ins w:id="13" w:author="Mohit Kanchan" w:date="2022-11-10T12:5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3BAFF8" w14:textId="77777777" w:rsidR="00843BA8" w:rsidRDefault="00843BA8" w:rsidP="00BD272A">
            <w:pPr>
              <w:pStyle w:val="TAH"/>
              <w:rPr>
                <w:ins w:id="14" w:author="Mohit Kanchan" w:date="2022-11-10T12:57:00Z"/>
              </w:rPr>
            </w:pPr>
            <w:ins w:id="15" w:author="Mohit Kanchan" w:date="2022-11-10T12:5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8DA950F" w14:textId="77777777" w:rsidR="00843BA8" w:rsidRDefault="00843BA8" w:rsidP="00BD272A">
            <w:pPr>
              <w:pStyle w:val="TAH"/>
              <w:rPr>
                <w:ins w:id="16" w:author="Mohit Kanchan" w:date="2022-11-10T12:57:00Z"/>
              </w:rPr>
            </w:pPr>
            <w:ins w:id="17" w:author="Mohit Kanchan" w:date="2022-11-10T12:5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49543BA" w14:textId="77777777" w:rsidR="00843BA8" w:rsidRDefault="00843BA8" w:rsidP="00BD272A">
            <w:pPr>
              <w:pStyle w:val="TAH"/>
              <w:rPr>
                <w:ins w:id="18" w:author="Mohit Kanchan" w:date="2022-11-10T12:57:00Z"/>
              </w:rPr>
            </w:pPr>
            <w:ins w:id="19" w:author="Mohit Kanchan" w:date="2022-11-10T12:57:00Z">
              <w:r>
                <w:t>Condition</w:t>
              </w:r>
            </w:ins>
          </w:p>
        </w:tc>
      </w:tr>
      <w:tr w:rsidR="00843BA8" w14:paraId="05B6BD24" w14:textId="77777777" w:rsidTr="00BD272A">
        <w:tblPrEx>
          <w:tblLook w:val="04A0" w:firstRow="1" w:lastRow="0" w:firstColumn="1" w:lastColumn="0" w:noHBand="0" w:noVBand="1"/>
        </w:tblPrEx>
        <w:trPr>
          <w:ins w:id="20"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20E61134" w14:textId="77777777" w:rsidR="00843BA8" w:rsidRDefault="00843BA8" w:rsidP="00BD272A">
            <w:pPr>
              <w:pStyle w:val="TAL"/>
              <w:rPr>
                <w:ins w:id="21" w:author="Mohit Kanchan" w:date="2022-11-10T12:57:00Z"/>
              </w:rPr>
            </w:pPr>
            <w:proofErr w:type="spellStart"/>
            <w:proofErr w:type="gramStart"/>
            <w:ins w:id="22" w:author="Mohit Kanchan" w:date="2022-11-10T12:57: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52EA8AC" w14:textId="77777777" w:rsidR="00843BA8" w:rsidRDefault="00843BA8" w:rsidP="00BD272A">
            <w:pPr>
              <w:pStyle w:val="TAL"/>
              <w:rPr>
                <w:ins w:id="23"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5A098B7A" w14:textId="77777777" w:rsidR="00843BA8" w:rsidRDefault="00843BA8" w:rsidP="00BD272A">
            <w:pPr>
              <w:pStyle w:val="TAL"/>
              <w:rPr>
                <w:ins w:id="24"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3B389B9E" w14:textId="77777777" w:rsidR="00843BA8" w:rsidRDefault="00843BA8" w:rsidP="00BD272A">
            <w:pPr>
              <w:pStyle w:val="TAL"/>
              <w:rPr>
                <w:ins w:id="25" w:author="Mohit Kanchan" w:date="2022-11-10T12:57:00Z"/>
              </w:rPr>
            </w:pPr>
          </w:p>
        </w:tc>
      </w:tr>
      <w:tr w:rsidR="00843BA8" w14:paraId="499989D2" w14:textId="77777777" w:rsidTr="00BD272A">
        <w:tblPrEx>
          <w:tblLook w:val="04A0" w:firstRow="1" w:lastRow="0" w:firstColumn="1" w:lastColumn="0" w:noHBand="0" w:noVBand="1"/>
        </w:tblPrEx>
        <w:trPr>
          <w:ins w:id="26"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4E82BF28" w14:textId="77777777" w:rsidR="00843BA8" w:rsidRDefault="00843BA8" w:rsidP="00BD272A">
            <w:pPr>
              <w:pStyle w:val="TAL"/>
              <w:rPr>
                <w:ins w:id="27" w:author="Mohit Kanchan" w:date="2022-11-10T12:57:00Z"/>
              </w:rPr>
            </w:pPr>
            <w:ins w:id="28" w:author="Mohit Kanchan" w:date="2022-11-10T12:57: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8EC3A66" w14:textId="77777777" w:rsidR="00843BA8" w:rsidRDefault="00843BA8" w:rsidP="00BD272A">
            <w:pPr>
              <w:pStyle w:val="TAL"/>
              <w:rPr>
                <w:ins w:id="29"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69891EDD" w14:textId="77777777" w:rsidR="00843BA8" w:rsidRDefault="00843BA8" w:rsidP="00BD272A">
            <w:pPr>
              <w:pStyle w:val="TAL"/>
              <w:rPr>
                <w:ins w:id="30"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4C71ECE2" w14:textId="77777777" w:rsidR="00843BA8" w:rsidRDefault="00843BA8" w:rsidP="00BD272A">
            <w:pPr>
              <w:pStyle w:val="TAL"/>
              <w:rPr>
                <w:ins w:id="31" w:author="Mohit Kanchan" w:date="2022-11-10T12:57:00Z"/>
              </w:rPr>
            </w:pPr>
          </w:p>
        </w:tc>
      </w:tr>
      <w:tr w:rsidR="00843BA8" w14:paraId="450397CC" w14:textId="77777777" w:rsidTr="00BD272A">
        <w:tblPrEx>
          <w:tblLook w:val="04A0" w:firstRow="1" w:lastRow="0" w:firstColumn="1" w:lastColumn="0" w:noHBand="0" w:noVBand="1"/>
        </w:tblPrEx>
        <w:trPr>
          <w:ins w:id="32"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22491076" w14:textId="77777777" w:rsidR="00843BA8" w:rsidRDefault="00843BA8" w:rsidP="00BD272A">
            <w:pPr>
              <w:pStyle w:val="TAL"/>
              <w:rPr>
                <w:ins w:id="33" w:author="Mohit Kanchan" w:date="2022-11-10T12:57:00Z"/>
              </w:rPr>
            </w:pPr>
            <w:ins w:id="34" w:author="Mohit Kanchan" w:date="2022-11-10T12:57: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094A2B" w14:textId="77777777" w:rsidR="00843BA8" w:rsidRDefault="00843BA8" w:rsidP="00BD272A">
            <w:pPr>
              <w:pStyle w:val="TAL"/>
              <w:rPr>
                <w:ins w:id="35"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476F4284" w14:textId="77777777" w:rsidR="00843BA8" w:rsidRDefault="00843BA8" w:rsidP="00BD272A">
            <w:pPr>
              <w:pStyle w:val="TAL"/>
              <w:rPr>
                <w:ins w:id="36"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12579534" w14:textId="77777777" w:rsidR="00843BA8" w:rsidRDefault="00843BA8" w:rsidP="00BD272A">
            <w:pPr>
              <w:pStyle w:val="TAL"/>
              <w:rPr>
                <w:ins w:id="37" w:author="Mohit Kanchan" w:date="2022-11-10T12:57:00Z"/>
              </w:rPr>
            </w:pPr>
          </w:p>
        </w:tc>
      </w:tr>
      <w:tr w:rsidR="00843BA8" w14:paraId="0A4E016D" w14:textId="77777777" w:rsidTr="00BD272A">
        <w:tblPrEx>
          <w:tblLook w:val="04A0" w:firstRow="1" w:lastRow="0" w:firstColumn="1" w:lastColumn="0" w:noHBand="0" w:noVBand="1"/>
        </w:tblPrEx>
        <w:trPr>
          <w:ins w:id="38"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35E357E2" w14:textId="77777777" w:rsidR="00843BA8" w:rsidRDefault="00843BA8" w:rsidP="00BD272A">
            <w:pPr>
              <w:pStyle w:val="TAL"/>
              <w:rPr>
                <w:ins w:id="39" w:author="Mohit Kanchan" w:date="2022-11-10T12:57:00Z"/>
                <w:lang w:eastAsia="en-GB"/>
              </w:rPr>
            </w:pPr>
            <w:ins w:id="40" w:author="Mohit Kanchan" w:date="2022-11-10T12:57:00Z">
              <w:r>
                <w:t xml:space="preserve">      </w:t>
              </w:r>
              <w:proofErr w:type="spellStart"/>
              <w: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AF4CB8" w14:textId="70DBA094" w:rsidR="00843BA8" w:rsidRDefault="00843BA8" w:rsidP="00BD272A">
            <w:pPr>
              <w:pStyle w:val="TAL"/>
              <w:rPr>
                <w:ins w:id="41" w:author="Mohit Kanchan" w:date="2022-11-10T12:57:00Z"/>
              </w:rPr>
            </w:pPr>
            <w:proofErr w:type="spellStart"/>
            <w:ins w:id="42" w:author="Mohit Kanchan" w:date="2022-11-10T12:57:00Z">
              <w:r>
                <w:t>RadioBearerConfig</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91F23F4" w14:textId="508D65E1" w:rsidR="00843BA8" w:rsidRDefault="00843BA8" w:rsidP="00BD272A">
            <w:pPr>
              <w:pStyle w:val="TAL"/>
              <w:rPr>
                <w:ins w:id="43" w:author="Mohit Kanchan" w:date="2022-11-10T12:57:00Z"/>
              </w:rPr>
            </w:pPr>
            <w:ins w:id="44" w:author="Mohit Kanchan" w:date="2022-11-10T12:57:00Z">
              <w:r>
                <w:t xml:space="preserve">According to </w:t>
              </w:r>
              <w:r w:rsidRPr="00170873">
                <w:t xml:space="preserve">Table </w:t>
              </w:r>
            </w:ins>
            <w:ins w:id="45" w:author="Mohit Kanchan" w:date="2022-11-10T12:59:00Z">
              <w:r w:rsidRPr="00843BA8">
                <w:t>7.1.2.3.11.3.3-1A</w:t>
              </w:r>
            </w:ins>
          </w:p>
        </w:tc>
        <w:tc>
          <w:tcPr>
            <w:tcW w:w="1245" w:type="dxa"/>
            <w:tcBorders>
              <w:top w:val="single" w:sz="4" w:space="0" w:color="auto"/>
              <w:left w:val="single" w:sz="4" w:space="0" w:color="auto"/>
              <w:bottom w:val="single" w:sz="4" w:space="0" w:color="auto"/>
              <w:right w:val="single" w:sz="4" w:space="0" w:color="auto"/>
            </w:tcBorders>
            <w:hideMark/>
          </w:tcPr>
          <w:p w14:paraId="3AB3443F" w14:textId="69E41D04" w:rsidR="00843BA8" w:rsidRDefault="00843BA8" w:rsidP="00BD272A">
            <w:pPr>
              <w:pStyle w:val="TAL"/>
              <w:rPr>
                <w:ins w:id="46" w:author="Mohit Kanchan" w:date="2022-11-10T12:57:00Z"/>
              </w:rPr>
            </w:pPr>
          </w:p>
        </w:tc>
      </w:tr>
      <w:tr w:rsidR="00843BA8" w14:paraId="27B531B9" w14:textId="77777777" w:rsidTr="00BD272A">
        <w:tblPrEx>
          <w:tblLook w:val="04A0" w:firstRow="1" w:lastRow="0" w:firstColumn="1" w:lastColumn="0" w:noHBand="0" w:noVBand="1"/>
        </w:tblPrEx>
        <w:trPr>
          <w:ins w:id="47"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6D997295" w14:textId="77777777" w:rsidR="00843BA8" w:rsidRDefault="00843BA8" w:rsidP="00BD272A">
            <w:pPr>
              <w:pStyle w:val="TAL"/>
              <w:rPr>
                <w:ins w:id="48" w:author="Mohit Kanchan" w:date="2022-11-10T12:57:00Z"/>
              </w:rPr>
            </w:pPr>
            <w:ins w:id="49" w:author="Mohit Kanchan" w:date="2022-11-10T12:57: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2CDC2FA" w14:textId="77777777" w:rsidR="00843BA8" w:rsidRDefault="00843BA8" w:rsidP="00BD272A">
            <w:pPr>
              <w:pStyle w:val="TAL"/>
              <w:rPr>
                <w:ins w:id="50"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1ABDCC9C" w14:textId="77777777" w:rsidR="00843BA8" w:rsidRDefault="00843BA8" w:rsidP="00BD272A">
            <w:pPr>
              <w:pStyle w:val="TAL"/>
              <w:rPr>
                <w:ins w:id="51"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7E5F43B3" w14:textId="77777777" w:rsidR="00843BA8" w:rsidRDefault="00843BA8" w:rsidP="00BD272A">
            <w:pPr>
              <w:pStyle w:val="TAL"/>
              <w:rPr>
                <w:ins w:id="52" w:author="Mohit Kanchan" w:date="2022-11-10T12:57:00Z"/>
              </w:rPr>
            </w:pPr>
          </w:p>
        </w:tc>
      </w:tr>
      <w:tr w:rsidR="00843BA8" w14:paraId="05540F5F" w14:textId="77777777" w:rsidTr="00BD272A">
        <w:tblPrEx>
          <w:tblLook w:val="04A0" w:firstRow="1" w:lastRow="0" w:firstColumn="1" w:lastColumn="0" w:noHBand="0" w:noVBand="1"/>
        </w:tblPrEx>
        <w:trPr>
          <w:ins w:id="53"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6D415E3F" w14:textId="77777777" w:rsidR="00843BA8" w:rsidRDefault="00843BA8" w:rsidP="00BD272A">
            <w:pPr>
              <w:pStyle w:val="TAL"/>
              <w:rPr>
                <w:ins w:id="54" w:author="Mohit Kanchan" w:date="2022-11-10T12:57:00Z"/>
              </w:rPr>
            </w:pPr>
            <w:ins w:id="55" w:author="Mohit Kanchan" w:date="2022-11-10T12:57: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C98122" w14:textId="76926971" w:rsidR="00843BA8" w:rsidRDefault="00843BA8" w:rsidP="00BD272A">
            <w:pPr>
              <w:pStyle w:val="TAL"/>
              <w:rPr>
                <w:ins w:id="56" w:author="Mohit Kanchan" w:date="2022-11-10T12:57:00Z"/>
              </w:rPr>
            </w:pPr>
            <w:proofErr w:type="spellStart"/>
            <w:ins w:id="57" w:author="Mohit Kanchan" w:date="2022-11-10T12:57:00Z">
              <w: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06BE511" w14:textId="53D204C2" w:rsidR="00843BA8" w:rsidRDefault="00843BA8" w:rsidP="00BD272A">
            <w:pPr>
              <w:pStyle w:val="TAL"/>
              <w:rPr>
                <w:ins w:id="58" w:author="Mohit Kanchan" w:date="2022-11-10T12:57:00Z"/>
              </w:rPr>
            </w:pPr>
            <w:ins w:id="59" w:author="Mohit Kanchan" w:date="2022-11-10T12:57:00Z">
              <w:r w:rsidRPr="00DE4AFB">
                <w:t xml:space="preserve">According to Table </w:t>
              </w:r>
            </w:ins>
            <w:ins w:id="60" w:author="Mohit Kanchan" w:date="2022-11-10T12:59:00Z">
              <w:r w:rsidRPr="00843BA8">
                <w:t>7.1.2.3.11.3.3-1</w:t>
              </w:r>
            </w:ins>
            <w:ins w:id="61" w:author="Mohit Kanchan" w:date="2022-11-10T12:57:00Z">
              <w:r>
                <w:t>B</w:t>
              </w:r>
            </w:ins>
          </w:p>
        </w:tc>
        <w:tc>
          <w:tcPr>
            <w:tcW w:w="1245" w:type="dxa"/>
            <w:tcBorders>
              <w:top w:val="single" w:sz="4" w:space="0" w:color="auto"/>
              <w:left w:val="single" w:sz="4" w:space="0" w:color="auto"/>
              <w:bottom w:val="single" w:sz="4" w:space="0" w:color="auto"/>
              <w:right w:val="single" w:sz="4" w:space="0" w:color="auto"/>
            </w:tcBorders>
          </w:tcPr>
          <w:p w14:paraId="763FB6C8" w14:textId="77777777" w:rsidR="00843BA8" w:rsidRDefault="00843BA8" w:rsidP="00BD272A">
            <w:pPr>
              <w:pStyle w:val="TAL"/>
              <w:rPr>
                <w:ins w:id="62" w:author="Mohit Kanchan" w:date="2022-11-10T12:57:00Z"/>
              </w:rPr>
            </w:pPr>
          </w:p>
        </w:tc>
      </w:tr>
      <w:tr w:rsidR="00843BA8" w14:paraId="31356367" w14:textId="77777777" w:rsidTr="00BD272A">
        <w:tblPrEx>
          <w:tblLook w:val="04A0" w:firstRow="1" w:lastRow="0" w:firstColumn="1" w:lastColumn="0" w:noHBand="0" w:noVBand="1"/>
        </w:tblPrEx>
        <w:trPr>
          <w:ins w:id="63"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04DE549B" w14:textId="77777777" w:rsidR="00843BA8" w:rsidRDefault="00843BA8" w:rsidP="00BD272A">
            <w:pPr>
              <w:pStyle w:val="TAL"/>
              <w:rPr>
                <w:ins w:id="64" w:author="Mohit Kanchan" w:date="2022-11-10T12:57:00Z"/>
              </w:rPr>
            </w:pPr>
            <w:ins w:id="65" w:author="Mohit Kanchan" w:date="2022-11-10T12:5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0606E69" w14:textId="77777777" w:rsidR="00843BA8" w:rsidRDefault="00843BA8" w:rsidP="00BD272A">
            <w:pPr>
              <w:pStyle w:val="TAL"/>
              <w:rPr>
                <w:ins w:id="66"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6E78A382" w14:textId="77777777" w:rsidR="00843BA8" w:rsidRDefault="00843BA8" w:rsidP="00BD272A">
            <w:pPr>
              <w:pStyle w:val="TAL"/>
              <w:rPr>
                <w:ins w:id="67"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2525AB9D" w14:textId="77777777" w:rsidR="00843BA8" w:rsidRDefault="00843BA8" w:rsidP="00BD272A">
            <w:pPr>
              <w:pStyle w:val="TAL"/>
              <w:rPr>
                <w:ins w:id="68" w:author="Mohit Kanchan" w:date="2022-11-10T12:57:00Z"/>
              </w:rPr>
            </w:pPr>
          </w:p>
        </w:tc>
      </w:tr>
      <w:tr w:rsidR="00843BA8" w14:paraId="084086F0" w14:textId="77777777" w:rsidTr="00BD272A">
        <w:tblPrEx>
          <w:tblLook w:val="04A0" w:firstRow="1" w:lastRow="0" w:firstColumn="1" w:lastColumn="0" w:noHBand="0" w:noVBand="1"/>
        </w:tblPrEx>
        <w:trPr>
          <w:ins w:id="69"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68333730" w14:textId="77777777" w:rsidR="00843BA8" w:rsidRDefault="00843BA8" w:rsidP="00BD272A">
            <w:pPr>
              <w:pStyle w:val="TAL"/>
              <w:rPr>
                <w:ins w:id="70" w:author="Mohit Kanchan" w:date="2022-11-10T12:57:00Z"/>
              </w:rPr>
            </w:pPr>
            <w:ins w:id="71" w:author="Mohit Kanchan" w:date="2022-11-10T12:5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FD9254D" w14:textId="77777777" w:rsidR="00843BA8" w:rsidRDefault="00843BA8" w:rsidP="00BD272A">
            <w:pPr>
              <w:pStyle w:val="TAL"/>
              <w:rPr>
                <w:ins w:id="72"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1878ADED" w14:textId="77777777" w:rsidR="00843BA8" w:rsidRDefault="00843BA8" w:rsidP="00BD272A">
            <w:pPr>
              <w:pStyle w:val="TAL"/>
              <w:rPr>
                <w:ins w:id="73"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68B5245A" w14:textId="77777777" w:rsidR="00843BA8" w:rsidRDefault="00843BA8" w:rsidP="00BD272A">
            <w:pPr>
              <w:pStyle w:val="TAL"/>
              <w:rPr>
                <w:ins w:id="74" w:author="Mohit Kanchan" w:date="2022-11-10T12:57:00Z"/>
              </w:rPr>
            </w:pPr>
          </w:p>
        </w:tc>
      </w:tr>
      <w:tr w:rsidR="00843BA8" w14:paraId="30BE3F87" w14:textId="77777777" w:rsidTr="00BD272A">
        <w:tblPrEx>
          <w:tblLook w:val="04A0" w:firstRow="1" w:lastRow="0" w:firstColumn="1" w:lastColumn="0" w:noHBand="0" w:noVBand="1"/>
        </w:tblPrEx>
        <w:trPr>
          <w:ins w:id="75"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2E854A6E" w14:textId="77777777" w:rsidR="00843BA8" w:rsidRDefault="00843BA8" w:rsidP="00BD272A">
            <w:pPr>
              <w:pStyle w:val="TAL"/>
              <w:rPr>
                <w:ins w:id="76" w:author="Mohit Kanchan" w:date="2022-11-10T12:57:00Z"/>
              </w:rPr>
            </w:pPr>
            <w:ins w:id="77" w:author="Mohit Kanchan" w:date="2022-11-10T12:5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A851C00" w14:textId="77777777" w:rsidR="00843BA8" w:rsidRDefault="00843BA8" w:rsidP="00BD272A">
            <w:pPr>
              <w:pStyle w:val="TAL"/>
              <w:rPr>
                <w:ins w:id="78"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6F90151F" w14:textId="77777777" w:rsidR="00843BA8" w:rsidRDefault="00843BA8" w:rsidP="00BD272A">
            <w:pPr>
              <w:pStyle w:val="TAL"/>
              <w:rPr>
                <w:ins w:id="79"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05874066" w14:textId="77777777" w:rsidR="00843BA8" w:rsidRDefault="00843BA8" w:rsidP="00BD272A">
            <w:pPr>
              <w:pStyle w:val="TAL"/>
              <w:rPr>
                <w:ins w:id="80" w:author="Mohit Kanchan" w:date="2022-11-10T12:57:00Z"/>
              </w:rPr>
            </w:pPr>
          </w:p>
        </w:tc>
      </w:tr>
      <w:tr w:rsidR="00843BA8" w14:paraId="2E58532B" w14:textId="77777777" w:rsidTr="00BD272A">
        <w:tblPrEx>
          <w:tblLook w:val="04A0" w:firstRow="1" w:lastRow="0" w:firstColumn="1" w:lastColumn="0" w:noHBand="0" w:noVBand="1"/>
        </w:tblPrEx>
        <w:trPr>
          <w:ins w:id="81"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0D97F9E9" w14:textId="77777777" w:rsidR="00843BA8" w:rsidRDefault="00843BA8" w:rsidP="00BD272A">
            <w:pPr>
              <w:pStyle w:val="TAL"/>
              <w:rPr>
                <w:ins w:id="82" w:author="Mohit Kanchan" w:date="2022-11-10T12:57:00Z"/>
              </w:rPr>
            </w:pPr>
            <w:ins w:id="83" w:author="Mohit Kanchan" w:date="2022-11-10T12:57:00Z">
              <w:r>
                <w:t>}</w:t>
              </w:r>
            </w:ins>
          </w:p>
        </w:tc>
        <w:tc>
          <w:tcPr>
            <w:tcW w:w="2267" w:type="dxa"/>
            <w:tcBorders>
              <w:top w:val="single" w:sz="4" w:space="0" w:color="auto"/>
              <w:left w:val="single" w:sz="4" w:space="0" w:color="auto"/>
              <w:bottom w:val="single" w:sz="4" w:space="0" w:color="auto"/>
              <w:right w:val="single" w:sz="4" w:space="0" w:color="auto"/>
            </w:tcBorders>
          </w:tcPr>
          <w:p w14:paraId="1A5B0749" w14:textId="77777777" w:rsidR="00843BA8" w:rsidRDefault="00843BA8" w:rsidP="00BD272A">
            <w:pPr>
              <w:pStyle w:val="TAL"/>
              <w:rPr>
                <w:ins w:id="84"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3133325E" w14:textId="77777777" w:rsidR="00843BA8" w:rsidRDefault="00843BA8" w:rsidP="00BD272A">
            <w:pPr>
              <w:pStyle w:val="TAL"/>
              <w:rPr>
                <w:ins w:id="85"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1420187E" w14:textId="77777777" w:rsidR="00843BA8" w:rsidRDefault="00843BA8" w:rsidP="00BD272A">
            <w:pPr>
              <w:pStyle w:val="TAL"/>
              <w:rPr>
                <w:ins w:id="86" w:author="Mohit Kanchan" w:date="2022-11-10T12:57:00Z"/>
              </w:rPr>
            </w:pPr>
          </w:p>
        </w:tc>
      </w:tr>
    </w:tbl>
    <w:p w14:paraId="46307C94" w14:textId="77777777" w:rsidR="00843BA8" w:rsidRPr="00D252AE" w:rsidRDefault="00843BA8" w:rsidP="00F34E2B">
      <w:pPr>
        <w:rPr>
          <w:rFonts w:eastAsia="Calibri"/>
        </w:rPr>
      </w:pPr>
    </w:p>
    <w:p w14:paraId="25DE431D" w14:textId="77777777" w:rsidR="00F34E2B" w:rsidRPr="00D252AE" w:rsidRDefault="00F34E2B" w:rsidP="00F34E2B">
      <w:pPr>
        <w:pStyle w:val="TH"/>
      </w:pPr>
      <w:bookmarkStart w:id="87" w:name="_Hlk12896924"/>
      <w:r w:rsidRPr="00D252AE">
        <w:t>Table 7.1.2.3.11.3.3-2</w:t>
      </w:r>
      <w:bookmarkEnd w:id="87"/>
      <w:r w:rsidRPr="00D252AE">
        <w:t>: Void</w:t>
      </w:r>
    </w:p>
    <w:p w14:paraId="39076FDC" w14:textId="0B3A3C18" w:rsidR="00D3146A" w:rsidRDefault="00D3146A" w:rsidP="00D3146A">
      <w:pPr>
        <w:pStyle w:val="TH"/>
        <w:rPr>
          <w:ins w:id="88" w:author="Mohit Kanchan" w:date="2022-11-08T17:34:00Z"/>
        </w:rPr>
      </w:pPr>
      <w:ins w:id="89" w:author="Mohit Kanchan" w:date="2022-11-08T17:34:00Z">
        <w:r w:rsidRPr="000C794C">
          <w:t>Table 7.1.2.</w:t>
        </w:r>
      </w:ins>
      <w:ins w:id="90" w:author="Mohit Kanchan" w:date="2022-11-09T20:53:00Z">
        <w:r w:rsidR="00567C08">
          <w:t>3.11</w:t>
        </w:r>
      </w:ins>
      <w:ins w:id="91" w:author="Mohit Kanchan" w:date="2022-11-08T17:34:00Z">
        <w:r w:rsidRPr="000C794C">
          <w:t>.3.3-1</w:t>
        </w:r>
        <w:r>
          <w:t xml:space="preserve">A: </w:t>
        </w:r>
        <w:proofErr w:type="spellStart"/>
        <w:r>
          <w:t>RadioBearerConfig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146A" w14:paraId="5D675575" w14:textId="77777777" w:rsidTr="004B4547">
        <w:trPr>
          <w:ins w:id="92" w:author="Mohit Kanchan" w:date="2022-11-08T17:34:00Z"/>
        </w:trPr>
        <w:tc>
          <w:tcPr>
            <w:tcW w:w="9750" w:type="dxa"/>
            <w:gridSpan w:val="4"/>
            <w:tcBorders>
              <w:top w:val="single" w:sz="4" w:space="0" w:color="auto"/>
              <w:left w:val="single" w:sz="4" w:space="0" w:color="auto"/>
              <w:bottom w:val="single" w:sz="4" w:space="0" w:color="auto"/>
              <w:right w:val="single" w:sz="4" w:space="0" w:color="auto"/>
            </w:tcBorders>
            <w:hideMark/>
          </w:tcPr>
          <w:p w14:paraId="6D5B2A01" w14:textId="59E3B9E7" w:rsidR="00D3146A" w:rsidRDefault="00D3146A" w:rsidP="004B4547">
            <w:pPr>
              <w:pStyle w:val="TAH"/>
              <w:jc w:val="left"/>
              <w:rPr>
                <w:ins w:id="93" w:author="Mohit Kanchan" w:date="2022-11-08T17:34:00Z"/>
                <w:b w:val="0"/>
              </w:rPr>
            </w:pPr>
            <w:ins w:id="94" w:author="Mohit Kanchan" w:date="2022-11-08T17:34:00Z">
              <w:r>
                <w:rPr>
                  <w:b w:val="0"/>
                </w:rPr>
                <w:t xml:space="preserve">Derivation Path: </w:t>
              </w:r>
              <w:r w:rsidRPr="00D24D61">
                <w:rPr>
                  <w:b w:val="0"/>
                </w:rPr>
                <w:t xml:space="preserve">38.508-1 [4], </w:t>
              </w:r>
              <w:r>
                <w:rPr>
                  <w:b w:val="0"/>
                </w:rPr>
                <w:t>Table 4.6.3-132</w:t>
              </w:r>
            </w:ins>
          </w:p>
        </w:tc>
      </w:tr>
      <w:tr w:rsidR="00D3146A" w14:paraId="0C939A1B" w14:textId="77777777" w:rsidTr="004B4547">
        <w:trPr>
          <w:ins w:id="95"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60465553" w14:textId="77777777" w:rsidR="00D3146A" w:rsidRDefault="00D3146A" w:rsidP="004B4547">
            <w:pPr>
              <w:pStyle w:val="TAH"/>
              <w:rPr>
                <w:ins w:id="96" w:author="Mohit Kanchan" w:date="2022-11-08T17:34:00Z"/>
              </w:rPr>
            </w:pPr>
            <w:ins w:id="97" w:author="Mohit Kanchan" w:date="2022-11-08T17:34: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544399B" w14:textId="77777777" w:rsidR="00D3146A" w:rsidRDefault="00D3146A" w:rsidP="004B4547">
            <w:pPr>
              <w:pStyle w:val="TAH"/>
              <w:rPr>
                <w:ins w:id="98" w:author="Mohit Kanchan" w:date="2022-11-08T17:34:00Z"/>
              </w:rPr>
            </w:pPr>
            <w:ins w:id="99" w:author="Mohit Kanchan" w:date="2022-11-08T17:34: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562AABB" w14:textId="77777777" w:rsidR="00D3146A" w:rsidRDefault="00D3146A" w:rsidP="004B4547">
            <w:pPr>
              <w:pStyle w:val="TAH"/>
              <w:rPr>
                <w:ins w:id="100" w:author="Mohit Kanchan" w:date="2022-11-08T17:34:00Z"/>
              </w:rPr>
            </w:pPr>
            <w:ins w:id="101" w:author="Mohit Kanchan" w:date="2022-11-08T17: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53C7CFB" w14:textId="77777777" w:rsidR="00D3146A" w:rsidRDefault="00D3146A" w:rsidP="004B4547">
            <w:pPr>
              <w:pStyle w:val="TAH"/>
              <w:rPr>
                <w:ins w:id="102" w:author="Mohit Kanchan" w:date="2022-11-08T17:34:00Z"/>
              </w:rPr>
            </w:pPr>
            <w:ins w:id="103" w:author="Mohit Kanchan" w:date="2022-11-08T17:34:00Z">
              <w:r>
                <w:t>Condition</w:t>
              </w:r>
            </w:ins>
          </w:p>
        </w:tc>
      </w:tr>
      <w:tr w:rsidR="00D3146A" w14:paraId="054128BF" w14:textId="77777777" w:rsidTr="004B4547">
        <w:trPr>
          <w:ins w:id="104"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158BA706" w14:textId="77777777" w:rsidR="00D3146A" w:rsidRDefault="00D3146A" w:rsidP="004B4547">
            <w:pPr>
              <w:pStyle w:val="TAL"/>
              <w:rPr>
                <w:ins w:id="105" w:author="Mohit Kanchan" w:date="2022-11-08T17:34:00Z"/>
              </w:rPr>
            </w:pPr>
            <w:proofErr w:type="spellStart"/>
            <w:proofErr w:type="gramStart"/>
            <w:ins w:id="106" w:author="Mohit Kanchan" w:date="2022-11-08T17:34:00Z">
              <w:r>
                <w:t>RadioBearerConfig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99340E9" w14:textId="77777777" w:rsidR="00D3146A" w:rsidRDefault="00D3146A" w:rsidP="004B4547">
            <w:pPr>
              <w:pStyle w:val="TAL"/>
              <w:rPr>
                <w:ins w:id="107"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112DF92C" w14:textId="77777777" w:rsidR="00D3146A" w:rsidRDefault="00D3146A" w:rsidP="004B4547">
            <w:pPr>
              <w:pStyle w:val="TAL"/>
              <w:rPr>
                <w:ins w:id="108"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2BBCCE40" w14:textId="77777777" w:rsidR="00D3146A" w:rsidRDefault="00D3146A" w:rsidP="004B4547">
            <w:pPr>
              <w:pStyle w:val="TAL"/>
              <w:rPr>
                <w:ins w:id="109" w:author="Mohit Kanchan" w:date="2022-11-08T17:34:00Z"/>
              </w:rPr>
            </w:pPr>
          </w:p>
        </w:tc>
      </w:tr>
      <w:tr w:rsidR="00D3146A" w14:paraId="49D9D030" w14:textId="77777777" w:rsidTr="004B4547">
        <w:trPr>
          <w:ins w:id="110"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2FC4E368" w14:textId="77777777" w:rsidR="00D3146A" w:rsidRDefault="00D3146A" w:rsidP="004B4547">
            <w:pPr>
              <w:pStyle w:val="TAL"/>
              <w:rPr>
                <w:ins w:id="111" w:author="Mohit Kanchan" w:date="2022-11-08T17:34:00Z"/>
              </w:rPr>
            </w:pPr>
            <w:ins w:id="112" w:author="Mohit Kanchan" w:date="2022-11-08T17:34:00Z">
              <w:r>
                <w:t xml:space="preserve">  </w:t>
              </w:r>
              <w:proofErr w:type="spellStart"/>
              <w:r>
                <w:t>drb-ToAddModList</w:t>
              </w:r>
              <w:proofErr w:type="spellEnd"/>
              <w:r>
                <w:t xml:space="preserve"> SEQUENCE (SIZE (</w:t>
              </w:r>
              <w:proofErr w:type="gramStart"/>
              <w:r>
                <w:t>1..</w:t>
              </w:r>
              <w:proofErr w:type="gramEnd"/>
              <w:r>
                <w:t>maxDRB)) OF DRB-</w:t>
              </w:r>
              <w:proofErr w:type="spellStart"/>
              <w:r>
                <w:t>ToAddMod</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F54D337" w14:textId="77777777" w:rsidR="00D3146A" w:rsidRDefault="00D3146A" w:rsidP="004B4547">
            <w:pPr>
              <w:pStyle w:val="TAL"/>
              <w:rPr>
                <w:ins w:id="113" w:author="Mohit Kanchan" w:date="2022-11-08T17:34:00Z"/>
              </w:rPr>
            </w:pPr>
            <w:ins w:id="114" w:author="Mohit Kanchan" w:date="2022-11-08T17:34:00Z">
              <w:r>
                <w:t>n entries</w:t>
              </w:r>
            </w:ins>
          </w:p>
        </w:tc>
        <w:tc>
          <w:tcPr>
            <w:tcW w:w="1701" w:type="dxa"/>
            <w:tcBorders>
              <w:top w:val="single" w:sz="4" w:space="0" w:color="auto"/>
              <w:left w:val="single" w:sz="4" w:space="0" w:color="auto"/>
              <w:bottom w:val="single" w:sz="4" w:space="0" w:color="auto"/>
              <w:right w:val="single" w:sz="4" w:space="0" w:color="auto"/>
            </w:tcBorders>
            <w:hideMark/>
          </w:tcPr>
          <w:p w14:paraId="6437B4ED" w14:textId="77777777" w:rsidR="00D3146A" w:rsidRDefault="00D3146A" w:rsidP="004B4547">
            <w:pPr>
              <w:pStyle w:val="TAL"/>
              <w:rPr>
                <w:ins w:id="115" w:author="Mohit Kanchan" w:date="2022-11-08T17:34:00Z"/>
              </w:rPr>
            </w:pPr>
            <w:ins w:id="116" w:author="Mohit Kanchan" w:date="2022-11-08T17:34:00Z">
              <w:r>
                <w:t>n is equal to the total number of DRBs established during preamble</w:t>
              </w:r>
            </w:ins>
          </w:p>
        </w:tc>
        <w:tc>
          <w:tcPr>
            <w:tcW w:w="1245" w:type="dxa"/>
            <w:tcBorders>
              <w:top w:val="single" w:sz="4" w:space="0" w:color="auto"/>
              <w:left w:val="single" w:sz="4" w:space="0" w:color="auto"/>
              <w:bottom w:val="single" w:sz="4" w:space="0" w:color="auto"/>
              <w:right w:val="single" w:sz="4" w:space="0" w:color="auto"/>
            </w:tcBorders>
          </w:tcPr>
          <w:p w14:paraId="4824E108" w14:textId="77777777" w:rsidR="00D3146A" w:rsidRDefault="00D3146A" w:rsidP="004B4547">
            <w:pPr>
              <w:pStyle w:val="TAL"/>
              <w:rPr>
                <w:ins w:id="117" w:author="Mohit Kanchan" w:date="2022-11-08T17:34:00Z"/>
              </w:rPr>
            </w:pPr>
          </w:p>
        </w:tc>
      </w:tr>
      <w:tr w:rsidR="00D3146A" w14:paraId="1D5078C9" w14:textId="77777777" w:rsidTr="004B4547">
        <w:trPr>
          <w:ins w:id="118"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4414AAF0" w14:textId="77777777" w:rsidR="00D3146A" w:rsidRDefault="00D3146A" w:rsidP="004B4547">
            <w:pPr>
              <w:pStyle w:val="TAL"/>
              <w:rPr>
                <w:ins w:id="119" w:author="Mohit Kanchan" w:date="2022-11-08T17:34:00Z"/>
              </w:rPr>
            </w:pPr>
            <w:ins w:id="120" w:author="Mohit Kanchan" w:date="2022-11-08T17:34:00Z">
              <w:r>
                <w:t xml:space="preserve">    DRB-</w:t>
              </w:r>
              <w:proofErr w:type="spellStart"/>
              <w:r>
                <w:t>ToAddMod</w:t>
              </w:r>
              <w:proofErr w:type="spellEnd"/>
              <w:r>
                <w:t>[k=</w:t>
              </w:r>
              <w:proofErr w:type="gramStart"/>
              <w:r>
                <w:t>1..</w:t>
              </w:r>
              <w:proofErr w:type="gramEnd"/>
              <w:r>
                <w:t>n] SEQUENCE {</w:t>
              </w:r>
            </w:ins>
          </w:p>
        </w:tc>
        <w:tc>
          <w:tcPr>
            <w:tcW w:w="2268" w:type="dxa"/>
            <w:tcBorders>
              <w:top w:val="single" w:sz="4" w:space="0" w:color="auto"/>
              <w:left w:val="single" w:sz="4" w:space="0" w:color="auto"/>
              <w:bottom w:val="single" w:sz="4" w:space="0" w:color="auto"/>
              <w:right w:val="single" w:sz="4" w:space="0" w:color="auto"/>
            </w:tcBorders>
          </w:tcPr>
          <w:p w14:paraId="67EE896F" w14:textId="77777777" w:rsidR="00D3146A" w:rsidRDefault="00D3146A" w:rsidP="004B4547">
            <w:pPr>
              <w:pStyle w:val="TAL"/>
              <w:rPr>
                <w:ins w:id="121"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hideMark/>
          </w:tcPr>
          <w:p w14:paraId="451B55C5" w14:textId="77777777" w:rsidR="00D3146A" w:rsidRDefault="00D3146A" w:rsidP="004B4547">
            <w:pPr>
              <w:pStyle w:val="TAL"/>
              <w:rPr>
                <w:ins w:id="122" w:author="Mohit Kanchan" w:date="2022-11-08T17:34:00Z"/>
              </w:rPr>
            </w:pPr>
            <w:ins w:id="123" w:author="Mohit Kanchan" w:date="2022-11-08T17:34:00Z">
              <w:r>
                <w:t>entry (</w:t>
              </w:r>
              <w:proofErr w:type="gramStart"/>
              <w:r>
                <w:t>1..</w:t>
              </w:r>
              <w:proofErr w:type="gramEnd"/>
              <w:r>
                <w:t>n)</w:t>
              </w:r>
            </w:ins>
          </w:p>
        </w:tc>
        <w:tc>
          <w:tcPr>
            <w:tcW w:w="1245" w:type="dxa"/>
            <w:tcBorders>
              <w:top w:val="single" w:sz="4" w:space="0" w:color="auto"/>
              <w:left w:val="single" w:sz="4" w:space="0" w:color="auto"/>
              <w:bottom w:val="single" w:sz="4" w:space="0" w:color="auto"/>
              <w:right w:val="single" w:sz="4" w:space="0" w:color="auto"/>
            </w:tcBorders>
          </w:tcPr>
          <w:p w14:paraId="44B6365D" w14:textId="77777777" w:rsidR="00D3146A" w:rsidRDefault="00D3146A" w:rsidP="004B4547">
            <w:pPr>
              <w:pStyle w:val="TAL"/>
              <w:rPr>
                <w:ins w:id="124" w:author="Mohit Kanchan" w:date="2022-11-08T17:34:00Z"/>
              </w:rPr>
            </w:pPr>
          </w:p>
        </w:tc>
      </w:tr>
      <w:tr w:rsidR="00D3146A" w14:paraId="5F1F3DB4" w14:textId="77777777" w:rsidTr="004B4547">
        <w:trPr>
          <w:ins w:id="125"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3336792F" w14:textId="77777777" w:rsidR="00D3146A" w:rsidRDefault="00D3146A" w:rsidP="004B4547">
            <w:pPr>
              <w:pStyle w:val="TAL"/>
              <w:rPr>
                <w:ins w:id="126" w:author="Mohit Kanchan" w:date="2022-11-08T17:34:00Z"/>
              </w:rPr>
            </w:pPr>
            <w:ins w:id="127" w:author="Mohit Kanchan" w:date="2022-11-08T17:34:00Z">
              <w:r>
                <w:t xml:space="preserve">      </w:t>
              </w:r>
              <w:proofErr w:type="spellStart"/>
              <w:r>
                <w:t>cnAssociation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BD3C276" w14:textId="77777777" w:rsidR="00D3146A" w:rsidRDefault="00D3146A" w:rsidP="004B4547">
            <w:pPr>
              <w:pStyle w:val="TAL"/>
              <w:rPr>
                <w:ins w:id="128"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15D80029" w14:textId="77777777" w:rsidR="00D3146A" w:rsidRDefault="00D3146A" w:rsidP="004B4547">
            <w:pPr>
              <w:pStyle w:val="TAL"/>
              <w:rPr>
                <w:ins w:id="129"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1A8AEFD3" w14:textId="77777777" w:rsidR="00D3146A" w:rsidRDefault="00D3146A" w:rsidP="004B4547">
            <w:pPr>
              <w:pStyle w:val="TAL"/>
              <w:rPr>
                <w:ins w:id="130" w:author="Mohit Kanchan" w:date="2022-11-08T17:34:00Z"/>
              </w:rPr>
            </w:pPr>
          </w:p>
        </w:tc>
      </w:tr>
      <w:tr w:rsidR="00D3146A" w14:paraId="2CE949DF" w14:textId="77777777" w:rsidTr="004B4547">
        <w:trPr>
          <w:ins w:id="131"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4C8F0A3E" w14:textId="77777777" w:rsidR="00D3146A" w:rsidRDefault="00D3146A" w:rsidP="004B4547">
            <w:pPr>
              <w:pStyle w:val="TAL"/>
              <w:rPr>
                <w:ins w:id="132" w:author="Mohit Kanchan" w:date="2022-11-08T17:34:00Z"/>
              </w:rPr>
            </w:pPr>
            <w:ins w:id="133" w:author="Mohit Kanchan" w:date="2022-11-08T17:34:00Z">
              <w:r>
                <w:t xml:space="preserve">        </w:t>
              </w:r>
              <w:proofErr w:type="spellStart"/>
              <w:r>
                <w:t>sdap</w:t>
              </w:r>
              <w:proofErr w:type="spellEnd"/>
              <w:r>
                <w:t>-Config</w:t>
              </w:r>
            </w:ins>
          </w:p>
        </w:tc>
        <w:tc>
          <w:tcPr>
            <w:tcW w:w="2268" w:type="dxa"/>
            <w:tcBorders>
              <w:top w:val="single" w:sz="4" w:space="0" w:color="auto"/>
              <w:left w:val="single" w:sz="4" w:space="0" w:color="auto"/>
              <w:bottom w:val="single" w:sz="4" w:space="0" w:color="auto"/>
              <w:right w:val="single" w:sz="4" w:space="0" w:color="auto"/>
            </w:tcBorders>
            <w:hideMark/>
          </w:tcPr>
          <w:p w14:paraId="2688BCEC" w14:textId="77777777" w:rsidR="00D3146A" w:rsidRDefault="00D3146A" w:rsidP="004B4547">
            <w:pPr>
              <w:pStyle w:val="TAL"/>
              <w:rPr>
                <w:ins w:id="134" w:author="Mohit Kanchan" w:date="2022-11-08T17:34:00Z"/>
              </w:rPr>
            </w:pPr>
            <w:ins w:id="135" w:author="Mohit Kanchan" w:date="2022-11-08T17:34:00Z">
              <w:r>
                <w:t>SDAP-Config</w:t>
              </w:r>
            </w:ins>
          </w:p>
        </w:tc>
        <w:tc>
          <w:tcPr>
            <w:tcW w:w="1701" w:type="dxa"/>
            <w:tcBorders>
              <w:top w:val="single" w:sz="4" w:space="0" w:color="auto"/>
              <w:left w:val="single" w:sz="4" w:space="0" w:color="auto"/>
              <w:bottom w:val="single" w:sz="4" w:space="0" w:color="auto"/>
              <w:right w:val="single" w:sz="4" w:space="0" w:color="auto"/>
            </w:tcBorders>
          </w:tcPr>
          <w:p w14:paraId="66C47FC0" w14:textId="77777777" w:rsidR="00D3146A" w:rsidRDefault="00D3146A" w:rsidP="004B4547">
            <w:pPr>
              <w:pStyle w:val="TAL"/>
              <w:rPr>
                <w:ins w:id="136" w:author="Mohit Kanchan" w:date="2022-11-08T17:34:00Z"/>
              </w:rPr>
            </w:pPr>
            <w:ins w:id="137" w:author="Mohit Kanchan" w:date="2022-11-08T17:34:00Z">
              <w:r>
                <w:t xml:space="preserve">According to TS 38.508-1, </w:t>
              </w:r>
              <w:r w:rsidRPr="00170873">
                <w:t>Table 4.6.3-161</w:t>
              </w:r>
            </w:ins>
          </w:p>
        </w:tc>
        <w:tc>
          <w:tcPr>
            <w:tcW w:w="1245" w:type="dxa"/>
            <w:tcBorders>
              <w:top w:val="single" w:sz="4" w:space="0" w:color="auto"/>
              <w:left w:val="single" w:sz="4" w:space="0" w:color="auto"/>
              <w:bottom w:val="single" w:sz="4" w:space="0" w:color="auto"/>
              <w:right w:val="single" w:sz="4" w:space="0" w:color="auto"/>
            </w:tcBorders>
          </w:tcPr>
          <w:p w14:paraId="1B65D6AC" w14:textId="77777777" w:rsidR="00D3146A" w:rsidRDefault="00D3146A" w:rsidP="004B4547">
            <w:pPr>
              <w:pStyle w:val="TAL"/>
              <w:rPr>
                <w:ins w:id="138" w:author="Mohit Kanchan" w:date="2022-11-08T17:34:00Z"/>
              </w:rPr>
            </w:pPr>
          </w:p>
        </w:tc>
      </w:tr>
      <w:tr w:rsidR="00D3146A" w14:paraId="4D09E263" w14:textId="77777777" w:rsidTr="004B4547">
        <w:trPr>
          <w:ins w:id="139"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0CC3AB22" w14:textId="77777777" w:rsidR="00D3146A" w:rsidRDefault="00D3146A" w:rsidP="004B4547">
            <w:pPr>
              <w:pStyle w:val="TAL"/>
              <w:rPr>
                <w:ins w:id="140" w:author="Mohit Kanchan" w:date="2022-11-08T17:34:00Z"/>
                <w:lang w:eastAsia="zh-CN"/>
              </w:rPr>
            </w:pPr>
            <w:ins w:id="141" w:author="Mohit Kanchan" w:date="2022-11-08T17:34: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88F6E4" w14:textId="77777777" w:rsidR="00D3146A" w:rsidRDefault="00D3146A" w:rsidP="004B4547">
            <w:pPr>
              <w:pStyle w:val="TAL"/>
              <w:rPr>
                <w:ins w:id="142" w:author="Mohit Kanchan" w:date="2022-11-08T17:34:00Z"/>
                <w:lang w:eastAsia="en-GB"/>
              </w:rPr>
            </w:pPr>
          </w:p>
        </w:tc>
        <w:tc>
          <w:tcPr>
            <w:tcW w:w="1701" w:type="dxa"/>
            <w:tcBorders>
              <w:top w:val="single" w:sz="4" w:space="0" w:color="auto"/>
              <w:left w:val="single" w:sz="4" w:space="0" w:color="auto"/>
              <w:bottom w:val="single" w:sz="4" w:space="0" w:color="auto"/>
              <w:right w:val="single" w:sz="4" w:space="0" w:color="auto"/>
            </w:tcBorders>
          </w:tcPr>
          <w:p w14:paraId="267463DE" w14:textId="77777777" w:rsidR="00D3146A" w:rsidRDefault="00D3146A" w:rsidP="004B4547">
            <w:pPr>
              <w:pStyle w:val="TAL"/>
              <w:rPr>
                <w:ins w:id="143"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5A2809B9" w14:textId="77777777" w:rsidR="00D3146A" w:rsidRDefault="00D3146A" w:rsidP="004B4547">
            <w:pPr>
              <w:pStyle w:val="TAL"/>
              <w:rPr>
                <w:ins w:id="144" w:author="Mohit Kanchan" w:date="2022-11-08T17:34:00Z"/>
              </w:rPr>
            </w:pPr>
          </w:p>
        </w:tc>
      </w:tr>
      <w:tr w:rsidR="00D3146A" w14:paraId="556F9905" w14:textId="77777777" w:rsidTr="004B4547">
        <w:trPr>
          <w:ins w:id="145"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0F3EC430" w14:textId="77777777" w:rsidR="00D3146A" w:rsidRDefault="00D3146A" w:rsidP="004B4547">
            <w:pPr>
              <w:pStyle w:val="TAL"/>
              <w:rPr>
                <w:ins w:id="146" w:author="Mohit Kanchan" w:date="2022-11-08T17:34:00Z"/>
              </w:rPr>
            </w:pPr>
            <w:ins w:id="147" w:author="Mohit Kanchan" w:date="2022-11-08T17:34:00Z">
              <w:r>
                <w:t xml:space="preserve">      </w:t>
              </w:r>
              <w:proofErr w:type="spellStart"/>
              <w:r>
                <w:t>drb</w:t>
              </w:r>
              <w:proofErr w:type="spellEnd"/>
              <w:r>
                <w:t>-Identity</w:t>
              </w:r>
            </w:ins>
          </w:p>
        </w:tc>
        <w:tc>
          <w:tcPr>
            <w:tcW w:w="2268" w:type="dxa"/>
            <w:tcBorders>
              <w:top w:val="single" w:sz="4" w:space="0" w:color="auto"/>
              <w:left w:val="single" w:sz="4" w:space="0" w:color="auto"/>
              <w:bottom w:val="single" w:sz="4" w:space="0" w:color="auto"/>
              <w:right w:val="single" w:sz="4" w:space="0" w:color="auto"/>
            </w:tcBorders>
            <w:hideMark/>
          </w:tcPr>
          <w:p w14:paraId="75F91F34" w14:textId="77777777" w:rsidR="00D3146A" w:rsidRDefault="00D3146A" w:rsidP="004B4547">
            <w:pPr>
              <w:pStyle w:val="TAL"/>
              <w:rPr>
                <w:ins w:id="148" w:author="Mohit Kanchan" w:date="2022-11-08T17:34:00Z"/>
                <w:lang w:eastAsia="zh-CN"/>
              </w:rPr>
            </w:pPr>
            <w:ins w:id="149" w:author="Mohit Kanchan" w:date="2022-11-08T17:34:00Z">
              <w:r>
                <w:rPr>
                  <w:lang w:eastAsia="zh-CN"/>
                </w:rPr>
                <w:t>k</w:t>
              </w:r>
            </w:ins>
          </w:p>
        </w:tc>
        <w:tc>
          <w:tcPr>
            <w:tcW w:w="1701" w:type="dxa"/>
            <w:tcBorders>
              <w:top w:val="single" w:sz="4" w:space="0" w:color="auto"/>
              <w:left w:val="single" w:sz="4" w:space="0" w:color="auto"/>
              <w:bottom w:val="single" w:sz="4" w:space="0" w:color="auto"/>
              <w:right w:val="single" w:sz="4" w:space="0" w:color="auto"/>
            </w:tcBorders>
            <w:hideMark/>
          </w:tcPr>
          <w:p w14:paraId="712F0FD0" w14:textId="77777777" w:rsidR="00D3146A" w:rsidRDefault="00D3146A" w:rsidP="004B4547">
            <w:pPr>
              <w:pStyle w:val="TAL"/>
              <w:rPr>
                <w:ins w:id="150" w:author="Mohit Kanchan" w:date="2022-11-08T17:34:00Z"/>
                <w:lang w:eastAsia="en-GB"/>
              </w:rPr>
            </w:pPr>
            <w:ins w:id="151" w:author="Mohit Kanchan" w:date="2022-11-08T17:34:00Z">
              <w:r>
                <w:t>k=</w:t>
              </w:r>
              <w:proofErr w:type="gramStart"/>
              <w:r>
                <w:t>1..</w:t>
              </w:r>
              <w:proofErr w:type="gramEnd"/>
              <w:r>
                <w:t>n</w:t>
              </w:r>
            </w:ins>
          </w:p>
        </w:tc>
        <w:tc>
          <w:tcPr>
            <w:tcW w:w="1245" w:type="dxa"/>
            <w:tcBorders>
              <w:top w:val="single" w:sz="4" w:space="0" w:color="auto"/>
              <w:left w:val="single" w:sz="4" w:space="0" w:color="auto"/>
              <w:bottom w:val="single" w:sz="4" w:space="0" w:color="auto"/>
              <w:right w:val="single" w:sz="4" w:space="0" w:color="auto"/>
            </w:tcBorders>
          </w:tcPr>
          <w:p w14:paraId="357E9D91" w14:textId="77777777" w:rsidR="00D3146A" w:rsidRDefault="00D3146A" w:rsidP="004B4547">
            <w:pPr>
              <w:pStyle w:val="TAL"/>
              <w:rPr>
                <w:ins w:id="152" w:author="Mohit Kanchan" w:date="2022-11-08T17:34:00Z"/>
              </w:rPr>
            </w:pPr>
          </w:p>
        </w:tc>
      </w:tr>
      <w:tr w:rsidR="00D3146A" w14:paraId="091E09E6" w14:textId="77777777" w:rsidTr="004B4547">
        <w:trPr>
          <w:ins w:id="153"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354E2A63" w14:textId="77777777" w:rsidR="00D3146A" w:rsidRDefault="00D3146A" w:rsidP="004B4547">
            <w:pPr>
              <w:pStyle w:val="TAL"/>
              <w:rPr>
                <w:ins w:id="154" w:author="Mohit Kanchan" w:date="2022-11-08T17:34:00Z"/>
              </w:rPr>
            </w:pPr>
            <w:ins w:id="155" w:author="Mohit Kanchan" w:date="2022-11-08T17:34:00Z">
              <w:r>
                <w:t xml:space="preserve">      </w:t>
              </w:r>
              <w:proofErr w:type="spellStart"/>
              <w:r>
                <w:t>reestablishPDCP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2BCDC14" w14:textId="77777777" w:rsidR="00D3146A" w:rsidRDefault="00D3146A" w:rsidP="004B4547">
            <w:pPr>
              <w:pStyle w:val="TAL"/>
              <w:rPr>
                <w:ins w:id="156" w:author="Mohit Kanchan" w:date="2022-11-08T17:34:00Z"/>
              </w:rPr>
            </w:pPr>
            <w:ins w:id="157" w:author="Mohit Kanchan" w:date="2022-11-08T17:34:00Z">
              <w:r>
                <w:t>Not present</w:t>
              </w:r>
            </w:ins>
          </w:p>
        </w:tc>
        <w:tc>
          <w:tcPr>
            <w:tcW w:w="1701" w:type="dxa"/>
            <w:tcBorders>
              <w:top w:val="single" w:sz="4" w:space="0" w:color="auto"/>
              <w:left w:val="single" w:sz="4" w:space="0" w:color="auto"/>
              <w:bottom w:val="single" w:sz="4" w:space="0" w:color="auto"/>
              <w:right w:val="single" w:sz="4" w:space="0" w:color="auto"/>
            </w:tcBorders>
          </w:tcPr>
          <w:p w14:paraId="7253A302" w14:textId="77777777" w:rsidR="00D3146A" w:rsidRDefault="00D3146A" w:rsidP="004B4547">
            <w:pPr>
              <w:pStyle w:val="TAL"/>
              <w:rPr>
                <w:ins w:id="158"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0DA18954" w14:textId="77777777" w:rsidR="00D3146A" w:rsidRDefault="00D3146A" w:rsidP="004B4547">
            <w:pPr>
              <w:pStyle w:val="TAL"/>
              <w:rPr>
                <w:ins w:id="159" w:author="Mohit Kanchan" w:date="2022-11-08T17:34:00Z"/>
              </w:rPr>
            </w:pPr>
          </w:p>
        </w:tc>
      </w:tr>
      <w:tr w:rsidR="00D3146A" w14:paraId="54AC9884" w14:textId="77777777" w:rsidTr="004B4547">
        <w:trPr>
          <w:ins w:id="160"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606E80BD" w14:textId="77777777" w:rsidR="00D3146A" w:rsidRDefault="00D3146A" w:rsidP="004B4547">
            <w:pPr>
              <w:pStyle w:val="TAL"/>
              <w:rPr>
                <w:ins w:id="161" w:author="Mohit Kanchan" w:date="2022-11-08T17:34:00Z"/>
              </w:rPr>
            </w:pPr>
            <w:ins w:id="162" w:author="Mohit Kanchan" w:date="2022-11-08T17:34:00Z">
              <w:r>
                <w:t xml:space="preserve">      </w:t>
              </w:r>
              <w:proofErr w:type="spellStart"/>
              <w:r>
                <w:t>recoverPDCP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4DB7BE" w14:textId="4FAD37C2" w:rsidR="00D3146A" w:rsidRDefault="00316C99" w:rsidP="004B4547">
            <w:pPr>
              <w:pStyle w:val="TAL"/>
              <w:rPr>
                <w:ins w:id="163" w:author="Mohit Kanchan" w:date="2022-11-08T17:34:00Z"/>
              </w:rPr>
            </w:pPr>
            <w:ins w:id="164" w:author="Mohit Kanchan" w:date="2022-11-10T12:59:00Z">
              <w:r>
                <w:t>true</w:t>
              </w:r>
            </w:ins>
          </w:p>
        </w:tc>
        <w:tc>
          <w:tcPr>
            <w:tcW w:w="1701" w:type="dxa"/>
            <w:tcBorders>
              <w:top w:val="single" w:sz="4" w:space="0" w:color="auto"/>
              <w:left w:val="single" w:sz="4" w:space="0" w:color="auto"/>
              <w:bottom w:val="single" w:sz="4" w:space="0" w:color="auto"/>
              <w:right w:val="single" w:sz="4" w:space="0" w:color="auto"/>
            </w:tcBorders>
          </w:tcPr>
          <w:p w14:paraId="628EA8C5" w14:textId="77777777" w:rsidR="00D3146A" w:rsidRDefault="00D3146A" w:rsidP="004B4547">
            <w:pPr>
              <w:pStyle w:val="TAL"/>
              <w:rPr>
                <w:ins w:id="165"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15ED88FA" w14:textId="77777777" w:rsidR="00D3146A" w:rsidRDefault="00D3146A" w:rsidP="004B4547">
            <w:pPr>
              <w:pStyle w:val="TAL"/>
              <w:rPr>
                <w:ins w:id="166" w:author="Mohit Kanchan" w:date="2022-11-08T17:34:00Z"/>
              </w:rPr>
            </w:pPr>
          </w:p>
        </w:tc>
      </w:tr>
      <w:tr w:rsidR="00D3146A" w14:paraId="315EE69A" w14:textId="77777777" w:rsidTr="004B4547">
        <w:trPr>
          <w:ins w:id="167"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7C63D48B" w14:textId="77777777" w:rsidR="00D3146A" w:rsidRDefault="00D3146A" w:rsidP="004B4547">
            <w:pPr>
              <w:pStyle w:val="TAL"/>
              <w:rPr>
                <w:ins w:id="168" w:author="Mohit Kanchan" w:date="2022-11-08T17:34:00Z"/>
              </w:rPr>
            </w:pPr>
            <w:ins w:id="169" w:author="Mohit Kanchan" w:date="2022-11-08T17:34:00Z">
              <w:r>
                <w:t xml:space="preserve">      </w:t>
              </w:r>
              <w:proofErr w:type="spellStart"/>
              <w:r>
                <w:t>pdcp</w:t>
              </w:r>
              <w:proofErr w:type="spellEnd"/>
              <w:r>
                <w:t>-Config</w:t>
              </w:r>
            </w:ins>
          </w:p>
        </w:tc>
        <w:tc>
          <w:tcPr>
            <w:tcW w:w="2268" w:type="dxa"/>
            <w:tcBorders>
              <w:top w:val="single" w:sz="4" w:space="0" w:color="auto"/>
              <w:left w:val="single" w:sz="4" w:space="0" w:color="auto"/>
              <w:bottom w:val="single" w:sz="4" w:space="0" w:color="auto"/>
              <w:right w:val="single" w:sz="4" w:space="0" w:color="auto"/>
            </w:tcBorders>
            <w:hideMark/>
          </w:tcPr>
          <w:p w14:paraId="1CDDDB79" w14:textId="77777777" w:rsidR="00D3146A" w:rsidRDefault="00D3146A" w:rsidP="004B4547">
            <w:pPr>
              <w:pStyle w:val="TAL"/>
              <w:rPr>
                <w:ins w:id="170" w:author="Mohit Kanchan" w:date="2022-11-08T17:34:00Z"/>
              </w:rPr>
            </w:pPr>
            <w:ins w:id="171" w:author="Mohit Kanchan" w:date="2022-11-08T17:34:00Z">
              <w:r>
                <w:t>PDCP-Config</w:t>
              </w:r>
            </w:ins>
          </w:p>
        </w:tc>
        <w:tc>
          <w:tcPr>
            <w:tcW w:w="1701" w:type="dxa"/>
            <w:tcBorders>
              <w:top w:val="single" w:sz="4" w:space="0" w:color="auto"/>
              <w:left w:val="single" w:sz="4" w:space="0" w:color="auto"/>
              <w:bottom w:val="single" w:sz="4" w:space="0" w:color="auto"/>
              <w:right w:val="single" w:sz="4" w:space="0" w:color="auto"/>
            </w:tcBorders>
          </w:tcPr>
          <w:p w14:paraId="063977EB" w14:textId="77777777" w:rsidR="00D3146A" w:rsidRDefault="00D3146A" w:rsidP="004B4547">
            <w:pPr>
              <w:pStyle w:val="TAL"/>
              <w:rPr>
                <w:ins w:id="172" w:author="Mohit Kanchan" w:date="2022-11-08T17:34:00Z"/>
              </w:rPr>
            </w:pPr>
            <w:ins w:id="173" w:author="Mohit Kanchan" w:date="2022-11-08T17:34:00Z">
              <w:r>
                <w:t xml:space="preserve">According to TS 38.508-1, </w:t>
              </w:r>
              <w:r w:rsidRPr="00170873">
                <w:t>Table 4.6.3-</w:t>
              </w:r>
              <w:r>
                <w:t>99</w:t>
              </w:r>
            </w:ins>
          </w:p>
        </w:tc>
        <w:tc>
          <w:tcPr>
            <w:tcW w:w="1245" w:type="dxa"/>
            <w:tcBorders>
              <w:top w:val="single" w:sz="4" w:space="0" w:color="auto"/>
              <w:left w:val="single" w:sz="4" w:space="0" w:color="auto"/>
              <w:bottom w:val="single" w:sz="4" w:space="0" w:color="auto"/>
              <w:right w:val="single" w:sz="4" w:space="0" w:color="auto"/>
            </w:tcBorders>
            <w:hideMark/>
          </w:tcPr>
          <w:p w14:paraId="65BA265F" w14:textId="77777777" w:rsidR="00D3146A" w:rsidRDefault="00D3146A" w:rsidP="004B4547">
            <w:pPr>
              <w:pStyle w:val="TAL"/>
              <w:rPr>
                <w:ins w:id="174" w:author="Mohit Kanchan" w:date="2022-11-08T17:34:00Z"/>
              </w:rPr>
            </w:pPr>
          </w:p>
        </w:tc>
      </w:tr>
      <w:tr w:rsidR="00D3146A" w14:paraId="4D0F4B85" w14:textId="77777777" w:rsidTr="004B4547">
        <w:trPr>
          <w:ins w:id="175"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20C15E7D" w14:textId="77777777" w:rsidR="00D3146A" w:rsidRDefault="00D3146A" w:rsidP="004B4547">
            <w:pPr>
              <w:pStyle w:val="TAL"/>
              <w:rPr>
                <w:ins w:id="176" w:author="Mohit Kanchan" w:date="2022-11-08T17:34:00Z"/>
              </w:rPr>
            </w:pPr>
            <w:ins w:id="177" w:author="Mohit Kanchan" w:date="2022-11-08T17:3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552B242" w14:textId="77777777" w:rsidR="00D3146A" w:rsidRDefault="00D3146A" w:rsidP="004B4547">
            <w:pPr>
              <w:pStyle w:val="TAL"/>
              <w:rPr>
                <w:ins w:id="178"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408D6771" w14:textId="77777777" w:rsidR="00D3146A" w:rsidRDefault="00D3146A" w:rsidP="004B4547">
            <w:pPr>
              <w:pStyle w:val="TAL"/>
              <w:rPr>
                <w:ins w:id="179"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0BC62F3F" w14:textId="77777777" w:rsidR="00D3146A" w:rsidRDefault="00D3146A" w:rsidP="004B4547">
            <w:pPr>
              <w:pStyle w:val="TAL"/>
              <w:rPr>
                <w:ins w:id="180" w:author="Mohit Kanchan" w:date="2022-11-08T17:34:00Z"/>
              </w:rPr>
            </w:pPr>
          </w:p>
        </w:tc>
      </w:tr>
      <w:tr w:rsidR="00D3146A" w14:paraId="32C4CFF0" w14:textId="77777777" w:rsidTr="004B4547">
        <w:trPr>
          <w:ins w:id="181"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5ED0F9AB" w14:textId="77777777" w:rsidR="00D3146A" w:rsidRDefault="00D3146A" w:rsidP="004B4547">
            <w:pPr>
              <w:pStyle w:val="TAL"/>
              <w:rPr>
                <w:ins w:id="182" w:author="Mohit Kanchan" w:date="2022-11-08T17:34:00Z"/>
              </w:rPr>
            </w:pPr>
            <w:ins w:id="183" w:author="Mohit Kanchan" w:date="2022-11-08T17:3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206F27C" w14:textId="77777777" w:rsidR="00D3146A" w:rsidRDefault="00D3146A" w:rsidP="004B4547">
            <w:pPr>
              <w:pStyle w:val="TAL"/>
              <w:rPr>
                <w:ins w:id="184"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2F913EF6" w14:textId="77777777" w:rsidR="00D3146A" w:rsidRDefault="00D3146A" w:rsidP="004B4547">
            <w:pPr>
              <w:pStyle w:val="TAL"/>
              <w:rPr>
                <w:ins w:id="185"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72293AE1" w14:textId="77777777" w:rsidR="00D3146A" w:rsidRDefault="00D3146A" w:rsidP="004B4547">
            <w:pPr>
              <w:pStyle w:val="TAL"/>
              <w:rPr>
                <w:ins w:id="186" w:author="Mohit Kanchan" w:date="2022-11-08T17:34:00Z"/>
              </w:rPr>
            </w:pPr>
          </w:p>
        </w:tc>
      </w:tr>
      <w:tr w:rsidR="00D3146A" w14:paraId="7B3BA500" w14:textId="77777777" w:rsidTr="004B4547">
        <w:trPr>
          <w:ins w:id="187"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4369E9F4" w14:textId="77777777" w:rsidR="00D3146A" w:rsidRDefault="00D3146A" w:rsidP="004B4547">
            <w:pPr>
              <w:pStyle w:val="TAL"/>
              <w:rPr>
                <w:ins w:id="188" w:author="Mohit Kanchan" w:date="2022-11-08T17:34:00Z"/>
              </w:rPr>
            </w:pPr>
            <w:ins w:id="189" w:author="Mohit Kanchan" w:date="2022-11-08T17:34:00Z">
              <w:r>
                <w:t>}</w:t>
              </w:r>
            </w:ins>
          </w:p>
        </w:tc>
        <w:tc>
          <w:tcPr>
            <w:tcW w:w="2268" w:type="dxa"/>
            <w:tcBorders>
              <w:top w:val="single" w:sz="4" w:space="0" w:color="auto"/>
              <w:left w:val="single" w:sz="4" w:space="0" w:color="auto"/>
              <w:bottom w:val="single" w:sz="4" w:space="0" w:color="auto"/>
              <w:right w:val="single" w:sz="4" w:space="0" w:color="auto"/>
            </w:tcBorders>
          </w:tcPr>
          <w:p w14:paraId="5140FF38" w14:textId="77777777" w:rsidR="00D3146A" w:rsidRDefault="00D3146A" w:rsidP="004B4547">
            <w:pPr>
              <w:pStyle w:val="TAL"/>
              <w:rPr>
                <w:ins w:id="190"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458BEF6B" w14:textId="77777777" w:rsidR="00D3146A" w:rsidRDefault="00D3146A" w:rsidP="004B4547">
            <w:pPr>
              <w:pStyle w:val="TAL"/>
              <w:rPr>
                <w:ins w:id="191"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246CC12D" w14:textId="77777777" w:rsidR="00D3146A" w:rsidRDefault="00D3146A" w:rsidP="004B4547">
            <w:pPr>
              <w:pStyle w:val="TAL"/>
              <w:rPr>
                <w:ins w:id="192" w:author="Mohit Kanchan" w:date="2022-11-08T17:34:00Z"/>
              </w:rPr>
            </w:pPr>
          </w:p>
        </w:tc>
      </w:tr>
    </w:tbl>
    <w:p w14:paraId="3A35E00B" w14:textId="77777777" w:rsidR="00D3146A" w:rsidRDefault="00D3146A" w:rsidP="00D3146A">
      <w:pPr>
        <w:rPr>
          <w:ins w:id="193" w:author="Mohit Kanchan" w:date="2022-11-08T17:34:00Z"/>
          <w:lang w:eastAsia="zh-CN"/>
        </w:rPr>
      </w:pPr>
    </w:p>
    <w:p w14:paraId="3FE0E754" w14:textId="1A7BB023" w:rsidR="00D3146A" w:rsidRDefault="00D3146A" w:rsidP="00D3146A">
      <w:pPr>
        <w:pStyle w:val="TH"/>
        <w:rPr>
          <w:ins w:id="194" w:author="Mohit Kanchan" w:date="2022-11-08T17:34:00Z"/>
        </w:rPr>
      </w:pPr>
      <w:ins w:id="195" w:author="Mohit Kanchan" w:date="2022-11-08T17:34:00Z">
        <w:r>
          <w:lastRenderedPageBreak/>
          <w:t xml:space="preserve">Table </w:t>
        </w:r>
        <w:r w:rsidRPr="00C83932">
          <w:t>7.1.2.</w:t>
        </w:r>
      </w:ins>
      <w:ins w:id="196" w:author="Mohit Kanchan" w:date="2022-11-10T12:41:00Z">
        <w:r w:rsidR="00DD38D6">
          <w:t>3.11.</w:t>
        </w:r>
      </w:ins>
      <w:ins w:id="197" w:author="Mohit Kanchan" w:date="2022-11-08T17:34:00Z">
        <w:r w:rsidRPr="00C83932">
          <w:t>3.3-1B</w:t>
        </w:r>
        <w:r>
          <w:t xml:space="preserve">: </w:t>
        </w:r>
        <w:proofErr w:type="spellStart"/>
        <w: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146A" w14:paraId="44D0A6F7" w14:textId="77777777" w:rsidTr="004B4547">
        <w:trPr>
          <w:ins w:id="198" w:author="Mohit Kanchan" w:date="2022-11-08T17:34:00Z"/>
        </w:trPr>
        <w:tc>
          <w:tcPr>
            <w:tcW w:w="9750" w:type="dxa"/>
            <w:gridSpan w:val="4"/>
            <w:tcBorders>
              <w:top w:val="single" w:sz="4" w:space="0" w:color="auto"/>
              <w:left w:val="single" w:sz="4" w:space="0" w:color="auto"/>
              <w:bottom w:val="single" w:sz="4" w:space="0" w:color="auto"/>
              <w:right w:val="single" w:sz="4" w:space="0" w:color="auto"/>
            </w:tcBorders>
            <w:hideMark/>
          </w:tcPr>
          <w:p w14:paraId="3217597C" w14:textId="77777777" w:rsidR="00D3146A" w:rsidRDefault="00D3146A" w:rsidP="004B4547">
            <w:pPr>
              <w:pStyle w:val="TAH"/>
              <w:jc w:val="left"/>
              <w:rPr>
                <w:ins w:id="199" w:author="Mohit Kanchan" w:date="2022-11-08T17:34:00Z"/>
                <w:b w:val="0"/>
              </w:rPr>
            </w:pPr>
            <w:ins w:id="200" w:author="Mohit Kanchan" w:date="2022-11-08T17:34:00Z">
              <w:r>
                <w:rPr>
                  <w:b w:val="0"/>
                </w:rPr>
                <w:t xml:space="preserve">Derivation Path: </w:t>
              </w:r>
              <w:r w:rsidRPr="002E48A5">
                <w:rPr>
                  <w:b w:val="0"/>
                </w:rPr>
                <w:t>38.508-1 [4], Table 4.6.1-13</w:t>
              </w:r>
              <w:r>
                <w:rPr>
                  <w:b w:val="0"/>
                </w:rPr>
                <w:t xml:space="preserve"> with condition </w:t>
              </w:r>
              <w:proofErr w:type="spellStart"/>
              <w:r w:rsidRPr="00DE4AFB">
                <w:rPr>
                  <w:b w:val="0"/>
                </w:rPr>
                <w:t>PCell_change</w:t>
              </w:r>
              <w:proofErr w:type="spellEnd"/>
            </w:ins>
          </w:p>
        </w:tc>
      </w:tr>
      <w:tr w:rsidR="00D3146A" w14:paraId="7F952044" w14:textId="77777777" w:rsidTr="004B4547">
        <w:trPr>
          <w:ins w:id="201"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13A21F0F" w14:textId="77777777" w:rsidR="00D3146A" w:rsidRDefault="00D3146A" w:rsidP="004B4547">
            <w:pPr>
              <w:pStyle w:val="TAH"/>
              <w:rPr>
                <w:ins w:id="202" w:author="Mohit Kanchan" w:date="2022-11-08T17:34:00Z"/>
              </w:rPr>
            </w:pPr>
            <w:ins w:id="203" w:author="Mohit Kanchan" w:date="2022-11-08T17:34: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D8E474F" w14:textId="77777777" w:rsidR="00D3146A" w:rsidRDefault="00D3146A" w:rsidP="004B4547">
            <w:pPr>
              <w:pStyle w:val="TAH"/>
              <w:rPr>
                <w:ins w:id="204" w:author="Mohit Kanchan" w:date="2022-11-08T17:34:00Z"/>
              </w:rPr>
            </w:pPr>
            <w:ins w:id="205" w:author="Mohit Kanchan" w:date="2022-11-08T17:34: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65278C4" w14:textId="77777777" w:rsidR="00D3146A" w:rsidRDefault="00D3146A" w:rsidP="004B4547">
            <w:pPr>
              <w:pStyle w:val="TAH"/>
              <w:rPr>
                <w:ins w:id="206" w:author="Mohit Kanchan" w:date="2022-11-08T17:34:00Z"/>
              </w:rPr>
            </w:pPr>
            <w:ins w:id="207" w:author="Mohit Kanchan" w:date="2022-11-08T17: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4EFD398" w14:textId="77777777" w:rsidR="00D3146A" w:rsidRDefault="00D3146A" w:rsidP="004B4547">
            <w:pPr>
              <w:pStyle w:val="TAH"/>
              <w:rPr>
                <w:ins w:id="208" w:author="Mohit Kanchan" w:date="2022-11-08T17:34:00Z"/>
              </w:rPr>
            </w:pPr>
            <w:ins w:id="209" w:author="Mohit Kanchan" w:date="2022-11-08T17:34:00Z">
              <w:r>
                <w:t>Condition</w:t>
              </w:r>
            </w:ins>
          </w:p>
        </w:tc>
      </w:tr>
      <w:tr w:rsidR="00D3146A" w14:paraId="3BDC37C6" w14:textId="77777777" w:rsidTr="004B4547">
        <w:trPr>
          <w:ins w:id="210"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1703DDCC" w14:textId="77777777" w:rsidR="00D3146A" w:rsidRDefault="00D3146A" w:rsidP="004B4547">
            <w:pPr>
              <w:pStyle w:val="TAL"/>
              <w:rPr>
                <w:ins w:id="211" w:author="Mohit Kanchan" w:date="2022-11-08T17:34:00Z"/>
              </w:rPr>
            </w:pPr>
            <w:proofErr w:type="spellStart"/>
            <w:proofErr w:type="gramStart"/>
            <w:ins w:id="212" w:author="Mohit Kanchan" w:date="2022-11-08T17:34: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A608FCA" w14:textId="77777777" w:rsidR="00D3146A" w:rsidRDefault="00D3146A" w:rsidP="004B4547">
            <w:pPr>
              <w:pStyle w:val="TAL"/>
              <w:rPr>
                <w:ins w:id="213"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3578E019" w14:textId="77777777" w:rsidR="00D3146A" w:rsidRDefault="00D3146A" w:rsidP="004B4547">
            <w:pPr>
              <w:pStyle w:val="TAL"/>
              <w:rPr>
                <w:ins w:id="214"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7939DCE5" w14:textId="77777777" w:rsidR="00D3146A" w:rsidRDefault="00D3146A" w:rsidP="004B4547">
            <w:pPr>
              <w:pStyle w:val="TAL"/>
              <w:rPr>
                <w:ins w:id="215" w:author="Mohit Kanchan" w:date="2022-11-08T17:34:00Z"/>
              </w:rPr>
            </w:pPr>
          </w:p>
        </w:tc>
      </w:tr>
      <w:tr w:rsidR="00D3146A" w14:paraId="2F075D87" w14:textId="77777777" w:rsidTr="004B4547">
        <w:trPr>
          <w:ins w:id="216"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0A548711" w14:textId="77777777" w:rsidR="00D3146A" w:rsidRDefault="00D3146A" w:rsidP="004B4547">
            <w:pPr>
              <w:pStyle w:val="TAL"/>
              <w:rPr>
                <w:ins w:id="217" w:author="Mohit Kanchan" w:date="2022-11-08T17:34:00Z"/>
              </w:rPr>
            </w:pPr>
            <w:ins w:id="218" w:author="Mohit Kanchan" w:date="2022-11-08T17:34:00Z">
              <w:r>
                <w:t xml:space="preserve">  </w:t>
              </w:r>
              <w:proofErr w:type="spellStart"/>
              <w:r>
                <w:t>rlc-BearerToAddModList</w:t>
              </w:r>
              <w:proofErr w:type="spellEnd"/>
              <w:r>
                <w:t xml:space="preserve"> SEQUENCE (</w:t>
              </w:r>
              <w:proofErr w:type="gramStart"/>
              <w:r>
                <w:t>SIZE(</w:t>
              </w:r>
              <w:proofErr w:type="gramEnd"/>
              <w:r>
                <w:t>1..maxLCH)) OF RLC-</w:t>
              </w:r>
              <w:proofErr w:type="spellStart"/>
              <w:r>
                <w:t>BearerConfig</w:t>
              </w:r>
              <w:proofErr w:type="spellEnd"/>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7CE4C5F" w14:textId="77777777" w:rsidR="00D3146A" w:rsidRDefault="00D3146A" w:rsidP="004B4547">
            <w:pPr>
              <w:pStyle w:val="TAL"/>
              <w:rPr>
                <w:ins w:id="219" w:author="Mohit Kanchan" w:date="2022-11-08T17:34:00Z"/>
              </w:rPr>
            </w:pPr>
            <w:ins w:id="220" w:author="Mohit Kanchan" w:date="2022-11-08T17:34:00Z">
              <w:r>
                <w:t>2+n entries</w:t>
              </w:r>
            </w:ins>
          </w:p>
        </w:tc>
        <w:tc>
          <w:tcPr>
            <w:tcW w:w="1701" w:type="dxa"/>
            <w:tcBorders>
              <w:top w:val="single" w:sz="4" w:space="0" w:color="auto"/>
              <w:left w:val="single" w:sz="4" w:space="0" w:color="auto"/>
              <w:bottom w:val="single" w:sz="4" w:space="0" w:color="auto"/>
              <w:right w:val="single" w:sz="4" w:space="0" w:color="auto"/>
            </w:tcBorders>
          </w:tcPr>
          <w:p w14:paraId="7054D75D" w14:textId="77777777" w:rsidR="00D3146A" w:rsidRDefault="00D3146A" w:rsidP="004B4547">
            <w:pPr>
              <w:pStyle w:val="TAL"/>
              <w:rPr>
                <w:ins w:id="221" w:author="Mohit Kanchan" w:date="2022-11-08T17:34:00Z"/>
              </w:rPr>
            </w:pPr>
            <w:ins w:id="222" w:author="Mohit Kanchan" w:date="2022-11-08T17:34:00Z">
              <w:r w:rsidRPr="002E48A5">
                <w:t xml:space="preserve">n is </w:t>
              </w:r>
              <w:r>
                <w:t>equal to the total</w:t>
              </w:r>
              <w:r w:rsidRPr="002E48A5">
                <w:t xml:space="preserve"> number of DRBs established</w:t>
              </w:r>
              <w:r>
                <w:t xml:space="preserve"> during preamble</w:t>
              </w:r>
            </w:ins>
          </w:p>
        </w:tc>
        <w:tc>
          <w:tcPr>
            <w:tcW w:w="1245" w:type="dxa"/>
            <w:tcBorders>
              <w:top w:val="single" w:sz="4" w:space="0" w:color="auto"/>
              <w:left w:val="single" w:sz="4" w:space="0" w:color="auto"/>
              <w:bottom w:val="single" w:sz="4" w:space="0" w:color="auto"/>
              <w:right w:val="single" w:sz="4" w:space="0" w:color="auto"/>
            </w:tcBorders>
            <w:hideMark/>
          </w:tcPr>
          <w:p w14:paraId="01D6F87C" w14:textId="77777777" w:rsidR="00D3146A" w:rsidRDefault="00D3146A" w:rsidP="004B4547">
            <w:pPr>
              <w:pStyle w:val="TAL"/>
              <w:rPr>
                <w:ins w:id="223" w:author="Mohit Kanchan" w:date="2022-11-08T17:34:00Z"/>
              </w:rPr>
            </w:pPr>
          </w:p>
        </w:tc>
      </w:tr>
      <w:tr w:rsidR="00D3146A" w14:paraId="17B0730E" w14:textId="77777777" w:rsidTr="004B4547">
        <w:trPr>
          <w:ins w:id="224"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489BCB87" w14:textId="77777777" w:rsidR="00D3146A" w:rsidRDefault="00D3146A" w:rsidP="004B4547">
            <w:pPr>
              <w:pStyle w:val="TAL"/>
              <w:rPr>
                <w:ins w:id="225" w:author="Mohit Kanchan" w:date="2022-11-08T17:34:00Z"/>
              </w:rPr>
            </w:pPr>
            <w:ins w:id="226" w:author="Mohit Kanchan" w:date="2022-11-08T17:34:00Z">
              <w:r>
                <w:t xml:space="preserve">    RLC-</w:t>
              </w:r>
              <w:proofErr w:type="spellStart"/>
              <w:proofErr w:type="gramStart"/>
              <w:r>
                <w:t>BearerConfig</w:t>
              </w:r>
              <w:proofErr w:type="spellEnd"/>
              <w:r>
                <w:t>[</w:t>
              </w:r>
              <w:proofErr w:type="gramEnd"/>
              <w:r>
                <w:t>1]</w:t>
              </w:r>
            </w:ins>
          </w:p>
        </w:tc>
        <w:tc>
          <w:tcPr>
            <w:tcW w:w="2268" w:type="dxa"/>
            <w:tcBorders>
              <w:top w:val="single" w:sz="4" w:space="0" w:color="auto"/>
              <w:left w:val="single" w:sz="4" w:space="0" w:color="auto"/>
              <w:bottom w:val="single" w:sz="4" w:space="0" w:color="auto"/>
              <w:right w:val="single" w:sz="4" w:space="0" w:color="auto"/>
            </w:tcBorders>
            <w:hideMark/>
          </w:tcPr>
          <w:p w14:paraId="1BDBCF77" w14:textId="77777777" w:rsidR="00D3146A" w:rsidRDefault="00D3146A" w:rsidP="004B4547">
            <w:pPr>
              <w:pStyle w:val="TAL"/>
              <w:rPr>
                <w:ins w:id="227" w:author="Mohit Kanchan" w:date="2022-11-08T17:34:00Z"/>
              </w:rPr>
            </w:pPr>
            <w:ins w:id="228" w:author="Mohit Kanchan" w:date="2022-11-08T17:34:00Z">
              <w:r>
                <w:t>RLC-</w:t>
              </w:r>
              <w:proofErr w:type="spellStart"/>
              <w:r>
                <w:t>BearerConfig</w:t>
              </w:r>
              <w:proofErr w:type="spellEnd"/>
              <w:r>
                <w:t xml:space="preserve"> with conditions SRB1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AB2BE67" w14:textId="77777777" w:rsidR="00D3146A" w:rsidRDefault="00D3146A" w:rsidP="004B4547">
            <w:pPr>
              <w:pStyle w:val="TAL"/>
              <w:rPr>
                <w:ins w:id="229" w:author="Mohit Kanchan" w:date="2022-11-08T17:34:00Z"/>
                <w:highlight w:val="yellow"/>
              </w:rPr>
            </w:pPr>
            <w:ins w:id="230" w:author="Mohit Kanchan" w:date="2022-11-08T17:34:00Z">
              <w:r>
                <w:t>entry 1</w:t>
              </w:r>
            </w:ins>
          </w:p>
        </w:tc>
        <w:tc>
          <w:tcPr>
            <w:tcW w:w="1245" w:type="dxa"/>
            <w:tcBorders>
              <w:top w:val="single" w:sz="4" w:space="0" w:color="auto"/>
              <w:left w:val="single" w:sz="4" w:space="0" w:color="auto"/>
              <w:bottom w:val="single" w:sz="4" w:space="0" w:color="auto"/>
              <w:right w:val="single" w:sz="4" w:space="0" w:color="auto"/>
            </w:tcBorders>
          </w:tcPr>
          <w:p w14:paraId="163F5BC6" w14:textId="77777777" w:rsidR="00D3146A" w:rsidRDefault="00D3146A" w:rsidP="004B4547">
            <w:pPr>
              <w:pStyle w:val="TAL"/>
              <w:rPr>
                <w:ins w:id="231" w:author="Mohit Kanchan" w:date="2022-11-08T17:34:00Z"/>
                <w:highlight w:val="yellow"/>
              </w:rPr>
            </w:pPr>
          </w:p>
        </w:tc>
      </w:tr>
      <w:tr w:rsidR="00D3146A" w14:paraId="583ABF7C" w14:textId="77777777" w:rsidTr="004B4547">
        <w:trPr>
          <w:ins w:id="232"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673A956F" w14:textId="77777777" w:rsidR="00D3146A" w:rsidRDefault="00D3146A" w:rsidP="004B4547">
            <w:pPr>
              <w:pStyle w:val="TAL"/>
              <w:rPr>
                <w:ins w:id="233" w:author="Mohit Kanchan" w:date="2022-11-08T17:34:00Z"/>
              </w:rPr>
            </w:pPr>
            <w:ins w:id="234" w:author="Mohit Kanchan" w:date="2022-11-08T17:34:00Z">
              <w:r>
                <w:t xml:space="preserve">    RLC-</w:t>
              </w:r>
              <w:proofErr w:type="spellStart"/>
              <w:proofErr w:type="gramStart"/>
              <w:r>
                <w:t>BearerConfig</w:t>
              </w:r>
              <w:proofErr w:type="spellEnd"/>
              <w:r>
                <w:t>[</w:t>
              </w:r>
              <w:proofErr w:type="gramEnd"/>
              <w:r>
                <w:t>2]</w:t>
              </w:r>
            </w:ins>
          </w:p>
        </w:tc>
        <w:tc>
          <w:tcPr>
            <w:tcW w:w="2268" w:type="dxa"/>
            <w:tcBorders>
              <w:top w:val="single" w:sz="4" w:space="0" w:color="auto"/>
              <w:left w:val="single" w:sz="4" w:space="0" w:color="auto"/>
              <w:bottom w:val="single" w:sz="4" w:space="0" w:color="auto"/>
              <w:right w:val="single" w:sz="4" w:space="0" w:color="auto"/>
            </w:tcBorders>
            <w:hideMark/>
          </w:tcPr>
          <w:p w14:paraId="4D83A9C0" w14:textId="77777777" w:rsidR="00D3146A" w:rsidRDefault="00D3146A" w:rsidP="004B4547">
            <w:pPr>
              <w:pStyle w:val="TAL"/>
              <w:rPr>
                <w:ins w:id="235" w:author="Mohit Kanchan" w:date="2022-11-08T17:34:00Z"/>
              </w:rPr>
            </w:pPr>
            <w:ins w:id="236" w:author="Mohit Kanchan" w:date="2022-11-08T17:34:00Z">
              <w:r>
                <w:t>RLC-</w:t>
              </w:r>
              <w:proofErr w:type="spellStart"/>
              <w:r>
                <w:t>BearerConfig</w:t>
              </w:r>
              <w:proofErr w:type="spellEnd"/>
              <w:r>
                <w:t xml:space="preserve"> with conditions SRB2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F141034" w14:textId="77777777" w:rsidR="00D3146A" w:rsidRDefault="00D3146A" w:rsidP="004B4547">
            <w:pPr>
              <w:pStyle w:val="TAL"/>
              <w:rPr>
                <w:ins w:id="237" w:author="Mohit Kanchan" w:date="2022-11-08T17:34:00Z"/>
              </w:rPr>
            </w:pPr>
            <w:ins w:id="238" w:author="Mohit Kanchan" w:date="2022-11-08T17:34:00Z">
              <w:r>
                <w:t>entry 2</w:t>
              </w:r>
            </w:ins>
          </w:p>
        </w:tc>
        <w:tc>
          <w:tcPr>
            <w:tcW w:w="1245" w:type="dxa"/>
            <w:tcBorders>
              <w:top w:val="single" w:sz="4" w:space="0" w:color="auto"/>
              <w:left w:val="single" w:sz="4" w:space="0" w:color="auto"/>
              <w:bottom w:val="single" w:sz="4" w:space="0" w:color="auto"/>
              <w:right w:val="single" w:sz="4" w:space="0" w:color="auto"/>
            </w:tcBorders>
          </w:tcPr>
          <w:p w14:paraId="4FBE727B" w14:textId="77777777" w:rsidR="00D3146A" w:rsidRDefault="00D3146A" w:rsidP="004B4547">
            <w:pPr>
              <w:pStyle w:val="TAL"/>
              <w:rPr>
                <w:ins w:id="239" w:author="Mohit Kanchan" w:date="2022-11-08T17:34:00Z"/>
              </w:rPr>
            </w:pPr>
          </w:p>
        </w:tc>
      </w:tr>
      <w:tr w:rsidR="00D3146A" w14:paraId="70FCD9DF" w14:textId="77777777" w:rsidTr="004B4547">
        <w:trPr>
          <w:ins w:id="240"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60D0D9FA" w14:textId="0D43B3B0" w:rsidR="00D3146A" w:rsidRDefault="00D3146A" w:rsidP="004B4547">
            <w:pPr>
              <w:pStyle w:val="TAL"/>
              <w:rPr>
                <w:ins w:id="241" w:author="Mohit Kanchan" w:date="2022-11-08T17:34:00Z"/>
              </w:rPr>
            </w:pPr>
            <w:ins w:id="242" w:author="Mohit Kanchan" w:date="2022-11-08T17:34:00Z">
              <w:r>
                <w:t xml:space="preserve">    </w:t>
              </w:r>
              <w:r>
                <w:rPr>
                  <w:lang w:val="fr-FR"/>
                </w:rPr>
                <w:t>RLC-</w:t>
              </w:r>
              <w:proofErr w:type="spellStart"/>
              <w:proofErr w:type="gramStart"/>
              <w:r>
                <w:rPr>
                  <w:lang w:val="fr-FR"/>
                </w:rPr>
                <w:t>BearerConfig</w:t>
              </w:r>
              <w:proofErr w:type="spellEnd"/>
              <w:r>
                <w:rPr>
                  <w:lang w:val="fr-FR"/>
                </w:rPr>
                <w:t>[</w:t>
              </w:r>
              <w:proofErr w:type="gramEnd"/>
              <w:r>
                <w:rPr>
                  <w:lang w:val="fr-FR"/>
                </w:rPr>
                <w:t>k+</w:t>
              </w:r>
            </w:ins>
            <w:ins w:id="243" w:author="Mohit Kanchan" w:date="2022-11-14T13:06:00Z">
              <w:r w:rsidR="00FA0BDF" w:rsidRPr="00FA0BDF">
                <w:rPr>
                  <w:highlight w:val="yellow"/>
                  <w:lang w:val="fr-FR"/>
                </w:rPr>
                <w:t>2</w:t>
              </w:r>
            </w:ins>
            <w:ins w:id="244" w:author="Mohit Kanchan" w:date="2022-11-08T17:34:00Z">
              <w:r>
                <w:rPr>
                  <w:lang w:val="fr-FR"/>
                </w:rPr>
                <w:t>, k=</w:t>
              </w:r>
            </w:ins>
            <w:ins w:id="245" w:author="Mohit Kanchan" w:date="2022-11-14T13:06:00Z">
              <w:r w:rsidR="00FA0BDF" w:rsidRPr="00FA0BDF">
                <w:rPr>
                  <w:highlight w:val="yellow"/>
                  <w:lang w:val="fr-FR"/>
                </w:rPr>
                <w:t>1</w:t>
              </w:r>
            </w:ins>
            <w:ins w:id="246" w:author="Mohit Kanchan" w:date="2022-11-08T17:34:00Z">
              <w:r>
                <w:rPr>
                  <w:lang w:val="fr-FR"/>
                </w:rPr>
                <w:t>..n]</w:t>
              </w:r>
            </w:ins>
          </w:p>
        </w:tc>
        <w:tc>
          <w:tcPr>
            <w:tcW w:w="2268" w:type="dxa"/>
            <w:tcBorders>
              <w:top w:val="single" w:sz="4" w:space="0" w:color="auto"/>
              <w:left w:val="single" w:sz="4" w:space="0" w:color="auto"/>
              <w:bottom w:val="single" w:sz="4" w:space="0" w:color="auto"/>
              <w:right w:val="single" w:sz="4" w:space="0" w:color="auto"/>
            </w:tcBorders>
            <w:hideMark/>
          </w:tcPr>
          <w:p w14:paraId="4747352B" w14:textId="701BAAC5" w:rsidR="00D3146A" w:rsidRDefault="00D3146A" w:rsidP="004B4547">
            <w:pPr>
              <w:pStyle w:val="TAL"/>
              <w:rPr>
                <w:ins w:id="247" w:author="Mohit Kanchan" w:date="2022-11-08T17:34:00Z"/>
              </w:rPr>
            </w:pPr>
            <w:ins w:id="248" w:author="Mohit Kanchan" w:date="2022-11-08T17:34:00Z">
              <w:r>
                <w:t>RLC-</w:t>
              </w:r>
              <w:proofErr w:type="spellStart"/>
              <w:r>
                <w:t>BearerConfig</w:t>
              </w:r>
              <w:proofErr w:type="spellEnd"/>
              <w:r>
                <w:t xml:space="preserve"> with conditions AM, </w:t>
              </w:r>
              <w:proofErr w:type="spellStart"/>
              <w:r>
                <w:t>DRB</w:t>
              </w:r>
            </w:ins>
            <w:ins w:id="249" w:author="Mohit Kanchan" w:date="2022-11-14T13:11:00Z">
              <w:r w:rsidR="00FA0BDF" w:rsidRPr="006B331A">
                <w:rPr>
                  <w:highlight w:val="yellow"/>
                </w:rPr>
                <w:t>k</w:t>
              </w:r>
            </w:ins>
            <w:proofErr w:type="spellEnd"/>
            <w:ins w:id="250" w:author="Mohit Kanchan" w:date="2022-11-08T17:34:00Z">
              <w:r>
                <w:t xml:space="preserve">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1CF9B4D" w14:textId="30EC650E" w:rsidR="00D3146A" w:rsidRDefault="00D3146A" w:rsidP="004B4547">
            <w:pPr>
              <w:pStyle w:val="TAL"/>
              <w:rPr>
                <w:ins w:id="251" w:author="Mohit Kanchan" w:date="2022-11-08T17:34:00Z"/>
              </w:rPr>
            </w:pPr>
            <w:ins w:id="252" w:author="Mohit Kanchan" w:date="2022-11-08T17:34:00Z">
              <w:r>
                <w:rPr>
                  <w:lang w:eastAsia="zh-CN"/>
                </w:rPr>
                <w:t xml:space="preserve">entry </w:t>
              </w:r>
              <w:r>
                <w:t>[k+</w:t>
              </w:r>
            </w:ins>
            <w:ins w:id="253" w:author="Mohit Kanchan" w:date="2022-11-14T13:11:00Z">
              <w:r w:rsidR="00FA0BDF" w:rsidRPr="00FA0BDF">
                <w:rPr>
                  <w:highlight w:val="yellow"/>
                </w:rPr>
                <w:t>2</w:t>
              </w:r>
            </w:ins>
            <w:ins w:id="254" w:author="Mohit Kanchan" w:date="2022-11-08T17:34:00Z">
              <w:r>
                <w:t>, k=</w:t>
              </w:r>
            </w:ins>
            <w:proofErr w:type="gramStart"/>
            <w:ins w:id="255" w:author="Mohit Kanchan" w:date="2022-11-14T13:11:00Z">
              <w:r w:rsidR="00FA0BDF" w:rsidRPr="00FA0BDF">
                <w:rPr>
                  <w:highlight w:val="yellow"/>
                </w:rPr>
                <w:t>1</w:t>
              </w:r>
            </w:ins>
            <w:ins w:id="256" w:author="Mohit Kanchan" w:date="2022-11-08T17:34:00Z">
              <w:r>
                <w:t>..</w:t>
              </w:r>
              <w:proofErr w:type="gramEnd"/>
              <w:r>
                <w:t>n]</w:t>
              </w:r>
            </w:ins>
          </w:p>
        </w:tc>
        <w:tc>
          <w:tcPr>
            <w:tcW w:w="1245" w:type="dxa"/>
            <w:tcBorders>
              <w:top w:val="single" w:sz="4" w:space="0" w:color="auto"/>
              <w:left w:val="single" w:sz="4" w:space="0" w:color="auto"/>
              <w:bottom w:val="single" w:sz="4" w:space="0" w:color="auto"/>
              <w:right w:val="single" w:sz="4" w:space="0" w:color="auto"/>
            </w:tcBorders>
          </w:tcPr>
          <w:p w14:paraId="648582EE" w14:textId="77777777" w:rsidR="00D3146A" w:rsidRDefault="00D3146A" w:rsidP="004B4547">
            <w:pPr>
              <w:pStyle w:val="TAL"/>
              <w:rPr>
                <w:ins w:id="257" w:author="Mohit Kanchan" w:date="2022-11-08T17:34:00Z"/>
              </w:rPr>
            </w:pPr>
          </w:p>
        </w:tc>
      </w:tr>
      <w:tr w:rsidR="00D3146A" w14:paraId="12077C45" w14:textId="77777777" w:rsidTr="004B4547">
        <w:trPr>
          <w:ins w:id="258"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2F3F320E" w14:textId="77777777" w:rsidR="00D3146A" w:rsidRDefault="00D3146A" w:rsidP="004B4547">
            <w:pPr>
              <w:pStyle w:val="TAL"/>
              <w:rPr>
                <w:ins w:id="259" w:author="Mohit Kanchan" w:date="2022-11-08T17:34:00Z"/>
              </w:rPr>
            </w:pPr>
            <w:ins w:id="260" w:author="Mohit Kanchan" w:date="2022-11-08T17:3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670083F" w14:textId="77777777" w:rsidR="00D3146A" w:rsidRDefault="00D3146A" w:rsidP="004B4547">
            <w:pPr>
              <w:pStyle w:val="TAL"/>
              <w:rPr>
                <w:ins w:id="261"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32F92577" w14:textId="77777777" w:rsidR="00D3146A" w:rsidRDefault="00D3146A" w:rsidP="004B4547">
            <w:pPr>
              <w:pStyle w:val="TAL"/>
              <w:rPr>
                <w:ins w:id="262"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1B1F1223" w14:textId="77777777" w:rsidR="00D3146A" w:rsidRDefault="00D3146A" w:rsidP="004B4547">
            <w:pPr>
              <w:pStyle w:val="TAL"/>
              <w:rPr>
                <w:ins w:id="263" w:author="Mohit Kanchan" w:date="2022-11-08T17:34:00Z"/>
              </w:rPr>
            </w:pPr>
          </w:p>
        </w:tc>
      </w:tr>
    </w:tbl>
    <w:p w14:paraId="5AC16C27" w14:textId="77777777" w:rsidR="00F34E2B" w:rsidRPr="00D252AE" w:rsidRDefault="00F34E2B" w:rsidP="00F34E2B">
      <w:pPr>
        <w:rPr>
          <w:rFonts w:eastAsia="Calibri"/>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DA555" w14:textId="77777777" w:rsidR="009D5F0B" w:rsidRDefault="009D5F0B">
      <w:r>
        <w:separator/>
      </w:r>
    </w:p>
  </w:endnote>
  <w:endnote w:type="continuationSeparator" w:id="0">
    <w:p w14:paraId="685608CE" w14:textId="77777777" w:rsidR="009D5F0B" w:rsidRDefault="009D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24939" w14:textId="77777777" w:rsidR="009D5F0B" w:rsidRDefault="009D5F0B">
      <w:r>
        <w:separator/>
      </w:r>
    </w:p>
  </w:footnote>
  <w:footnote w:type="continuationSeparator" w:id="0">
    <w:p w14:paraId="0E7B464A" w14:textId="77777777" w:rsidR="009D5F0B" w:rsidRDefault="009D5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9662D"/>
    <w:rsid w:val="000A6394"/>
    <w:rsid w:val="000B7FED"/>
    <w:rsid w:val="000C038A"/>
    <w:rsid w:val="000C6598"/>
    <w:rsid w:val="000D44B3"/>
    <w:rsid w:val="00115F9B"/>
    <w:rsid w:val="0013638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6CE8"/>
    <w:rsid w:val="00316C99"/>
    <w:rsid w:val="003609EF"/>
    <w:rsid w:val="0036231A"/>
    <w:rsid w:val="00374DD4"/>
    <w:rsid w:val="003E1A36"/>
    <w:rsid w:val="00410371"/>
    <w:rsid w:val="004242F1"/>
    <w:rsid w:val="004B4547"/>
    <w:rsid w:val="004B75B7"/>
    <w:rsid w:val="0051580D"/>
    <w:rsid w:val="00547111"/>
    <w:rsid w:val="00567C08"/>
    <w:rsid w:val="00592D74"/>
    <w:rsid w:val="005E2C44"/>
    <w:rsid w:val="00621188"/>
    <w:rsid w:val="006257ED"/>
    <w:rsid w:val="00665C47"/>
    <w:rsid w:val="00695808"/>
    <w:rsid w:val="006B331A"/>
    <w:rsid w:val="006B46FB"/>
    <w:rsid w:val="006E21FB"/>
    <w:rsid w:val="007118B6"/>
    <w:rsid w:val="007176FF"/>
    <w:rsid w:val="00792342"/>
    <w:rsid w:val="007977A8"/>
    <w:rsid w:val="007B512A"/>
    <w:rsid w:val="007C2097"/>
    <w:rsid w:val="007D6A07"/>
    <w:rsid w:val="007F7259"/>
    <w:rsid w:val="008040A8"/>
    <w:rsid w:val="008279FA"/>
    <w:rsid w:val="00843BA8"/>
    <w:rsid w:val="008626E7"/>
    <w:rsid w:val="00870EE7"/>
    <w:rsid w:val="008822F5"/>
    <w:rsid w:val="008863B9"/>
    <w:rsid w:val="008A45A6"/>
    <w:rsid w:val="008B2516"/>
    <w:rsid w:val="008F3789"/>
    <w:rsid w:val="008F686C"/>
    <w:rsid w:val="009148DE"/>
    <w:rsid w:val="00941E30"/>
    <w:rsid w:val="009777D9"/>
    <w:rsid w:val="00991B88"/>
    <w:rsid w:val="009A5753"/>
    <w:rsid w:val="009A579D"/>
    <w:rsid w:val="009B6360"/>
    <w:rsid w:val="009D5F0B"/>
    <w:rsid w:val="009E3297"/>
    <w:rsid w:val="009F734F"/>
    <w:rsid w:val="00A246B6"/>
    <w:rsid w:val="00A47E70"/>
    <w:rsid w:val="00A50CF0"/>
    <w:rsid w:val="00A7671C"/>
    <w:rsid w:val="00AA2CBC"/>
    <w:rsid w:val="00AC5820"/>
    <w:rsid w:val="00AD1CD8"/>
    <w:rsid w:val="00B258BB"/>
    <w:rsid w:val="00B308B3"/>
    <w:rsid w:val="00B67B97"/>
    <w:rsid w:val="00B968C8"/>
    <w:rsid w:val="00BA3EC5"/>
    <w:rsid w:val="00BA51D9"/>
    <w:rsid w:val="00BB5DFC"/>
    <w:rsid w:val="00BD279D"/>
    <w:rsid w:val="00BD6BB8"/>
    <w:rsid w:val="00BE6CE5"/>
    <w:rsid w:val="00C66BA2"/>
    <w:rsid w:val="00C95985"/>
    <w:rsid w:val="00C978CA"/>
    <w:rsid w:val="00CC5026"/>
    <w:rsid w:val="00CC68D0"/>
    <w:rsid w:val="00D03F9A"/>
    <w:rsid w:val="00D06D51"/>
    <w:rsid w:val="00D24991"/>
    <w:rsid w:val="00D3146A"/>
    <w:rsid w:val="00D50255"/>
    <w:rsid w:val="00D66520"/>
    <w:rsid w:val="00D80622"/>
    <w:rsid w:val="00DD38D6"/>
    <w:rsid w:val="00DE34CF"/>
    <w:rsid w:val="00E13F3D"/>
    <w:rsid w:val="00E34898"/>
    <w:rsid w:val="00E37F27"/>
    <w:rsid w:val="00EB09B7"/>
    <w:rsid w:val="00EE7563"/>
    <w:rsid w:val="00EE7D7C"/>
    <w:rsid w:val="00F25D98"/>
    <w:rsid w:val="00F300FB"/>
    <w:rsid w:val="00F34E2B"/>
    <w:rsid w:val="00FA0B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4EA52B6-BFC0-4D5D-8DB3-8B6E62D9D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34E2B"/>
    <w:rPr>
      <w:rFonts w:ascii="Arial" w:hAnsi="Arial"/>
      <w:lang w:val="en-GB" w:eastAsia="en-US"/>
    </w:rPr>
  </w:style>
  <w:style w:type="character" w:customStyle="1" w:styleId="PLChar">
    <w:name w:val="PL Char"/>
    <w:link w:val="PL"/>
    <w:qFormat/>
    <w:rsid w:val="00F34E2B"/>
    <w:rPr>
      <w:rFonts w:ascii="Courier New" w:hAnsi="Courier New"/>
      <w:noProof/>
      <w:sz w:val="16"/>
      <w:lang w:val="en-GB" w:eastAsia="en-US"/>
    </w:rPr>
  </w:style>
  <w:style w:type="character" w:customStyle="1" w:styleId="TALChar">
    <w:name w:val="TAL Char"/>
    <w:link w:val="TAL"/>
    <w:qFormat/>
    <w:rsid w:val="00F34E2B"/>
    <w:rPr>
      <w:rFonts w:ascii="Arial" w:hAnsi="Arial"/>
      <w:sz w:val="18"/>
      <w:lang w:val="en-GB" w:eastAsia="en-US"/>
    </w:rPr>
  </w:style>
  <w:style w:type="character" w:customStyle="1" w:styleId="TACCar">
    <w:name w:val="TAC Car"/>
    <w:link w:val="TAC"/>
    <w:qFormat/>
    <w:rsid w:val="00F34E2B"/>
    <w:rPr>
      <w:rFonts w:ascii="Arial" w:hAnsi="Arial"/>
      <w:sz w:val="18"/>
      <w:lang w:val="en-GB" w:eastAsia="en-US"/>
    </w:rPr>
  </w:style>
  <w:style w:type="character" w:customStyle="1" w:styleId="TAHCar">
    <w:name w:val="TAH Car"/>
    <w:link w:val="TAH"/>
    <w:qFormat/>
    <w:rsid w:val="00F34E2B"/>
    <w:rPr>
      <w:rFonts w:ascii="Arial" w:hAnsi="Arial"/>
      <w:b/>
      <w:sz w:val="18"/>
      <w:lang w:val="en-GB" w:eastAsia="en-US"/>
    </w:rPr>
  </w:style>
  <w:style w:type="character" w:customStyle="1" w:styleId="B1Char">
    <w:name w:val="B1 Char"/>
    <w:link w:val="B1"/>
    <w:qFormat/>
    <w:locked/>
    <w:rsid w:val="00F34E2B"/>
    <w:rPr>
      <w:rFonts w:ascii="Times New Roman" w:hAnsi="Times New Roman"/>
      <w:lang w:val="en-GB" w:eastAsia="en-US"/>
    </w:rPr>
  </w:style>
  <w:style w:type="character" w:customStyle="1" w:styleId="THChar">
    <w:name w:val="TH Char"/>
    <w:link w:val="TH"/>
    <w:qFormat/>
    <w:rsid w:val="00F34E2B"/>
    <w:rPr>
      <w:rFonts w:ascii="Arial" w:hAnsi="Arial"/>
      <w:b/>
      <w:lang w:val="en-GB" w:eastAsia="en-US"/>
    </w:rPr>
  </w:style>
  <w:style w:type="character" w:customStyle="1" w:styleId="TANChar">
    <w:name w:val="TAN Char"/>
    <w:link w:val="TAN"/>
    <w:qFormat/>
    <w:rsid w:val="00F34E2B"/>
    <w:rPr>
      <w:rFonts w:ascii="Arial" w:hAnsi="Arial"/>
      <w:sz w:val="18"/>
      <w:lang w:val="en-GB" w:eastAsia="en-US"/>
    </w:rPr>
  </w:style>
  <w:style w:type="character" w:customStyle="1" w:styleId="B2Char">
    <w:name w:val="B2 Char"/>
    <w:link w:val="B2"/>
    <w:qFormat/>
    <w:rsid w:val="00F34E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066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965</TotalTime>
  <Pages>8</Pages>
  <Words>2508</Words>
  <Characters>14296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10</cp:revision>
  <cp:lastPrinted>1900-01-01T00:00:00Z</cp:lastPrinted>
  <dcterms:created xsi:type="dcterms:W3CDTF">2020-02-03T08:32:00Z</dcterms:created>
  <dcterms:modified xsi:type="dcterms:W3CDTF">2022-11-14T14:27:00Z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R5-227352</vt:lpwstr>
  </property>
  <property fmtid="{D5CDD505-2E9C-101B-9397-08002B2CF9AE}" pid="10" name="Spec#">
    <vt:lpwstr>38.523-1</vt:lpwstr>
  </property>
  <property fmtid="{D5CDD505-2E9C-101B-9397-08002B2CF9AE}" pid="11" name="Cr#">
    <vt:lpwstr>3424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RLC test case 7.1.2.3.11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