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3BDF9" w14:textId="066F48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CC16A1">
        <w:rPr>
          <w:b/>
          <w:noProof/>
          <w:sz w:val="24"/>
        </w:rPr>
        <w:fldChar w:fldCharType="end"/>
      </w:r>
      <w:r w:rsidR="0055021B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021B">
        <w:rPr>
          <w:rFonts w:cs="Arial"/>
          <w:b/>
          <w:sz w:val="24"/>
          <w:szCs w:val="24"/>
        </w:rPr>
        <w:t>97</w:t>
      </w:r>
      <w:r>
        <w:rPr>
          <w:b/>
          <w:i/>
          <w:noProof/>
          <w:sz w:val="28"/>
        </w:rPr>
        <w:tab/>
      </w:r>
      <w:r w:rsidR="00F47B92" w:rsidRPr="004176DD">
        <w:rPr>
          <w:b/>
          <w:i/>
          <w:noProof/>
          <w:sz w:val="28"/>
        </w:rPr>
        <w:t>R</w:t>
      </w:r>
      <w:r w:rsidR="00F47B92">
        <w:rPr>
          <w:b/>
          <w:i/>
          <w:noProof/>
          <w:sz w:val="28"/>
        </w:rPr>
        <w:t>5</w:t>
      </w:r>
      <w:r w:rsidR="004176DD" w:rsidRPr="004176DD">
        <w:rPr>
          <w:b/>
          <w:i/>
          <w:noProof/>
          <w:sz w:val="28"/>
        </w:rPr>
        <w:t>-</w:t>
      </w:r>
      <w:r w:rsidR="00747931">
        <w:rPr>
          <w:b/>
          <w:i/>
          <w:noProof/>
          <w:sz w:val="28"/>
        </w:rPr>
        <w:t>227326r</w:t>
      </w:r>
      <w:r w:rsidR="00747931">
        <w:rPr>
          <w:b/>
          <w:i/>
          <w:noProof/>
          <w:sz w:val="28"/>
        </w:rPr>
        <w:t>2</w:t>
      </w:r>
    </w:p>
    <w:p w14:paraId="33A397DB" w14:textId="77777777" w:rsidR="00E06AEB" w:rsidRDefault="00000000" w:rsidP="00E06AE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06AEB" w:rsidRPr="00BA51D9">
          <w:rPr>
            <w:b/>
            <w:noProof/>
            <w:sz w:val="24"/>
          </w:rPr>
          <w:t>Toulouse</w:t>
        </w:r>
      </w:fldSimple>
      <w:r w:rsidR="00E06AEB">
        <w:rPr>
          <w:b/>
          <w:noProof/>
          <w:sz w:val="24"/>
        </w:rPr>
        <w:t xml:space="preserve">, </w:t>
      </w:r>
      <w:fldSimple w:instr=" DOCPROPERTY  Country  \* MERGEFORMAT ">
        <w:r w:rsidR="00E06AEB" w:rsidRPr="00BA51D9">
          <w:rPr>
            <w:b/>
            <w:noProof/>
            <w:sz w:val="24"/>
          </w:rPr>
          <w:t>France</w:t>
        </w:r>
      </w:fldSimple>
      <w:r w:rsidR="00E06AEB">
        <w:rPr>
          <w:b/>
          <w:noProof/>
          <w:sz w:val="24"/>
        </w:rPr>
        <w:t xml:space="preserve">, </w:t>
      </w:r>
      <w:fldSimple w:instr=" DOCPROPERTY  StartDate  \* MERGEFORMAT ">
        <w:r w:rsidR="00E06AEB" w:rsidRPr="00BA51D9">
          <w:rPr>
            <w:b/>
            <w:noProof/>
            <w:sz w:val="24"/>
          </w:rPr>
          <w:t>14th Nov 2022</w:t>
        </w:r>
      </w:fldSimple>
      <w:r w:rsidR="00E06AEB">
        <w:rPr>
          <w:b/>
          <w:noProof/>
          <w:sz w:val="24"/>
        </w:rPr>
        <w:t xml:space="preserve"> - </w:t>
      </w:r>
      <w:fldSimple w:instr=" DOCPROPERTY  EndDate  \* MERGEFORMAT ">
        <w:r w:rsidR="00E06AEB" w:rsidRPr="00BA51D9">
          <w:rPr>
            <w:b/>
            <w:noProof/>
            <w:sz w:val="24"/>
          </w:rPr>
          <w:t>18th Nov 2022</w:t>
        </w:r>
      </w:fldSimple>
    </w:p>
    <w:p w14:paraId="021BCE0F" w14:textId="4DC7E368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9213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CBC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E06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2E1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7A9A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5C3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A58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893B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B28FC4" w14:textId="27AF6606"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B7890">
              <w:rPr>
                <w:b/>
                <w:noProof/>
                <w:sz w:val="28"/>
              </w:rPr>
              <w:t>38.</w:t>
            </w:r>
            <w:r w:rsidR="0055021B">
              <w:rPr>
                <w:b/>
                <w:noProof/>
                <w:sz w:val="28"/>
              </w:rPr>
              <w:t>521</w:t>
            </w:r>
            <w:r w:rsidRPr="002B7890">
              <w:rPr>
                <w:b/>
                <w:noProof/>
                <w:sz w:val="28"/>
              </w:rPr>
              <w:t>-</w:t>
            </w:r>
            <w:r w:rsidR="009033E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F422EBE" w14:textId="77777777" w:rsidR="001E41F3" w:rsidRPr="00626C0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7EF02" w14:textId="73F7CFF9" w:rsidR="001E41F3" w:rsidRPr="00626C04" w:rsidRDefault="0071389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0852</w:t>
            </w:r>
          </w:p>
        </w:tc>
        <w:tc>
          <w:tcPr>
            <w:tcW w:w="709" w:type="dxa"/>
          </w:tcPr>
          <w:p w14:paraId="4069249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CF731" w14:textId="77777777" w:rsidR="001E41F3" w:rsidRPr="00410371" w:rsidRDefault="008D06D5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93D9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18A1B5" w14:textId="158CCB46" w:rsidR="001E41F3" w:rsidRPr="00410371" w:rsidRDefault="0071389E" w:rsidP="00E73A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009B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D7B3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112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FC55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FE9DE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8E45BD" w14:textId="77777777" w:rsidTr="00547111">
        <w:tc>
          <w:tcPr>
            <w:tcW w:w="9641" w:type="dxa"/>
            <w:gridSpan w:val="9"/>
          </w:tcPr>
          <w:p w14:paraId="5B782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61B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DFD28A" w14:textId="77777777" w:rsidTr="00A7671C">
        <w:tc>
          <w:tcPr>
            <w:tcW w:w="2835" w:type="dxa"/>
          </w:tcPr>
          <w:p w14:paraId="102644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0C22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85E2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5C3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5BFA14" w14:textId="12166B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958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16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4F03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5EF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9CEF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23172B" w14:textId="77777777" w:rsidTr="00547111">
        <w:tc>
          <w:tcPr>
            <w:tcW w:w="9640" w:type="dxa"/>
            <w:gridSpan w:val="11"/>
          </w:tcPr>
          <w:p w14:paraId="4A9C9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01E4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3CB7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EB1A5" w14:textId="082DE83A" w:rsidR="001E41F3" w:rsidRPr="00EE268E" w:rsidRDefault="00D85288" w:rsidP="001C0D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Updates on </w:t>
            </w:r>
            <w:r w:rsidR="0053375D">
              <w:rPr>
                <w:noProof/>
                <w:lang w:eastAsia="zh-CN"/>
              </w:rPr>
              <w:t>Reference sensitivity for power class 1</w:t>
            </w:r>
            <w:r w:rsidR="003C2D7F">
              <w:rPr>
                <w:noProof/>
                <w:lang w:eastAsia="zh-CN"/>
              </w:rPr>
              <w:t>, 2 and 3</w:t>
            </w:r>
          </w:p>
        </w:tc>
      </w:tr>
      <w:tr w:rsidR="001E41F3" w14:paraId="20101A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743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9A7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1C4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B8F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144E05" w14:textId="7C088F22" w:rsidR="001E41F3" w:rsidRDefault="0055021B" w:rsidP="00300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Apple Hungary kft.</w:t>
            </w:r>
          </w:p>
        </w:tc>
      </w:tr>
      <w:tr w:rsidR="001E41F3" w14:paraId="7F50C4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37C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F4116" w14:textId="1D3515E3" w:rsidR="001E41F3" w:rsidRDefault="005502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4BB3B6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433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9B4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D7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68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710FBA" w14:paraId="097BAF00" w14:textId="77777777" w:rsidTr="006B6B69">
              <w:tc>
                <w:tcPr>
                  <w:tcW w:w="3686" w:type="dxa"/>
                  <w:shd w:val="pct30" w:color="FFFF00" w:fill="auto"/>
                </w:tcPr>
                <w:p w14:paraId="30C4D066" w14:textId="77777777" w:rsidR="00710FBA" w:rsidRDefault="00710FBA" w:rsidP="0071389E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2367FE">
                    <w:rPr>
                      <w:noProof/>
                    </w:rPr>
                    <w:t>NR_RF_FR2_req_enh2-UEConTest</w:t>
                  </w:r>
                </w:p>
              </w:tc>
            </w:tr>
          </w:tbl>
          <w:p w14:paraId="5C29A65B" w14:textId="0270FBFA" w:rsidR="001E41F3" w:rsidRDefault="001E41F3" w:rsidP="009D5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4DFD17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49F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50FD6" w14:textId="1CB8D2DD" w:rsidR="001E41F3" w:rsidRDefault="008D06D5" w:rsidP="00E73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DD31C5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5021B">
              <w:rPr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5021B">
              <w:rPr>
                <w:noProof/>
                <w:lang w:eastAsia="zh-CN"/>
              </w:rPr>
              <w:t>14</w:t>
            </w:r>
          </w:p>
        </w:tc>
      </w:tr>
      <w:tr w:rsidR="001E41F3" w14:paraId="1DCD40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586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06B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28C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C3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06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A750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3C6D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9CC83" w14:textId="65D604B4" w:rsidR="001E41F3" w:rsidRDefault="003E4C8D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379E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89BB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A054F" w14:textId="46ABEF87" w:rsidR="001E41F3" w:rsidRDefault="00CC16A1" w:rsidP="008D06D5">
            <w:pPr>
              <w:pStyle w:val="CRCoverPage"/>
              <w:spacing w:after="0"/>
              <w:ind w:left="100"/>
              <w:rPr>
                <w:noProof/>
              </w:rPr>
            </w:pPr>
            <w:r w:rsidRPr="00961207">
              <w:rPr>
                <w:noProof/>
              </w:rPr>
              <w:fldChar w:fldCharType="begin"/>
            </w:r>
            <w:r w:rsidRPr="00961207">
              <w:rPr>
                <w:noProof/>
              </w:rPr>
              <w:instrText xml:space="preserve"> DOCPROPERTY  Release  \* MERGEFORMAT </w:instrText>
            </w:r>
            <w:r w:rsidRPr="00961207">
              <w:rPr>
                <w:noProof/>
              </w:rPr>
              <w:fldChar w:fldCharType="separate"/>
            </w:r>
            <w:r w:rsidR="009D5FA1" w:rsidRPr="00961207">
              <w:rPr>
                <w:noProof/>
              </w:rPr>
              <w:t>Rel</w:t>
            </w:r>
            <w:r w:rsidR="009D5FA1" w:rsidRPr="00961207">
              <w:rPr>
                <w:rFonts w:hint="eastAsia"/>
                <w:noProof/>
                <w:lang w:eastAsia="zh-CN"/>
              </w:rPr>
              <w:t>-</w:t>
            </w:r>
            <w:r w:rsidR="009D5FA1" w:rsidRPr="00961207">
              <w:rPr>
                <w:noProof/>
              </w:rPr>
              <w:t>1</w:t>
            </w:r>
            <w:r w:rsidRPr="00961207">
              <w:rPr>
                <w:noProof/>
              </w:rPr>
              <w:fldChar w:fldCharType="end"/>
            </w:r>
            <w:r w:rsidR="009B6B5C">
              <w:rPr>
                <w:noProof/>
              </w:rPr>
              <w:t>7</w:t>
            </w:r>
          </w:p>
        </w:tc>
      </w:tr>
      <w:tr w:rsidR="001E41F3" w14:paraId="15DA68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5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E10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B41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5FD77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1F49DC" w14:textId="77777777" w:rsidTr="00547111">
        <w:tc>
          <w:tcPr>
            <w:tcW w:w="1843" w:type="dxa"/>
          </w:tcPr>
          <w:p w14:paraId="76DB1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E44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FA39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181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F1E4D" w14:textId="5F14435F" w:rsidR="00290465" w:rsidRPr="00804F48" w:rsidRDefault="00750D43" w:rsidP="0029046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Updates on Reference sensitivity for power class 1, 2 and 3</w:t>
            </w:r>
          </w:p>
        </w:tc>
      </w:tr>
      <w:tr w:rsidR="001E41F3" w14:paraId="7DAC7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3D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0F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2A6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0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43F71" w14:textId="411FAA09" w:rsidR="00F57A6D" w:rsidRPr="00E9653B" w:rsidRDefault="00750D43" w:rsidP="000338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band n262, with channel BW (800 – 2000MHz)</w:t>
            </w:r>
          </w:p>
        </w:tc>
      </w:tr>
      <w:tr w:rsidR="001E41F3" w14:paraId="6E3DD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74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CA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E05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9DF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F7310" w14:textId="25C215FD" w:rsidR="001E41F3" w:rsidRPr="00F643AD" w:rsidRDefault="00D85288" w:rsidP="00DF6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Lack of requirements harm</w:t>
            </w:r>
            <w:r w:rsidR="00750D43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nizarion between RAN4 and RAN5</w:t>
            </w:r>
          </w:p>
        </w:tc>
      </w:tr>
      <w:tr w:rsidR="001E41F3" w14:paraId="45EC0309" w14:textId="77777777" w:rsidTr="00547111">
        <w:tc>
          <w:tcPr>
            <w:tcW w:w="2694" w:type="dxa"/>
            <w:gridSpan w:val="2"/>
          </w:tcPr>
          <w:p w14:paraId="22D82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705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19D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D5B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46773" w14:textId="3635682D" w:rsidR="001E41F3" w:rsidRDefault="00F643AD" w:rsidP="002542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4A08">
              <w:rPr>
                <w:rFonts w:eastAsia="Malgun Gothic"/>
              </w:rPr>
              <w:t>7.</w:t>
            </w:r>
            <w:r w:rsidR="0053375D">
              <w:rPr>
                <w:rFonts w:eastAsia="Malgun Gothic"/>
              </w:rPr>
              <w:t>3.2.3.1</w:t>
            </w:r>
            <w:r w:rsidR="003C2D7F">
              <w:rPr>
                <w:rFonts w:eastAsia="Malgun Gothic"/>
              </w:rPr>
              <w:t>, 7.3.2.3.2, 7.3.2.3.3</w:t>
            </w:r>
          </w:p>
        </w:tc>
      </w:tr>
      <w:tr w:rsidR="001E41F3" w14:paraId="4B6D8B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72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4C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142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E69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9A2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20F2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4D8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E1F8C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D6C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27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18A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A82B1" w14:textId="07152BC4" w:rsidR="001E41F3" w:rsidRDefault="00036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D4BC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8EDC6" w14:textId="0813577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5B1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B3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A4259" w14:textId="5B4EC8B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45AB" w14:textId="5708039D" w:rsidR="001E41F3" w:rsidRDefault="00036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D9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3B31D" w14:textId="2EA24E5B" w:rsidR="001E41F3" w:rsidRDefault="001E41F3" w:rsidP="009D5F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04A7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23B5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B39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3BC6A" w14:textId="79132FD6" w:rsidR="001E41F3" w:rsidRDefault="00036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FFE1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7F3E7" w14:textId="02FF8CF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34EB5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D72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D41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B69A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81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0C306" w14:textId="4C326B56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58C0C0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C260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2B7F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4EAF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58D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5F525" w14:textId="77777777" w:rsidR="005373C3" w:rsidRDefault="003E33D9" w:rsidP="00AE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R5-227326r1, minor typo correction in the cover page</w:t>
            </w:r>
            <w:r w:rsidR="008842FC">
              <w:rPr>
                <w:noProof/>
              </w:rPr>
              <w:t>. Removal of band n259 from table 7.3.2.3.2-1 to resolve overlaping with R5-225978</w:t>
            </w:r>
          </w:p>
          <w:p w14:paraId="50F2EBD8" w14:textId="6C2733B8" w:rsidR="00747931" w:rsidRDefault="00747931" w:rsidP="00AE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R5-227326r2, removal of band n263, addtition of editor’s notes</w:t>
            </w:r>
          </w:p>
        </w:tc>
      </w:tr>
    </w:tbl>
    <w:p w14:paraId="6FB89935" w14:textId="3194738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2210F7" w14:textId="60F1894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2D2D4A4E" w14:textId="3D886B6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58E0D50" w14:textId="200EE1E6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5FCE63B" w14:textId="02194FB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2012B5EE" w14:textId="08DA3EA3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7A1AF29" w14:textId="5CF772FC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1C031F37" w14:textId="3ED14983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DFDF9D5" w14:textId="13665904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871B303" w14:textId="61A95D75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9734472" w14:textId="16159552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50E1E57" w14:textId="19AEC84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6144EE27" w14:textId="2C714322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10293796" w14:textId="18462CDE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733FD0A" w14:textId="22E57AD7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8A653AF" w14:textId="7FE548A5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1A20ED9C" w14:textId="7C484353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B4BB631" w14:textId="22997D7F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570492D" w14:textId="6FB42D98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6E460FEF" w14:textId="10DE3D7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8E79DAC" w14:textId="28989AD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179DFCA" w14:textId="17B0F439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A95FB5B" w14:textId="5EBC4201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73D0D62" w14:textId="7C3758EA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25B13FF" w14:textId="31AA94C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81946D0" w14:textId="7CBE9B2F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7546392" w14:textId="3B7C9781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5CD03EF" w14:textId="151CBA06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A1935A0" w14:textId="042AEC82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DBFDF3C" w14:textId="44E400D9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A016F01" w14:textId="7D077611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2249582C" w14:textId="2B5C2BD4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A0A3C5C" w14:textId="13243C8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033A351" w14:textId="77777777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E6DAA89" w14:textId="1052371B" w:rsidR="00C52494" w:rsidRDefault="00C52494" w:rsidP="00C52494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423044D8" w14:textId="535F4A7D" w:rsidR="00187C48" w:rsidRDefault="00187C48" w:rsidP="00F5556D">
      <w:pPr>
        <w:rPr>
          <w:lang w:eastAsia="zh-CN"/>
        </w:rPr>
      </w:pPr>
    </w:p>
    <w:p w14:paraId="76E907B9" w14:textId="048399C1" w:rsidR="00187C48" w:rsidRDefault="00187C48" w:rsidP="00187C48">
      <w:pPr>
        <w:pStyle w:val="Heading6"/>
        <w:rPr>
          <w:ins w:id="2" w:author="Istvan Szini" w:date="2022-11-16T09:07:00Z"/>
        </w:rPr>
      </w:pPr>
      <w:r w:rsidRPr="00684106">
        <w:t>7.3.2.3.1</w:t>
      </w:r>
      <w:r w:rsidRPr="00684106">
        <w:tab/>
        <w:t>Reference sensitivity power level for power class 1</w:t>
      </w:r>
    </w:p>
    <w:p w14:paraId="47AE34AA" w14:textId="3BF7B2D0" w:rsidR="00187C48" w:rsidRPr="00187C48" w:rsidRDefault="00187C48" w:rsidP="00187C48">
      <w:pPr>
        <w:ind w:firstLine="284"/>
      </w:pPr>
      <w:ins w:id="3" w:author="Istvan Szini" w:date="2022-11-16T09:07:00Z">
        <w:r>
          <w:tab/>
        </w:r>
        <w:r w:rsidRPr="00684106">
          <w:t>Editor’s note: This clause is incomplete</w:t>
        </w:r>
        <w:r>
          <w:t>.</w:t>
        </w:r>
      </w:ins>
    </w:p>
    <w:p w14:paraId="64DA4E99" w14:textId="77777777" w:rsidR="00187C48" w:rsidRPr="00684106" w:rsidRDefault="00187C48" w:rsidP="00187C48">
      <w:r w:rsidRPr="00684106">
        <w:t>The throughput shall be ≥ 95 % of the maximum throughput of the reference measurement channels as specified in Annex A.2.3.2 and A.3.3.2 (with one sided dynamic OCNG Pattern OP.1 TDD for the DL-signal</w:t>
      </w:r>
      <w:r w:rsidRPr="00684106">
        <w:rPr>
          <w:lang w:eastAsia="zh-CN"/>
        </w:rPr>
        <w:t xml:space="preserve"> as described in Annex A.5.2.1</w:t>
      </w:r>
      <w:r w:rsidRPr="00684106">
        <w:t xml:space="preserve">) with peak reference sensitivity specified in Table 7.3.2.3.1-1. The requirement is verified with the test metric of EIS (Link=RX beam peak direction, </w:t>
      </w:r>
      <w:proofErr w:type="spellStart"/>
      <w:r w:rsidRPr="00684106">
        <w:t>Meas</w:t>
      </w:r>
      <w:proofErr w:type="spellEnd"/>
      <w:r w:rsidRPr="00684106">
        <w:t>=Link Angle).</w:t>
      </w:r>
    </w:p>
    <w:p w14:paraId="2606304E" w14:textId="3128890F" w:rsidR="00187C48" w:rsidRPr="00684106" w:rsidDel="00187C48" w:rsidRDefault="00187C48" w:rsidP="00187C48">
      <w:pPr>
        <w:pStyle w:val="TH"/>
        <w:rPr>
          <w:del w:id="4" w:author="Istvan Szini" w:date="2022-11-16T09:03:00Z"/>
        </w:rPr>
      </w:pPr>
      <w:del w:id="5" w:author="Istvan Szini" w:date="2022-11-16T09:03:00Z">
        <w:r w:rsidRPr="00684106" w:rsidDel="00187C48">
          <w:delText>Table 7.3.2.3.1-1: Reference sensitivity for power class 1</w:delText>
        </w:r>
      </w:del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6"/>
        <w:gridCol w:w="1716"/>
        <w:gridCol w:w="1717"/>
        <w:gridCol w:w="1717"/>
        <w:gridCol w:w="1717"/>
      </w:tblGrid>
      <w:tr w:rsidR="00187C48" w:rsidRPr="00684106" w:rsidDel="00187C48" w14:paraId="6A6B21CE" w14:textId="7E07F03C" w:rsidTr="00F114E8">
        <w:trPr>
          <w:del w:id="6" w:author="Istvan Szini" w:date="2022-11-16T09:03:00Z"/>
        </w:trPr>
        <w:tc>
          <w:tcPr>
            <w:tcW w:w="1256" w:type="dxa"/>
            <w:vMerge w:val="restart"/>
            <w:shd w:val="clear" w:color="auto" w:fill="auto"/>
          </w:tcPr>
          <w:p w14:paraId="5677E951" w14:textId="67BEAB86" w:rsidR="00187C48" w:rsidRPr="00684106" w:rsidDel="00187C48" w:rsidRDefault="00187C48" w:rsidP="00F114E8">
            <w:pPr>
              <w:pStyle w:val="TAH"/>
              <w:rPr>
                <w:del w:id="7" w:author="Istvan Szini" w:date="2022-11-16T09:03:00Z"/>
              </w:rPr>
            </w:pPr>
            <w:del w:id="8" w:author="Istvan Szini" w:date="2022-11-16T09:03:00Z">
              <w:r w:rsidRPr="00684106" w:rsidDel="00187C48">
                <w:delText>Operating band</w:delText>
              </w:r>
            </w:del>
          </w:p>
        </w:tc>
        <w:tc>
          <w:tcPr>
            <w:tcW w:w="6867" w:type="dxa"/>
            <w:gridSpan w:val="4"/>
            <w:shd w:val="clear" w:color="auto" w:fill="auto"/>
            <w:vAlign w:val="center"/>
          </w:tcPr>
          <w:p w14:paraId="513E9F1E" w14:textId="27AEF55E" w:rsidR="00187C48" w:rsidRPr="00684106" w:rsidDel="00187C48" w:rsidRDefault="00187C48" w:rsidP="00F114E8">
            <w:pPr>
              <w:pStyle w:val="TAH"/>
              <w:rPr>
                <w:del w:id="9" w:author="Istvan Szini" w:date="2022-11-16T09:03:00Z"/>
              </w:rPr>
            </w:pPr>
            <w:del w:id="10" w:author="Istvan Szini" w:date="2022-11-16T09:03:00Z">
              <w:r w:rsidRPr="00684106" w:rsidDel="00187C48">
                <w:delText>REFSENS (dBm) / Channel bandwidth</w:delText>
              </w:r>
            </w:del>
          </w:p>
        </w:tc>
      </w:tr>
      <w:tr w:rsidR="00187C48" w:rsidRPr="00684106" w:rsidDel="00187C48" w14:paraId="0D941A38" w14:textId="5D68A353" w:rsidTr="00F114E8">
        <w:trPr>
          <w:del w:id="11" w:author="Istvan Szini" w:date="2022-11-16T09:03:00Z"/>
        </w:trPr>
        <w:tc>
          <w:tcPr>
            <w:tcW w:w="1256" w:type="dxa"/>
            <w:vMerge/>
            <w:shd w:val="clear" w:color="auto" w:fill="auto"/>
          </w:tcPr>
          <w:p w14:paraId="2AFCC8DC" w14:textId="11982CE1" w:rsidR="00187C48" w:rsidRPr="00684106" w:rsidDel="00187C48" w:rsidRDefault="00187C48" w:rsidP="00F114E8">
            <w:pPr>
              <w:pStyle w:val="TAH"/>
              <w:rPr>
                <w:del w:id="12" w:author="Istvan Szini" w:date="2022-11-16T09:03:00Z"/>
              </w:rPr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3EB25E6A" w14:textId="5C267683" w:rsidR="00187C48" w:rsidRPr="00684106" w:rsidDel="00187C48" w:rsidRDefault="00187C48" w:rsidP="00F114E8">
            <w:pPr>
              <w:pStyle w:val="TAH"/>
              <w:rPr>
                <w:del w:id="13" w:author="Istvan Szini" w:date="2022-11-16T09:03:00Z"/>
              </w:rPr>
            </w:pPr>
            <w:del w:id="14" w:author="Istvan Szini" w:date="2022-11-16T09:03:00Z">
              <w:r w:rsidRPr="00684106" w:rsidDel="00187C48">
                <w:delText>50 MHz</w:delText>
              </w:r>
            </w:del>
          </w:p>
        </w:tc>
        <w:tc>
          <w:tcPr>
            <w:tcW w:w="1717" w:type="dxa"/>
            <w:shd w:val="clear" w:color="auto" w:fill="auto"/>
          </w:tcPr>
          <w:p w14:paraId="5BDCCEB7" w14:textId="14A73E2A" w:rsidR="00187C48" w:rsidRPr="00684106" w:rsidDel="00187C48" w:rsidRDefault="00187C48" w:rsidP="00F114E8">
            <w:pPr>
              <w:pStyle w:val="TAH"/>
              <w:rPr>
                <w:del w:id="15" w:author="Istvan Szini" w:date="2022-11-16T09:03:00Z"/>
              </w:rPr>
            </w:pPr>
            <w:del w:id="16" w:author="Istvan Szini" w:date="2022-11-16T09:03:00Z">
              <w:r w:rsidRPr="00684106" w:rsidDel="00187C48">
                <w:delText>100 MHz</w:delText>
              </w:r>
            </w:del>
          </w:p>
        </w:tc>
        <w:tc>
          <w:tcPr>
            <w:tcW w:w="1717" w:type="dxa"/>
            <w:shd w:val="clear" w:color="auto" w:fill="auto"/>
          </w:tcPr>
          <w:p w14:paraId="40F323E3" w14:textId="38D843EE" w:rsidR="00187C48" w:rsidRPr="00684106" w:rsidDel="00187C48" w:rsidRDefault="00187C48" w:rsidP="00F114E8">
            <w:pPr>
              <w:pStyle w:val="TAH"/>
              <w:rPr>
                <w:del w:id="17" w:author="Istvan Szini" w:date="2022-11-16T09:03:00Z"/>
              </w:rPr>
            </w:pPr>
            <w:del w:id="18" w:author="Istvan Szini" w:date="2022-11-16T09:03:00Z">
              <w:r w:rsidRPr="00684106" w:rsidDel="00187C48">
                <w:delText>200 MHz</w:delText>
              </w:r>
            </w:del>
          </w:p>
        </w:tc>
        <w:tc>
          <w:tcPr>
            <w:tcW w:w="1717" w:type="dxa"/>
            <w:shd w:val="clear" w:color="auto" w:fill="auto"/>
          </w:tcPr>
          <w:p w14:paraId="4AB49A66" w14:textId="7623FB32" w:rsidR="00187C48" w:rsidRPr="00684106" w:rsidDel="00187C48" w:rsidRDefault="00187C48" w:rsidP="00F114E8">
            <w:pPr>
              <w:pStyle w:val="TAH"/>
              <w:rPr>
                <w:del w:id="19" w:author="Istvan Szini" w:date="2022-11-16T09:03:00Z"/>
              </w:rPr>
            </w:pPr>
            <w:del w:id="20" w:author="Istvan Szini" w:date="2022-11-16T09:03:00Z">
              <w:r w:rsidRPr="00684106" w:rsidDel="00187C48">
                <w:delText>400 MHz</w:delText>
              </w:r>
            </w:del>
          </w:p>
        </w:tc>
      </w:tr>
      <w:tr w:rsidR="00187C48" w:rsidRPr="00684106" w:rsidDel="00187C48" w14:paraId="3843D777" w14:textId="0A5DB1A9" w:rsidTr="00F114E8">
        <w:trPr>
          <w:del w:id="21" w:author="Istvan Szini" w:date="2022-11-16T09:03:00Z"/>
        </w:trPr>
        <w:tc>
          <w:tcPr>
            <w:tcW w:w="1256" w:type="dxa"/>
            <w:shd w:val="clear" w:color="auto" w:fill="auto"/>
          </w:tcPr>
          <w:p w14:paraId="05BE7DAF" w14:textId="6B4C8433" w:rsidR="00187C48" w:rsidRPr="00684106" w:rsidDel="00187C48" w:rsidRDefault="00187C48" w:rsidP="00F114E8">
            <w:pPr>
              <w:pStyle w:val="TAC"/>
              <w:rPr>
                <w:del w:id="22" w:author="Istvan Szini" w:date="2022-11-16T09:03:00Z"/>
              </w:rPr>
            </w:pPr>
            <w:del w:id="23" w:author="Istvan Szini" w:date="2022-11-16T09:03:00Z">
              <w:r w:rsidRPr="00684106" w:rsidDel="00187C48">
                <w:delText>n257</w:delText>
              </w:r>
            </w:del>
          </w:p>
        </w:tc>
        <w:tc>
          <w:tcPr>
            <w:tcW w:w="1716" w:type="dxa"/>
            <w:shd w:val="clear" w:color="auto" w:fill="auto"/>
            <w:vAlign w:val="bottom"/>
          </w:tcPr>
          <w:p w14:paraId="77E863E9" w14:textId="36663F46" w:rsidR="00187C48" w:rsidRPr="00684106" w:rsidDel="00187C48" w:rsidRDefault="00187C48" w:rsidP="00F114E8">
            <w:pPr>
              <w:pStyle w:val="TAC"/>
              <w:rPr>
                <w:del w:id="24" w:author="Istvan Szini" w:date="2022-11-16T09:03:00Z"/>
              </w:rPr>
            </w:pPr>
            <w:del w:id="25" w:author="Istvan Szini" w:date="2022-11-16T09:03:00Z">
              <w:r w:rsidRPr="00684106" w:rsidDel="00187C48">
                <w:delText>-97.5</w:delText>
              </w:r>
            </w:del>
          </w:p>
        </w:tc>
        <w:tc>
          <w:tcPr>
            <w:tcW w:w="1717" w:type="dxa"/>
            <w:shd w:val="clear" w:color="auto" w:fill="auto"/>
            <w:vAlign w:val="bottom"/>
          </w:tcPr>
          <w:p w14:paraId="294DCA79" w14:textId="1B914E66" w:rsidR="00187C48" w:rsidRPr="00684106" w:rsidDel="00187C48" w:rsidRDefault="00187C48" w:rsidP="00F114E8">
            <w:pPr>
              <w:pStyle w:val="TAC"/>
              <w:rPr>
                <w:del w:id="26" w:author="Istvan Szini" w:date="2022-11-16T09:03:00Z"/>
              </w:rPr>
            </w:pPr>
            <w:del w:id="27" w:author="Istvan Szini" w:date="2022-11-16T09:03:00Z">
              <w:r w:rsidRPr="00684106" w:rsidDel="00187C48">
                <w:delText>-94.5</w:delText>
              </w:r>
            </w:del>
          </w:p>
        </w:tc>
        <w:tc>
          <w:tcPr>
            <w:tcW w:w="1717" w:type="dxa"/>
            <w:shd w:val="clear" w:color="auto" w:fill="auto"/>
            <w:vAlign w:val="bottom"/>
          </w:tcPr>
          <w:p w14:paraId="285D3BEE" w14:textId="3B31A821" w:rsidR="00187C48" w:rsidRPr="00684106" w:rsidDel="00187C48" w:rsidRDefault="00187C48" w:rsidP="00F114E8">
            <w:pPr>
              <w:pStyle w:val="TAC"/>
              <w:rPr>
                <w:del w:id="28" w:author="Istvan Szini" w:date="2022-11-16T09:03:00Z"/>
              </w:rPr>
            </w:pPr>
            <w:del w:id="29" w:author="Istvan Szini" w:date="2022-11-16T09:03:00Z">
              <w:r w:rsidRPr="00684106" w:rsidDel="00187C48">
                <w:delText>-91.5</w:delText>
              </w:r>
            </w:del>
          </w:p>
        </w:tc>
        <w:tc>
          <w:tcPr>
            <w:tcW w:w="1717" w:type="dxa"/>
            <w:shd w:val="clear" w:color="auto" w:fill="auto"/>
            <w:vAlign w:val="bottom"/>
          </w:tcPr>
          <w:p w14:paraId="1BD0E73D" w14:textId="0D68D91C" w:rsidR="00187C48" w:rsidRPr="00684106" w:rsidDel="00187C48" w:rsidRDefault="00187C48" w:rsidP="00F114E8">
            <w:pPr>
              <w:pStyle w:val="TAC"/>
              <w:rPr>
                <w:del w:id="30" w:author="Istvan Szini" w:date="2022-11-16T09:03:00Z"/>
              </w:rPr>
            </w:pPr>
            <w:del w:id="31" w:author="Istvan Szini" w:date="2022-11-16T09:03:00Z">
              <w:r w:rsidRPr="00684106" w:rsidDel="00187C48">
                <w:delText>-88.5</w:delText>
              </w:r>
            </w:del>
          </w:p>
        </w:tc>
      </w:tr>
      <w:tr w:rsidR="00187C48" w:rsidRPr="00684106" w:rsidDel="00187C48" w14:paraId="63CD251A" w14:textId="7BC6A144" w:rsidTr="00F114E8">
        <w:trPr>
          <w:del w:id="32" w:author="Istvan Szini" w:date="2022-11-16T09:03:00Z"/>
        </w:trPr>
        <w:tc>
          <w:tcPr>
            <w:tcW w:w="1256" w:type="dxa"/>
            <w:shd w:val="clear" w:color="auto" w:fill="auto"/>
          </w:tcPr>
          <w:p w14:paraId="1DADD4F0" w14:textId="7B110454" w:rsidR="00187C48" w:rsidRPr="00684106" w:rsidDel="00187C48" w:rsidRDefault="00187C48" w:rsidP="00F114E8">
            <w:pPr>
              <w:pStyle w:val="TAC"/>
              <w:rPr>
                <w:del w:id="33" w:author="Istvan Szini" w:date="2022-11-16T09:03:00Z"/>
              </w:rPr>
            </w:pPr>
            <w:del w:id="34" w:author="Istvan Szini" w:date="2022-11-16T09:03:00Z">
              <w:r w:rsidRPr="00684106" w:rsidDel="00187C48">
                <w:delText>n258</w:delText>
              </w:r>
            </w:del>
          </w:p>
        </w:tc>
        <w:tc>
          <w:tcPr>
            <w:tcW w:w="1716" w:type="dxa"/>
            <w:shd w:val="clear" w:color="auto" w:fill="auto"/>
            <w:vAlign w:val="bottom"/>
          </w:tcPr>
          <w:p w14:paraId="30CEB376" w14:textId="694D85F1" w:rsidR="00187C48" w:rsidRPr="00684106" w:rsidDel="00187C48" w:rsidRDefault="00187C48" w:rsidP="00F114E8">
            <w:pPr>
              <w:pStyle w:val="TAC"/>
              <w:rPr>
                <w:del w:id="35" w:author="Istvan Szini" w:date="2022-11-16T09:03:00Z"/>
              </w:rPr>
            </w:pPr>
            <w:del w:id="36" w:author="Istvan Szini" w:date="2022-11-16T09:03:00Z">
              <w:r w:rsidRPr="00684106" w:rsidDel="00187C48">
                <w:delText>-97.5</w:delText>
              </w:r>
            </w:del>
          </w:p>
        </w:tc>
        <w:tc>
          <w:tcPr>
            <w:tcW w:w="1717" w:type="dxa"/>
            <w:shd w:val="clear" w:color="auto" w:fill="auto"/>
            <w:vAlign w:val="bottom"/>
          </w:tcPr>
          <w:p w14:paraId="04C77928" w14:textId="65250FEB" w:rsidR="00187C48" w:rsidRPr="00684106" w:rsidDel="00187C48" w:rsidRDefault="00187C48" w:rsidP="00F114E8">
            <w:pPr>
              <w:pStyle w:val="TAC"/>
              <w:rPr>
                <w:del w:id="37" w:author="Istvan Szini" w:date="2022-11-16T09:03:00Z"/>
              </w:rPr>
            </w:pPr>
            <w:del w:id="38" w:author="Istvan Szini" w:date="2022-11-16T09:03:00Z">
              <w:r w:rsidRPr="00684106" w:rsidDel="00187C48">
                <w:delText>-94.5</w:delText>
              </w:r>
            </w:del>
          </w:p>
        </w:tc>
        <w:tc>
          <w:tcPr>
            <w:tcW w:w="1717" w:type="dxa"/>
            <w:shd w:val="clear" w:color="auto" w:fill="auto"/>
            <w:vAlign w:val="bottom"/>
          </w:tcPr>
          <w:p w14:paraId="737FAB5A" w14:textId="1AA37F16" w:rsidR="00187C48" w:rsidRPr="00684106" w:rsidDel="00187C48" w:rsidRDefault="00187C48" w:rsidP="00F114E8">
            <w:pPr>
              <w:pStyle w:val="TAC"/>
              <w:rPr>
                <w:del w:id="39" w:author="Istvan Szini" w:date="2022-11-16T09:03:00Z"/>
              </w:rPr>
            </w:pPr>
            <w:del w:id="40" w:author="Istvan Szini" w:date="2022-11-16T09:03:00Z">
              <w:r w:rsidRPr="00684106" w:rsidDel="00187C48">
                <w:delText>-91.5</w:delText>
              </w:r>
            </w:del>
          </w:p>
        </w:tc>
        <w:tc>
          <w:tcPr>
            <w:tcW w:w="1717" w:type="dxa"/>
            <w:shd w:val="clear" w:color="auto" w:fill="auto"/>
            <w:vAlign w:val="bottom"/>
          </w:tcPr>
          <w:p w14:paraId="03DD81E7" w14:textId="31BEB230" w:rsidR="00187C48" w:rsidRPr="00684106" w:rsidDel="00187C48" w:rsidRDefault="00187C48" w:rsidP="00F114E8">
            <w:pPr>
              <w:pStyle w:val="TAC"/>
              <w:rPr>
                <w:del w:id="41" w:author="Istvan Szini" w:date="2022-11-16T09:03:00Z"/>
              </w:rPr>
            </w:pPr>
            <w:del w:id="42" w:author="Istvan Szini" w:date="2022-11-16T09:03:00Z">
              <w:r w:rsidRPr="00684106" w:rsidDel="00187C48">
                <w:delText>-88.5</w:delText>
              </w:r>
            </w:del>
          </w:p>
        </w:tc>
      </w:tr>
      <w:tr w:rsidR="00187C48" w:rsidRPr="00684106" w:rsidDel="00187C48" w14:paraId="18FD6CD4" w14:textId="55761860" w:rsidTr="00F114E8">
        <w:trPr>
          <w:del w:id="43" w:author="Istvan Szini" w:date="2022-11-16T09:03:00Z"/>
        </w:trPr>
        <w:tc>
          <w:tcPr>
            <w:tcW w:w="1256" w:type="dxa"/>
            <w:shd w:val="clear" w:color="auto" w:fill="auto"/>
          </w:tcPr>
          <w:p w14:paraId="50153A66" w14:textId="5836DBE3" w:rsidR="00187C48" w:rsidRPr="00684106" w:rsidDel="00187C48" w:rsidRDefault="00187C48" w:rsidP="00F114E8">
            <w:pPr>
              <w:pStyle w:val="TAC"/>
              <w:rPr>
                <w:del w:id="44" w:author="Istvan Szini" w:date="2022-11-16T09:03:00Z"/>
              </w:rPr>
            </w:pPr>
            <w:del w:id="45" w:author="Istvan Szini" w:date="2022-11-16T09:03:00Z">
              <w:r w:rsidRPr="00684106" w:rsidDel="00187C48">
                <w:delText>n260</w:delText>
              </w:r>
            </w:del>
          </w:p>
        </w:tc>
        <w:tc>
          <w:tcPr>
            <w:tcW w:w="1716" w:type="dxa"/>
            <w:shd w:val="clear" w:color="auto" w:fill="auto"/>
            <w:vAlign w:val="bottom"/>
          </w:tcPr>
          <w:p w14:paraId="596E40BB" w14:textId="1963A909" w:rsidR="00187C48" w:rsidRPr="00684106" w:rsidDel="00187C48" w:rsidRDefault="00187C48" w:rsidP="00F114E8">
            <w:pPr>
              <w:pStyle w:val="TAC"/>
              <w:rPr>
                <w:del w:id="46" w:author="Istvan Szini" w:date="2022-11-16T09:03:00Z"/>
              </w:rPr>
            </w:pPr>
            <w:del w:id="47" w:author="Istvan Szini" w:date="2022-11-16T09:03:00Z">
              <w:r w:rsidRPr="00684106" w:rsidDel="00187C48">
                <w:delText>-94.5</w:delText>
              </w:r>
            </w:del>
          </w:p>
        </w:tc>
        <w:tc>
          <w:tcPr>
            <w:tcW w:w="1717" w:type="dxa"/>
            <w:shd w:val="clear" w:color="auto" w:fill="auto"/>
            <w:vAlign w:val="bottom"/>
          </w:tcPr>
          <w:p w14:paraId="75B6326D" w14:textId="1F63DA4F" w:rsidR="00187C48" w:rsidRPr="00684106" w:rsidDel="00187C48" w:rsidRDefault="00187C48" w:rsidP="00F114E8">
            <w:pPr>
              <w:pStyle w:val="TAC"/>
              <w:rPr>
                <w:del w:id="48" w:author="Istvan Szini" w:date="2022-11-16T09:03:00Z"/>
              </w:rPr>
            </w:pPr>
            <w:del w:id="49" w:author="Istvan Szini" w:date="2022-11-16T09:03:00Z">
              <w:r w:rsidRPr="00684106" w:rsidDel="00187C48">
                <w:delText>-91.5</w:delText>
              </w:r>
            </w:del>
          </w:p>
        </w:tc>
        <w:tc>
          <w:tcPr>
            <w:tcW w:w="1717" w:type="dxa"/>
            <w:shd w:val="clear" w:color="auto" w:fill="auto"/>
            <w:vAlign w:val="bottom"/>
          </w:tcPr>
          <w:p w14:paraId="69B98066" w14:textId="1FD6C237" w:rsidR="00187C48" w:rsidRPr="00684106" w:rsidDel="00187C48" w:rsidRDefault="00187C48" w:rsidP="00F114E8">
            <w:pPr>
              <w:pStyle w:val="TAC"/>
              <w:rPr>
                <w:del w:id="50" w:author="Istvan Szini" w:date="2022-11-16T09:03:00Z"/>
              </w:rPr>
            </w:pPr>
            <w:del w:id="51" w:author="Istvan Szini" w:date="2022-11-16T09:03:00Z">
              <w:r w:rsidRPr="00684106" w:rsidDel="00187C48">
                <w:delText>-88.5</w:delText>
              </w:r>
            </w:del>
          </w:p>
        </w:tc>
        <w:tc>
          <w:tcPr>
            <w:tcW w:w="1717" w:type="dxa"/>
            <w:shd w:val="clear" w:color="auto" w:fill="auto"/>
            <w:vAlign w:val="bottom"/>
          </w:tcPr>
          <w:p w14:paraId="0C7FAC30" w14:textId="582D1B1D" w:rsidR="00187C48" w:rsidRPr="00684106" w:rsidDel="00187C48" w:rsidRDefault="00187C48" w:rsidP="00F114E8">
            <w:pPr>
              <w:pStyle w:val="TAC"/>
              <w:rPr>
                <w:del w:id="52" w:author="Istvan Szini" w:date="2022-11-16T09:03:00Z"/>
              </w:rPr>
            </w:pPr>
            <w:del w:id="53" w:author="Istvan Szini" w:date="2022-11-16T09:03:00Z">
              <w:r w:rsidRPr="00684106" w:rsidDel="00187C48">
                <w:delText>-85.5</w:delText>
              </w:r>
            </w:del>
          </w:p>
        </w:tc>
      </w:tr>
      <w:tr w:rsidR="00187C48" w:rsidRPr="00684106" w:rsidDel="00187C48" w14:paraId="3EC4F7A8" w14:textId="4E026AA0" w:rsidTr="00F114E8">
        <w:trPr>
          <w:del w:id="54" w:author="Istvan Szini" w:date="2022-11-16T09:03:00Z"/>
        </w:trPr>
        <w:tc>
          <w:tcPr>
            <w:tcW w:w="1256" w:type="dxa"/>
            <w:shd w:val="clear" w:color="auto" w:fill="auto"/>
          </w:tcPr>
          <w:p w14:paraId="4D44CE1E" w14:textId="33907DAF" w:rsidR="00187C48" w:rsidRPr="00684106" w:rsidDel="00187C48" w:rsidRDefault="00187C48" w:rsidP="00F114E8">
            <w:pPr>
              <w:pStyle w:val="TAC"/>
              <w:rPr>
                <w:del w:id="55" w:author="Istvan Szini" w:date="2022-11-16T09:03:00Z"/>
              </w:rPr>
            </w:pPr>
            <w:del w:id="56" w:author="Istvan Szini" w:date="2022-11-16T09:03:00Z">
              <w:r w:rsidRPr="00684106" w:rsidDel="00187C48">
                <w:delText>n261</w:delText>
              </w:r>
            </w:del>
          </w:p>
        </w:tc>
        <w:tc>
          <w:tcPr>
            <w:tcW w:w="1716" w:type="dxa"/>
            <w:shd w:val="clear" w:color="auto" w:fill="auto"/>
            <w:vAlign w:val="bottom"/>
          </w:tcPr>
          <w:p w14:paraId="63A42B37" w14:textId="2F1B545B" w:rsidR="00187C48" w:rsidRPr="00684106" w:rsidDel="00187C48" w:rsidRDefault="00187C48" w:rsidP="00F114E8">
            <w:pPr>
              <w:pStyle w:val="TAC"/>
              <w:rPr>
                <w:del w:id="57" w:author="Istvan Szini" w:date="2022-11-16T09:03:00Z"/>
              </w:rPr>
            </w:pPr>
            <w:del w:id="58" w:author="Istvan Szini" w:date="2022-11-16T09:03:00Z">
              <w:r w:rsidRPr="00684106" w:rsidDel="00187C48">
                <w:delText>-97.5</w:delText>
              </w:r>
            </w:del>
          </w:p>
        </w:tc>
        <w:tc>
          <w:tcPr>
            <w:tcW w:w="1717" w:type="dxa"/>
            <w:shd w:val="clear" w:color="auto" w:fill="auto"/>
            <w:vAlign w:val="bottom"/>
          </w:tcPr>
          <w:p w14:paraId="2C1AC069" w14:textId="36399A0A" w:rsidR="00187C48" w:rsidRPr="00684106" w:rsidDel="00187C48" w:rsidRDefault="00187C48" w:rsidP="00F114E8">
            <w:pPr>
              <w:pStyle w:val="TAC"/>
              <w:rPr>
                <w:del w:id="59" w:author="Istvan Szini" w:date="2022-11-16T09:03:00Z"/>
              </w:rPr>
            </w:pPr>
            <w:del w:id="60" w:author="Istvan Szini" w:date="2022-11-16T09:03:00Z">
              <w:r w:rsidRPr="00684106" w:rsidDel="00187C48">
                <w:delText>-94.5</w:delText>
              </w:r>
            </w:del>
          </w:p>
        </w:tc>
        <w:tc>
          <w:tcPr>
            <w:tcW w:w="1717" w:type="dxa"/>
            <w:shd w:val="clear" w:color="auto" w:fill="auto"/>
            <w:vAlign w:val="bottom"/>
          </w:tcPr>
          <w:p w14:paraId="19545769" w14:textId="103235BC" w:rsidR="00187C48" w:rsidRPr="00684106" w:rsidDel="00187C48" w:rsidRDefault="00187C48" w:rsidP="00F114E8">
            <w:pPr>
              <w:pStyle w:val="TAC"/>
              <w:rPr>
                <w:del w:id="61" w:author="Istvan Szini" w:date="2022-11-16T09:03:00Z"/>
              </w:rPr>
            </w:pPr>
            <w:del w:id="62" w:author="Istvan Szini" w:date="2022-11-16T09:03:00Z">
              <w:r w:rsidRPr="00684106" w:rsidDel="00187C48">
                <w:delText>-91.5</w:delText>
              </w:r>
            </w:del>
          </w:p>
        </w:tc>
        <w:tc>
          <w:tcPr>
            <w:tcW w:w="1717" w:type="dxa"/>
            <w:shd w:val="clear" w:color="auto" w:fill="auto"/>
            <w:vAlign w:val="bottom"/>
          </w:tcPr>
          <w:p w14:paraId="53AA13C3" w14:textId="60EBB818" w:rsidR="00187C48" w:rsidRPr="00684106" w:rsidDel="00187C48" w:rsidRDefault="00187C48" w:rsidP="00F114E8">
            <w:pPr>
              <w:pStyle w:val="TAC"/>
              <w:rPr>
                <w:del w:id="63" w:author="Istvan Szini" w:date="2022-11-16T09:03:00Z"/>
              </w:rPr>
            </w:pPr>
            <w:del w:id="64" w:author="Istvan Szini" w:date="2022-11-16T09:03:00Z">
              <w:r w:rsidRPr="00684106" w:rsidDel="00187C48">
                <w:delText>-88.5</w:delText>
              </w:r>
            </w:del>
          </w:p>
        </w:tc>
      </w:tr>
      <w:tr w:rsidR="00187C48" w:rsidRPr="00684106" w:rsidDel="00187C48" w14:paraId="1836E172" w14:textId="4B65DB59" w:rsidTr="00F114E8">
        <w:trPr>
          <w:del w:id="65" w:author="Istvan Szini" w:date="2022-11-16T09:03:00Z"/>
        </w:trPr>
        <w:tc>
          <w:tcPr>
            <w:tcW w:w="8123" w:type="dxa"/>
            <w:gridSpan w:val="5"/>
            <w:shd w:val="clear" w:color="auto" w:fill="auto"/>
          </w:tcPr>
          <w:p w14:paraId="255DBD60" w14:textId="527AC860" w:rsidR="00187C48" w:rsidRPr="00684106" w:rsidDel="00187C48" w:rsidRDefault="00187C48" w:rsidP="00F114E8">
            <w:pPr>
              <w:pStyle w:val="TAN"/>
              <w:rPr>
                <w:del w:id="66" w:author="Istvan Szini" w:date="2022-11-16T09:03:00Z"/>
              </w:rPr>
            </w:pPr>
            <w:del w:id="67" w:author="Istvan Szini" w:date="2022-11-16T09:03:00Z">
              <w:r w:rsidRPr="00684106" w:rsidDel="00187C48">
                <w:delText>NOTE 1:</w:delText>
              </w:r>
              <w:r w:rsidRPr="00684106" w:rsidDel="00187C48">
                <w:tab/>
                <w:delText>The transmitter shall be set to P</w:delText>
              </w:r>
              <w:r w:rsidRPr="00684106" w:rsidDel="00187C48">
                <w:rPr>
                  <w:vertAlign w:val="subscript"/>
                </w:rPr>
                <w:delText>UMAX</w:delText>
              </w:r>
              <w:r w:rsidRPr="00684106" w:rsidDel="00187C48">
                <w:delText xml:space="preserve"> as defined in subclause 6.2.4</w:delText>
              </w:r>
            </w:del>
          </w:p>
        </w:tc>
      </w:tr>
    </w:tbl>
    <w:p w14:paraId="71068AA0" w14:textId="77777777" w:rsidR="00187C48" w:rsidRPr="00684106" w:rsidRDefault="00187C48" w:rsidP="00187C48">
      <w:pPr>
        <w:pStyle w:val="TH"/>
        <w:rPr>
          <w:ins w:id="68" w:author="Istvan Szini" w:date="2022-11-16T09:04:00Z"/>
        </w:rPr>
      </w:pPr>
      <w:ins w:id="69" w:author="Istvan Szini" w:date="2022-11-16T09:04:00Z">
        <w:r w:rsidRPr="00684106">
          <w:t>Table 7.3.2.3.1-1: Reference sensitivity for power class 1</w:t>
        </w:r>
      </w:ins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8"/>
        <w:gridCol w:w="935"/>
        <w:gridCol w:w="952"/>
        <w:gridCol w:w="952"/>
        <w:gridCol w:w="952"/>
        <w:gridCol w:w="978"/>
        <w:gridCol w:w="1080"/>
        <w:gridCol w:w="1080"/>
      </w:tblGrid>
      <w:tr w:rsidR="00187C48" w:rsidRPr="00684106" w14:paraId="27561B5E" w14:textId="77777777" w:rsidTr="00F114E8">
        <w:trPr>
          <w:ins w:id="70" w:author="Istvan Szini" w:date="2022-11-16T09:04:00Z"/>
        </w:trPr>
        <w:tc>
          <w:tcPr>
            <w:tcW w:w="1238" w:type="dxa"/>
            <w:vMerge w:val="restart"/>
            <w:shd w:val="clear" w:color="auto" w:fill="auto"/>
          </w:tcPr>
          <w:p w14:paraId="23011D27" w14:textId="77777777" w:rsidR="00187C48" w:rsidRPr="00684106" w:rsidRDefault="00187C48" w:rsidP="00F114E8">
            <w:pPr>
              <w:pStyle w:val="TAH"/>
              <w:rPr>
                <w:ins w:id="71" w:author="Istvan Szini" w:date="2022-11-16T09:04:00Z"/>
              </w:rPr>
            </w:pPr>
            <w:ins w:id="72" w:author="Istvan Szini" w:date="2022-11-16T09:04:00Z">
              <w:r w:rsidRPr="00684106">
                <w:t>Operating band</w:t>
              </w:r>
            </w:ins>
          </w:p>
        </w:tc>
        <w:tc>
          <w:tcPr>
            <w:tcW w:w="6929" w:type="dxa"/>
            <w:gridSpan w:val="7"/>
            <w:shd w:val="clear" w:color="auto" w:fill="auto"/>
            <w:vAlign w:val="center"/>
          </w:tcPr>
          <w:p w14:paraId="7CC832E9" w14:textId="77777777" w:rsidR="00187C48" w:rsidRPr="00684106" w:rsidRDefault="00187C48" w:rsidP="00F114E8">
            <w:pPr>
              <w:pStyle w:val="TAH"/>
              <w:rPr>
                <w:ins w:id="73" w:author="Istvan Szini" w:date="2022-11-16T09:04:00Z"/>
              </w:rPr>
            </w:pPr>
            <w:ins w:id="74" w:author="Istvan Szini" w:date="2022-11-16T09:04:00Z">
              <w:r w:rsidRPr="00684106">
                <w:t>REFSENS (dBm) / Channel bandwidth</w:t>
              </w:r>
            </w:ins>
          </w:p>
        </w:tc>
      </w:tr>
      <w:tr w:rsidR="00187C48" w:rsidRPr="00684106" w14:paraId="15937760" w14:textId="77777777" w:rsidTr="00F114E8">
        <w:trPr>
          <w:ins w:id="75" w:author="Istvan Szini" w:date="2022-11-16T09:04:00Z"/>
        </w:trPr>
        <w:tc>
          <w:tcPr>
            <w:tcW w:w="1238" w:type="dxa"/>
            <w:vMerge/>
            <w:shd w:val="clear" w:color="auto" w:fill="auto"/>
          </w:tcPr>
          <w:p w14:paraId="2D64AF67" w14:textId="77777777" w:rsidR="00187C48" w:rsidRPr="00684106" w:rsidRDefault="00187C48" w:rsidP="00F114E8">
            <w:pPr>
              <w:pStyle w:val="TAH"/>
              <w:rPr>
                <w:ins w:id="76" w:author="Istvan Szini" w:date="2022-11-16T09:04:00Z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0AA9DC7C" w14:textId="77777777" w:rsidR="00187C48" w:rsidRPr="00684106" w:rsidRDefault="00187C48" w:rsidP="00F114E8">
            <w:pPr>
              <w:pStyle w:val="TAH"/>
              <w:rPr>
                <w:ins w:id="77" w:author="Istvan Szini" w:date="2022-11-16T09:04:00Z"/>
              </w:rPr>
            </w:pPr>
            <w:ins w:id="78" w:author="Istvan Szini" w:date="2022-11-16T09:04:00Z">
              <w:r w:rsidRPr="00684106">
                <w:t>50 MHz</w:t>
              </w:r>
            </w:ins>
          </w:p>
        </w:tc>
        <w:tc>
          <w:tcPr>
            <w:tcW w:w="952" w:type="dxa"/>
            <w:shd w:val="clear" w:color="auto" w:fill="auto"/>
          </w:tcPr>
          <w:p w14:paraId="317C4143" w14:textId="77777777" w:rsidR="00187C48" w:rsidRPr="00684106" w:rsidRDefault="00187C48" w:rsidP="00F114E8">
            <w:pPr>
              <w:pStyle w:val="TAH"/>
              <w:rPr>
                <w:ins w:id="79" w:author="Istvan Szini" w:date="2022-11-16T09:04:00Z"/>
              </w:rPr>
            </w:pPr>
            <w:ins w:id="80" w:author="Istvan Szini" w:date="2022-11-16T09:04:00Z">
              <w:r w:rsidRPr="00684106">
                <w:t>100 MHz</w:t>
              </w:r>
            </w:ins>
          </w:p>
        </w:tc>
        <w:tc>
          <w:tcPr>
            <w:tcW w:w="952" w:type="dxa"/>
            <w:shd w:val="clear" w:color="auto" w:fill="auto"/>
          </w:tcPr>
          <w:p w14:paraId="06E0745F" w14:textId="77777777" w:rsidR="00187C48" w:rsidRPr="00684106" w:rsidRDefault="00187C48" w:rsidP="00F114E8">
            <w:pPr>
              <w:pStyle w:val="TAH"/>
              <w:rPr>
                <w:ins w:id="81" w:author="Istvan Szini" w:date="2022-11-16T09:04:00Z"/>
              </w:rPr>
            </w:pPr>
            <w:ins w:id="82" w:author="Istvan Szini" w:date="2022-11-16T09:04:00Z">
              <w:r w:rsidRPr="00684106">
                <w:t>200 MHz</w:t>
              </w:r>
            </w:ins>
          </w:p>
        </w:tc>
        <w:tc>
          <w:tcPr>
            <w:tcW w:w="952" w:type="dxa"/>
            <w:shd w:val="clear" w:color="auto" w:fill="auto"/>
          </w:tcPr>
          <w:p w14:paraId="6BDD097F" w14:textId="77777777" w:rsidR="00187C48" w:rsidRPr="00684106" w:rsidRDefault="00187C48" w:rsidP="00F114E8">
            <w:pPr>
              <w:pStyle w:val="TAH"/>
              <w:rPr>
                <w:ins w:id="83" w:author="Istvan Szini" w:date="2022-11-16T09:04:00Z"/>
              </w:rPr>
            </w:pPr>
            <w:ins w:id="84" w:author="Istvan Szini" w:date="2022-11-16T09:04:00Z">
              <w:r w:rsidRPr="00684106">
                <w:t>400 MHz</w:t>
              </w:r>
            </w:ins>
          </w:p>
        </w:tc>
        <w:tc>
          <w:tcPr>
            <w:tcW w:w="978" w:type="dxa"/>
          </w:tcPr>
          <w:p w14:paraId="19C234B1" w14:textId="77777777" w:rsidR="00187C48" w:rsidRPr="00684106" w:rsidRDefault="00187C48" w:rsidP="00F114E8">
            <w:pPr>
              <w:pStyle w:val="TAH"/>
              <w:rPr>
                <w:ins w:id="85" w:author="Istvan Szini" w:date="2022-11-16T09:04:00Z"/>
              </w:rPr>
            </w:pPr>
            <w:ins w:id="86" w:author="Istvan Szini" w:date="2022-11-16T09:04:00Z">
              <w:r>
                <w:t>800 MHz</w:t>
              </w:r>
            </w:ins>
          </w:p>
        </w:tc>
        <w:tc>
          <w:tcPr>
            <w:tcW w:w="1080" w:type="dxa"/>
          </w:tcPr>
          <w:p w14:paraId="4A6C1EFA" w14:textId="77777777" w:rsidR="00187C48" w:rsidRDefault="00187C48" w:rsidP="00F114E8">
            <w:pPr>
              <w:pStyle w:val="TAH"/>
              <w:rPr>
                <w:ins w:id="87" w:author="Istvan Szini" w:date="2022-11-16T09:04:00Z"/>
              </w:rPr>
            </w:pPr>
            <w:ins w:id="88" w:author="Istvan Szini" w:date="2022-11-16T09:04:00Z">
              <w:r>
                <w:t>1600 MHz</w:t>
              </w:r>
            </w:ins>
          </w:p>
        </w:tc>
        <w:tc>
          <w:tcPr>
            <w:tcW w:w="1080" w:type="dxa"/>
          </w:tcPr>
          <w:p w14:paraId="30ED2AE6" w14:textId="77777777" w:rsidR="00187C48" w:rsidRDefault="00187C48" w:rsidP="00F114E8">
            <w:pPr>
              <w:pStyle w:val="TAH"/>
              <w:rPr>
                <w:ins w:id="89" w:author="Istvan Szini" w:date="2022-11-16T09:04:00Z"/>
              </w:rPr>
            </w:pPr>
            <w:ins w:id="90" w:author="Istvan Szini" w:date="2022-11-16T09:04:00Z">
              <w:r>
                <w:t>2000 MHz</w:t>
              </w:r>
            </w:ins>
          </w:p>
        </w:tc>
      </w:tr>
      <w:tr w:rsidR="00187C48" w:rsidRPr="00684106" w14:paraId="584F426D" w14:textId="77777777" w:rsidTr="00F114E8">
        <w:trPr>
          <w:ins w:id="91" w:author="Istvan Szini" w:date="2022-11-16T09:04:00Z"/>
        </w:trPr>
        <w:tc>
          <w:tcPr>
            <w:tcW w:w="1238" w:type="dxa"/>
            <w:shd w:val="clear" w:color="auto" w:fill="auto"/>
          </w:tcPr>
          <w:p w14:paraId="55574BBB" w14:textId="77777777" w:rsidR="00187C48" w:rsidRPr="00684106" w:rsidRDefault="00187C48" w:rsidP="00F114E8">
            <w:pPr>
              <w:pStyle w:val="TAC"/>
              <w:rPr>
                <w:ins w:id="92" w:author="Istvan Szini" w:date="2022-11-16T09:04:00Z"/>
              </w:rPr>
            </w:pPr>
            <w:ins w:id="93" w:author="Istvan Szini" w:date="2022-11-16T09:04:00Z">
              <w:r w:rsidRPr="00684106">
                <w:t>n257</w:t>
              </w:r>
            </w:ins>
          </w:p>
        </w:tc>
        <w:tc>
          <w:tcPr>
            <w:tcW w:w="935" w:type="dxa"/>
            <w:shd w:val="clear" w:color="auto" w:fill="auto"/>
            <w:vAlign w:val="bottom"/>
          </w:tcPr>
          <w:p w14:paraId="11012512" w14:textId="77777777" w:rsidR="00187C48" w:rsidRPr="00684106" w:rsidRDefault="00187C48" w:rsidP="00F114E8">
            <w:pPr>
              <w:pStyle w:val="TAC"/>
              <w:rPr>
                <w:ins w:id="94" w:author="Istvan Szini" w:date="2022-11-16T09:04:00Z"/>
              </w:rPr>
            </w:pPr>
            <w:ins w:id="95" w:author="Istvan Szini" w:date="2022-11-16T09:04:00Z">
              <w:r w:rsidRPr="00684106">
                <w:t>-97.5</w:t>
              </w:r>
            </w:ins>
          </w:p>
        </w:tc>
        <w:tc>
          <w:tcPr>
            <w:tcW w:w="952" w:type="dxa"/>
            <w:shd w:val="clear" w:color="auto" w:fill="auto"/>
            <w:vAlign w:val="bottom"/>
          </w:tcPr>
          <w:p w14:paraId="73F7D8BC" w14:textId="77777777" w:rsidR="00187C48" w:rsidRPr="00684106" w:rsidRDefault="00187C48" w:rsidP="00F114E8">
            <w:pPr>
              <w:pStyle w:val="TAC"/>
              <w:rPr>
                <w:ins w:id="96" w:author="Istvan Szini" w:date="2022-11-16T09:04:00Z"/>
              </w:rPr>
            </w:pPr>
            <w:ins w:id="97" w:author="Istvan Szini" w:date="2022-11-16T09:04:00Z">
              <w:r w:rsidRPr="00684106">
                <w:t>-94.5</w:t>
              </w:r>
            </w:ins>
          </w:p>
        </w:tc>
        <w:tc>
          <w:tcPr>
            <w:tcW w:w="952" w:type="dxa"/>
            <w:shd w:val="clear" w:color="auto" w:fill="auto"/>
            <w:vAlign w:val="bottom"/>
          </w:tcPr>
          <w:p w14:paraId="0642A328" w14:textId="77777777" w:rsidR="00187C48" w:rsidRPr="00684106" w:rsidRDefault="00187C48" w:rsidP="00F114E8">
            <w:pPr>
              <w:pStyle w:val="TAC"/>
              <w:rPr>
                <w:ins w:id="98" w:author="Istvan Szini" w:date="2022-11-16T09:04:00Z"/>
              </w:rPr>
            </w:pPr>
            <w:ins w:id="99" w:author="Istvan Szini" w:date="2022-11-16T09:04:00Z">
              <w:r w:rsidRPr="00684106">
                <w:t>-91.5</w:t>
              </w:r>
            </w:ins>
          </w:p>
        </w:tc>
        <w:tc>
          <w:tcPr>
            <w:tcW w:w="952" w:type="dxa"/>
            <w:shd w:val="clear" w:color="auto" w:fill="auto"/>
            <w:vAlign w:val="bottom"/>
          </w:tcPr>
          <w:p w14:paraId="4579D693" w14:textId="77777777" w:rsidR="00187C48" w:rsidRPr="00684106" w:rsidRDefault="00187C48" w:rsidP="00F114E8">
            <w:pPr>
              <w:pStyle w:val="TAC"/>
              <w:rPr>
                <w:ins w:id="100" w:author="Istvan Szini" w:date="2022-11-16T09:04:00Z"/>
              </w:rPr>
            </w:pPr>
            <w:ins w:id="101" w:author="Istvan Szini" w:date="2022-11-16T09:04:00Z">
              <w:r w:rsidRPr="00684106">
                <w:t>-88.5</w:t>
              </w:r>
            </w:ins>
          </w:p>
        </w:tc>
        <w:tc>
          <w:tcPr>
            <w:tcW w:w="978" w:type="dxa"/>
          </w:tcPr>
          <w:p w14:paraId="6E29A336" w14:textId="77777777" w:rsidR="00187C48" w:rsidRPr="00684106" w:rsidRDefault="00187C48" w:rsidP="00F114E8">
            <w:pPr>
              <w:pStyle w:val="TAC"/>
              <w:rPr>
                <w:ins w:id="102" w:author="Istvan Szini" w:date="2022-11-16T09:04:00Z"/>
              </w:rPr>
            </w:pPr>
            <w:ins w:id="103" w:author="Istvan Szini" w:date="2022-11-16T09:04:00Z">
              <w:r>
                <w:t>N/A</w:t>
              </w:r>
            </w:ins>
          </w:p>
        </w:tc>
        <w:tc>
          <w:tcPr>
            <w:tcW w:w="1080" w:type="dxa"/>
          </w:tcPr>
          <w:p w14:paraId="4E673857" w14:textId="77777777" w:rsidR="00187C48" w:rsidRPr="00684106" w:rsidRDefault="00187C48" w:rsidP="00F114E8">
            <w:pPr>
              <w:pStyle w:val="TAC"/>
              <w:rPr>
                <w:ins w:id="104" w:author="Istvan Szini" w:date="2022-11-16T09:04:00Z"/>
              </w:rPr>
            </w:pPr>
            <w:ins w:id="105" w:author="Istvan Szini" w:date="2022-11-16T09:04:00Z">
              <w:r>
                <w:t>N/A</w:t>
              </w:r>
            </w:ins>
          </w:p>
        </w:tc>
        <w:tc>
          <w:tcPr>
            <w:tcW w:w="1080" w:type="dxa"/>
          </w:tcPr>
          <w:p w14:paraId="68E946D5" w14:textId="77777777" w:rsidR="00187C48" w:rsidRPr="00684106" w:rsidRDefault="00187C48" w:rsidP="00F114E8">
            <w:pPr>
              <w:pStyle w:val="TAC"/>
              <w:rPr>
                <w:ins w:id="106" w:author="Istvan Szini" w:date="2022-11-16T09:04:00Z"/>
              </w:rPr>
            </w:pPr>
            <w:ins w:id="107" w:author="Istvan Szini" w:date="2022-11-16T09:04:00Z">
              <w:r>
                <w:t>N/A</w:t>
              </w:r>
            </w:ins>
          </w:p>
        </w:tc>
      </w:tr>
      <w:tr w:rsidR="00187C48" w:rsidRPr="00684106" w14:paraId="57E99B66" w14:textId="77777777" w:rsidTr="00F114E8">
        <w:trPr>
          <w:ins w:id="108" w:author="Istvan Szini" w:date="2022-11-16T09:04:00Z"/>
        </w:trPr>
        <w:tc>
          <w:tcPr>
            <w:tcW w:w="1238" w:type="dxa"/>
            <w:shd w:val="clear" w:color="auto" w:fill="auto"/>
          </w:tcPr>
          <w:p w14:paraId="73B442C2" w14:textId="77777777" w:rsidR="00187C48" w:rsidRPr="00684106" w:rsidRDefault="00187C48" w:rsidP="00F114E8">
            <w:pPr>
              <w:pStyle w:val="TAC"/>
              <w:rPr>
                <w:ins w:id="109" w:author="Istvan Szini" w:date="2022-11-16T09:04:00Z"/>
              </w:rPr>
            </w:pPr>
            <w:ins w:id="110" w:author="Istvan Szini" w:date="2022-11-16T09:04:00Z">
              <w:r w:rsidRPr="00684106">
                <w:t>n258</w:t>
              </w:r>
            </w:ins>
          </w:p>
        </w:tc>
        <w:tc>
          <w:tcPr>
            <w:tcW w:w="935" w:type="dxa"/>
            <w:shd w:val="clear" w:color="auto" w:fill="auto"/>
            <w:vAlign w:val="bottom"/>
          </w:tcPr>
          <w:p w14:paraId="657213A5" w14:textId="77777777" w:rsidR="00187C48" w:rsidRPr="00684106" w:rsidRDefault="00187C48" w:rsidP="00F114E8">
            <w:pPr>
              <w:pStyle w:val="TAC"/>
              <w:rPr>
                <w:ins w:id="111" w:author="Istvan Szini" w:date="2022-11-16T09:04:00Z"/>
              </w:rPr>
            </w:pPr>
            <w:ins w:id="112" w:author="Istvan Szini" w:date="2022-11-16T09:04:00Z">
              <w:r w:rsidRPr="00684106">
                <w:t>-97.5</w:t>
              </w:r>
            </w:ins>
          </w:p>
        </w:tc>
        <w:tc>
          <w:tcPr>
            <w:tcW w:w="952" w:type="dxa"/>
            <w:shd w:val="clear" w:color="auto" w:fill="auto"/>
            <w:vAlign w:val="bottom"/>
          </w:tcPr>
          <w:p w14:paraId="646894DB" w14:textId="77777777" w:rsidR="00187C48" w:rsidRPr="00684106" w:rsidRDefault="00187C48" w:rsidP="00F114E8">
            <w:pPr>
              <w:pStyle w:val="TAC"/>
              <w:rPr>
                <w:ins w:id="113" w:author="Istvan Szini" w:date="2022-11-16T09:04:00Z"/>
              </w:rPr>
            </w:pPr>
            <w:ins w:id="114" w:author="Istvan Szini" w:date="2022-11-16T09:04:00Z">
              <w:r w:rsidRPr="00684106">
                <w:t>-94.5</w:t>
              </w:r>
            </w:ins>
          </w:p>
        </w:tc>
        <w:tc>
          <w:tcPr>
            <w:tcW w:w="952" w:type="dxa"/>
            <w:shd w:val="clear" w:color="auto" w:fill="auto"/>
            <w:vAlign w:val="bottom"/>
          </w:tcPr>
          <w:p w14:paraId="1B236F53" w14:textId="77777777" w:rsidR="00187C48" w:rsidRPr="00684106" w:rsidRDefault="00187C48" w:rsidP="00F114E8">
            <w:pPr>
              <w:pStyle w:val="TAC"/>
              <w:rPr>
                <w:ins w:id="115" w:author="Istvan Szini" w:date="2022-11-16T09:04:00Z"/>
              </w:rPr>
            </w:pPr>
            <w:ins w:id="116" w:author="Istvan Szini" w:date="2022-11-16T09:04:00Z">
              <w:r w:rsidRPr="00684106">
                <w:t>-91.5</w:t>
              </w:r>
            </w:ins>
          </w:p>
        </w:tc>
        <w:tc>
          <w:tcPr>
            <w:tcW w:w="952" w:type="dxa"/>
            <w:shd w:val="clear" w:color="auto" w:fill="auto"/>
            <w:vAlign w:val="bottom"/>
          </w:tcPr>
          <w:p w14:paraId="39728DDB" w14:textId="77777777" w:rsidR="00187C48" w:rsidRPr="00684106" w:rsidRDefault="00187C48" w:rsidP="00F114E8">
            <w:pPr>
              <w:pStyle w:val="TAC"/>
              <w:rPr>
                <w:ins w:id="117" w:author="Istvan Szini" w:date="2022-11-16T09:04:00Z"/>
              </w:rPr>
            </w:pPr>
            <w:ins w:id="118" w:author="Istvan Szini" w:date="2022-11-16T09:04:00Z">
              <w:r w:rsidRPr="00684106">
                <w:t>-88.5</w:t>
              </w:r>
            </w:ins>
          </w:p>
        </w:tc>
        <w:tc>
          <w:tcPr>
            <w:tcW w:w="978" w:type="dxa"/>
          </w:tcPr>
          <w:p w14:paraId="7AB8E811" w14:textId="77777777" w:rsidR="00187C48" w:rsidRPr="00684106" w:rsidRDefault="00187C48" w:rsidP="00F114E8">
            <w:pPr>
              <w:pStyle w:val="TAC"/>
              <w:rPr>
                <w:ins w:id="119" w:author="Istvan Szini" w:date="2022-11-16T09:04:00Z"/>
              </w:rPr>
            </w:pPr>
            <w:ins w:id="120" w:author="Istvan Szini" w:date="2022-11-16T09:04:00Z">
              <w:r>
                <w:t>N/A</w:t>
              </w:r>
            </w:ins>
          </w:p>
        </w:tc>
        <w:tc>
          <w:tcPr>
            <w:tcW w:w="1080" w:type="dxa"/>
          </w:tcPr>
          <w:p w14:paraId="22ABC864" w14:textId="77777777" w:rsidR="00187C48" w:rsidRPr="00684106" w:rsidRDefault="00187C48" w:rsidP="00F114E8">
            <w:pPr>
              <w:pStyle w:val="TAC"/>
              <w:rPr>
                <w:ins w:id="121" w:author="Istvan Szini" w:date="2022-11-16T09:04:00Z"/>
              </w:rPr>
            </w:pPr>
            <w:ins w:id="122" w:author="Istvan Szini" w:date="2022-11-16T09:04:00Z">
              <w:r>
                <w:t>N/A</w:t>
              </w:r>
            </w:ins>
          </w:p>
        </w:tc>
        <w:tc>
          <w:tcPr>
            <w:tcW w:w="1080" w:type="dxa"/>
          </w:tcPr>
          <w:p w14:paraId="333373AE" w14:textId="77777777" w:rsidR="00187C48" w:rsidRPr="00684106" w:rsidRDefault="00187C48" w:rsidP="00F114E8">
            <w:pPr>
              <w:pStyle w:val="TAC"/>
              <w:rPr>
                <w:ins w:id="123" w:author="Istvan Szini" w:date="2022-11-16T09:04:00Z"/>
              </w:rPr>
            </w:pPr>
            <w:ins w:id="124" w:author="Istvan Szini" w:date="2022-11-16T09:04:00Z">
              <w:r>
                <w:t>N/A</w:t>
              </w:r>
            </w:ins>
          </w:p>
        </w:tc>
      </w:tr>
      <w:tr w:rsidR="00187C48" w:rsidRPr="00684106" w14:paraId="73F82E9C" w14:textId="77777777" w:rsidTr="00F114E8">
        <w:trPr>
          <w:ins w:id="125" w:author="Istvan Szini" w:date="2022-11-16T09:04:00Z"/>
        </w:trPr>
        <w:tc>
          <w:tcPr>
            <w:tcW w:w="1238" w:type="dxa"/>
            <w:shd w:val="clear" w:color="auto" w:fill="auto"/>
          </w:tcPr>
          <w:p w14:paraId="37FB72F2" w14:textId="77777777" w:rsidR="00187C48" w:rsidRPr="00684106" w:rsidRDefault="00187C48" w:rsidP="00F114E8">
            <w:pPr>
              <w:pStyle w:val="TAC"/>
              <w:rPr>
                <w:ins w:id="126" w:author="Istvan Szini" w:date="2022-11-16T09:04:00Z"/>
              </w:rPr>
            </w:pPr>
            <w:ins w:id="127" w:author="Istvan Szini" w:date="2022-11-16T09:04:00Z">
              <w:r w:rsidRPr="00684106">
                <w:t>n260</w:t>
              </w:r>
            </w:ins>
          </w:p>
        </w:tc>
        <w:tc>
          <w:tcPr>
            <w:tcW w:w="935" w:type="dxa"/>
            <w:shd w:val="clear" w:color="auto" w:fill="auto"/>
            <w:vAlign w:val="bottom"/>
          </w:tcPr>
          <w:p w14:paraId="44756E0E" w14:textId="77777777" w:rsidR="00187C48" w:rsidRPr="00684106" w:rsidRDefault="00187C48" w:rsidP="00F114E8">
            <w:pPr>
              <w:pStyle w:val="TAC"/>
              <w:rPr>
                <w:ins w:id="128" w:author="Istvan Szini" w:date="2022-11-16T09:04:00Z"/>
              </w:rPr>
            </w:pPr>
            <w:ins w:id="129" w:author="Istvan Szini" w:date="2022-11-16T09:04:00Z">
              <w:r w:rsidRPr="00684106">
                <w:t>-94.5</w:t>
              </w:r>
            </w:ins>
          </w:p>
        </w:tc>
        <w:tc>
          <w:tcPr>
            <w:tcW w:w="952" w:type="dxa"/>
            <w:shd w:val="clear" w:color="auto" w:fill="auto"/>
            <w:vAlign w:val="bottom"/>
          </w:tcPr>
          <w:p w14:paraId="680BD524" w14:textId="77777777" w:rsidR="00187C48" w:rsidRPr="00684106" w:rsidRDefault="00187C48" w:rsidP="00F114E8">
            <w:pPr>
              <w:pStyle w:val="TAC"/>
              <w:rPr>
                <w:ins w:id="130" w:author="Istvan Szini" w:date="2022-11-16T09:04:00Z"/>
              </w:rPr>
            </w:pPr>
            <w:ins w:id="131" w:author="Istvan Szini" w:date="2022-11-16T09:04:00Z">
              <w:r w:rsidRPr="00684106">
                <w:t>-91.5</w:t>
              </w:r>
            </w:ins>
          </w:p>
        </w:tc>
        <w:tc>
          <w:tcPr>
            <w:tcW w:w="952" w:type="dxa"/>
            <w:shd w:val="clear" w:color="auto" w:fill="auto"/>
            <w:vAlign w:val="bottom"/>
          </w:tcPr>
          <w:p w14:paraId="28FCBFEA" w14:textId="77777777" w:rsidR="00187C48" w:rsidRPr="00684106" w:rsidRDefault="00187C48" w:rsidP="00F114E8">
            <w:pPr>
              <w:pStyle w:val="TAC"/>
              <w:rPr>
                <w:ins w:id="132" w:author="Istvan Szini" w:date="2022-11-16T09:04:00Z"/>
              </w:rPr>
            </w:pPr>
            <w:ins w:id="133" w:author="Istvan Szini" w:date="2022-11-16T09:04:00Z">
              <w:r w:rsidRPr="00684106">
                <w:t>-88.5</w:t>
              </w:r>
            </w:ins>
          </w:p>
        </w:tc>
        <w:tc>
          <w:tcPr>
            <w:tcW w:w="952" w:type="dxa"/>
            <w:shd w:val="clear" w:color="auto" w:fill="auto"/>
            <w:vAlign w:val="bottom"/>
          </w:tcPr>
          <w:p w14:paraId="035B34D3" w14:textId="77777777" w:rsidR="00187C48" w:rsidRPr="00684106" w:rsidRDefault="00187C48" w:rsidP="00F114E8">
            <w:pPr>
              <w:pStyle w:val="TAC"/>
              <w:rPr>
                <w:ins w:id="134" w:author="Istvan Szini" w:date="2022-11-16T09:04:00Z"/>
              </w:rPr>
            </w:pPr>
            <w:ins w:id="135" w:author="Istvan Szini" w:date="2022-11-16T09:04:00Z">
              <w:r w:rsidRPr="00684106">
                <w:t>-85.5</w:t>
              </w:r>
            </w:ins>
          </w:p>
        </w:tc>
        <w:tc>
          <w:tcPr>
            <w:tcW w:w="978" w:type="dxa"/>
          </w:tcPr>
          <w:p w14:paraId="5D063AB2" w14:textId="77777777" w:rsidR="00187C48" w:rsidRPr="00684106" w:rsidRDefault="00187C48" w:rsidP="00F114E8">
            <w:pPr>
              <w:pStyle w:val="TAC"/>
              <w:rPr>
                <w:ins w:id="136" w:author="Istvan Szini" w:date="2022-11-16T09:04:00Z"/>
              </w:rPr>
            </w:pPr>
            <w:ins w:id="137" w:author="Istvan Szini" w:date="2022-11-16T09:04:00Z">
              <w:r>
                <w:t>N/A</w:t>
              </w:r>
            </w:ins>
          </w:p>
        </w:tc>
        <w:tc>
          <w:tcPr>
            <w:tcW w:w="1080" w:type="dxa"/>
          </w:tcPr>
          <w:p w14:paraId="5306B9C5" w14:textId="77777777" w:rsidR="00187C48" w:rsidRPr="00684106" w:rsidRDefault="00187C48" w:rsidP="00F114E8">
            <w:pPr>
              <w:pStyle w:val="TAC"/>
              <w:rPr>
                <w:ins w:id="138" w:author="Istvan Szini" w:date="2022-11-16T09:04:00Z"/>
              </w:rPr>
            </w:pPr>
            <w:ins w:id="139" w:author="Istvan Szini" w:date="2022-11-16T09:04:00Z">
              <w:r>
                <w:t>N/A</w:t>
              </w:r>
            </w:ins>
          </w:p>
        </w:tc>
        <w:tc>
          <w:tcPr>
            <w:tcW w:w="1080" w:type="dxa"/>
          </w:tcPr>
          <w:p w14:paraId="4411A51D" w14:textId="77777777" w:rsidR="00187C48" w:rsidRPr="00684106" w:rsidRDefault="00187C48" w:rsidP="00F114E8">
            <w:pPr>
              <w:pStyle w:val="TAC"/>
              <w:rPr>
                <w:ins w:id="140" w:author="Istvan Szini" w:date="2022-11-16T09:04:00Z"/>
              </w:rPr>
            </w:pPr>
            <w:ins w:id="141" w:author="Istvan Szini" w:date="2022-11-16T09:04:00Z">
              <w:r>
                <w:t>N/A</w:t>
              </w:r>
            </w:ins>
          </w:p>
        </w:tc>
      </w:tr>
      <w:tr w:rsidR="00187C48" w:rsidRPr="00684106" w14:paraId="23FEEFAE" w14:textId="77777777" w:rsidTr="00F114E8">
        <w:trPr>
          <w:ins w:id="142" w:author="Istvan Szini" w:date="2022-11-16T09:04:00Z"/>
        </w:trPr>
        <w:tc>
          <w:tcPr>
            <w:tcW w:w="1238" w:type="dxa"/>
            <w:shd w:val="clear" w:color="auto" w:fill="auto"/>
          </w:tcPr>
          <w:p w14:paraId="13211827" w14:textId="77777777" w:rsidR="00187C48" w:rsidRPr="00684106" w:rsidRDefault="00187C48" w:rsidP="00F114E8">
            <w:pPr>
              <w:pStyle w:val="TAC"/>
              <w:rPr>
                <w:ins w:id="143" w:author="Istvan Szini" w:date="2022-11-16T09:04:00Z"/>
              </w:rPr>
            </w:pPr>
            <w:ins w:id="144" w:author="Istvan Szini" w:date="2022-11-16T09:04:00Z">
              <w:r w:rsidRPr="00684106">
                <w:t>n261</w:t>
              </w:r>
            </w:ins>
          </w:p>
        </w:tc>
        <w:tc>
          <w:tcPr>
            <w:tcW w:w="935" w:type="dxa"/>
            <w:shd w:val="clear" w:color="auto" w:fill="auto"/>
            <w:vAlign w:val="bottom"/>
          </w:tcPr>
          <w:p w14:paraId="77A83ED8" w14:textId="77777777" w:rsidR="00187C48" w:rsidRPr="00684106" w:rsidRDefault="00187C48" w:rsidP="00F114E8">
            <w:pPr>
              <w:pStyle w:val="TAC"/>
              <w:rPr>
                <w:ins w:id="145" w:author="Istvan Szini" w:date="2022-11-16T09:04:00Z"/>
              </w:rPr>
            </w:pPr>
            <w:ins w:id="146" w:author="Istvan Szini" w:date="2022-11-16T09:04:00Z">
              <w:r w:rsidRPr="00684106">
                <w:t>-97.5</w:t>
              </w:r>
            </w:ins>
          </w:p>
        </w:tc>
        <w:tc>
          <w:tcPr>
            <w:tcW w:w="952" w:type="dxa"/>
            <w:shd w:val="clear" w:color="auto" w:fill="auto"/>
            <w:vAlign w:val="bottom"/>
          </w:tcPr>
          <w:p w14:paraId="0C7FEAE5" w14:textId="77777777" w:rsidR="00187C48" w:rsidRPr="00684106" w:rsidRDefault="00187C48" w:rsidP="00F114E8">
            <w:pPr>
              <w:pStyle w:val="TAC"/>
              <w:rPr>
                <w:ins w:id="147" w:author="Istvan Szini" w:date="2022-11-16T09:04:00Z"/>
              </w:rPr>
            </w:pPr>
            <w:ins w:id="148" w:author="Istvan Szini" w:date="2022-11-16T09:04:00Z">
              <w:r w:rsidRPr="00684106">
                <w:t>-94.5</w:t>
              </w:r>
            </w:ins>
          </w:p>
        </w:tc>
        <w:tc>
          <w:tcPr>
            <w:tcW w:w="952" w:type="dxa"/>
            <w:shd w:val="clear" w:color="auto" w:fill="auto"/>
            <w:vAlign w:val="bottom"/>
          </w:tcPr>
          <w:p w14:paraId="22630193" w14:textId="77777777" w:rsidR="00187C48" w:rsidRPr="00684106" w:rsidRDefault="00187C48" w:rsidP="00F114E8">
            <w:pPr>
              <w:pStyle w:val="TAC"/>
              <w:rPr>
                <w:ins w:id="149" w:author="Istvan Szini" w:date="2022-11-16T09:04:00Z"/>
              </w:rPr>
            </w:pPr>
            <w:ins w:id="150" w:author="Istvan Szini" w:date="2022-11-16T09:04:00Z">
              <w:r w:rsidRPr="00684106">
                <w:t>-91.5</w:t>
              </w:r>
            </w:ins>
          </w:p>
        </w:tc>
        <w:tc>
          <w:tcPr>
            <w:tcW w:w="952" w:type="dxa"/>
            <w:shd w:val="clear" w:color="auto" w:fill="auto"/>
            <w:vAlign w:val="bottom"/>
          </w:tcPr>
          <w:p w14:paraId="4B402896" w14:textId="77777777" w:rsidR="00187C48" w:rsidRPr="00684106" w:rsidRDefault="00187C48" w:rsidP="00F114E8">
            <w:pPr>
              <w:pStyle w:val="TAC"/>
              <w:rPr>
                <w:ins w:id="151" w:author="Istvan Szini" w:date="2022-11-16T09:04:00Z"/>
              </w:rPr>
            </w:pPr>
            <w:ins w:id="152" w:author="Istvan Szini" w:date="2022-11-16T09:04:00Z">
              <w:r w:rsidRPr="00684106">
                <w:t>-88.5</w:t>
              </w:r>
            </w:ins>
          </w:p>
        </w:tc>
        <w:tc>
          <w:tcPr>
            <w:tcW w:w="978" w:type="dxa"/>
          </w:tcPr>
          <w:p w14:paraId="7761E791" w14:textId="77777777" w:rsidR="00187C48" w:rsidRPr="00684106" w:rsidRDefault="00187C48" w:rsidP="00F114E8">
            <w:pPr>
              <w:pStyle w:val="TAC"/>
              <w:rPr>
                <w:ins w:id="153" w:author="Istvan Szini" w:date="2022-11-16T09:04:00Z"/>
              </w:rPr>
            </w:pPr>
            <w:ins w:id="154" w:author="Istvan Szini" w:date="2022-11-16T09:04:00Z">
              <w:r>
                <w:t>N/A</w:t>
              </w:r>
            </w:ins>
          </w:p>
        </w:tc>
        <w:tc>
          <w:tcPr>
            <w:tcW w:w="1080" w:type="dxa"/>
          </w:tcPr>
          <w:p w14:paraId="01FDA728" w14:textId="77777777" w:rsidR="00187C48" w:rsidRPr="00684106" w:rsidRDefault="00187C48" w:rsidP="00F114E8">
            <w:pPr>
              <w:pStyle w:val="TAC"/>
              <w:rPr>
                <w:ins w:id="155" w:author="Istvan Szini" w:date="2022-11-16T09:04:00Z"/>
              </w:rPr>
            </w:pPr>
            <w:ins w:id="156" w:author="Istvan Szini" w:date="2022-11-16T09:04:00Z">
              <w:r>
                <w:t>N/A</w:t>
              </w:r>
            </w:ins>
          </w:p>
        </w:tc>
        <w:tc>
          <w:tcPr>
            <w:tcW w:w="1080" w:type="dxa"/>
          </w:tcPr>
          <w:p w14:paraId="7B025835" w14:textId="77777777" w:rsidR="00187C48" w:rsidRPr="00684106" w:rsidRDefault="00187C48" w:rsidP="00F114E8">
            <w:pPr>
              <w:pStyle w:val="TAC"/>
              <w:rPr>
                <w:ins w:id="157" w:author="Istvan Szini" w:date="2022-11-16T09:04:00Z"/>
              </w:rPr>
            </w:pPr>
            <w:ins w:id="158" w:author="Istvan Szini" w:date="2022-11-16T09:04:00Z">
              <w:r>
                <w:t>N/A</w:t>
              </w:r>
            </w:ins>
          </w:p>
        </w:tc>
      </w:tr>
      <w:tr w:rsidR="00187C48" w:rsidRPr="00684106" w14:paraId="39028FFF" w14:textId="77777777" w:rsidTr="00F114E8">
        <w:trPr>
          <w:ins w:id="159" w:author="Istvan Szini" w:date="2022-11-16T09:04:00Z"/>
        </w:trPr>
        <w:tc>
          <w:tcPr>
            <w:tcW w:w="1238" w:type="dxa"/>
            <w:shd w:val="clear" w:color="auto" w:fill="auto"/>
          </w:tcPr>
          <w:p w14:paraId="063DAB86" w14:textId="77777777" w:rsidR="00187C48" w:rsidRPr="00684106" w:rsidRDefault="00187C48" w:rsidP="00F114E8">
            <w:pPr>
              <w:pStyle w:val="TAC"/>
              <w:rPr>
                <w:ins w:id="160" w:author="Istvan Szini" w:date="2022-11-16T09:04:00Z"/>
              </w:rPr>
            </w:pPr>
            <w:ins w:id="161" w:author="Istvan Szini" w:date="2022-11-16T09:04:00Z">
              <w:r>
                <w:t>n262</w:t>
              </w:r>
            </w:ins>
          </w:p>
        </w:tc>
        <w:tc>
          <w:tcPr>
            <w:tcW w:w="935" w:type="dxa"/>
            <w:shd w:val="clear" w:color="auto" w:fill="auto"/>
          </w:tcPr>
          <w:p w14:paraId="06E9E7D5" w14:textId="77777777" w:rsidR="00187C48" w:rsidRPr="00684106" w:rsidRDefault="00187C48" w:rsidP="00F114E8">
            <w:pPr>
              <w:pStyle w:val="TAC"/>
              <w:rPr>
                <w:ins w:id="162" w:author="Istvan Szini" w:date="2022-11-16T09:04:00Z"/>
              </w:rPr>
            </w:pPr>
            <w:ins w:id="163" w:author="Istvan Szini" w:date="2022-11-16T09:04:00Z">
              <w:r>
                <w:t>-92.5</w:t>
              </w:r>
            </w:ins>
          </w:p>
        </w:tc>
        <w:tc>
          <w:tcPr>
            <w:tcW w:w="952" w:type="dxa"/>
            <w:shd w:val="clear" w:color="auto" w:fill="auto"/>
          </w:tcPr>
          <w:p w14:paraId="566F9A0A" w14:textId="77777777" w:rsidR="00187C48" w:rsidRPr="00684106" w:rsidRDefault="00187C48" w:rsidP="00F114E8">
            <w:pPr>
              <w:pStyle w:val="TAC"/>
              <w:rPr>
                <w:ins w:id="164" w:author="Istvan Szini" w:date="2022-11-16T09:04:00Z"/>
              </w:rPr>
            </w:pPr>
            <w:ins w:id="165" w:author="Istvan Szini" w:date="2022-11-16T09:04:00Z">
              <w:r>
                <w:t>-89.5</w:t>
              </w:r>
            </w:ins>
          </w:p>
        </w:tc>
        <w:tc>
          <w:tcPr>
            <w:tcW w:w="952" w:type="dxa"/>
            <w:shd w:val="clear" w:color="auto" w:fill="auto"/>
          </w:tcPr>
          <w:p w14:paraId="12754C4D" w14:textId="77777777" w:rsidR="00187C48" w:rsidRPr="00684106" w:rsidRDefault="00187C48" w:rsidP="00F114E8">
            <w:pPr>
              <w:pStyle w:val="TAC"/>
              <w:rPr>
                <w:ins w:id="166" w:author="Istvan Szini" w:date="2022-11-16T09:04:00Z"/>
              </w:rPr>
            </w:pPr>
            <w:ins w:id="167" w:author="Istvan Szini" w:date="2022-11-16T09:04:00Z">
              <w:r>
                <w:t>-86.5</w:t>
              </w:r>
            </w:ins>
          </w:p>
        </w:tc>
        <w:tc>
          <w:tcPr>
            <w:tcW w:w="952" w:type="dxa"/>
            <w:shd w:val="clear" w:color="auto" w:fill="auto"/>
          </w:tcPr>
          <w:p w14:paraId="38FCD135" w14:textId="77777777" w:rsidR="00187C48" w:rsidRPr="00684106" w:rsidRDefault="00187C48" w:rsidP="00F114E8">
            <w:pPr>
              <w:pStyle w:val="TAC"/>
              <w:rPr>
                <w:ins w:id="168" w:author="Istvan Szini" w:date="2022-11-16T09:04:00Z"/>
              </w:rPr>
            </w:pPr>
            <w:ins w:id="169" w:author="Istvan Szini" w:date="2022-11-16T09:04:00Z">
              <w:r>
                <w:t>-83.5</w:t>
              </w:r>
            </w:ins>
          </w:p>
        </w:tc>
        <w:tc>
          <w:tcPr>
            <w:tcW w:w="978" w:type="dxa"/>
          </w:tcPr>
          <w:p w14:paraId="55F2B0AD" w14:textId="77777777" w:rsidR="00187C48" w:rsidRPr="00684106" w:rsidRDefault="00187C48" w:rsidP="00F114E8">
            <w:pPr>
              <w:pStyle w:val="TAC"/>
              <w:rPr>
                <w:ins w:id="170" w:author="Istvan Szini" w:date="2022-11-16T09:04:00Z"/>
              </w:rPr>
            </w:pPr>
            <w:ins w:id="171" w:author="Istvan Szini" w:date="2022-11-16T09:04:00Z">
              <w:r>
                <w:t>N/A</w:t>
              </w:r>
            </w:ins>
          </w:p>
        </w:tc>
        <w:tc>
          <w:tcPr>
            <w:tcW w:w="1080" w:type="dxa"/>
          </w:tcPr>
          <w:p w14:paraId="5A70AF31" w14:textId="77777777" w:rsidR="00187C48" w:rsidRPr="00684106" w:rsidRDefault="00187C48" w:rsidP="00F114E8">
            <w:pPr>
              <w:pStyle w:val="TAC"/>
              <w:rPr>
                <w:ins w:id="172" w:author="Istvan Szini" w:date="2022-11-16T09:04:00Z"/>
              </w:rPr>
            </w:pPr>
            <w:ins w:id="173" w:author="Istvan Szini" w:date="2022-11-16T09:04:00Z">
              <w:r>
                <w:t>N/A</w:t>
              </w:r>
            </w:ins>
          </w:p>
        </w:tc>
        <w:tc>
          <w:tcPr>
            <w:tcW w:w="1080" w:type="dxa"/>
          </w:tcPr>
          <w:p w14:paraId="2FFDDC8B" w14:textId="77777777" w:rsidR="00187C48" w:rsidRPr="00684106" w:rsidRDefault="00187C48" w:rsidP="00F114E8">
            <w:pPr>
              <w:pStyle w:val="TAC"/>
              <w:rPr>
                <w:ins w:id="174" w:author="Istvan Szini" w:date="2022-11-16T09:04:00Z"/>
              </w:rPr>
            </w:pPr>
            <w:ins w:id="175" w:author="Istvan Szini" w:date="2022-11-16T09:04:00Z">
              <w:r>
                <w:t>N/A</w:t>
              </w:r>
            </w:ins>
          </w:p>
        </w:tc>
      </w:tr>
      <w:tr w:rsidR="00187C48" w:rsidRPr="00684106" w14:paraId="6706237C" w14:textId="77777777" w:rsidTr="00F114E8">
        <w:trPr>
          <w:ins w:id="176" w:author="Istvan Szini" w:date="2022-11-16T09:04:00Z"/>
        </w:trPr>
        <w:tc>
          <w:tcPr>
            <w:tcW w:w="8167" w:type="dxa"/>
            <w:gridSpan w:val="8"/>
            <w:shd w:val="clear" w:color="auto" w:fill="auto"/>
          </w:tcPr>
          <w:p w14:paraId="325AF8C3" w14:textId="77777777" w:rsidR="00187C48" w:rsidRPr="00684106" w:rsidRDefault="00187C48" w:rsidP="00F114E8">
            <w:pPr>
              <w:pStyle w:val="TAN"/>
              <w:rPr>
                <w:ins w:id="177" w:author="Istvan Szini" w:date="2022-11-16T09:04:00Z"/>
              </w:rPr>
            </w:pPr>
            <w:ins w:id="178" w:author="Istvan Szini" w:date="2022-11-16T09:04:00Z">
              <w:r w:rsidRPr="00684106">
                <w:t>NOTE 1:</w:t>
              </w:r>
              <w:r w:rsidRPr="00684106">
                <w:tab/>
                <w:t>The transmitter shall be set to P</w:t>
              </w:r>
              <w:r w:rsidRPr="00684106">
                <w:rPr>
                  <w:vertAlign w:val="subscript"/>
                </w:rPr>
                <w:t>UMAX</w:t>
              </w:r>
              <w:r w:rsidRPr="00684106">
                <w:t xml:space="preserve"> as defined in subclause 6.2.4</w:t>
              </w:r>
            </w:ins>
          </w:p>
        </w:tc>
      </w:tr>
    </w:tbl>
    <w:p w14:paraId="0C739687" w14:textId="77777777" w:rsidR="00187C48" w:rsidRPr="00684106" w:rsidRDefault="00187C48" w:rsidP="00187C48"/>
    <w:p w14:paraId="496270CA" w14:textId="77777777" w:rsidR="00187C48" w:rsidRPr="00684106" w:rsidRDefault="00187C48" w:rsidP="00187C48">
      <w:r w:rsidRPr="00684106">
        <w:t>The REFSENS requirement shall be met for an uplink transmission using QPSK DFT-s-OFDM waveforms and for uplink transmission bandwidth less than or equal to that specified in Table 7.3.2.3.1-2.</w:t>
      </w:r>
    </w:p>
    <w:p w14:paraId="608DD49D" w14:textId="51912DA7" w:rsidR="00187C48" w:rsidRPr="00684106" w:rsidDel="00187C48" w:rsidRDefault="00187C48" w:rsidP="00187C48">
      <w:pPr>
        <w:pStyle w:val="TH"/>
        <w:rPr>
          <w:del w:id="179" w:author="Istvan Szini" w:date="2022-11-16T09:03:00Z"/>
        </w:rPr>
      </w:pPr>
      <w:del w:id="180" w:author="Istvan Szini" w:date="2022-11-16T09:03:00Z">
        <w:r w:rsidRPr="00684106" w:rsidDel="00187C48">
          <w:delText>Table 7.3.2.3.1-2: Uplink configuration for reference sensitivity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6"/>
        <w:gridCol w:w="1331"/>
        <w:gridCol w:w="1332"/>
        <w:gridCol w:w="1332"/>
        <w:gridCol w:w="1332"/>
        <w:gridCol w:w="1168"/>
        <w:gridCol w:w="1168"/>
      </w:tblGrid>
      <w:tr w:rsidR="00187C48" w:rsidRPr="00684106" w:rsidDel="00187C48" w14:paraId="68485E4F" w14:textId="62EC9411" w:rsidTr="00F114E8">
        <w:trPr>
          <w:jc w:val="center"/>
          <w:del w:id="181" w:author="Istvan Szini" w:date="2022-11-16T09:03:00Z"/>
        </w:trPr>
        <w:tc>
          <w:tcPr>
            <w:tcW w:w="1186" w:type="dxa"/>
            <w:vMerge w:val="restart"/>
            <w:shd w:val="clear" w:color="auto" w:fill="auto"/>
            <w:vAlign w:val="center"/>
          </w:tcPr>
          <w:p w14:paraId="3C228611" w14:textId="63D67C35" w:rsidR="00187C48" w:rsidRPr="00684106" w:rsidDel="00187C48" w:rsidRDefault="00187C48" w:rsidP="00F114E8">
            <w:pPr>
              <w:pStyle w:val="TAH"/>
              <w:rPr>
                <w:del w:id="182" w:author="Istvan Szini" w:date="2022-11-16T09:03:00Z"/>
              </w:rPr>
            </w:pPr>
            <w:del w:id="183" w:author="Istvan Szini" w:date="2022-11-16T09:03:00Z">
              <w:r w:rsidRPr="00684106" w:rsidDel="00187C48">
                <w:delText>Operating band</w:delText>
              </w:r>
            </w:del>
          </w:p>
        </w:tc>
        <w:tc>
          <w:tcPr>
            <w:tcW w:w="7663" w:type="dxa"/>
            <w:gridSpan w:val="6"/>
            <w:shd w:val="clear" w:color="auto" w:fill="auto"/>
            <w:vAlign w:val="center"/>
          </w:tcPr>
          <w:p w14:paraId="137E1DC2" w14:textId="4A34B410" w:rsidR="00187C48" w:rsidRPr="00684106" w:rsidDel="00187C48" w:rsidRDefault="00187C48" w:rsidP="00F114E8">
            <w:pPr>
              <w:pStyle w:val="TAH"/>
              <w:rPr>
                <w:del w:id="184" w:author="Istvan Szini" w:date="2022-11-16T09:03:00Z"/>
              </w:rPr>
            </w:pPr>
            <w:del w:id="185" w:author="Istvan Szini" w:date="2022-11-16T09:03:00Z">
              <w:r w:rsidRPr="00684106" w:rsidDel="00187C48">
                <w:delText>NR Band / Channel bandwidth / NRB / SCS / Duplex mode</w:delText>
              </w:r>
            </w:del>
          </w:p>
        </w:tc>
      </w:tr>
      <w:tr w:rsidR="00187C48" w:rsidRPr="00684106" w:rsidDel="00187C48" w14:paraId="075A5070" w14:textId="1B9EFE97" w:rsidTr="00F114E8">
        <w:trPr>
          <w:jc w:val="center"/>
          <w:del w:id="186" w:author="Istvan Szini" w:date="2022-11-16T09:03:00Z"/>
        </w:trPr>
        <w:tc>
          <w:tcPr>
            <w:tcW w:w="1186" w:type="dxa"/>
            <w:vMerge/>
            <w:shd w:val="clear" w:color="auto" w:fill="auto"/>
            <w:vAlign w:val="center"/>
          </w:tcPr>
          <w:p w14:paraId="3B56FDCD" w14:textId="28F92A3E" w:rsidR="00187C48" w:rsidRPr="00684106" w:rsidDel="00187C48" w:rsidRDefault="00187C48" w:rsidP="00F114E8">
            <w:pPr>
              <w:pStyle w:val="TAH"/>
              <w:rPr>
                <w:del w:id="187" w:author="Istvan Szini" w:date="2022-11-16T09:03:00Z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13537A0A" w14:textId="2D4ABBB0" w:rsidR="00187C48" w:rsidRPr="00684106" w:rsidDel="00187C48" w:rsidRDefault="00187C48" w:rsidP="00F114E8">
            <w:pPr>
              <w:pStyle w:val="TAH"/>
              <w:rPr>
                <w:del w:id="188" w:author="Istvan Szini" w:date="2022-11-16T09:03:00Z"/>
              </w:rPr>
            </w:pPr>
            <w:del w:id="189" w:author="Istvan Szini" w:date="2022-11-16T09:03:00Z">
              <w:r w:rsidRPr="00684106" w:rsidDel="00187C48">
                <w:delText>50 MHz</w:delText>
              </w:r>
            </w:del>
          </w:p>
        </w:tc>
        <w:tc>
          <w:tcPr>
            <w:tcW w:w="1332" w:type="dxa"/>
            <w:shd w:val="clear" w:color="auto" w:fill="auto"/>
            <w:vAlign w:val="center"/>
          </w:tcPr>
          <w:p w14:paraId="047D9FF0" w14:textId="0A09BE13" w:rsidR="00187C48" w:rsidRPr="00684106" w:rsidDel="00187C48" w:rsidRDefault="00187C48" w:rsidP="00F114E8">
            <w:pPr>
              <w:pStyle w:val="TAH"/>
              <w:rPr>
                <w:del w:id="190" w:author="Istvan Szini" w:date="2022-11-16T09:03:00Z"/>
              </w:rPr>
            </w:pPr>
            <w:del w:id="191" w:author="Istvan Szini" w:date="2022-11-16T09:03:00Z">
              <w:r w:rsidRPr="00684106" w:rsidDel="00187C48">
                <w:delText>100 MHz</w:delText>
              </w:r>
            </w:del>
          </w:p>
        </w:tc>
        <w:tc>
          <w:tcPr>
            <w:tcW w:w="1332" w:type="dxa"/>
            <w:shd w:val="clear" w:color="auto" w:fill="auto"/>
            <w:vAlign w:val="center"/>
          </w:tcPr>
          <w:p w14:paraId="626D668B" w14:textId="139DA31A" w:rsidR="00187C48" w:rsidRPr="00684106" w:rsidDel="00187C48" w:rsidRDefault="00187C48" w:rsidP="00F114E8">
            <w:pPr>
              <w:pStyle w:val="TAH"/>
              <w:rPr>
                <w:del w:id="192" w:author="Istvan Szini" w:date="2022-11-16T09:03:00Z"/>
              </w:rPr>
            </w:pPr>
            <w:del w:id="193" w:author="Istvan Szini" w:date="2022-11-16T09:03:00Z">
              <w:r w:rsidRPr="00684106" w:rsidDel="00187C48">
                <w:delText>200 MHz</w:delText>
              </w:r>
            </w:del>
          </w:p>
        </w:tc>
        <w:tc>
          <w:tcPr>
            <w:tcW w:w="1332" w:type="dxa"/>
            <w:shd w:val="clear" w:color="auto" w:fill="auto"/>
            <w:vAlign w:val="center"/>
          </w:tcPr>
          <w:p w14:paraId="1A03D0B8" w14:textId="41799E0E" w:rsidR="00187C48" w:rsidRPr="00684106" w:rsidDel="00187C48" w:rsidRDefault="00187C48" w:rsidP="00F114E8">
            <w:pPr>
              <w:pStyle w:val="TAH"/>
              <w:rPr>
                <w:del w:id="194" w:author="Istvan Szini" w:date="2022-11-16T09:03:00Z"/>
              </w:rPr>
            </w:pPr>
            <w:del w:id="195" w:author="Istvan Szini" w:date="2022-11-16T09:03:00Z">
              <w:r w:rsidRPr="00684106" w:rsidDel="00187C48">
                <w:delText>400 MHz</w:delText>
              </w:r>
            </w:del>
          </w:p>
        </w:tc>
        <w:tc>
          <w:tcPr>
            <w:tcW w:w="1168" w:type="dxa"/>
            <w:vAlign w:val="center"/>
          </w:tcPr>
          <w:p w14:paraId="1F6ADDBD" w14:textId="3C5CA5E2" w:rsidR="00187C48" w:rsidRPr="00684106" w:rsidDel="00187C48" w:rsidRDefault="00187C48" w:rsidP="00F114E8">
            <w:pPr>
              <w:pStyle w:val="TAH"/>
              <w:rPr>
                <w:del w:id="196" w:author="Istvan Szini" w:date="2022-11-16T09:03:00Z"/>
              </w:rPr>
            </w:pPr>
            <w:del w:id="197" w:author="Istvan Szini" w:date="2022-11-16T09:03:00Z">
              <w:r w:rsidRPr="00684106" w:rsidDel="00187C48">
                <w:delText>SCS</w:delText>
              </w:r>
            </w:del>
          </w:p>
        </w:tc>
        <w:tc>
          <w:tcPr>
            <w:tcW w:w="1168" w:type="dxa"/>
            <w:vAlign w:val="center"/>
          </w:tcPr>
          <w:p w14:paraId="61C96CA8" w14:textId="4CA61C78" w:rsidR="00187C48" w:rsidRPr="00684106" w:rsidDel="00187C48" w:rsidRDefault="00187C48" w:rsidP="00F114E8">
            <w:pPr>
              <w:pStyle w:val="TAH"/>
              <w:rPr>
                <w:del w:id="198" w:author="Istvan Szini" w:date="2022-11-16T09:03:00Z"/>
              </w:rPr>
            </w:pPr>
            <w:del w:id="199" w:author="Istvan Szini" w:date="2022-11-16T09:03:00Z">
              <w:r w:rsidRPr="00684106" w:rsidDel="00187C48">
                <w:delText>Duplex Mode</w:delText>
              </w:r>
            </w:del>
          </w:p>
        </w:tc>
      </w:tr>
      <w:tr w:rsidR="00187C48" w:rsidRPr="00684106" w:rsidDel="00187C48" w14:paraId="37114B72" w14:textId="35F775CC" w:rsidTr="00F114E8">
        <w:trPr>
          <w:jc w:val="center"/>
          <w:del w:id="200" w:author="Istvan Szini" w:date="2022-11-16T09:03:00Z"/>
        </w:trPr>
        <w:tc>
          <w:tcPr>
            <w:tcW w:w="1186" w:type="dxa"/>
            <w:shd w:val="clear" w:color="auto" w:fill="auto"/>
            <w:vAlign w:val="center"/>
          </w:tcPr>
          <w:p w14:paraId="2ECC7F47" w14:textId="4818E82E" w:rsidR="00187C48" w:rsidRPr="00684106" w:rsidDel="00187C48" w:rsidRDefault="00187C48" w:rsidP="00F114E8">
            <w:pPr>
              <w:pStyle w:val="TAC"/>
              <w:rPr>
                <w:del w:id="201" w:author="Istvan Szini" w:date="2022-11-16T09:03:00Z"/>
              </w:rPr>
            </w:pPr>
            <w:del w:id="202" w:author="Istvan Szini" w:date="2022-11-16T09:03:00Z">
              <w:r w:rsidRPr="00684106" w:rsidDel="00187C48">
                <w:delText>n257</w:delText>
              </w:r>
            </w:del>
          </w:p>
        </w:tc>
        <w:tc>
          <w:tcPr>
            <w:tcW w:w="1331" w:type="dxa"/>
            <w:shd w:val="clear" w:color="auto" w:fill="auto"/>
            <w:vAlign w:val="center"/>
          </w:tcPr>
          <w:p w14:paraId="763B8F2C" w14:textId="78382B4B" w:rsidR="00187C48" w:rsidRPr="00684106" w:rsidDel="00187C48" w:rsidRDefault="00187C48" w:rsidP="00F114E8">
            <w:pPr>
              <w:pStyle w:val="TAC"/>
              <w:rPr>
                <w:del w:id="203" w:author="Istvan Szini" w:date="2022-11-16T09:03:00Z"/>
                <w:rFonts w:eastAsia="Malgun Gothic"/>
              </w:rPr>
            </w:pPr>
            <w:del w:id="204" w:author="Istvan Szini" w:date="2022-11-16T09:03:00Z">
              <w:r w:rsidRPr="00684106" w:rsidDel="00187C48">
                <w:delText>32</w:delText>
              </w:r>
            </w:del>
          </w:p>
        </w:tc>
        <w:tc>
          <w:tcPr>
            <w:tcW w:w="1332" w:type="dxa"/>
            <w:shd w:val="clear" w:color="auto" w:fill="auto"/>
            <w:vAlign w:val="center"/>
          </w:tcPr>
          <w:p w14:paraId="65F076A8" w14:textId="7D1DB629" w:rsidR="00187C48" w:rsidRPr="00684106" w:rsidDel="00187C48" w:rsidRDefault="00187C48" w:rsidP="00F114E8">
            <w:pPr>
              <w:pStyle w:val="TAC"/>
              <w:rPr>
                <w:del w:id="205" w:author="Istvan Szini" w:date="2022-11-16T09:03:00Z"/>
                <w:rFonts w:eastAsia="Malgun Gothic"/>
              </w:rPr>
            </w:pPr>
            <w:del w:id="206" w:author="Istvan Szini" w:date="2022-11-16T09:03:00Z">
              <w:r w:rsidRPr="00684106" w:rsidDel="00187C48">
                <w:delText>64</w:delText>
              </w:r>
            </w:del>
          </w:p>
        </w:tc>
        <w:tc>
          <w:tcPr>
            <w:tcW w:w="1332" w:type="dxa"/>
            <w:shd w:val="clear" w:color="auto" w:fill="auto"/>
            <w:vAlign w:val="center"/>
          </w:tcPr>
          <w:p w14:paraId="5504E59E" w14:textId="3A9FF102" w:rsidR="00187C48" w:rsidRPr="00684106" w:rsidDel="00187C48" w:rsidRDefault="00187C48" w:rsidP="00F114E8">
            <w:pPr>
              <w:pStyle w:val="TAC"/>
              <w:rPr>
                <w:del w:id="207" w:author="Istvan Szini" w:date="2022-11-16T09:03:00Z"/>
                <w:rFonts w:eastAsia="Malgun Gothic"/>
              </w:rPr>
            </w:pPr>
            <w:del w:id="208" w:author="Istvan Szini" w:date="2022-11-16T09:03:00Z">
              <w:r w:rsidRPr="00684106" w:rsidDel="00187C48">
                <w:delText>128</w:delText>
              </w:r>
            </w:del>
          </w:p>
        </w:tc>
        <w:tc>
          <w:tcPr>
            <w:tcW w:w="1332" w:type="dxa"/>
            <w:shd w:val="clear" w:color="auto" w:fill="auto"/>
            <w:vAlign w:val="center"/>
          </w:tcPr>
          <w:p w14:paraId="37E9CF64" w14:textId="4F8A0247" w:rsidR="00187C48" w:rsidRPr="00684106" w:rsidDel="00187C48" w:rsidRDefault="00187C48" w:rsidP="00F114E8">
            <w:pPr>
              <w:pStyle w:val="TAC"/>
              <w:rPr>
                <w:del w:id="209" w:author="Istvan Szini" w:date="2022-11-16T09:03:00Z"/>
                <w:rFonts w:eastAsia="Malgun Gothic"/>
              </w:rPr>
            </w:pPr>
            <w:del w:id="210" w:author="Istvan Szini" w:date="2022-11-16T09:03:00Z">
              <w:r w:rsidRPr="00684106" w:rsidDel="00187C48">
                <w:delText>256</w:delText>
              </w:r>
            </w:del>
          </w:p>
        </w:tc>
        <w:tc>
          <w:tcPr>
            <w:tcW w:w="1168" w:type="dxa"/>
            <w:vAlign w:val="center"/>
          </w:tcPr>
          <w:p w14:paraId="1FC605DF" w14:textId="42F76033" w:rsidR="00187C48" w:rsidRPr="00684106" w:rsidDel="00187C48" w:rsidRDefault="00187C48" w:rsidP="00F114E8">
            <w:pPr>
              <w:pStyle w:val="TAC"/>
              <w:rPr>
                <w:del w:id="211" w:author="Istvan Szini" w:date="2022-11-16T09:03:00Z"/>
                <w:rFonts w:eastAsia="Malgun Gothic"/>
              </w:rPr>
            </w:pPr>
            <w:del w:id="212" w:author="Istvan Szini" w:date="2022-11-16T09:03:00Z">
              <w:r w:rsidRPr="00684106" w:rsidDel="00187C48">
                <w:delText>120 kHz</w:delText>
              </w:r>
            </w:del>
          </w:p>
        </w:tc>
        <w:tc>
          <w:tcPr>
            <w:tcW w:w="1168" w:type="dxa"/>
            <w:vAlign w:val="center"/>
          </w:tcPr>
          <w:p w14:paraId="0ADC0DFD" w14:textId="4F922DE4" w:rsidR="00187C48" w:rsidRPr="00684106" w:rsidDel="00187C48" w:rsidRDefault="00187C48" w:rsidP="00F114E8">
            <w:pPr>
              <w:pStyle w:val="TAC"/>
              <w:rPr>
                <w:del w:id="213" w:author="Istvan Szini" w:date="2022-11-16T09:03:00Z"/>
                <w:rFonts w:eastAsia="Malgun Gothic"/>
              </w:rPr>
            </w:pPr>
            <w:del w:id="214" w:author="Istvan Szini" w:date="2022-11-16T09:03:00Z">
              <w:r w:rsidRPr="00684106" w:rsidDel="00187C48">
                <w:delText>TDD</w:delText>
              </w:r>
            </w:del>
          </w:p>
        </w:tc>
      </w:tr>
      <w:tr w:rsidR="00187C48" w:rsidRPr="00684106" w:rsidDel="00187C48" w14:paraId="5491E268" w14:textId="7DA25E5D" w:rsidTr="00F114E8">
        <w:trPr>
          <w:jc w:val="center"/>
          <w:del w:id="215" w:author="Istvan Szini" w:date="2022-11-16T09:03:00Z"/>
        </w:trPr>
        <w:tc>
          <w:tcPr>
            <w:tcW w:w="1186" w:type="dxa"/>
            <w:shd w:val="clear" w:color="auto" w:fill="auto"/>
            <w:vAlign w:val="center"/>
          </w:tcPr>
          <w:p w14:paraId="2D883885" w14:textId="435A87EE" w:rsidR="00187C48" w:rsidRPr="00684106" w:rsidDel="00187C48" w:rsidRDefault="00187C48" w:rsidP="00F114E8">
            <w:pPr>
              <w:pStyle w:val="TAC"/>
              <w:rPr>
                <w:del w:id="216" w:author="Istvan Szini" w:date="2022-11-16T09:03:00Z"/>
              </w:rPr>
            </w:pPr>
            <w:del w:id="217" w:author="Istvan Szini" w:date="2022-11-16T09:03:00Z">
              <w:r w:rsidRPr="00684106" w:rsidDel="00187C48">
                <w:delText>n258</w:delText>
              </w:r>
            </w:del>
          </w:p>
        </w:tc>
        <w:tc>
          <w:tcPr>
            <w:tcW w:w="1331" w:type="dxa"/>
            <w:shd w:val="clear" w:color="auto" w:fill="auto"/>
            <w:vAlign w:val="center"/>
          </w:tcPr>
          <w:p w14:paraId="5DED1391" w14:textId="1F2958FE" w:rsidR="00187C48" w:rsidRPr="00684106" w:rsidDel="00187C48" w:rsidRDefault="00187C48" w:rsidP="00F114E8">
            <w:pPr>
              <w:pStyle w:val="TAC"/>
              <w:rPr>
                <w:del w:id="218" w:author="Istvan Szini" w:date="2022-11-16T09:03:00Z"/>
                <w:rFonts w:eastAsia="Malgun Gothic"/>
              </w:rPr>
            </w:pPr>
            <w:del w:id="219" w:author="Istvan Szini" w:date="2022-11-16T09:03:00Z">
              <w:r w:rsidRPr="00684106" w:rsidDel="00187C48">
                <w:delText>32</w:delText>
              </w:r>
            </w:del>
          </w:p>
        </w:tc>
        <w:tc>
          <w:tcPr>
            <w:tcW w:w="1332" w:type="dxa"/>
            <w:shd w:val="clear" w:color="auto" w:fill="auto"/>
            <w:vAlign w:val="center"/>
          </w:tcPr>
          <w:p w14:paraId="6B1485ED" w14:textId="2E5336E3" w:rsidR="00187C48" w:rsidRPr="00684106" w:rsidDel="00187C48" w:rsidRDefault="00187C48" w:rsidP="00F114E8">
            <w:pPr>
              <w:pStyle w:val="TAC"/>
              <w:rPr>
                <w:del w:id="220" w:author="Istvan Szini" w:date="2022-11-16T09:03:00Z"/>
                <w:rFonts w:eastAsia="Malgun Gothic"/>
              </w:rPr>
            </w:pPr>
            <w:del w:id="221" w:author="Istvan Szini" w:date="2022-11-16T09:03:00Z">
              <w:r w:rsidRPr="00684106" w:rsidDel="00187C48">
                <w:delText>64</w:delText>
              </w:r>
            </w:del>
          </w:p>
        </w:tc>
        <w:tc>
          <w:tcPr>
            <w:tcW w:w="1332" w:type="dxa"/>
            <w:shd w:val="clear" w:color="auto" w:fill="auto"/>
            <w:vAlign w:val="center"/>
          </w:tcPr>
          <w:p w14:paraId="0D62D6A7" w14:textId="06C83F36" w:rsidR="00187C48" w:rsidRPr="00684106" w:rsidDel="00187C48" w:rsidRDefault="00187C48" w:rsidP="00F114E8">
            <w:pPr>
              <w:pStyle w:val="TAC"/>
              <w:rPr>
                <w:del w:id="222" w:author="Istvan Szini" w:date="2022-11-16T09:03:00Z"/>
                <w:rFonts w:eastAsia="Malgun Gothic"/>
              </w:rPr>
            </w:pPr>
            <w:del w:id="223" w:author="Istvan Szini" w:date="2022-11-16T09:03:00Z">
              <w:r w:rsidRPr="00684106" w:rsidDel="00187C48">
                <w:delText>128</w:delText>
              </w:r>
            </w:del>
          </w:p>
        </w:tc>
        <w:tc>
          <w:tcPr>
            <w:tcW w:w="1332" w:type="dxa"/>
            <w:shd w:val="clear" w:color="auto" w:fill="auto"/>
            <w:vAlign w:val="center"/>
          </w:tcPr>
          <w:p w14:paraId="23D17A65" w14:textId="3411EE28" w:rsidR="00187C48" w:rsidRPr="00684106" w:rsidDel="00187C48" w:rsidRDefault="00187C48" w:rsidP="00F114E8">
            <w:pPr>
              <w:pStyle w:val="TAC"/>
              <w:rPr>
                <w:del w:id="224" w:author="Istvan Szini" w:date="2022-11-16T09:03:00Z"/>
                <w:rFonts w:eastAsia="Malgun Gothic"/>
              </w:rPr>
            </w:pPr>
            <w:del w:id="225" w:author="Istvan Szini" w:date="2022-11-16T09:03:00Z">
              <w:r w:rsidRPr="00684106" w:rsidDel="00187C48">
                <w:delText>256</w:delText>
              </w:r>
            </w:del>
          </w:p>
        </w:tc>
        <w:tc>
          <w:tcPr>
            <w:tcW w:w="1168" w:type="dxa"/>
            <w:vAlign w:val="center"/>
          </w:tcPr>
          <w:p w14:paraId="3651313C" w14:textId="6CE48EA8" w:rsidR="00187C48" w:rsidRPr="00684106" w:rsidDel="00187C48" w:rsidRDefault="00187C48" w:rsidP="00F114E8">
            <w:pPr>
              <w:pStyle w:val="TAC"/>
              <w:rPr>
                <w:del w:id="226" w:author="Istvan Szini" w:date="2022-11-16T09:03:00Z"/>
                <w:rFonts w:eastAsia="Malgun Gothic"/>
              </w:rPr>
            </w:pPr>
            <w:del w:id="227" w:author="Istvan Szini" w:date="2022-11-16T09:03:00Z">
              <w:r w:rsidRPr="00684106" w:rsidDel="00187C48">
                <w:delText>120 kHz</w:delText>
              </w:r>
            </w:del>
          </w:p>
        </w:tc>
        <w:tc>
          <w:tcPr>
            <w:tcW w:w="1168" w:type="dxa"/>
            <w:vAlign w:val="center"/>
          </w:tcPr>
          <w:p w14:paraId="63DA9BA5" w14:textId="4F229B08" w:rsidR="00187C48" w:rsidRPr="00684106" w:rsidDel="00187C48" w:rsidRDefault="00187C48" w:rsidP="00F114E8">
            <w:pPr>
              <w:pStyle w:val="TAC"/>
              <w:rPr>
                <w:del w:id="228" w:author="Istvan Szini" w:date="2022-11-16T09:03:00Z"/>
                <w:rFonts w:eastAsia="Malgun Gothic"/>
              </w:rPr>
            </w:pPr>
            <w:del w:id="229" w:author="Istvan Szini" w:date="2022-11-16T09:03:00Z">
              <w:r w:rsidRPr="00684106" w:rsidDel="00187C48">
                <w:delText>TDD</w:delText>
              </w:r>
            </w:del>
          </w:p>
        </w:tc>
      </w:tr>
      <w:tr w:rsidR="00187C48" w:rsidRPr="00684106" w:rsidDel="00187C48" w14:paraId="4ADAA737" w14:textId="268D25BD" w:rsidTr="00F114E8">
        <w:trPr>
          <w:jc w:val="center"/>
          <w:del w:id="230" w:author="Istvan Szini" w:date="2022-11-16T09:03:00Z"/>
        </w:trPr>
        <w:tc>
          <w:tcPr>
            <w:tcW w:w="1186" w:type="dxa"/>
            <w:shd w:val="clear" w:color="auto" w:fill="auto"/>
            <w:vAlign w:val="center"/>
          </w:tcPr>
          <w:p w14:paraId="7BA784F9" w14:textId="1A2C1317" w:rsidR="00187C48" w:rsidRPr="00684106" w:rsidDel="00187C48" w:rsidRDefault="00187C48" w:rsidP="00F114E8">
            <w:pPr>
              <w:pStyle w:val="TAC"/>
              <w:rPr>
                <w:del w:id="231" w:author="Istvan Szini" w:date="2022-11-16T09:03:00Z"/>
              </w:rPr>
            </w:pPr>
            <w:del w:id="232" w:author="Istvan Szini" w:date="2022-11-16T09:03:00Z">
              <w:r w:rsidRPr="00684106" w:rsidDel="00187C48">
                <w:delText>n260</w:delText>
              </w:r>
            </w:del>
          </w:p>
        </w:tc>
        <w:tc>
          <w:tcPr>
            <w:tcW w:w="1331" w:type="dxa"/>
            <w:shd w:val="clear" w:color="auto" w:fill="auto"/>
            <w:vAlign w:val="center"/>
          </w:tcPr>
          <w:p w14:paraId="64A53273" w14:textId="1A6EEA71" w:rsidR="00187C48" w:rsidRPr="00684106" w:rsidDel="00187C48" w:rsidRDefault="00187C48" w:rsidP="00F114E8">
            <w:pPr>
              <w:pStyle w:val="TAC"/>
              <w:rPr>
                <w:del w:id="233" w:author="Istvan Szini" w:date="2022-11-16T09:03:00Z"/>
                <w:rFonts w:eastAsia="Malgun Gothic"/>
              </w:rPr>
            </w:pPr>
            <w:del w:id="234" w:author="Istvan Szini" w:date="2022-11-16T09:03:00Z">
              <w:r w:rsidRPr="00684106" w:rsidDel="00187C48">
                <w:delText>32</w:delText>
              </w:r>
            </w:del>
          </w:p>
        </w:tc>
        <w:tc>
          <w:tcPr>
            <w:tcW w:w="1332" w:type="dxa"/>
            <w:shd w:val="clear" w:color="auto" w:fill="auto"/>
            <w:vAlign w:val="center"/>
          </w:tcPr>
          <w:p w14:paraId="308D587E" w14:textId="13EB4AAD" w:rsidR="00187C48" w:rsidRPr="00684106" w:rsidDel="00187C48" w:rsidRDefault="00187C48" w:rsidP="00F114E8">
            <w:pPr>
              <w:pStyle w:val="TAC"/>
              <w:rPr>
                <w:del w:id="235" w:author="Istvan Szini" w:date="2022-11-16T09:03:00Z"/>
                <w:rFonts w:eastAsia="Malgun Gothic"/>
              </w:rPr>
            </w:pPr>
            <w:del w:id="236" w:author="Istvan Szini" w:date="2022-11-16T09:03:00Z">
              <w:r w:rsidRPr="00684106" w:rsidDel="00187C48">
                <w:delText>64</w:delText>
              </w:r>
            </w:del>
          </w:p>
        </w:tc>
        <w:tc>
          <w:tcPr>
            <w:tcW w:w="1332" w:type="dxa"/>
            <w:shd w:val="clear" w:color="auto" w:fill="auto"/>
            <w:vAlign w:val="center"/>
          </w:tcPr>
          <w:p w14:paraId="3988B723" w14:textId="44BECAA0" w:rsidR="00187C48" w:rsidRPr="00684106" w:rsidDel="00187C48" w:rsidRDefault="00187C48" w:rsidP="00F114E8">
            <w:pPr>
              <w:pStyle w:val="TAC"/>
              <w:rPr>
                <w:del w:id="237" w:author="Istvan Szini" w:date="2022-11-16T09:03:00Z"/>
                <w:rFonts w:eastAsia="Malgun Gothic"/>
              </w:rPr>
            </w:pPr>
            <w:del w:id="238" w:author="Istvan Szini" w:date="2022-11-16T09:03:00Z">
              <w:r w:rsidRPr="00684106" w:rsidDel="00187C48">
                <w:delText>128</w:delText>
              </w:r>
            </w:del>
          </w:p>
        </w:tc>
        <w:tc>
          <w:tcPr>
            <w:tcW w:w="1332" w:type="dxa"/>
            <w:shd w:val="clear" w:color="auto" w:fill="auto"/>
            <w:vAlign w:val="center"/>
          </w:tcPr>
          <w:p w14:paraId="4CE679A1" w14:textId="781B4A30" w:rsidR="00187C48" w:rsidRPr="00684106" w:rsidDel="00187C48" w:rsidRDefault="00187C48" w:rsidP="00F114E8">
            <w:pPr>
              <w:pStyle w:val="TAC"/>
              <w:rPr>
                <w:del w:id="239" w:author="Istvan Szini" w:date="2022-11-16T09:03:00Z"/>
                <w:rFonts w:eastAsia="Malgun Gothic"/>
              </w:rPr>
            </w:pPr>
            <w:del w:id="240" w:author="Istvan Szini" w:date="2022-11-16T09:03:00Z">
              <w:r w:rsidRPr="00684106" w:rsidDel="00187C48">
                <w:delText>256</w:delText>
              </w:r>
            </w:del>
          </w:p>
        </w:tc>
        <w:tc>
          <w:tcPr>
            <w:tcW w:w="1168" w:type="dxa"/>
            <w:vAlign w:val="center"/>
          </w:tcPr>
          <w:p w14:paraId="40D4ED01" w14:textId="16805267" w:rsidR="00187C48" w:rsidRPr="00684106" w:rsidDel="00187C48" w:rsidRDefault="00187C48" w:rsidP="00F114E8">
            <w:pPr>
              <w:pStyle w:val="TAC"/>
              <w:rPr>
                <w:del w:id="241" w:author="Istvan Szini" w:date="2022-11-16T09:03:00Z"/>
                <w:rFonts w:eastAsia="Malgun Gothic"/>
              </w:rPr>
            </w:pPr>
            <w:del w:id="242" w:author="Istvan Szini" w:date="2022-11-16T09:03:00Z">
              <w:r w:rsidRPr="00684106" w:rsidDel="00187C48">
                <w:delText>120 kHz</w:delText>
              </w:r>
            </w:del>
          </w:p>
        </w:tc>
        <w:tc>
          <w:tcPr>
            <w:tcW w:w="1168" w:type="dxa"/>
            <w:vAlign w:val="center"/>
          </w:tcPr>
          <w:p w14:paraId="43951F32" w14:textId="3AA351FD" w:rsidR="00187C48" w:rsidRPr="00684106" w:rsidDel="00187C48" w:rsidRDefault="00187C48" w:rsidP="00F114E8">
            <w:pPr>
              <w:pStyle w:val="TAC"/>
              <w:rPr>
                <w:del w:id="243" w:author="Istvan Szini" w:date="2022-11-16T09:03:00Z"/>
                <w:rFonts w:eastAsia="Malgun Gothic"/>
              </w:rPr>
            </w:pPr>
            <w:del w:id="244" w:author="Istvan Szini" w:date="2022-11-16T09:03:00Z">
              <w:r w:rsidRPr="00684106" w:rsidDel="00187C48">
                <w:delText>TDD</w:delText>
              </w:r>
            </w:del>
          </w:p>
        </w:tc>
      </w:tr>
      <w:tr w:rsidR="00187C48" w:rsidRPr="00684106" w:rsidDel="00187C48" w14:paraId="00670982" w14:textId="1E257E68" w:rsidTr="00F114E8">
        <w:trPr>
          <w:jc w:val="center"/>
          <w:del w:id="245" w:author="Istvan Szini" w:date="2022-11-16T09:03:00Z"/>
        </w:trPr>
        <w:tc>
          <w:tcPr>
            <w:tcW w:w="1186" w:type="dxa"/>
            <w:shd w:val="clear" w:color="auto" w:fill="auto"/>
            <w:vAlign w:val="center"/>
          </w:tcPr>
          <w:p w14:paraId="414DD1F5" w14:textId="247EC5B3" w:rsidR="00187C48" w:rsidRPr="00684106" w:rsidDel="00187C48" w:rsidRDefault="00187C48" w:rsidP="00F114E8">
            <w:pPr>
              <w:pStyle w:val="TAC"/>
              <w:rPr>
                <w:del w:id="246" w:author="Istvan Szini" w:date="2022-11-16T09:03:00Z"/>
              </w:rPr>
            </w:pPr>
            <w:del w:id="247" w:author="Istvan Szini" w:date="2022-11-16T09:03:00Z">
              <w:r w:rsidRPr="00684106" w:rsidDel="00187C48">
                <w:delText>n261</w:delText>
              </w:r>
            </w:del>
          </w:p>
        </w:tc>
        <w:tc>
          <w:tcPr>
            <w:tcW w:w="1331" w:type="dxa"/>
            <w:shd w:val="clear" w:color="auto" w:fill="auto"/>
            <w:vAlign w:val="center"/>
          </w:tcPr>
          <w:p w14:paraId="617C69D6" w14:textId="11DAB035" w:rsidR="00187C48" w:rsidRPr="00684106" w:rsidDel="00187C48" w:rsidRDefault="00187C48" w:rsidP="00F114E8">
            <w:pPr>
              <w:pStyle w:val="TAC"/>
              <w:rPr>
                <w:del w:id="248" w:author="Istvan Szini" w:date="2022-11-16T09:03:00Z"/>
                <w:rFonts w:eastAsia="Malgun Gothic"/>
              </w:rPr>
            </w:pPr>
            <w:del w:id="249" w:author="Istvan Szini" w:date="2022-11-16T09:03:00Z">
              <w:r w:rsidRPr="00684106" w:rsidDel="00187C48">
                <w:delText>32</w:delText>
              </w:r>
            </w:del>
          </w:p>
        </w:tc>
        <w:tc>
          <w:tcPr>
            <w:tcW w:w="1332" w:type="dxa"/>
            <w:shd w:val="clear" w:color="auto" w:fill="auto"/>
            <w:vAlign w:val="center"/>
          </w:tcPr>
          <w:p w14:paraId="7CF51BAB" w14:textId="4E0E744A" w:rsidR="00187C48" w:rsidRPr="00684106" w:rsidDel="00187C48" w:rsidRDefault="00187C48" w:rsidP="00F114E8">
            <w:pPr>
              <w:pStyle w:val="TAC"/>
              <w:rPr>
                <w:del w:id="250" w:author="Istvan Szini" w:date="2022-11-16T09:03:00Z"/>
                <w:rFonts w:eastAsia="Malgun Gothic"/>
              </w:rPr>
            </w:pPr>
            <w:del w:id="251" w:author="Istvan Szini" w:date="2022-11-16T09:03:00Z">
              <w:r w:rsidRPr="00684106" w:rsidDel="00187C48">
                <w:delText>64</w:delText>
              </w:r>
            </w:del>
          </w:p>
        </w:tc>
        <w:tc>
          <w:tcPr>
            <w:tcW w:w="1332" w:type="dxa"/>
            <w:shd w:val="clear" w:color="auto" w:fill="auto"/>
            <w:vAlign w:val="center"/>
          </w:tcPr>
          <w:p w14:paraId="623362A9" w14:textId="036078E6" w:rsidR="00187C48" w:rsidRPr="00684106" w:rsidDel="00187C48" w:rsidRDefault="00187C48" w:rsidP="00F114E8">
            <w:pPr>
              <w:pStyle w:val="TAC"/>
              <w:rPr>
                <w:del w:id="252" w:author="Istvan Szini" w:date="2022-11-16T09:03:00Z"/>
                <w:rFonts w:eastAsia="Malgun Gothic"/>
              </w:rPr>
            </w:pPr>
            <w:del w:id="253" w:author="Istvan Szini" w:date="2022-11-16T09:03:00Z">
              <w:r w:rsidRPr="00684106" w:rsidDel="00187C48">
                <w:delText>128</w:delText>
              </w:r>
            </w:del>
          </w:p>
        </w:tc>
        <w:tc>
          <w:tcPr>
            <w:tcW w:w="1332" w:type="dxa"/>
            <w:shd w:val="clear" w:color="auto" w:fill="auto"/>
            <w:vAlign w:val="center"/>
          </w:tcPr>
          <w:p w14:paraId="685CCAD4" w14:textId="61566DAF" w:rsidR="00187C48" w:rsidRPr="00684106" w:rsidDel="00187C48" w:rsidRDefault="00187C48" w:rsidP="00F114E8">
            <w:pPr>
              <w:pStyle w:val="TAC"/>
              <w:rPr>
                <w:del w:id="254" w:author="Istvan Szini" w:date="2022-11-16T09:03:00Z"/>
              </w:rPr>
            </w:pPr>
            <w:del w:id="255" w:author="Istvan Szini" w:date="2022-11-16T09:03:00Z">
              <w:r w:rsidRPr="00684106" w:rsidDel="00187C48">
                <w:delText>256</w:delText>
              </w:r>
            </w:del>
          </w:p>
        </w:tc>
        <w:tc>
          <w:tcPr>
            <w:tcW w:w="1168" w:type="dxa"/>
            <w:vAlign w:val="center"/>
          </w:tcPr>
          <w:p w14:paraId="4ADE1443" w14:textId="539D6E5E" w:rsidR="00187C48" w:rsidRPr="00684106" w:rsidDel="00187C48" w:rsidRDefault="00187C48" w:rsidP="00F114E8">
            <w:pPr>
              <w:pStyle w:val="TAC"/>
              <w:rPr>
                <w:del w:id="256" w:author="Istvan Szini" w:date="2022-11-16T09:03:00Z"/>
                <w:rFonts w:eastAsia="Malgun Gothic"/>
              </w:rPr>
            </w:pPr>
            <w:del w:id="257" w:author="Istvan Szini" w:date="2022-11-16T09:03:00Z">
              <w:r w:rsidRPr="00684106" w:rsidDel="00187C48">
                <w:delText>120 kHz</w:delText>
              </w:r>
            </w:del>
          </w:p>
        </w:tc>
        <w:tc>
          <w:tcPr>
            <w:tcW w:w="1168" w:type="dxa"/>
            <w:vAlign w:val="center"/>
          </w:tcPr>
          <w:p w14:paraId="44BC21BC" w14:textId="690FCC82" w:rsidR="00187C48" w:rsidRPr="00684106" w:rsidDel="00187C48" w:rsidRDefault="00187C48" w:rsidP="00F114E8">
            <w:pPr>
              <w:pStyle w:val="TAC"/>
              <w:rPr>
                <w:del w:id="258" w:author="Istvan Szini" w:date="2022-11-16T09:03:00Z"/>
                <w:rFonts w:eastAsia="Malgun Gothic"/>
              </w:rPr>
            </w:pPr>
            <w:del w:id="259" w:author="Istvan Szini" w:date="2022-11-16T09:03:00Z">
              <w:r w:rsidRPr="00684106" w:rsidDel="00187C48">
                <w:delText>TDD</w:delText>
              </w:r>
            </w:del>
          </w:p>
        </w:tc>
      </w:tr>
    </w:tbl>
    <w:p w14:paraId="1085197F" w14:textId="77777777" w:rsidR="00187C48" w:rsidRPr="00684106" w:rsidRDefault="00187C48" w:rsidP="00187C48">
      <w:pPr>
        <w:pStyle w:val="TH"/>
        <w:rPr>
          <w:ins w:id="260" w:author="Istvan Szini" w:date="2022-11-16T09:05:00Z"/>
        </w:rPr>
      </w:pPr>
      <w:ins w:id="261" w:author="Istvan Szini" w:date="2022-11-16T09:05:00Z">
        <w:r w:rsidRPr="00684106">
          <w:t>Table 7.3.2.3.1-2: Uplink configuration for reference sensitivity</w:t>
        </w:r>
      </w:ins>
    </w:p>
    <w:tbl>
      <w:tblPr>
        <w:tblW w:w="10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81"/>
        <w:gridCol w:w="1139"/>
        <w:gridCol w:w="1350"/>
        <w:gridCol w:w="990"/>
        <w:gridCol w:w="990"/>
        <w:gridCol w:w="1170"/>
        <w:gridCol w:w="1080"/>
        <w:gridCol w:w="990"/>
        <w:gridCol w:w="1170"/>
      </w:tblGrid>
      <w:tr w:rsidR="00187C48" w:rsidRPr="00684106" w14:paraId="3E297573" w14:textId="77777777" w:rsidTr="00F114E8">
        <w:trPr>
          <w:jc w:val="center"/>
          <w:ins w:id="262" w:author="Istvan Szini" w:date="2022-11-16T09:05:00Z"/>
        </w:trPr>
        <w:tc>
          <w:tcPr>
            <w:tcW w:w="1125" w:type="dxa"/>
            <w:vMerge w:val="restart"/>
            <w:shd w:val="clear" w:color="auto" w:fill="auto"/>
            <w:vAlign w:val="center"/>
          </w:tcPr>
          <w:p w14:paraId="5D2FE238" w14:textId="77777777" w:rsidR="00187C48" w:rsidRPr="00684106" w:rsidRDefault="00187C48" w:rsidP="00F114E8">
            <w:pPr>
              <w:pStyle w:val="TAH"/>
              <w:rPr>
                <w:ins w:id="263" w:author="Istvan Szini" w:date="2022-11-16T09:05:00Z"/>
              </w:rPr>
            </w:pPr>
            <w:ins w:id="264" w:author="Istvan Szini" w:date="2022-11-16T09:05:00Z">
              <w:r w:rsidRPr="00684106">
                <w:t>Operating band</w:t>
              </w:r>
            </w:ins>
          </w:p>
        </w:tc>
        <w:tc>
          <w:tcPr>
            <w:tcW w:w="9760" w:type="dxa"/>
            <w:gridSpan w:val="9"/>
          </w:tcPr>
          <w:p w14:paraId="11066A52" w14:textId="77777777" w:rsidR="00187C48" w:rsidRPr="00684106" w:rsidRDefault="00187C48" w:rsidP="00F114E8">
            <w:pPr>
              <w:pStyle w:val="TAH"/>
              <w:rPr>
                <w:ins w:id="265" w:author="Istvan Szini" w:date="2022-11-16T09:05:00Z"/>
              </w:rPr>
            </w:pPr>
            <w:ins w:id="266" w:author="Istvan Szini" w:date="2022-11-16T09:05:00Z">
              <w:r w:rsidRPr="00684106">
                <w:t>NR Band / Channel bandwidth / NRB / SCS / Duplex mode</w:t>
              </w:r>
            </w:ins>
          </w:p>
        </w:tc>
      </w:tr>
      <w:tr w:rsidR="00187C48" w:rsidRPr="00684106" w14:paraId="07DEA79F" w14:textId="77777777" w:rsidTr="00F114E8">
        <w:trPr>
          <w:jc w:val="center"/>
          <w:ins w:id="267" w:author="Istvan Szini" w:date="2022-11-16T09:05:00Z"/>
        </w:trPr>
        <w:tc>
          <w:tcPr>
            <w:tcW w:w="1125" w:type="dxa"/>
            <w:vMerge/>
            <w:shd w:val="clear" w:color="auto" w:fill="auto"/>
            <w:vAlign w:val="center"/>
          </w:tcPr>
          <w:p w14:paraId="578B9651" w14:textId="77777777" w:rsidR="00187C48" w:rsidRPr="00684106" w:rsidRDefault="00187C48" w:rsidP="00F114E8">
            <w:pPr>
              <w:pStyle w:val="TAH"/>
              <w:rPr>
                <w:ins w:id="268" w:author="Istvan Szini" w:date="2022-11-16T09:05:00Z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127D97" w14:textId="77777777" w:rsidR="00187C48" w:rsidRPr="00684106" w:rsidRDefault="00187C48" w:rsidP="00F114E8">
            <w:pPr>
              <w:pStyle w:val="TAH"/>
              <w:rPr>
                <w:ins w:id="269" w:author="Istvan Szini" w:date="2022-11-16T09:05:00Z"/>
              </w:rPr>
            </w:pPr>
            <w:ins w:id="270" w:author="Istvan Szini" w:date="2022-11-16T09:05:00Z">
              <w:r w:rsidRPr="00684106">
                <w:t>50 MHz</w:t>
              </w:r>
            </w:ins>
          </w:p>
        </w:tc>
        <w:tc>
          <w:tcPr>
            <w:tcW w:w="1139" w:type="dxa"/>
            <w:shd w:val="clear" w:color="auto" w:fill="auto"/>
            <w:vAlign w:val="center"/>
          </w:tcPr>
          <w:p w14:paraId="5D68CD5D" w14:textId="77777777" w:rsidR="00187C48" w:rsidRPr="00684106" w:rsidRDefault="00187C48" w:rsidP="00F114E8">
            <w:pPr>
              <w:pStyle w:val="TAH"/>
              <w:rPr>
                <w:ins w:id="271" w:author="Istvan Szini" w:date="2022-11-16T09:05:00Z"/>
              </w:rPr>
            </w:pPr>
            <w:ins w:id="272" w:author="Istvan Szini" w:date="2022-11-16T09:05:00Z">
              <w:r w:rsidRPr="00684106">
                <w:t>100 MHz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189B5BE1" w14:textId="77777777" w:rsidR="00187C48" w:rsidRPr="00684106" w:rsidRDefault="00187C48" w:rsidP="00F114E8">
            <w:pPr>
              <w:pStyle w:val="TAH"/>
              <w:rPr>
                <w:ins w:id="273" w:author="Istvan Szini" w:date="2022-11-16T09:05:00Z"/>
              </w:rPr>
            </w:pPr>
            <w:ins w:id="274" w:author="Istvan Szini" w:date="2022-11-16T09:05:00Z">
              <w:r w:rsidRPr="00684106">
                <w:t>200 MHz</w:t>
              </w:r>
            </w:ins>
          </w:p>
        </w:tc>
        <w:tc>
          <w:tcPr>
            <w:tcW w:w="990" w:type="dxa"/>
            <w:vAlign w:val="center"/>
          </w:tcPr>
          <w:p w14:paraId="1B207A37" w14:textId="77777777" w:rsidR="00187C48" w:rsidRPr="00684106" w:rsidRDefault="00187C48" w:rsidP="00F114E8">
            <w:pPr>
              <w:pStyle w:val="TAH"/>
              <w:rPr>
                <w:ins w:id="275" w:author="Istvan Szini" w:date="2022-11-16T09:05:00Z"/>
              </w:rPr>
            </w:pPr>
            <w:ins w:id="276" w:author="Istvan Szini" w:date="2022-11-16T09:05:00Z">
              <w:r w:rsidRPr="00684106">
                <w:t>400 MHz</w:t>
              </w:r>
            </w:ins>
          </w:p>
        </w:tc>
        <w:tc>
          <w:tcPr>
            <w:tcW w:w="990" w:type="dxa"/>
            <w:vAlign w:val="center"/>
          </w:tcPr>
          <w:p w14:paraId="47FD61A7" w14:textId="77777777" w:rsidR="00187C48" w:rsidRPr="00684106" w:rsidRDefault="00187C48" w:rsidP="00F114E8">
            <w:pPr>
              <w:pStyle w:val="TAH"/>
              <w:rPr>
                <w:ins w:id="277" w:author="Istvan Szini" w:date="2022-11-16T09:05:00Z"/>
              </w:rPr>
            </w:pPr>
            <w:ins w:id="278" w:author="Istvan Szini" w:date="2022-11-16T09:05:00Z">
              <w:r>
                <w:t>800 MHz</w:t>
              </w:r>
            </w:ins>
          </w:p>
        </w:tc>
        <w:tc>
          <w:tcPr>
            <w:tcW w:w="1170" w:type="dxa"/>
            <w:vAlign w:val="center"/>
          </w:tcPr>
          <w:p w14:paraId="5E981D0E" w14:textId="77777777" w:rsidR="00187C48" w:rsidRPr="00684106" w:rsidRDefault="00187C48" w:rsidP="00F114E8">
            <w:pPr>
              <w:pStyle w:val="TAH"/>
              <w:rPr>
                <w:ins w:id="279" w:author="Istvan Szini" w:date="2022-11-16T09:05:00Z"/>
              </w:rPr>
            </w:pPr>
            <w:ins w:id="280" w:author="Istvan Szini" w:date="2022-11-16T09:05:00Z">
              <w:r>
                <w:t>1600 MHz</w:t>
              </w:r>
            </w:ins>
          </w:p>
        </w:tc>
        <w:tc>
          <w:tcPr>
            <w:tcW w:w="1080" w:type="dxa"/>
            <w:shd w:val="clear" w:color="auto" w:fill="auto"/>
            <w:vAlign w:val="center"/>
          </w:tcPr>
          <w:p w14:paraId="0C9F96AE" w14:textId="77777777" w:rsidR="00187C48" w:rsidRPr="00684106" w:rsidRDefault="00187C48" w:rsidP="00F114E8">
            <w:pPr>
              <w:pStyle w:val="TAH"/>
              <w:rPr>
                <w:ins w:id="281" w:author="Istvan Szini" w:date="2022-11-16T09:05:00Z"/>
              </w:rPr>
            </w:pPr>
            <w:ins w:id="282" w:author="Istvan Szini" w:date="2022-11-16T09:05:00Z">
              <w:r>
                <w:t>2000 MHz</w:t>
              </w:r>
            </w:ins>
          </w:p>
        </w:tc>
        <w:tc>
          <w:tcPr>
            <w:tcW w:w="990" w:type="dxa"/>
            <w:vAlign w:val="center"/>
          </w:tcPr>
          <w:p w14:paraId="61643699" w14:textId="77777777" w:rsidR="00187C48" w:rsidRPr="00684106" w:rsidRDefault="00187C48" w:rsidP="00F114E8">
            <w:pPr>
              <w:pStyle w:val="TAH"/>
              <w:rPr>
                <w:ins w:id="283" w:author="Istvan Szini" w:date="2022-11-16T09:05:00Z"/>
              </w:rPr>
            </w:pPr>
            <w:ins w:id="284" w:author="Istvan Szini" w:date="2022-11-16T09:05:00Z">
              <w:r w:rsidRPr="00684106">
                <w:t>SCS</w:t>
              </w:r>
            </w:ins>
          </w:p>
        </w:tc>
        <w:tc>
          <w:tcPr>
            <w:tcW w:w="1170" w:type="dxa"/>
            <w:vAlign w:val="center"/>
          </w:tcPr>
          <w:p w14:paraId="5C8F7DEC" w14:textId="77777777" w:rsidR="00187C48" w:rsidRPr="00684106" w:rsidRDefault="00187C48" w:rsidP="00F114E8">
            <w:pPr>
              <w:pStyle w:val="TAH"/>
              <w:rPr>
                <w:ins w:id="285" w:author="Istvan Szini" w:date="2022-11-16T09:05:00Z"/>
              </w:rPr>
            </w:pPr>
            <w:ins w:id="286" w:author="Istvan Szini" w:date="2022-11-16T09:05:00Z">
              <w:r w:rsidRPr="00684106">
                <w:t>Duplex Mode</w:t>
              </w:r>
            </w:ins>
          </w:p>
        </w:tc>
      </w:tr>
      <w:tr w:rsidR="00187C48" w:rsidRPr="00684106" w14:paraId="101B1D80" w14:textId="77777777" w:rsidTr="00F114E8">
        <w:trPr>
          <w:jc w:val="center"/>
          <w:ins w:id="287" w:author="Istvan Szini" w:date="2022-11-16T09:05:00Z"/>
        </w:trPr>
        <w:tc>
          <w:tcPr>
            <w:tcW w:w="1125" w:type="dxa"/>
            <w:shd w:val="clear" w:color="auto" w:fill="auto"/>
            <w:vAlign w:val="center"/>
          </w:tcPr>
          <w:p w14:paraId="03D12CEC" w14:textId="77777777" w:rsidR="00187C48" w:rsidRPr="00684106" w:rsidRDefault="00187C48" w:rsidP="00F114E8">
            <w:pPr>
              <w:pStyle w:val="TAC"/>
              <w:rPr>
                <w:ins w:id="288" w:author="Istvan Szini" w:date="2022-11-16T09:05:00Z"/>
              </w:rPr>
            </w:pPr>
            <w:ins w:id="289" w:author="Istvan Szini" w:date="2022-11-16T09:05:00Z">
              <w:r w:rsidRPr="00684106">
                <w:t>n257</w:t>
              </w:r>
            </w:ins>
          </w:p>
        </w:tc>
        <w:tc>
          <w:tcPr>
            <w:tcW w:w="881" w:type="dxa"/>
            <w:shd w:val="clear" w:color="auto" w:fill="auto"/>
            <w:vAlign w:val="center"/>
          </w:tcPr>
          <w:p w14:paraId="0AB50905" w14:textId="77777777" w:rsidR="00187C48" w:rsidRPr="00684106" w:rsidRDefault="00187C48" w:rsidP="00F114E8">
            <w:pPr>
              <w:pStyle w:val="TAC"/>
              <w:rPr>
                <w:ins w:id="290" w:author="Istvan Szini" w:date="2022-11-16T09:05:00Z"/>
                <w:rFonts w:eastAsia="Malgun Gothic"/>
              </w:rPr>
            </w:pPr>
            <w:ins w:id="291" w:author="Istvan Szini" w:date="2022-11-16T09:05:00Z">
              <w:r w:rsidRPr="00684106">
                <w:t>32</w:t>
              </w:r>
            </w:ins>
          </w:p>
        </w:tc>
        <w:tc>
          <w:tcPr>
            <w:tcW w:w="1139" w:type="dxa"/>
            <w:shd w:val="clear" w:color="auto" w:fill="auto"/>
            <w:vAlign w:val="center"/>
          </w:tcPr>
          <w:p w14:paraId="5E27A988" w14:textId="77777777" w:rsidR="00187C48" w:rsidRPr="00684106" w:rsidRDefault="00187C48" w:rsidP="00F114E8">
            <w:pPr>
              <w:pStyle w:val="TAC"/>
              <w:rPr>
                <w:ins w:id="292" w:author="Istvan Szini" w:date="2022-11-16T09:05:00Z"/>
                <w:rFonts w:eastAsia="Malgun Gothic"/>
              </w:rPr>
            </w:pPr>
            <w:ins w:id="293" w:author="Istvan Szini" w:date="2022-11-16T09:05:00Z">
              <w:r w:rsidRPr="00684106">
                <w:t>64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329FA065" w14:textId="77777777" w:rsidR="00187C48" w:rsidRPr="00684106" w:rsidRDefault="00187C48" w:rsidP="00F114E8">
            <w:pPr>
              <w:pStyle w:val="TAC"/>
              <w:rPr>
                <w:ins w:id="294" w:author="Istvan Szini" w:date="2022-11-16T09:05:00Z"/>
                <w:rFonts w:eastAsia="Malgun Gothic"/>
              </w:rPr>
            </w:pPr>
            <w:ins w:id="295" w:author="Istvan Szini" w:date="2022-11-16T09:05:00Z">
              <w:r w:rsidRPr="00684106">
                <w:t>128</w:t>
              </w:r>
            </w:ins>
          </w:p>
        </w:tc>
        <w:tc>
          <w:tcPr>
            <w:tcW w:w="990" w:type="dxa"/>
            <w:vAlign w:val="center"/>
          </w:tcPr>
          <w:p w14:paraId="30D9224D" w14:textId="77777777" w:rsidR="00187C48" w:rsidRPr="00684106" w:rsidRDefault="00187C48" w:rsidP="00F114E8">
            <w:pPr>
              <w:pStyle w:val="TAC"/>
              <w:rPr>
                <w:ins w:id="296" w:author="Istvan Szini" w:date="2022-11-16T09:05:00Z"/>
              </w:rPr>
            </w:pPr>
            <w:ins w:id="297" w:author="Istvan Szini" w:date="2022-11-16T09:05:00Z">
              <w:r w:rsidRPr="00684106">
                <w:t>256</w:t>
              </w:r>
            </w:ins>
          </w:p>
        </w:tc>
        <w:tc>
          <w:tcPr>
            <w:tcW w:w="990" w:type="dxa"/>
          </w:tcPr>
          <w:p w14:paraId="1505B51F" w14:textId="77777777" w:rsidR="00187C48" w:rsidRPr="00684106" w:rsidRDefault="00187C48" w:rsidP="00F114E8">
            <w:pPr>
              <w:pStyle w:val="TAC"/>
              <w:rPr>
                <w:ins w:id="298" w:author="Istvan Szini" w:date="2022-11-16T09:05:00Z"/>
              </w:rPr>
            </w:pPr>
            <w:ins w:id="299" w:author="Istvan Szini" w:date="2022-11-16T09:05:00Z">
              <w:r>
                <w:t>N/A</w:t>
              </w:r>
            </w:ins>
          </w:p>
        </w:tc>
        <w:tc>
          <w:tcPr>
            <w:tcW w:w="1170" w:type="dxa"/>
          </w:tcPr>
          <w:p w14:paraId="1702353D" w14:textId="77777777" w:rsidR="00187C48" w:rsidRPr="00684106" w:rsidRDefault="00187C48" w:rsidP="00F114E8">
            <w:pPr>
              <w:pStyle w:val="TAC"/>
              <w:rPr>
                <w:ins w:id="300" w:author="Istvan Szini" w:date="2022-11-16T09:05:00Z"/>
              </w:rPr>
            </w:pPr>
            <w:ins w:id="301" w:author="Istvan Szini" w:date="2022-11-16T09:05:00Z">
              <w:r>
                <w:t>N/A</w:t>
              </w:r>
            </w:ins>
          </w:p>
        </w:tc>
        <w:tc>
          <w:tcPr>
            <w:tcW w:w="1080" w:type="dxa"/>
            <w:shd w:val="clear" w:color="auto" w:fill="auto"/>
          </w:tcPr>
          <w:p w14:paraId="4AC129DE" w14:textId="77777777" w:rsidR="00187C48" w:rsidRPr="00684106" w:rsidRDefault="00187C48" w:rsidP="00F114E8">
            <w:pPr>
              <w:pStyle w:val="TAC"/>
              <w:rPr>
                <w:ins w:id="302" w:author="Istvan Szini" w:date="2022-11-16T09:05:00Z"/>
                <w:rFonts w:eastAsia="Malgun Gothic"/>
              </w:rPr>
            </w:pPr>
            <w:ins w:id="303" w:author="Istvan Szini" w:date="2022-11-16T09:05:00Z">
              <w:r>
                <w:t>N/A</w:t>
              </w:r>
            </w:ins>
          </w:p>
        </w:tc>
        <w:tc>
          <w:tcPr>
            <w:tcW w:w="990" w:type="dxa"/>
            <w:vAlign w:val="center"/>
          </w:tcPr>
          <w:p w14:paraId="6F701924" w14:textId="77777777" w:rsidR="00187C48" w:rsidRPr="00684106" w:rsidRDefault="00187C48" w:rsidP="00F114E8">
            <w:pPr>
              <w:pStyle w:val="TAC"/>
              <w:rPr>
                <w:ins w:id="304" w:author="Istvan Szini" w:date="2022-11-16T09:05:00Z"/>
                <w:rFonts w:eastAsia="Malgun Gothic"/>
              </w:rPr>
            </w:pPr>
            <w:ins w:id="305" w:author="Istvan Szini" w:date="2022-11-16T09:05:00Z">
              <w:r w:rsidRPr="00684106">
                <w:t>120 kHz</w:t>
              </w:r>
            </w:ins>
          </w:p>
        </w:tc>
        <w:tc>
          <w:tcPr>
            <w:tcW w:w="1170" w:type="dxa"/>
            <w:vAlign w:val="center"/>
          </w:tcPr>
          <w:p w14:paraId="3A815EB5" w14:textId="77777777" w:rsidR="00187C48" w:rsidRPr="00684106" w:rsidRDefault="00187C48" w:rsidP="00F114E8">
            <w:pPr>
              <w:pStyle w:val="TAC"/>
              <w:rPr>
                <w:ins w:id="306" w:author="Istvan Szini" w:date="2022-11-16T09:05:00Z"/>
                <w:rFonts w:eastAsia="Malgun Gothic"/>
              </w:rPr>
            </w:pPr>
            <w:ins w:id="307" w:author="Istvan Szini" w:date="2022-11-16T09:05:00Z">
              <w:r w:rsidRPr="00684106">
                <w:t>TDD</w:t>
              </w:r>
            </w:ins>
          </w:p>
        </w:tc>
      </w:tr>
      <w:tr w:rsidR="00187C48" w:rsidRPr="00684106" w14:paraId="6B1B3252" w14:textId="77777777" w:rsidTr="00F114E8">
        <w:trPr>
          <w:jc w:val="center"/>
          <w:ins w:id="308" w:author="Istvan Szini" w:date="2022-11-16T09:05:00Z"/>
        </w:trPr>
        <w:tc>
          <w:tcPr>
            <w:tcW w:w="1125" w:type="dxa"/>
            <w:shd w:val="clear" w:color="auto" w:fill="auto"/>
            <w:vAlign w:val="center"/>
          </w:tcPr>
          <w:p w14:paraId="7B475F82" w14:textId="77777777" w:rsidR="00187C48" w:rsidRPr="00684106" w:rsidRDefault="00187C48" w:rsidP="00F114E8">
            <w:pPr>
              <w:pStyle w:val="TAC"/>
              <w:rPr>
                <w:ins w:id="309" w:author="Istvan Szini" w:date="2022-11-16T09:05:00Z"/>
              </w:rPr>
            </w:pPr>
            <w:ins w:id="310" w:author="Istvan Szini" w:date="2022-11-16T09:05:00Z">
              <w:r w:rsidRPr="00684106">
                <w:t>n258</w:t>
              </w:r>
            </w:ins>
          </w:p>
        </w:tc>
        <w:tc>
          <w:tcPr>
            <w:tcW w:w="881" w:type="dxa"/>
            <w:shd w:val="clear" w:color="auto" w:fill="auto"/>
            <w:vAlign w:val="center"/>
          </w:tcPr>
          <w:p w14:paraId="7C27FE47" w14:textId="77777777" w:rsidR="00187C48" w:rsidRPr="00684106" w:rsidRDefault="00187C48" w:rsidP="00F114E8">
            <w:pPr>
              <w:pStyle w:val="TAC"/>
              <w:rPr>
                <w:ins w:id="311" w:author="Istvan Szini" w:date="2022-11-16T09:05:00Z"/>
                <w:rFonts w:eastAsia="Malgun Gothic"/>
              </w:rPr>
            </w:pPr>
            <w:ins w:id="312" w:author="Istvan Szini" w:date="2022-11-16T09:05:00Z">
              <w:r w:rsidRPr="00684106">
                <w:t>32</w:t>
              </w:r>
            </w:ins>
          </w:p>
        </w:tc>
        <w:tc>
          <w:tcPr>
            <w:tcW w:w="1139" w:type="dxa"/>
            <w:shd w:val="clear" w:color="auto" w:fill="auto"/>
            <w:vAlign w:val="center"/>
          </w:tcPr>
          <w:p w14:paraId="2552D3F8" w14:textId="77777777" w:rsidR="00187C48" w:rsidRPr="00684106" w:rsidRDefault="00187C48" w:rsidP="00F114E8">
            <w:pPr>
              <w:pStyle w:val="TAC"/>
              <w:rPr>
                <w:ins w:id="313" w:author="Istvan Szini" w:date="2022-11-16T09:05:00Z"/>
                <w:rFonts w:eastAsia="Malgun Gothic"/>
              </w:rPr>
            </w:pPr>
            <w:ins w:id="314" w:author="Istvan Szini" w:date="2022-11-16T09:05:00Z">
              <w:r w:rsidRPr="00684106">
                <w:t>64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759A9367" w14:textId="77777777" w:rsidR="00187C48" w:rsidRPr="00684106" w:rsidRDefault="00187C48" w:rsidP="00F114E8">
            <w:pPr>
              <w:pStyle w:val="TAC"/>
              <w:rPr>
                <w:ins w:id="315" w:author="Istvan Szini" w:date="2022-11-16T09:05:00Z"/>
                <w:rFonts w:eastAsia="Malgun Gothic"/>
              </w:rPr>
            </w:pPr>
            <w:ins w:id="316" w:author="Istvan Szini" w:date="2022-11-16T09:05:00Z">
              <w:r w:rsidRPr="00684106">
                <w:t>128</w:t>
              </w:r>
            </w:ins>
          </w:p>
        </w:tc>
        <w:tc>
          <w:tcPr>
            <w:tcW w:w="990" w:type="dxa"/>
            <w:vAlign w:val="center"/>
          </w:tcPr>
          <w:p w14:paraId="4615CD1B" w14:textId="77777777" w:rsidR="00187C48" w:rsidRPr="00684106" w:rsidRDefault="00187C48" w:rsidP="00F114E8">
            <w:pPr>
              <w:pStyle w:val="TAC"/>
              <w:rPr>
                <w:ins w:id="317" w:author="Istvan Szini" w:date="2022-11-16T09:05:00Z"/>
              </w:rPr>
            </w:pPr>
            <w:ins w:id="318" w:author="Istvan Szini" w:date="2022-11-16T09:05:00Z">
              <w:r w:rsidRPr="00684106">
                <w:t>256</w:t>
              </w:r>
            </w:ins>
          </w:p>
        </w:tc>
        <w:tc>
          <w:tcPr>
            <w:tcW w:w="990" w:type="dxa"/>
          </w:tcPr>
          <w:p w14:paraId="4D6A53DC" w14:textId="77777777" w:rsidR="00187C48" w:rsidRPr="00684106" w:rsidRDefault="00187C48" w:rsidP="00F114E8">
            <w:pPr>
              <w:pStyle w:val="TAC"/>
              <w:rPr>
                <w:ins w:id="319" w:author="Istvan Szini" w:date="2022-11-16T09:05:00Z"/>
              </w:rPr>
            </w:pPr>
            <w:ins w:id="320" w:author="Istvan Szini" w:date="2022-11-16T09:05:00Z">
              <w:r>
                <w:t>N/A</w:t>
              </w:r>
            </w:ins>
          </w:p>
        </w:tc>
        <w:tc>
          <w:tcPr>
            <w:tcW w:w="1170" w:type="dxa"/>
          </w:tcPr>
          <w:p w14:paraId="031FEA9A" w14:textId="77777777" w:rsidR="00187C48" w:rsidRPr="00684106" w:rsidRDefault="00187C48" w:rsidP="00F114E8">
            <w:pPr>
              <w:pStyle w:val="TAC"/>
              <w:rPr>
                <w:ins w:id="321" w:author="Istvan Szini" w:date="2022-11-16T09:05:00Z"/>
              </w:rPr>
            </w:pPr>
            <w:ins w:id="322" w:author="Istvan Szini" w:date="2022-11-16T09:05:00Z">
              <w:r>
                <w:t>N/A</w:t>
              </w:r>
            </w:ins>
          </w:p>
        </w:tc>
        <w:tc>
          <w:tcPr>
            <w:tcW w:w="1080" w:type="dxa"/>
            <w:shd w:val="clear" w:color="auto" w:fill="auto"/>
          </w:tcPr>
          <w:p w14:paraId="7A77DAF3" w14:textId="77777777" w:rsidR="00187C48" w:rsidRPr="00684106" w:rsidRDefault="00187C48" w:rsidP="00F114E8">
            <w:pPr>
              <w:pStyle w:val="TAC"/>
              <w:rPr>
                <w:ins w:id="323" w:author="Istvan Szini" w:date="2022-11-16T09:05:00Z"/>
                <w:rFonts w:eastAsia="Malgun Gothic"/>
              </w:rPr>
            </w:pPr>
            <w:ins w:id="324" w:author="Istvan Szini" w:date="2022-11-16T09:05:00Z">
              <w:r>
                <w:t>N/A</w:t>
              </w:r>
            </w:ins>
          </w:p>
        </w:tc>
        <w:tc>
          <w:tcPr>
            <w:tcW w:w="990" w:type="dxa"/>
            <w:vAlign w:val="center"/>
          </w:tcPr>
          <w:p w14:paraId="6317A7A5" w14:textId="77777777" w:rsidR="00187C48" w:rsidRPr="00684106" w:rsidRDefault="00187C48" w:rsidP="00F114E8">
            <w:pPr>
              <w:pStyle w:val="TAC"/>
              <w:rPr>
                <w:ins w:id="325" w:author="Istvan Szini" w:date="2022-11-16T09:05:00Z"/>
                <w:rFonts w:eastAsia="Malgun Gothic"/>
              </w:rPr>
            </w:pPr>
            <w:ins w:id="326" w:author="Istvan Szini" w:date="2022-11-16T09:05:00Z">
              <w:r w:rsidRPr="00684106">
                <w:t>120 kHz</w:t>
              </w:r>
            </w:ins>
          </w:p>
        </w:tc>
        <w:tc>
          <w:tcPr>
            <w:tcW w:w="1170" w:type="dxa"/>
            <w:vAlign w:val="center"/>
          </w:tcPr>
          <w:p w14:paraId="1D87502B" w14:textId="77777777" w:rsidR="00187C48" w:rsidRPr="00684106" w:rsidRDefault="00187C48" w:rsidP="00F114E8">
            <w:pPr>
              <w:pStyle w:val="TAC"/>
              <w:rPr>
                <w:ins w:id="327" w:author="Istvan Szini" w:date="2022-11-16T09:05:00Z"/>
                <w:rFonts w:eastAsia="Malgun Gothic"/>
              </w:rPr>
            </w:pPr>
            <w:ins w:id="328" w:author="Istvan Szini" w:date="2022-11-16T09:05:00Z">
              <w:r w:rsidRPr="00684106">
                <w:t>TDD</w:t>
              </w:r>
            </w:ins>
          </w:p>
        </w:tc>
      </w:tr>
      <w:tr w:rsidR="00187C48" w:rsidRPr="00684106" w14:paraId="6F2DBE45" w14:textId="77777777" w:rsidTr="00F114E8">
        <w:trPr>
          <w:jc w:val="center"/>
          <w:ins w:id="329" w:author="Istvan Szini" w:date="2022-11-16T09:05:00Z"/>
        </w:trPr>
        <w:tc>
          <w:tcPr>
            <w:tcW w:w="1125" w:type="dxa"/>
            <w:shd w:val="clear" w:color="auto" w:fill="auto"/>
            <w:vAlign w:val="center"/>
          </w:tcPr>
          <w:p w14:paraId="0D66768B" w14:textId="77777777" w:rsidR="00187C48" w:rsidRPr="00684106" w:rsidRDefault="00187C48" w:rsidP="00F114E8">
            <w:pPr>
              <w:pStyle w:val="TAC"/>
              <w:rPr>
                <w:ins w:id="330" w:author="Istvan Szini" w:date="2022-11-16T09:05:00Z"/>
              </w:rPr>
            </w:pPr>
            <w:ins w:id="331" w:author="Istvan Szini" w:date="2022-11-16T09:05:00Z">
              <w:r w:rsidRPr="00684106">
                <w:t>n260</w:t>
              </w:r>
            </w:ins>
          </w:p>
        </w:tc>
        <w:tc>
          <w:tcPr>
            <w:tcW w:w="881" w:type="dxa"/>
            <w:shd w:val="clear" w:color="auto" w:fill="auto"/>
            <w:vAlign w:val="center"/>
          </w:tcPr>
          <w:p w14:paraId="2EDE64A0" w14:textId="77777777" w:rsidR="00187C48" w:rsidRPr="00684106" w:rsidRDefault="00187C48" w:rsidP="00F114E8">
            <w:pPr>
              <w:pStyle w:val="TAC"/>
              <w:rPr>
                <w:ins w:id="332" w:author="Istvan Szini" w:date="2022-11-16T09:05:00Z"/>
                <w:rFonts w:eastAsia="Malgun Gothic"/>
              </w:rPr>
            </w:pPr>
            <w:ins w:id="333" w:author="Istvan Szini" w:date="2022-11-16T09:05:00Z">
              <w:r w:rsidRPr="00684106">
                <w:t>32</w:t>
              </w:r>
            </w:ins>
          </w:p>
        </w:tc>
        <w:tc>
          <w:tcPr>
            <w:tcW w:w="1139" w:type="dxa"/>
            <w:shd w:val="clear" w:color="auto" w:fill="auto"/>
            <w:vAlign w:val="center"/>
          </w:tcPr>
          <w:p w14:paraId="24C71575" w14:textId="77777777" w:rsidR="00187C48" w:rsidRPr="00684106" w:rsidRDefault="00187C48" w:rsidP="00F114E8">
            <w:pPr>
              <w:pStyle w:val="TAC"/>
              <w:rPr>
                <w:ins w:id="334" w:author="Istvan Szini" w:date="2022-11-16T09:05:00Z"/>
                <w:rFonts w:eastAsia="Malgun Gothic"/>
              </w:rPr>
            </w:pPr>
            <w:ins w:id="335" w:author="Istvan Szini" w:date="2022-11-16T09:05:00Z">
              <w:r w:rsidRPr="00684106">
                <w:t>64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048F005A" w14:textId="77777777" w:rsidR="00187C48" w:rsidRPr="00684106" w:rsidRDefault="00187C48" w:rsidP="00F114E8">
            <w:pPr>
              <w:pStyle w:val="TAC"/>
              <w:rPr>
                <w:ins w:id="336" w:author="Istvan Szini" w:date="2022-11-16T09:05:00Z"/>
                <w:rFonts w:eastAsia="Malgun Gothic"/>
              </w:rPr>
            </w:pPr>
            <w:ins w:id="337" w:author="Istvan Szini" w:date="2022-11-16T09:05:00Z">
              <w:r w:rsidRPr="00684106">
                <w:t>128</w:t>
              </w:r>
            </w:ins>
          </w:p>
        </w:tc>
        <w:tc>
          <w:tcPr>
            <w:tcW w:w="990" w:type="dxa"/>
            <w:vAlign w:val="center"/>
          </w:tcPr>
          <w:p w14:paraId="7D0D1DCF" w14:textId="77777777" w:rsidR="00187C48" w:rsidRPr="00684106" w:rsidRDefault="00187C48" w:rsidP="00F114E8">
            <w:pPr>
              <w:pStyle w:val="TAC"/>
              <w:rPr>
                <w:ins w:id="338" w:author="Istvan Szini" w:date="2022-11-16T09:05:00Z"/>
              </w:rPr>
            </w:pPr>
            <w:ins w:id="339" w:author="Istvan Szini" w:date="2022-11-16T09:05:00Z">
              <w:r w:rsidRPr="00684106">
                <w:t>256</w:t>
              </w:r>
            </w:ins>
          </w:p>
        </w:tc>
        <w:tc>
          <w:tcPr>
            <w:tcW w:w="990" w:type="dxa"/>
          </w:tcPr>
          <w:p w14:paraId="7B3D9956" w14:textId="77777777" w:rsidR="00187C48" w:rsidRPr="00684106" w:rsidRDefault="00187C48" w:rsidP="00F114E8">
            <w:pPr>
              <w:pStyle w:val="TAC"/>
              <w:rPr>
                <w:ins w:id="340" w:author="Istvan Szini" w:date="2022-11-16T09:05:00Z"/>
              </w:rPr>
            </w:pPr>
            <w:ins w:id="341" w:author="Istvan Szini" w:date="2022-11-16T09:05:00Z">
              <w:r>
                <w:t>N/A</w:t>
              </w:r>
            </w:ins>
          </w:p>
        </w:tc>
        <w:tc>
          <w:tcPr>
            <w:tcW w:w="1170" w:type="dxa"/>
          </w:tcPr>
          <w:p w14:paraId="05308449" w14:textId="77777777" w:rsidR="00187C48" w:rsidRPr="00684106" w:rsidRDefault="00187C48" w:rsidP="00F114E8">
            <w:pPr>
              <w:pStyle w:val="TAC"/>
              <w:rPr>
                <w:ins w:id="342" w:author="Istvan Szini" w:date="2022-11-16T09:05:00Z"/>
              </w:rPr>
            </w:pPr>
            <w:ins w:id="343" w:author="Istvan Szini" w:date="2022-11-16T09:05:00Z">
              <w:r>
                <w:t>N/A</w:t>
              </w:r>
            </w:ins>
          </w:p>
        </w:tc>
        <w:tc>
          <w:tcPr>
            <w:tcW w:w="1080" w:type="dxa"/>
            <w:shd w:val="clear" w:color="auto" w:fill="auto"/>
          </w:tcPr>
          <w:p w14:paraId="314FAABB" w14:textId="77777777" w:rsidR="00187C48" w:rsidRPr="00684106" w:rsidRDefault="00187C48" w:rsidP="00F114E8">
            <w:pPr>
              <w:pStyle w:val="TAC"/>
              <w:rPr>
                <w:ins w:id="344" w:author="Istvan Szini" w:date="2022-11-16T09:05:00Z"/>
                <w:rFonts w:eastAsia="Malgun Gothic"/>
              </w:rPr>
            </w:pPr>
            <w:ins w:id="345" w:author="Istvan Szini" w:date="2022-11-16T09:05:00Z">
              <w:r>
                <w:t>N/A</w:t>
              </w:r>
            </w:ins>
          </w:p>
        </w:tc>
        <w:tc>
          <w:tcPr>
            <w:tcW w:w="990" w:type="dxa"/>
            <w:vAlign w:val="center"/>
          </w:tcPr>
          <w:p w14:paraId="585582FA" w14:textId="77777777" w:rsidR="00187C48" w:rsidRPr="00684106" w:rsidRDefault="00187C48" w:rsidP="00F114E8">
            <w:pPr>
              <w:pStyle w:val="TAC"/>
              <w:rPr>
                <w:ins w:id="346" w:author="Istvan Szini" w:date="2022-11-16T09:05:00Z"/>
                <w:rFonts w:eastAsia="Malgun Gothic"/>
              </w:rPr>
            </w:pPr>
            <w:ins w:id="347" w:author="Istvan Szini" w:date="2022-11-16T09:05:00Z">
              <w:r w:rsidRPr="00684106">
                <w:t>120 kHz</w:t>
              </w:r>
            </w:ins>
          </w:p>
        </w:tc>
        <w:tc>
          <w:tcPr>
            <w:tcW w:w="1170" w:type="dxa"/>
            <w:vAlign w:val="center"/>
          </w:tcPr>
          <w:p w14:paraId="638E8FC1" w14:textId="77777777" w:rsidR="00187C48" w:rsidRPr="00684106" w:rsidRDefault="00187C48" w:rsidP="00F114E8">
            <w:pPr>
              <w:pStyle w:val="TAC"/>
              <w:rPr>
                <w:ins w:id="348" w:author="Istvan Szini" w:date="2022-11-16T09:05:00Z"/>
                <w:rFonts w:eastAsia="Malgun Gothic"/>
              </w:rPr>
            </w:pPr>
            <w:ins w:id="349" w:author="Istvan Szini" w:date="2022-11-16T09:05:00Z">
              <w:r w:rsidRPr="00684106">
                <w:t>TDD</w:t>
              </w:r>
            </w:ins>
          </w:p>
        </w:tc>
      </w:tr>
      <w:tr w:rsidR="00187C48" w:rsidRPr="00684106" w14:paraId="5138849E" w14:textId="77777777" w:rsidTr="00F114E8">
        <w:trPr>
          <w:jc w:val="center"/>
          <w:ins w:id="350" w:author="Istvan Szini" w:date="2022-11-16T09:05:00Z"/>
        </w:trPr>
        <w:tc>
          <w:tcPr>
            <w:tcW w:w="1125" w:type="dxa"/>
            <w:shd w:val="clear" w:color="auto" w:fill="auto"/>
            <w:vAlign w:val="center"/>
          </w:tcPr>
          <w:p w14:paraId="48E95121" w14:textId="77777777" w:rsidR="00187C48" w:rsidRPr="00684106" w:rsidRDefault="00187C48" w:rsidP="00F114E8">
            <w:pPr>
              <w:pStyle w:val="TAC"/>
              <w:rPr>
                <w:ins w:id="351" w:author="Istvan Szini" w:date="2022-11-16T09:05:00Z"/>
              </w:rPr>
            </w:pPr>
            <w:ins w:id="352" w:author="Istvan Szini" w:date="2022-11-16T09:05:00Z">
              <w:r w:rsidRPr="00684106">
                <w:t>n261</w:t>
              </w:r>
            </w:ins>
          </w:p>
        </w:tc>
        <w:tc>
          <w:tcPr>
            <w:tcW w:w="881" w:type="dxa"/>
            <w:shd w:val="clear" w:color="auto" w:fill="auto"/>
            <w:vAlign w:val="center"/>
          </w:tcPr>
          <w:p w14:paraId="39DA46C4" w14:textId="77777777" w:rsidR="00187C48" w:rsidRPr="00684106" w:rsidRDefault="00187C48" w:rsidP="00F114E8">
            <w:pPr>
              <w:pStyle w:val="TAC"/>
              <w:rPr>
                <w:ins w:id="353" w:author="Istvan Szini" w:date="2022-11-16T09:05:00Z"/>
                <w:rFonts w:eastAsia="Malgun Gothic"/>
              </w:rPr>
            </w:pPr>
            <w:ins w:id="354" w:author="Istvan Szini" w:date="2022-11-16T09:05:00Z">
              <w:r w:rsidRPr="00684106">
                <w:t>32</w:t>
              </w:r>
            </w:ins>
          </w:p>
        </w:tc>
        <w:tc>
          <w:tcPr>
            <w:tcW w:w="1139" w:type="dxa"/>
            <w:shd w:val="clear" w:color="auto" w:fill="auto"/>
            <w:vAlign w:val="center"/>
          </w:tcPr>
          <w:p w14:paraId="05D996A3" w14:textId="77777777" w:rsidR="00187C48" w:rsidRPr="00684106" w:rsidRDefault="00187C48" w:rsidP="00F114E8">
            <w:pPr>
              <w:pStyle w:val="TAC"/>
              <w:rPr>
                <w:ins w:id="355" w:author="Istvan Szini" w:date="2022-11-16T09:05:00Z"/>
                <w:rFonts w:eastAsia="Malgun Gothic"/>
              </w:rPr>
            </w:pPr>
            <w:ins w:id="356" w:author="Istvan Szini" w:date="2022-11-16T09:05:00Z">
              <w:r w:rsidRPr="00684106">
                <w:t>64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07749EFE" w14:textId="77777777" w:rsidR="00187C48" w:rsidRPr="00684106" w:rsidRDefault="00187C48" w:rsidP="00F114E8">
            <w:pPr>
              <w:pStyle w:val="TAC"/>
              <w:rPr>
                <w:ins w:id="357" w:author="Istvan Szini" w:date="2022-11-16T09:05:00Z"/>
                <w:rFonts w:eastAsia="Malgun Gothic"/>
              </w:rPr>
            </w:pPr>
            <w:ins w:id="358" w:author="Istvan Szini" w:date="2022-11-16T09:05:00Z">
              <w:r w:rsidRPr="00684106">
                <w:t>128</w:t>
              </w:r>
            </w:ins>
          </w:p>
        </w:tc>
        <w:tc>
          <w:tcPr>
            <w:tcW w:w="990" w:type="dxa"/>
            <w:vAlign w:val="center"/>
          </w:tcPr>
          <w:p w14:paraId="20043D75" w14:textId="77777777" w:rsidR="00187C48" w:rsidRPr="00684106" w:rsidRDefault="00187C48" w:rsidP="00F114E8">
            <w:pPr>
              <w:pStyle w:val="TAC"/>
              <w:rPr>
                <w:ins w:id="359" w:author="Istvan Szini" w:date="2022-11-16T09:05:00Z"/>
              </w:rPr>
            </w:pPr>
            <w:ins w:id="360" w:author="Istvan Szini" w:date="2022-11-16T09:05:00Z">
              <w:r w:rsidRPr="00684106">
                <w:t>256</w:t>
              </w:r>
            </w:ins>
          </w:p>
        </w:tc>
        <w:tc>
          <w:tcPr>
            <w:tcW w:w="990" w:type="dxa"/>
          </w:tcPr>
          <w:p w14:paraId="5DB67A68" w14:textId="77777777" w:rsidR="00187C48" w:rsidRPr="00684106" w:rsidRDefault="00187C48" w:rsidP="00F114E8">
            <w:pPr>
              <w:pStyle w:val="TAC"/>
              <w:rPr>
                <w:ins w:id="361" w:author="Istvan Szini" w:date="2022-11-16T09:05:00Z"/>
              </w:rPr>
            </w:pPr>
            <w:ins w:id="362" w:author="Istvan Szini" w:date="2022-11-16T09:05:00Z">
              <w:r>
                <w:t>N/A</w:t>
              </w:r>
            </w:ins>
          </w:p>
        </w:tc>
        <w:tc>
          <w:tcPr>
            <w:tcW w:w="1170" w:type="dxa"/>
          </w:tcPr>
          <w:p w14:paraId="3C82DDDE" w14:textId="77777777" w:rsidR="00187C48" w:rsidRPr="00684106" w:rsidRDefault="00187C48" w:rsidP="00F114E8">
            <w:pPr>
              <w:pStyle w:val="TAC"/>
              <w:rPr>
                <w:ins w:id="363" w:author="Istvan Szini" w:date="2022-11-16T09:05:00Z"/>
              </w:rPr>
            </w:pPr>
            <w:ins w:id="364" w:author="Istvan Szini" w:date="2022-11-16T09:05:00Z">
              <w:r>
                <w:t>N/A</w:t>
              </w:r>
            </w:ins>
          </w:p>
        </w:tc>
        <w:tc>
          <w:tcPr>
            <w:tcW w:w="1080" w:type="dxa"/>
            <w:shd w:val="clear" w:color="auto" w:fill="auto"/>
          </w:tcPr>
          <w:p w14:paraId="038671AF" w14:textId="77777777" w:rsidR="00187C48" w:rsidRPr="00684106" w:rsidRDefault="00187C48" w:rsidP="00F114E8">
            <w:pPr>
              <w:pStyle w:val="TAC"/>
              <w:rPr>
                <w:ins w:id="365" w:author="Istvan Szini" w:date="2022-11-16T09:05:00Z"/>
              </w:rPr>
            </w:pPr>
            <w:ins w:id="366" w:author="Istvan Szini" w:date="2022-11-16T09:05:00Z">
              <w:r>
                <w:t>N/A</w:t>
              </w:r>
            </w:ins>
          </w:p>
        </w:tc>
        <w:tc>
          <w:tcPr>
            <w:tcW w:w="990" w:type="dxa"/>
            <w:vAlign w:val="center"/>
          </w:tcPr>
          <w:p w14:paraId="57C3E67E" w14:textId="77777777" w:rsidR="00187C48" w:rsidRPr="00684106" w:rsidRDefault="00187C48" w:rsidP="00F114E8">
            <w:pPr>
              <w:pStyle w:val="TAC"/>
              <w:rPr>
                <w:ins w:id="367" w:author="Istvan Szini" w:date="2022-11-16T09:05:00Z"/>
                <w:rFonts w:eastAsia="Malgun Gothic"/>
              </w:rPr>
            </w:pPr>
            <w:ins w:id="368" w:author="Istvan Szini" w:date="2022-11-16T09:05:00Z">
              <w:r w:rsidRPr="00684106">
                <w:t>120 kHz</w:t>
              </w:r>
            </w:ins>
          </w:p>
        </w:tc>
        <w:tc>
          <w:tcPr>
            <w:tcW w:w="1170" w:type="dxa"/>
            <w:vAlign w:val="center"/>
          </w:tcPr>
          <w:p w14:paraId="116E5827" w14:textId="77777777" w:rsidR="00187C48" w:rsidRPr="00684106" w:rsidRDefault="00187C48" w:rsidP="00F114E8">
            <w:pPr>
              <w:pStyle w:val="TAC"/>
              <w:rPr>
                <w:ins w:id="369" w:author="Istvan Szini" w:date="2022-11-16T09:05:00Z"/>
                <w:rFonts w:eastAsia="Malgun Gothic"/>
              </w:rPr>
            </w:pPr>
            <w:ins w:id="370" w:author="Istvan Szini" w:date="2022-11-16T09:05:00Z">
              <w:r w:rsidRPr="00684106">
                <w:t>TDD</w:t>
              </w:r>
            </w:ins>
          </w:p>
        </w:tc>
      </w:tr>
      <w:tr w:rsidR="00187C48" w:rsidRPr="00684106" w14:paraId="2FECDB8F" w14:textId="77777777" w:rsidTr="00F114E8">
        <w:trPr>
          <w:jc w:val="center"/>
          <w:ins w:id="371" w:author="Istvan Szini" w:date="2022-11-16T09:05:00Z"/>
        </w:trPr>
        <w:tc>
          <w:tcPr>
            <w:tcW w:w="1125" w:type="dxa"/>
            <w:shd w:val="clear" w:color="auto" w:fill="auto"/>
            <w:vAlign w:val="center"/>
          </w:tcPr>
          <w:p w14:paraId="004480F0" w14:textId="77777777" w:rsidR="00187C48" w:rsidRPr="00684106" w:rsidRDefault="00187C48" w:rsidP="00F114E8">
            <w:pPr>
              <w:pStyle w:val="TAC"/>
              <w:rPr>
                <w:ins w:id="372" w:author="Istvan Szini" w:date="2022-11-16T09:05:00Z"/>
              </w:rPr>
            </w:pPr>
            <w:ins w:id="373" w:author="Istvan Szini" w:date="2022-11-16T09:05:00Z">
              <w:r>
                <w:t>n262</w:t>
              </w:r>
            </w:ins>
          </w:p>
        </w:tc>
        <w:tc>
          <w:tcPr>
            <w:tcW w:w="881" w:type="dxa"/>
            <w:shd w:val="clear" w:color="auto" w:fill="auto"/>
          </w:tcPr>
          <w:p w14:paraId="5F131B00" w14:textId="77777777" w:rsidR="00187C48" w:rsidRPr="00684106" w:rsidRDefault="00187C48" w:rsidP="00F114E8">
            <w:pPr>
              <w:pStyle w:val="TAC"/>
              <w:rPr>
                <w:ins w:id="374" w:author="Istvan Szini" w:date="2022-11-16T09:05:00Z"/>
              </w:rPr>
            </w:pPr>
            <w:ins w:id="375" w:author="Istvan Szini" w:date="2022-11-16T09:05:00Z">
              <w:r>
                <w:rPr>
                  <w:lang w:val="en-US"/>
                </w:rPr>
                <w:t>32</w:t>
              </w:r>
            </w:ins>
          </w:p>
        </w:tc>
        <w:tc>
          <w:tcPr>
            <w:tcW w:w="1139" w:type="dxa"/>
            <w:shd w:val="clear" w:color="auto" w:fill="auto"/>
          </w:tcPr>
          <w:p w14:paraId="7AFFC875" w14:textId="77777777" w:rsidR="00187C48" w:rsidRPr="00684106" w:rsidRDefault="00187C48" w:rsidP="00F114E8">
            <w:pPr>
              <w:pStyle w:val="TAC"/>
              <w:rPr>
                <w:ins w:id="376" w:author="Istvan Szini" w:date="2022-11-16T09:05:00Z"/>
              </w:rPr>
            </w:pPr>
            <w:ins w:id="377" w:author="Istvan Szini" w:date="2022-11-16T09:05:00Z">
              <w:r>
                <w:t>64</w:t>
              </w:r>
            </w:ins>
          </w:p>
        </w:tc>
        <w:tc>
          <w:tcPr>
            <w:tcW w:w="1350" w:type="dxa"/>
            <w:shd w:val="clear" w:color="auto" w:fill="auto"/>
          </w:tcPr>
          <w:p w14:paraId="41BA2997" w14:textId="77777777" w:rsidR="00187C48" w:rsidRPr="00684106" w:rsidRDefault="00187C48" w:rsidP="00F114E8">
            <w:pPr>
              <w:pStyle w:val="TAC"/>
              <w:rPr>
                <w:ins w:id="378" w:author="Istvan Szini" w:date="2022-11-16T09:05:00Z"/>
              </w:rPr>
            </w:pPr>
            <w:ins w:id="379" w:author="Istvan Szini" w:date="2022-11-16T09:05:00Z">
              <w:r>
                <w:t>128</w:t>
              </w:r>
            </w:ins>
          </w:p>
        </w:tc>
        <w:tc>
          <w:tcPr>
            <w:tcW w:w="990" w:type="dxa"/>
          </w:tcPr>
          <w:p w14:paraId="1DDA4DB7" w14:textId="77777777" w:rsidR="00187C48" w:rsidRPr="00684106" w:rsidRDefault="00187C48" w:rsidP="00F114E8">
            <w:pPr>
              <w:pStyle w:val="TAC"/>
              <w:rPr>
                <w:ins w:id="380" w:author="Istvan Szini" w:date="2022-11-16T09:05:00Z"/>
              </w:rPr>
            </w:pPr>
            <w:ins w:id="381" w:author="Istvan Szini" w:date="2022-11-16T09:05:00Z">
              <w:r>
                <w:t>256</w:t>
              </w:r>
            </w:ins>
          </w:p>
        </w:tc>
        <w:tc>
          <w:tcPr>
            <w:tcW w:w="990" w:type="dxa"/>
          </w:tcPr>
          <w:p w14:paraId="5AE4205F" w14:textId="77777777" w:rsidR="00187C48" w:rsidRPr="00684106" w:rsidRDefault="00187C48" w:rsidP="00F114E8">
            <w:pPr>
              <w:pStyle w:val="TAC"/>
              <w:rPr>
                <w:ins w:id="382" w:author="Istvan Szini" w:date="2022-11-16T09:05:00Z"/>
              </w:rPr>
            </w:pPr>
            <w:ins w:id="383" w:author="Istvan Szini" w:date="2022-11-16T09:05:00Z">
              <w:r>
                <w:t>N/A</w:t>
              </w:r>
            </w:ins>
          </w:p>
        </w:tc>
        <w:tc>
          <w:tcPr>
            <w:tcW w:w="1170" w:type="dxa"/>
          </w:tcPr>
          <w:p w14:paraId="7CBAD3DE" w14:textId="77777777" w:rsidR="00187C48" w:rsidRPr="00684106" w:rsidRDefault="00187C48" w:rsidP="00F114E8">
            <w:pPr>
              <w:pStyle w:val="TAC"/>
              <w:rPr>
                <w:ins w:id="384" w:author="Istvan Szini" w:date="2022-11-16T09:05:00Z"/>
              </w:rPr>
            </w:pPr>
            <w:ins w:id="385" w:author="Istvan Szini" w:date="2022-11-16T09:05:00Z">
              <w:r>
                <w:t>N/A</w:t>
              </w:r>
            </w:ins>
          </w:p>
        </w:tc>
        <w:tc>
          <w:tcPr>
            <w:tcW w:w="1080" w:type="dxa"/>
            <w:shd w:val="clear" w:color="auto" w:fill="auto"/>
          </w:tcPr>
          <w:p w14:paraId="265EF96A" w14:textId="77777777" w:rsidR="00187C48" w:rsidRPr="00684106" w:rsidRDefault="00187C48" w:rsidP="00F114E8">
            <w:pPr>
              <w:pStyle w:val="TAC"/>
              <w:rPr>
                <w:ins w:id="386" w:author="Istvan Szini" w:date="2022-11-16T09:05:00Z"/>
              </w:rPr>
            </w:pPr>
            <w:ins w:id="387" w:author="Istvan Szini" w:date="2022-11-16T09:05:00Z">
              <w:r>
                <w:t>N/A</w:t>
              </w:r>
            </w:ins>
          </w:p>
        </w:tc>
        <w:tc>
          <w:tcPr>
            <w:tcW w:w="990" w:type="dxa"/>
          </w:tcPr>
          <w:p w14:paraId="24932476" w14:textId="77777777" w:rsidR="00187C48" w:rsidRPr="00684106" w:rsidRDefault="00187C48" w:rsidP="00F114E8">
            <w:pPr>
              <w:pStyle w:val="TAC"/>
              <w:rPr>
                <w:ins w:id="388" w:author="Istvan Szini" w:date="2022-11-16T09:05:00Z"/>
              </w:rPr>
            </w:pPr>
            <w:ins w:id="389" w:author="Istvan Szini" w:date="2022-11-16T09:05:00Z">
              <w:r>
                <w:t>120 kHz</w:t>
              </w:r>
            </w:ins>
          </w:p>
        </w:tc>
        <w:tc>
          <w:tcPr>
            <w:tcW w:w="1170" w:type="dxa"/>
          </w:tcPr>
          <w:p w14:paraId="3BEA8B40" w14:textId="77777777" w:rsidR="00187C48" w:rsidRPr="00684106" w:rsidRDefault="00187C48" w:rsidP="00F114E8">
            <w:pPr>
              <w:pStyle w:val="TAC"/>
              <w:rPr>
                <w:ins w:id="390" w:author="Istvan Szini" w:date="2022-11-16T09:05:00Z"/>
              </w:rPr>
            </w:pPr>
            <w:ins w:id="391" w:author="Istvan Szini" w:date="2022-11-16T09:05:00Z">
              <w:r>
                <w:t>TDD</w:t>
              </w:r>
            </w:ins>
          </w:p>
        </w:tc>
      </w:tr>
    </w:tbl>
    <w:p w14:paraId="0BE47C66" w14:textId="77777777" w:rsidR="00187C48" w:rsidRPr="00684106" w:rsidRDefault="00187C48" w:rsidP="00187C48"/>
    <w:p w14:paraId="57850310" w14:textId="77777777" w:rsidR="00187C48" w:rsidRPr="00684106" w:rsidRDefault="00187C48" w:rsidP="00187C48">
      <w:r w:rsidRPr="00684106">
        <w:t xml:space="preserve">Unless given by Table 7.3.2.3.1-3, </w:t>
      </w:r>
      <w:r w:rsidRPr="00684106">
        <w:rPr>
          <w:snapToGrid w:val="0"/>
        </w:rPr>
        <w:t xml:space="preserve">the minimum requirements </w:t>
      </w:r>
      <w:r w:rsidRPr="00684106">
        <w:t xml:space="preserve">for reference sensitivity </w:t>
      </w:r>
      <w:r w:rsidRPr="00684106">
        <w:rPr>
          <w:snapToGrid w:val="0"/>
        </w:rPr>
        <w:t>shall be verified with the network signalling value NS_200 (Table 6.2.3.3.1-1) configured.</w:t>
      </w:r>
    </w:p>
    <w:p w14:paraId="24D352E6" w14:textId="77777777" w:rsidR="00187C48" w:rsidRPr="00684106" w:rsidRDefault="00187C48" w:rsidP="00187C48">
      <w:pPr>
        <w:pStyle w:val="TH"/>
      </w:pPr>
      <w:r w:rsidRPr="00684106">
        <w:lastRenderedPageBreak/>
        <w:t>Table 7.3.2.3.1-3: Reserved</w:t>
      </w:r>
    </w:p>
    <w:tbl>
      <w:tblPr>
        <w:tblW w:w="2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1140"/>
      </w:tblGrid>
      <w:tr w:rsidR="00187C48" w:rsidRPr="00684106" w14:paraId="4AF9C8FD" w14:textId="77777777" w:rsidTr="00F114E8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5A2000CB" w14:textId="77777777" w:rsidR="00187C48" w:rsidRPr="00684106" w:rsidRDefault="00187C48" w:rsidP="00F114E8">
            <w:pPr>
              <w:pStyle w:val="TAH"/>
            </w:pPr>
            <w:r w:rsidRPr="00684106">
              <w:t>Operating band</w:t>
            </w:r>
          </w:p>
        </w:tc>
        <w:tc>
          <w:tcPr>
            <w:tcW w:w="1140" w:type="dxa"/>
            <w:shd w:val="clear" w:color="auto" w:fill="auto"/>
          </w:tcPr>
          <w:p w14:paraId="18CB5147" w14:textId="77777777" w:rsidR="00187C48" w:rsidRPr="00684106" w:rsidRDefault="00187C48" w:rsidP="00F114E8">
            <w:pPr>
              <w:pStyle w:val="TAH"/>
            </w:pPr>
            <w:r w:rsidRPr="00684106">
              <w:t>Network Signalling value</w:t>
            </w:r>
          </w:p>
        </w:tc>
      </w:tr>
      <w:tr w:rsidR="00187C48" w:rsidRPr="00684106" w14:paraId="3F0AB5B9" w14:textId="77777777" w:rsidTr="00F114E8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6BA07497" w14:textId="77777777" w:rsidR="00187C48" w:rsidRPr="00684106" w:rsidRDefault="00187C48" w:rsidP="00F114E8">
            <w:pPr>
              <w:pStyle w:val="TAC"/>
            </w:pPr>
          </w:p>
        </w:tc>
        <w:tc>
          <w:tcPr>
            <w:tcW w:w="1140" w:type="dxa"/>
            <w:shd w:val="clear" w:color="auto" w:fill="auto"/>
          </w:tcPr>
          <w:p w14:paraId="05A5A72A" w14:textId="77777777" w:rsidR="00187C48" w:rsidRPr="00684106" w:rsidRDefault="00187C48" w:rsidP="00F114E8">
            <w:pPr>
              <w:pStyle w:val="TAC"/>
            </w:pPr>
          </w:p>
        </w:tc>
      </w:tr>
    </w:tbl>
    <w:p w14:paraId="18EA4E47" w14:textId="77777777" w:rsidR="00187C48" w:rsidRPr="00684106" w:rsidRDefault="00187C48" w:rsidP="00187C48"/>
    <w:p w14:paraId="6FC9CBFD" w14:textId="77777777" w:rsidR="00187C48" w:rsidRPr="00684106" w:rsidRDefault="00187C48" w:rsidP="00187C48">
      <w:pPr>
        <w:pStyle w:val="Heading6"/>
      </w:pPr>
      <w:r w:rsidRPr="00684106">
        <w:t>7.3.2.3.2</w:t>
      </w:r>
      <w:r w:rsidRPr="00684106">
        <w:tab/>
        <w:t>Reference sensitivity power level for power class 2</w:t>
      </w:r>
    </w:p>
    <w:p w14:paraId="2BA38CB7" w14:textId="77777777" w:rsidR="00187C48" w:rsidRPr="00684106" w:rsidRDefault="00187C48" w:rsidP="00187C48">
      <w:r w:rsidRPr="00684106">
        <w:t>The throughput shall be ≥ 95% of the maximum throughput of the reference measurement channels as specified in Annex A.2.3.2 and A.3.3.2 (with one sided dynamic OCNG Pattern OP.1 TDD for the DL-signal</w:t>
      </w:r>
      <w:r w:rsidRPr="00684106">
        <w:rPr>
          <w:lang w:eastAsia="zh-CN"/>
        </w:rPr>
        <w:t xml:space="preserve"> as described in Annex A.5.2.1</w:t>
      </w:r>
      <w:r w:rsidRPr="00684106">
        <w:t xml:space="preserve">) with peak reference sensitivity specified in Table 7.3.2.3.2-1. The requirement is verified with the test metric of EIS (Link=RX beam peak direction, </w:t>
      </w:r>
      <w:proofErr w:type="spellStart"/>
      <w:r w:rsidRPr="00684106">
        <w:t>Meas</w:t>
      </w:r>
      <w:proofErr w:type="spellEnd"/>
      <w:r w:rsidRPr="00684106">
        <w:t>=Link Angle).</w:t>
      </w:r>
    </w:p>
    <w:p w14:paraId="3C5A2039" w14:textId="49A63C57" w:rsidR="00187C48" w:rsidRPr="00684106" w:rsidDel="00187C48" w:rsidRDefault="00187C48" w:rsidP="00187C48">
      <w:pPr>
        <w:pStyle w:val="TH"/>
        <w:rPr>
          <w:del w:id="392" w:author="Istvan Szini" w:date="2022-11-16T09:03:00Z"/>
        </w:rPr>
      </w:pPr>
      <w:del w:id="393" w:author="Istvan Szini" w:date="2022-11-16T09:03:00Z">
        <w:r w:rsidRPr="00684106" w:rsidDel="00187C48">
          <w:delText>Table 7.3.2.3.2-1: Reference sensitivity for power class 2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2"/>
        <w:gridCol w:w="1643"/>
        <w:gridCol w:w="1643"/>
        <w:gridCol w:w="1643"/>
        <w:gridCol w:w="1643"/>
      </w:tblGrid>
      <w:tr w:rsidR="00187C48" w:rsidRPr="00684106" w:rsidDel="00187C48" w14:paraId="33FD3186" w14:textId="240389AB" w:rsidTr="00F114E8">
        <w:trPr>
          <w:jc w:val="center"/>
          <w:del w:id="394" w:author="Istvan Szini" w:date="2022-11-16T09:03:00Z"/>
        </w:trPr>
        <w:tc>
          <w:tcPr>
            <w:tcW w:w="1642" w:type="dxa"/>
            <w:vMerge w:val="restart"/>
            <w:shd w:val="clear" w:color="auto" w:fill="auto"/>
          </w:tcPr>
          <w:p w14:paraId="6892F914" w14:textId="1E27ED28" w:rsidR="00187C48" w:rsidRPr="00684106" w:rsidDel="00187C48" w:rsidRDefault="00187C48" w:rsidP="00F114E8">
            <w:pPr>
              <w:pStyle w:val="TAH"/>
              <w:rPr>
                <w:del w:id="395" w:author="Istvan Szini" w:date="2022-11-16T09:03:00Z"/>
                <w:rFonts w:eastAsia="Calibri"/>
                <w:szCs w:val="22"/>
              </w:rPr>
            </w:pPr>
            <w:del w:id="396" w:author="Istvan Szini" w:date="2022-11-16T09:03:00Z">
              <w:r w:rsidRPr="00684106" w:rsidDel="00187C48">
                <w:rPr>
                  <w:rFonts w:eastAsia="Calibri"/>
                  <w:szCs w:val="22"/>
                </w:rPr>
                <w:delText>Operating band</w:delText>
              </w:r>
            </w:del>
          </w:p>
        </w:tc>
        <w:tc>
          <w:tcPr>
            <w:tcW w:w="6572" w:type="dxa"/>
            <w:gridSpan w:val="4"/>
            <w:shd w:val="clear" w:color="auto" w:fill="auto"/>
            <w:vAlign w:val="center"/>
          </w:tcPr>
          <w:p w14:paraId="696A7451" w14:textId="33000D1B" w:rsidR="00187C48" w:rsidRPr="00684106" w:rsidDel="00187C48" w:rsidRDefault="00187C48" w:rsidP="00F114E8">
            <w:pPr>
              <w:pStyle w:val="TAH"/>
              <w:rPr>
                <w:del w:id="397" w:author="Istvan Szini" w:date="2022-11-16T09:03:00Z"/>
                <w:rFonts w:eastAsia="Calibri"/>
                <w:szCs w:val="22"/>
              </w:rPr>
            </w:pPr>
            <w:del w:id="398" w:author="Istvan Szini" w:date="2022-11-16T09:03:00Z">
              <w:r w:rsidRPr="00684106" w:rsidDel="00187C48">
                <w:rPr>
                  <w:szCs w:val="22"/>
                </w:rPr>
                <w:delText>REFSENS (dBm) / Channel bandwidth</w:delText>
              </w:r>
            </w:del>
          </w:p>
        </w:tc>
      </w:tr>
      <w:tr w:rsidR="00187C48" w:rsidRPr="00684106" w:rsidDel="00187C48" w14:paraId="377D8068" w14:textId="1B5F43F2" w:rsidTr="00F114E8">
        <w:trPr>
          <w:jc w:val="center"/>
          <w:del w:id="399" w:author="Istvan Szini" w:date="2022-11-16T09:03:00Z"/>
        </w:trPr>
        <w:tc>
          <w:tcPr>
            <w:tcW w:w="1642" w:type="dxa"/>
            <w:vMerge/>
            <w:shd w:val="clear" w:color="auto" w:fill="auto"/>
          </w:tcPr>
          <w:p w14:paraId="1361C350" w14:textId="36C53C30" w:rsidR="00187C48" w:rsidRPr="00684106" w:rsidDel="00187C48" w:rsidRDefault="00187C48" w:rsidP="00F114E8">
            <w:pPr>
              <w:pStyle w:val="TAH"/>
              <w:rPr>
                <w:del w:id="400" w:author="Istvan Szini" w:date="2022-11-16T09:03:00Z"/>
                <w:rFonts w:eastAsia="Calibri"/>
                <w:szCs w:val="22"/>
              </w:rPr>
            </w:pPr>
          </w:p>
        </w:tc>
        <w:tc>
          <w:tcPr>
            <w:tcW w:w="1643" w:type="dxa"/>
            <w:shd w:val="clear" w:color="auto" w:fill="auto"/>
            <w:vAlign w:val="center"/>
          </w:tcPr>
          <w:p w14:paraId="288EA18A" w14:textId="4D8B4C11" w:rsidR="00187C48" w:rsidRPr="00684106" w:rsidDel="00187C48" w:rsidRDefault="00187C48" w:rsidP="00F114E8">
            <w:pPr>
              <w:pStyle w:val="TAH"/>
              <w:rPr>
                <w:del w:id="401" w:author="Istvan Szini" w:date="2022-11-16T09:03:00Z"/>
                <w:rFonts w:eastAsia="Calibri"/>
                <w:szCs w:val="22"/>
              </w:rPr>
            </w:pPr>
            <w:del w:id="402" w:author="Istvan Szini" w:date="2022-11-16T09:03:00Z">
              <w:r w:rsidRPr="00684106" w:rsidDel="00187C48">
                <w:rPr>
                  <w:szCs w:val="22"/>
                </w:rPr>
                <w:delText>50 MHz</w:delText>
              </w:r>
            </w:del>
          </w:p>
        </w:tc>
        <w:tc>
          <w:tcPr>
            <w:tcW w:w="1643" w:type="dxa"/>
            <w:shd w:val="clear" w:color="auto" w:fill="auto"/>
          </w:tcPr>
          <w:p w14:paraId="02D7FDEF" w14:textId="28328EE2" w:rsidR="00187C48" w:rsidRPr="00684106" w:rsidDel="00187C48" w:rsidRDefault="00187C48" w:rsidP="00F114E8">
            <w:pPr>
              <w:pStyle w:val="TAH"/>
              <w:rPr>
                <w:del w:id="403" w:author="Istvan Szini" w:date="2022-11-16T09:03:00Z"/>
                <w:rFonts w:eastAsia="Calibri"/>
                <w:szCs w:val="22"/>
              </w:rPr>
            </w:pPr>
            <w:del w:id="404" w:author="Istvan Szini" w:date="2022-11-16T09:03:00Z">
              <w:r w:rsidRPr="00684106" w:rsidDel="00187C48">
                <w:rPr>
                  <w:szCs w:val="22"/>
                </w:rPr>
                <w:delText>100 MHz</w:delText>
              </w:r>
            </w:del>
          </w:p>
        </w:tc>
        <w:tc>
          <w:tcPr>
            <w:tcW w:w="1643" w:type="dxa"/>
            <w:shd w:val="clear" w:color="auto" w:fill="auto"/>
          </w:tcPr>
          <w:p w14:paraId="33356249" w14:textId="3C12084C" w:rsidR="00187C48" w:rsidRPr="00684106" w:rsidDel="00187C48" w:rsidRDefault="00187C48" w:rsidP="00F114E8">
            <w:pPr>
              <w:pStyle w:val="TAH"/>
              <w:rPr>
                <w:del w:id="405" w:author="Istvan Szini" w:date="2022-11-16T09:03:00Z"/>
                <w:rFonts w:eastAsia="Calibri"/>
                <w:szCs w:val="22"/>
              </w:rPr>
            </w:pPr>
            <w:del w:id="406" w:author="Istvan Szini" w:date="2022-11-16T09:03:00Z">
              <w:r w:rsidRPr="00684106" w:rsidDel="00187C48">
                <w:rPr>
                  <w:szCs w:val="22"/>
                </w:rPr>
                <w:delText>200 MHz</w:delText>
              </w:r>
            </w:del>
          </w:p>
        </w:tc>
        <w:tc>
          <w:tcPr>
            <w:tcW w:w="1643" w:type="dxa"/>
            <w:shd w:val="clear" w:color="auto" w:fill="auto"/>
          </w:tcPr>
          <w:p w14:paraId="220867A9" w14:textId="7BE85705" w:rsidR="00187C48" w:rsidRPr="00684106" w:rsidDel="00187C48" w:rsidRDefault="00187C48" w:rsidP="00F114E8">
            <w:pPr>
              <w:pStyle w:val="TAH"/>
              <w:rPr>
                <w:del w:id="407" w:author="Istvan Szini" w:date="2022-11-16T09:03:00Z"/>
                <w:rFonts w:eastAsia="Calibri"/>
                <w:szCs w:val="22"/>
              </w:rPr>
            </w:pPr>
            <w:del w:id="408" w:author="Istvan Szini" w:date="2022-11-16T09:03:00Z">
              <w:r w:rsidRPr="00684106" w:rsidDel="00187C48">
                <w:rPr>
                  <w:szCs w:val="22"/>
                </w:rPr>
                <w:delText>400 MHz</w:delText>
              </w:r>
            </w:del>
          </w:p>
        </w:tc>
      </w:tr>
      <w:tr w:rsidR="00187C48" w:rsidRPr="00684106" w:rsidDel="00187C48" w14:paraId="262CF4FD" w14:textId="30E92AEA" w:rsidTr="00F114E8">
        <w:trPr>
          <w:jc w:val="center"/>
          <w:del w:id="409" w:author="Istvan Szini" w:date="2022-11-16T09:03:00Z"/>
        </w:trPr>
        <w:tc>
          <w:tcPr>
            <w:tcW w:w="1642" w:type="dxa"/>
            <w:shd w:val="clear" w:color="auto" w:fill="auto"/>
          </w:tcPr>
          <w:p w14:paraId="64B3F098" w14:textId="0EEC2E59" w:rsidR="00187C48" w:rsidRPr="00684106" w:rsidDel="00187C48" w:rsidRDefault="00187C48" w:rsidP="00F114E8">
            <w:pPr>
              <w:pStyle w:val="TAC"/>
              <w:rPr>
                <w:del w:id="410" w:author="Istvan Szini" w:date="2022-11-16T09:03:00Z"/>
                <w:rFonts w:eastAsia="Calibri"/>
                <w:szCs w:val="22"/>
              </w:rPr>
            </w:pPr>
            <w:del w:id="411" w:author="Istvan Szini" w:date="2022-11-16T09:03:00Z">
              <w:r w:rsidRPr="00684106" w:rsidDel="00187C48">
                <w:rPr>
                  <w:rFonts w:eastAsia="Calibri"/>
                  <w:szCs w:val="22"/>
                </w:rPr>
                <w:delText>n257</w:delText>
              </w:r>
            </w:del>
          </w:p>
        </w:tc>
        <w:tc>
          <w:tcPr>
            <w:tcW w:w="1643" w:type="dxa"/>
            <w:shd w:val="clear" w:color="auto" w:fill="auto"/>
            <w:vAlign w:val="bottom"/>
          </w:tcPr>
          <w:p w14:paraId="6621D6C0" w14:textId="49793CD2" w:rsidR="00187C48" w:rsidRPr="00684106" w:rsidDel="00187C48" w:rsidRDefault="00187C48" w:rsidP="00F114E8">
            <w:pPr>
              <w:pStyle w:val="TAC"/>
              <w:rPr>
                <w:del w:id="412" w:author="Istvan Szini" w:date="2022-11-16T09:03:00Z"/>
                <w:rFonts w:eastAsia="Calibri"/>
                <w:szCs w:val="22"/>
              </w:rPr>
            </w:pPr>
            <w:del w:id="413" w:author="Istvan Szini" w:date="2022-11-16T09:03:00Z">
              <w:r w:rsidRPr="00684106" w:rsidDel="00187C48">
                <w:rPr>
                  <w:rFonts w:eastAsia="Calibri"/>
                  <w:szCs w:val="22"/>
                  <w:lang w:eastAsia="ko-KR"/>
                </w:rPr>
                <w:delText>-92</w:delText>
              </w:r>
            </w:del>
          </w:p>
        </w:tc>
        <w:tc>
          <w:tcPr>
            <w:tcW w:w="1643" w:type="dxa"/>
            <w:shd w:val="clear" w:color="auto" w:fill="auto"/>
            <w:vAlign w:val="bottom"/>
          </w:tcPr>
          <w:p w14:paraId="3B38744B" w14:textId="54D76DC2" w:rsidR="00187C48" w:rsidRPr="00684106" w:rsidDel="00187C48" w:rsidRDefault="00187C48" w:rsidP="00F114E8">
            <w:pPr>
              <w:pStyle w:val="TAC"/>
              <w:rPr>
                <w:del w:id="414" w:author="Istvan Szini" w:date="2022-11-16T09:03:00Z"/>
                <w:rFonts w:eastAsia="Calibri"/>
                <w:szCs w:val="22"/>
              </w:rPr>
            </w:pPr>
            <w:del w:id="415" w:author="Istvan Szini" w:date="2022-11-16T09:03:00Z">
              <w:r w:rsidRPr="00684106" w:rsidDel="00187C48">
                <w:rPr>
                  <w:rFonts w:eastAsia="Calibri"/>
                  <w:szCs w:val="22"/>
                  <w:lang w:eastAsia="ko-KR"/>
                </w:rPr>
                <w:delText>-89</w:delText>
              </w:r>
            </w:del>
          </w:p>
        </w:tc>
        <w:tc>
          <w:tcPr>
            <w:tcW w:w="1643" w:type="dxa"/>
            <w:shd w:val="clear" w:color="auto" w:fill="auto"/>
          </w:tcPr>
          <w:p w14:paraId="7FD23457" w14:textId="48265993" w:rsidR="00187C48" w:rsidRPr="00684106" w:rsidDel="00187C48" w:rsidRDefault="00187C48" w:rsidP="00F114E8">
            <w:pPr>
              <w:pStyle w:val="TAC"/>
              <w:rPr>
                <w:del w:id="416" w:author="Istvan Szini" w:date="2022-11-16T09:03:00Z"/>
                <w:rFonts w:eastAsia="Calibri"/>
                <w:szCs w:val="22"/>
              </w:rPr>
            </w:pPr>
            <w:del w:id="417" w:author="Istvan Szini" w:date="2022-11-16T09:03:00Z">
              <w:r w:rsidRPr="00684106" w:rsidDel="00187C48">
                <w:rPr>
                  <w:rFonts w:eastAsia="Calibri"/>
                  <w:szCs w:val="22"/>
                  <w:lang w:eastAsia="ko-KR"/>
                </w:rPr>
                <w:delText>-86</w:delText>
              </w:r>
            </w:del>
          </w:p>
        </w:tc>
        <w:tc>
          <w:tcPr>
            <w:tcW w:w="1643" w:type="dxa"/>
            <w:shd w:val="clear" w:color="auto" w:fill="auto"/>
            <w:vAlign w:val="bottom"/>
          </w:tcPr>
          <w:p w14:paraId="3E2ED84E" w14:textId="3BB1D946" w:rsidR="00187C48" w:rsidRPr="00684106" w:rsidDel="00187C48" w:rsidRDefault="00187C48" w:rsidP="00F114E8">
            <w:pPr>
              <w:pStyle w:val="TAC"/>
              <w:rPr>
                <w:del w:id="418" w:author="Istvan Szini" w:date="2022-11-16T09:03:00Z"/>
                <w:rFonts w:eastAsia="Calibri"/>
                <w:szCs w:val="22"/>
              </w:rPr>
            </w:pPr>
            <w:del w:id="419" w:author="Istvan Szini" w:date="2022-11-16T09:03:00Z">
              <w:r w:rsidRPr="00684106" w:rsidDel="00187C48">
                <w:rPr>
                  <w:rFonts w:eastAsia="Calibri"/>
                  <w:szCs w:val="22"/>
                  <w:lang w:eastAsia="ko-KR"/>
                </w:rPr>
                <w:delText>-83</w:delText>
              </w:r>
            </w:del>
          </w:p>
        </w:tc>
      </w:tr>
      <w:tr w:rsidR="00187C48" w:rsidRPr="00684106" w:rsidDel="00187C48" w14:paraId="5719B39B" w14:textId="44CC7AAE" w:rsidTr="00F114E8">
        <w:trPr>
          <w:jc w:val="center"/>
          <w:del w:id="420" w:author="Istvan Szini" w:date="2022-11-16T09:03:00Z"/>
        </w:trPr>
        <w:tc>
          <w:tcPr>
            <w:tcW w:w="1642" w:type="dxa"/>
            <w:shd w:val="clear" w:color="auto" w:fill="auto"/>
          </w:tcPr>
          <w:p w14:paraId="25BF60C8" w14:textId="79821135" w:rsidR="00187C48" w:rsidRPr="00684106" w:rsidDel="00187C48" w:rsidRDefault="00187C48" w:rsidP="00F114E8">
            <w:pPr>
              <w:pStyle w:val="TAC"/>
              <w:rPr>
                <w:del w:id="421" w:author="Istvan Szini" w:date="2022-11-16T09:03:00Z"/>
                <w:rFonts w:eastAsia="Calibri"/>
                <w:szCs w:val="22"/>
              </w:rPr>
            </w:pPr>
            <w:del w:id="422" w:author="Istvan Szini" w:date="2022-11-16T09:03:00Z">
              <w:r w:rsidRPr="00684106" w:rsidDel="00187C48">
                <w:rPr>
                  <w:szCs w:val="22"/>
                </w:rPr>
                <w:delText>n258</w:delText>
              </w:r>
            </w:del>
          </w:p>
        </w:tc>
        <w:tc>
          <w:tcPr>
            <w:tcW w:w="1643" w:type="dxa"/>
            <w:shd w:val="clear" w:color="auto" w:fill="auto"/>
            <w:vAlign w:val="bottom"/>
          </w:tcPr>
          <w:p w14:paraId="39F0AE73" w14:textId="0A8F846C" w:rsidR="00187C48" w:rsidRPr="00684106" w:rsidDel="00187C48" w:rsidRDefault="00187C48" w:rsidP="00F114E8">
            <w:pPr>
              <w:pStyle w:val="TAC"/>
              <w:rPr>
                <w:del w:id="423" w:author="Istvan Szini" w:date="2022-11-16T09:03:00Z"/>
                <w:rFonts w:eastAsia="Calibri"/>
                <w:szCs w:val="22"/>
              </w:rPr>
            </w:pPr>
            <w:del w:id="424" w:author="Istvan Szini" w:date="2022-11-16T09:03:00Z">
              <w:r w:rsidRPr="00684106" w:rsidDel="00187C48">
                <w:rPr>
                  <w:rFonts w:eastAsia="Calibri"/>
                  <w:szCs w:val="22"/>
                  <w:lang w:eastAsia="ko-KR"/>
                </w:rPr>
                <w:delText>-92</w:delText>
              </w:r>
            </w:del>
          </w:p>
        </w:tc>
        <w:tc>
          <w:tcPr>
            <w:tcW w:w="1643" w:type="dxa"/>
            <w:shd w:val="clear" w:color="auto" w:fill="auto"/>
            <w:vAlign w:val="bottom"/>
          </w:tcPr>
          <w:p w14:paraId="61614ACA" w14:textId="19286ACF" w:rsidR="00187C48" w:rsidRPr="00684106" w:rsidDel="00187C48" w:rsidRDefault="00187C48" w:rsidP="00F114E8">
            <w:pPr>
              <w:pStyle w:val="TAC"/>
              <w:rPr>
                <w:del w:id="425" w:author="Istvan Szini" w:date="2022-11-16T09:03:00Z"/>
                <w:rFonts w:eastAsia="Calibri"/>
                <w:szCs w:val="22"/>
              </w:rPr>
            </w:pPr>
            <w:del w:id="426" w:author="Istvan Szini" w:date="2022-11-16T09:03:00Z">
              <w:r w:rsidRPr="00684106" w:rsidDel="00187C48">
                <w:rPr>
                  <w:rFonts w:eastAsia="Calibri"/>
                  <w:szCs w:val="22"/>
                  <w:lang w:eastAsia="ko-KR"/>
                </w:rPr>
                <w:delText>-89</w:delText>
              </w:r>
            </w:del>
          </w:p>
        </w:tc>
        <w:tc>
          <w:tcPr>
            <w:tcW w:w="1643" w:type="dxa"/>
            <w:shd w:val="clear" w:color="auto" w:fill="auto"/>
          </w:tcPr>
          <w:p w14:paraId="6C7F1F7E" w14:textId="51973BB7" w:rsidR="00187C48" w:rsidRPr="00684106" w:rsidDel="00187C48" w:rsidRDefault="00187C48" w:rsidP="00F114E8">
            <w:pPr>
              <w:pStyle w:val="TAC"/>
              <w:rPr>
                <w:del w:id="427" w:author="Istvan Szini" w:date="2022-11-16T09:03:00Z"/>
                <w:rFonts w:eastAsia="Calibri"/>
                <w:szCs w:val="22"/>
              </w:rPr>
            </w:pPr>
            <w:del w:id="428" w:author="Istvan Szini" w:date="2022-11-16T09:03:00Z">
              <w:r w:rsidRPr="00684106" w:rsidDel="00187C48">
                <w:rPr>
                  <w:rFonts w:eastAsia="Calibri"/>
                  <w:szCs w:val="22"/>
                  <w:lang w:eastAsia="ko-KR"/>
                </w:rPr>
                <w:delText>-86</w:delText>
              </w:r>
            </w:del>
          </w:p>
        </w:tc>
        <w:tc>
          <w:tcPr>
            <w:tcW w:w="1643" w:type="dxa"/>
            <w:shd w:val="clear" w:color="auto" w:fill="auto"/>
            <w:vAlign w:val="bottom"/>
          </w:tcPr>
          <w:p w14:paraId="63E80521" w14:textId="56603B36" w:rsidR="00187C48" w:rsidRPr="00684106" w:rsidDel="00187C48" w:rsidRDefault="00187C48" w:rsidP="00F114E8">
            <w:pPr>
              <w:pStyle w:val="TAC"/>
              <w:rPr>
                <w:del w:id="429" w:author="Istvan Szini" w:date="2022-11-16T09:03:00Z"/>
                <w:rFonts w:eastAsia="Calibri"/>
                <w:szCs w:val="22"/>
              </w:rPr>
            </w:pPr>
            <w:del w:id="430" w:author="Istvan Szini" w:date="2022-11-16T09:03:00Z">
              <w:r w:rsidRPr="00684106" w:rsidDel="00187C48">
                <w:rPr>
                  <w:rFonts w:eastAsia="Calibri"/>
                  <w:szCs w:val="22"/>
                  <w:lang w:eastAsia="ko-KR"/>
                </w:rPr>
                <w:delText>-83</w:delText>
              </w:r>
            </w:del>
          </w:p>
        </w:tc>
      </w:tr>
      <w:tr w:rsidR="00187C48" w:rsidRPr="00684106" w:rsidDel="00187C48" w14:paraId="0F87C7E8" w14:textId="6EA92461" w:rsidTr="00F114E8">
        <w:trPr>
          <w:jc w:val="center"/>
          <w:del w:id="431" w:author="Istvan Szini" w:date="2022-11-16T09:03:00Z"/>
        </w:trPr>
        <w:tc>
          <w:tcPr>
            <w:tcW w:w="1642" w:type="dxa"/>
            <w:shd w:val="clear" w:color="auto" w:fill="auto"/>
          </w:tcPr>
          <w:p w14:paraId="100C1B60" w14:textId="42126F78" w:rsidR="00187C48" w:rsidRPr="00684106" w:rsidDel="00187C48" w:rsidRDefault="00187C48" w:rsidP="00F114E8">
            <w:pPr>
              <w:pStyle w:val="TAC"/>
              <w:rPr>
                <w:del w:id="432" w:author="Istvan Szini" w:date="2022-11-16T09:03:00Z"/>
                <w:rFonts w:eastAsia="Calibri"/>
                <w:szCs w:val="22"/>
              </w:rPr>
            </w:pPr>
            <w:del w:id="433" w:author="Istvan Szini" w:date="2022-11-16T09:03:00Z">
              <w:r w:rsidRPr="00684106" w:rsidDel="00187C48">
                <w:rPr>
                  <w:szCs w:val="22"/>
                </w:rPr>
                <w:delText>n261</w:delText>
              </w:r>
            </w:del>
          </w:p>
        </w:tc>
        <w:tc>
          <w:tcPr>
            <w:tcW w:w="1643" w:type="dxa"/>
            <w:shd w:val="clear" w:color="auto" w:fill="auto"/>
            <w:vAlign w:val="bottom"/>
          </w:tcPr>
          <w:p w14:paraId="3B82F217" w14:textId="54031077" w:rsidR="00187C48" w:rsidRPr="00684106" w:rsidDel="00187C48" w:rsidRDefault="00187C48" w:rsidP="00F114E8">
            <w:pPr>
              <w:pStyle w:val="TAC"/>
              <w:rPr>
                <w:del w:id="434" w:author="Istvan Szini" w:date="2022-11-16T09:03:00Z"/>
                <w:rFonts w:eastAsia="Calibri"/>
                <w:szCs w:val="22"/>
              </w:rPr>
            </w:pPr>
            <w:del w:id="435" w:author="Istvan Szini" w:date="2022-11-16T09:03:00Z">
              <w:r w:rsidRPr="00684106" w:rsidDel="00187C48">
                <w:rPr>
                  <w:rFonts w:eastAsia="Calibri"/>
                  <w:szCs w:val="22"/>
                  <w:lang w:eastAsia="ko-KR"/>
                </w:rPr>
                <w:delText>-92</w:delText>
              </w:r>
            </w:del>
          </w:p>
        </w:tc>
        <w:tc>
          <w:tcPr>
            <w:tcW w:w="1643" w:type="dxa"/>
            <w:shd w:val="clear" w:color="auto" w:fill="auto"/>
            <w:vAlign w:val="bottom"/>
          </w:tcPr>
          <w:p w14:paraId="298E2962" w14:textId="6F0B9626" w:rsidR="00187C48" w:rsidRPr="00684106" w:rsidDel="00187C48" w:rsidRDefault="00187C48" w:rsidP="00F114E8">
            <w:pPr>
              <w:pStyle w:val="TAC"/>
              <w:rPr>
                <w:del w:id="436" w:author="Istvan Szini" w:date="2022-11-16T09:03:00Z"/>
                <w:rFonts w:eastAsia="Calibri"/>
                <w:szCs w:val="22"/>
              </w:rPr>
            </w:pPr>
            <w:del w:id="437" w:author="Istvan Szini" w:date="2022-11-16T09:03:00Z">
              <w:r w:rsidRPr="00684106" w:rsidDel="00187C48">
                <w:rPr>
                  <w:rFonts w:eastAsia="Calibri"/>
                  <w:szCs w:val="22"/>
                  <w:lang w:eastAsia="ko-KR"/>
                </w:rPr>
                <w:delText>-89</w:delText>
              </w:r>
            </w:del>
          </w:p>
        </w:tc>
        <w:tc>
          <w:tcPr>
            <w:tcW w:w="1643" w:type="dxa"/>
            <w:shd w:val="clear" w:color="auto" w:fill="auto"/>
          </w:tcPr>
          <w:p w14:paraId="4DD663F3" w14:textId="14CC95FA" w:rsidR="00187C48" w:rsidRPr="00684106" w:rsidDel="00187C48" w:rsidRDefault="00187C48" w:rsidP="00F114E8">
            <w:pPr>
              <w:pStyle w:val="TAC"/>
              <w:rPr>
                <w:del w:id="438" w:author="Istvan Szini" w:date="2022-11-16T09:03:00Z"/>
                <w:rFonts w:eastAsia="Calibri"/>
                <w:szCs w:val="22"/>
              </w:rPr>
            </w:pPr>
            <w:del w:id="439" w:author="Istvan Szini" w:date="2022-11-16T09:03:00Z">
              <w:r w:rsidRPr="00684106" w:rsidDel="00187C48">
                <w:rPr>
                  <w:rFonts w:eastAsia="Calibri"/>
                  <w:szCs w:val="22"/>
                  <w:lang w:eastAsia="ko-KR"/>
                </w:rPr>
                <w:delText>-86</w:delText>
              </w:r>
            </w:del>
          </w:p>
        </w:tc>
        <w:tc>
          <w:tcPr>
            <w:tcW w:w="1643" w:type="dxa"/>
            <w:shd w:val="clear" w:color="auto" w:fill="auto"/>
            <w:vAlign w:val="bottom"/>
          </w:tcPr>
          <w:p w14:paraId="34C548D4" w14:textId="458DDECC" w:rsidR="00187C48" w:rsidRPr="00684106" w:rsidDel="00187C48" w:rsidRDefault="00187C48" w:rsidP="00F114E8">
            <w:pPr>
              <w:pStyle w:val="TAC"/>
              <w:rPr>
                <w:del w:id="440" w:author="Istvan Szini" w:date="2022-11-16T09:03:00Z"/>
                <w:rFonts w:eastAsia="Calibri"/>
                <w:szCs w:val="22"/>
              </w:rPr>
            </w:pPr>
            <w:del w:id="441" w:author="Istvan Szini" w:date="2022-11-16T09:03:00Z">
              <w:r w:rsidRPr="00684106" w:rsidDel="00187C48">
                <w:rPr>
                  <w:rFonts w:eastAsia="Calibri"/>
                  <w:szCs w:val="22"/>
                  <w:lang w:eastAsia="ko-KR"/>
                </w:rPr>
                <w:delText>-83</w:delText>
              </w:r>
            </w:del>
          </w:p>
        </w:tc>
      </w:tr>
      <w:tr w:rsidR="00187C48" w:rsidRPr="00684106" w:rsidDel="00187C48" w14:paraId="717E284A" w14:textId="717E5207" w:rsidTr="00F114E8">
        <w:trPr>
          <w:jc w:val="center"/>
          <w:del w:id="442" w:author="Istvan Szini" w:date="2022-11-16T09:03:00Z"/>
        </w:trPr>
        <w:tc>
          <w:tcPr>
            <w:tcW w:w="8214" w:type="dxa"/>
            <w:gridSpan w:val="5"/>
            <w:shd w:val="clear" w:color="auto" w:fill="auto"/>
          </w:tcPr>
          <w:p w14:paraId="670CCF6B" w14:textId="5D03AFDB" w:rsidR="00187C48" w:rsidRPr="00684106" w:rsidDel="00187C48" w:rsidRDefault="00187C48" w:rsidP="00F114E8">
            <w:pPr>
              <w:pStyle w:val="TAN"/>
              <w:rPr>
                <w:del w:id="443" w:author="Istvan Szini" w:date="2022-11-16T09:03:00Z"/>
                <w:rFonts w:eastAsia="Calibri"/>
                <w:szCs w:val="22"/>
                <w:lang w:eastAsia="ko-KR"/>
              </w:rPr>
            </w:pPr>
            <w:del w:id="444" w:author="Istvan Szini" w:date="2022-11-16T09:03:00Z">
              <w:r w:rsidRPr="00684106" w:rsidDel="00187C48">
                <w:delText>NOTE 1:</w:delText>
              </w:r>
              <w:r w:rsidRPr="00684106" w:rsidDel="00187C48">
                <w:tab/>
                <w:delText>The transmitter shall be set to P</w:delText>
              </w:r>
              <w:r w:rsidRPr="00684106" w:rsidDel="00187C48">
                <w:rPr>
                  <w:vertAlign w:val="subscript"/>
                </w:rPr>
                <w:delText>UMAX</w:delText>
              </w:r>
              <w:r w:rsidRPr="00684106" w:rsidDel="00187C48">
                <w:delText xml:space="preserve"> as defined in subclause 6.2.4</w:delText>
              </w:r>
            </w:del>
          </w:p>
        </w:tc>
      </w:tr>
    </w:tbl>
    <w:p w14:paraId="798145FC" w14:textId="77777777" w:rsidR="00187C48" w:rsidRPr="00684106" w:rsidRDefault="00187C48" w:rsidP="00187C48">
      <w:pPr>
        <w:pStyle w:val="TH"/>
        <w:rPr>
          <w:ins w:id="445" w:author="Istvan Szini" w:date="2022-11-16T09:05:00Z"/>
        </w:rPr>
      </w:pPr>
      <w:ins w:id="446" w:author="Istvan Szini" w:date="2022-11-16T09:05:00Z">
        <w:r w:rsidRPr="00684106">
          <w:t>Table 7.3.2.3.2-1: Reference sensitivity for power class 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2"/>
        <w:gridCol w:w="873"/>
        <w:gridCol w:w="990"/>
        <w:gridCol w:w="990"/>
        <w:gridCol w:w="990"/>
        <w:gridCol w:w="990"/>
        <w:gridCol w:w="1080"/>
        <w:gridCol w:w="1080"/>
      </w:tblGrid>
      <w:tr w:rsidR="00187C48" w:rsidRPr="00684106" w14:paraId="12D663D8" w14:textId="77777777" w:rsidTr="00F114E8">
        <w:trPr>
          <w:jc w:val="center"/>
          <w:ins w:id="447" w:author="Istvan Szini" w:date="2022-11-16T09:05:00Z"/>
        </w:trPr>
        <w:tc>
          <w:tcPr>
            <w:tcW w:w="1642" w:type="dxa"/>
            <w:vMerge w:val="restart"/>
            <w:shd w:val="clear" w:color="auto" w:fill="auto"/>
          </w:tcPr>
          <w:p w14:paraId="6F66C41D" w14:textId="77777777" w:rsidR="00187C48" w:rsidRPr="00684106" w:rsidRDefault="00187C48" w:rsidP="00F114E8">
            <w:pPr>
              <w:pStyle w:val="TAH"/>
              <w:rPr>
                <w:ins w:id="448" w:author="Istvan Szini" w:date="2022-11-16T09:05:00Z"/>
                <w:rFonts w:eastAsia="Calibri"/>
                <w:szCs w:val="22"/>
              </w:rPr>
            </w:pPr>
            <w:ins w:id="449" w:author="Istvan Szini" w:date="2022-11-16T09:05:00Z">
              <w:r w:rsidRPr="00684106">
                <w:rPr>
                  <w:rFonts w:eastAsia="Calibri"/>
                  <w:szCs w:val="22"/>
                </w:rPr>
                <w:t>Operating band</w:t>
              </w:r>
            </w:ins>
          </w:p>
        </w:tc>
        <w:tc>
          <w:tcPr>
            <w:tcW w:w="6993" w:type="dxa"/>
            <w:gridSpan w:val="7"/>
            <w:shd w:val="clear" w:color="auto" w:fill="auto"/>
            <w:vAlign w:val="center"/>
          </w:tcPr>
          <w:p w14:paraId="547E7835" w14:textId="77777777" w:rsidR="00187C48" w:rsidRPr="00684106" w:rsidRDefault="00187C48" w:rsidP="00F114E8">
            <w:pPr>
              <w:pStyle w:val="TAH"/>
              <w:rPr>
                <w:ins w:id="450" w:author="Istvan Szini" w:date="2022-11-16T09:05:00Z"/>
                <w:szCs w:val="22"/>
              </w:rPr>
            </w:pPr>
            <w:ins w:id="451" w:author="Istvan Szini" w:date="2022-11-16T09:05:00Z">
              <w:r w:rsidRPr="00684106">
                <w:rPr>
                  <w:szCs w:val="22"/>
                </w:rPr>
                <w:t>REFSENS (dBm) / Channel bandwidth</w:t>
              </w:r>
            </w:ins>
          </w:p>
        </w:tc>
      </w:tr>
      <w:tr w:rsidR="00187C48" w:rsidRPr="00684106" w14:paraId="7E40F425" w14:textId="77777777" w:rsidTr="00F114E8">
        <w:trPr>
          <w:jc w:val="center"/>
          <w:ins w:id="452" w:author="Istvan Szini" w:date="2022-11-16T09:05:00Z"/>
        </w:trPr>
        <w:tc>
          <w:tcPr>
            <w:tcW w:w="1642" w:type="dxa"/>
            <w:vMerge/>
            <w:shd w:val="clear" w:color="auto" w:fill="auto"/>
          </w:tcPr>
          <w:p w14:paraId="45C12019" w14:textId="77777777" w:rsidR="00187C48" w:rsidRPr="00684106" w:rsidRDefault="00187C48" w:rsidP="00F114E8">
            <w:pPr>
              <w:pStyle w:val="TAH"/>
              <w:rPr>
                <w:ins w:id="453" w:author="Istvan Szini" w:date="2022-11-16T09:05:00Z"/>
                <w:rFonts w:eastAsia="Calibri"/>
                <w:szCs w:val="22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14:paraId="1CF935A0" w14:textId="77777777" w:rsidR="00187C48" w:rsidRPr="00684106" w:rsidRDefault="00187C48" w:rsidP="00F114E8">
            <w:pPr>
              <w:pStyle w:val="TAH"/>
              <w:rPr>
                <w:ins w:id="454" w:author="Istvan Szini" w:date="2022-11-16T09:05:00Z"/>
                <w:rFonts w:eastAsia="Calibri"/>
                <w:szCs w:val="22"/>
              </w:rPr>
            </w:pPr>
            <w:ins w:id="455" w:author="Istvan Szini" w:date="2022-11-16T09:05:00Z">
              <w:r w:rsidRPr="00684106">
                <w:rPr>
                  <w:szCs w:val="22"/>
                </w:rPr>
                <w:t>50 MHz</w:t>
              </w:r>
            </w:ins>
          </w:p>
        </w:tc>
        <w:tc>
          <w:tcPr>
            <w:tcW w:w="990" w:type="dxa"/>
            <w:shd w:val="clear" w:color="auto" w:fill="auto"/>
          </w:tcPr>
          <w:p w14:paraId="1F8B0D19" w14:textId="77777777" w:rsidR="00187C48" w:rsidRPr="00684106" w:rsidRDefault="00187C48" w:rsidP="00F114E8">
            <w:pPr>
              <w:pStyle w:val="TAH"/>
              <w:rPr>
                <w:ins w:id="456" w:author="Istvan Szini" w:date="2022-11-16T09:05:00Z"/>
                <w:rFonts w:eastAsia="Calibri"/>
                <w:szCs w:val="22"/>
              </w:rPr>
            </w:pPr>
            <w:ins w:id="457" w:author="Istvan Szini" w:date="2022-11-16T09:05:00Z">
              <w:r w:rsidRPr="00684106">
                <w:rPr>
                  <w:szCs w:val="22"/>
                </w:rPr>
                <w:t>100 MHz</w:t>
              </w:r>
            </w:ins>
          </w:p>
        </w:tc>
        <w:tc>
          <w:tcPr>
            <w:tcW w:w="990" w:type="dxa"/>
            <w:shd w:val="clear" w:color="auto" w:fill="auto"/>
          </w:tcPr>
          <w:p w14:paraId="348246FC" w14:textId="77777777" w:rsidR="00187C48" w:rsidRPr="00684106" w:rsidRDefault="00187C48" w:rsidP="00F114E8">
            <w:pPr>
              <w:pStyle w:val="TAH"/>
              <w:rPr>
                <w:ins w:id="458" w:author="Istvan Szini" w:date="2022-11-16T09:05:00Z"/>
                <w:rFonts w:eastAsia="Calibri"/>
                <w:szCs w:val="22"/>
              </w:rPr>
            </w:pPr>
            <w:ins w:id="459" w:author="Istvan Szini" w:date="2022-11-16T09:05:00Z">
              <w:r w:rsidRPr="00684106">
                <w:rPr>
                  <w:szCs w:val="22"/>
                </w:rPr>
                <w:t>200 MHz</w:t>
              </w:r>
            </w:ins>
          </w:p>
        </w:tc>
        <w:tc>
          <w:tcPr>
            <w:tcW w:w="990" w:type="dxa"/>
            <w:shd w:val="clear" w:color="auto" w:fill="auto"/>
          </w:tcPr>
          <w:p w14:paraId="04E9EF4B" w14:textId="77777777" w:rsidR="00187C48" w:rsidRPr="00684106" w:rsidRDefault="00187C48" w:rsidP="00F114E8">
            <w:pPr>
              <w:pStyle w:val="TAH"/>
              <w:rPr>
                <w:ins w:id="460" w:author="Istvan Szini" w:date="2022-11-16T09:05:00Z"/>
                <w:rFonts w:eastAsia="Calibri"/>
                <w:szCs w:val="22"/>
              </w:rPr>
            </w:pPr>
            <w:ins w:id="461" w:author="Istvan Szini" w:date="2022-11-16T09:05:00Z">
              <w:r w:rsidRPr="00684106">
                <w:rPr>
                  <w:szCs w:val="22"/>
                </w:rPr>
                <w:t>400 MHz</w:t>
              </w:r>
            </w:ins>
          </w:p>
        </w:tc>
        <w:tc>
          <w:tcPr>
            <w:tcW w:w="990" w:type="dxa"/>
          </w:tcPr>
          <w:p w14:paraId="1D8DB723" w14:textId="77777777" w:rsidR="00187C48" w:rsidRPr="00684106" w:rsidRDefault="00187C48" w:rsidP="00F114E8">
            <w:pPr>
              <w:pStyle w:val="TAH"/>
              <w:rPr>
                <w:ins w:id="462" w:author="Istvan Szini" w:date="2022-11-16T09:05:00Z"/>
                <w:szCs w:val="22"/>
              </w:rPr>
            </w:pPr>
            <w:ins w:id="463" w:author="Istvan Szini" w:date="2022-11-16T09:05:00Z">
              <w:r>
                <w:rPr>
                  <w:szCs w:val="22"/>
                </w:rPr>
                <w:t>800 MHz</w:t>
              </w:r>
            </w:ins>
          </w:p>
        </w:tc>
        <w:tc>
          <w:tcPr>
            <w:tcW w:w="1080" w:type="dxa"/>
          </w:tcPr>
          <w:p w14:paraId="60B7779B" w14:textId="77777777" w:rsidR="00187C48" w:rsidRDefault="00187C48" w:rsidP="00F114E8">
            <w:pPr>
              <w:pStyle w:val="TAH"/>
              <w:rPr>
                <w:ins w:id="464" w:author="Istvan Szini" w:date="2022-11-16T09:05:00Z"/>
                <w:szCs w:val="22"/>
              </w:rPr>
            </w:pPr>
            <w:ins w:id="465" w:author="Istvan Szini" w:date="2022-11-16T09:05:00Z">
              <w:r>
                <w:rPr>
                  <w:szCs w:val="22"/>
                </w:rPr>
                <w:t>1600 MHz</w:t>
              </w:r>
            </w:ins>
          </w:p>
        </w:tc>
        <w:tc>
          <w:tcPr>
            <w:tcW w:w="1080" w:type="dxa"/>
          </w:tcPr>
          <w:p w14:paraId="7974507E" w14:textId="77777777" w:rsidR="00187C48" w:rsidRDefault="00187C48" w:rsidP="00F114E8">
            <w:pPr>
              <w:pStyle w:val="TAH"/>
              <w:rPr>
                <w:ins w:id="466" w:author="Istvan Szini" w:date="2022-11-16T09:05:00Z"/>
                <w:szCs w:val="22"/>
              </w:rPr>
            </w:pPr>
            <w:ins w:id="467" w:author="Istvan Szini" w:date="2022-11-16T09:05:00Z">
              <w:r>
                <w:rPr>
                  <w:szCs w:val="22"/>
                </w:rPr>
                <w:t>2000 MHz</w:t>
              </w:r>
            </w:ins>
          </w:p>
        </w:tc>
      </w:tr>
      <w:tr w:rsidR="00187C48" w:rsidRPr="00684106" w14:paraId="49B4C275" w14:textId="77777777" w:rsidTr="00F114E8">
        <w:trPr>
          <w:jc w:val="center"/>
          <w:ins w:id="468" w:author="Istvan Szini" w:date="2022-11-16T09:05:00Z"/>
        </w:trPr>
        <w:tc>
          <w:tcPr>
            <w:tcW w:w="1642" w:type="dxa"/>
            <w:shd w:val="clear" w:color="auto" w:fill="auto"/>
          </w:tcPr>
          <w:p w14:paraId="1CE331BF" w14:textId="77777777" w:rsidR="00187C48" w:rsidRPr="00684106" w:rsidRDefault="00187C48" w:rsidP="00F114E8">
            <w:pPr>
              <w:pStyle w:val="TAC"/>
              <w:rPr>
                <w:ins w:id="469" w:author="Istvan Szini" w:date="2022-11-16T09:05:00Z"/>
                <w:rFonts w:eastAsia="Calibri"/>
                <w:szCs w:val="22"/>
              </w:rPr>
            </w:pPr>
            <w:ins w:id="470" w:author="Istvan Szini" w:date="2022-11-16T09:05:00Z">
              <w:r w:rsidRPr="00684106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873" w:type="dxa"/>
            <w:shd w:val="clear" w:color="auto" w:fill="auto"/>
            <w:vAlign w:val="bottom"/>
          </w:tcPr>
          <w:p w14:paraId="52F81B11" w14:textId="77777777" w:rsidR="00187C48" w:rsidRPr="00684106" w:rsidRDefault="00187C48" w:rsidP="00F114E8">
            <w:pPr>
              <w:pStyle w:val="TAC"/>
              <w:rPr>
                <w:ins w:id="471" w:author="Istvan Szini" w:date="2022-11-16T09:05:00Z"/>
                <w:rFonts w:eastAsia="Calibri"/>
                <w:szCs w:val="22"/>
              </w:rPr>
            </w:pPr>
            <w:ins w:id="472" w:author="Istvan Szini" w:date="2022-11-16T09:05:00Z">
              <w:r w:rsidRPr="00684106">
                <w:rPr>
                  <w:rFonts w:eastAsia="Calibri"/>
                  <w:szCs w:val="22"/>
                  <w:lang w:eastAsia="ko-KR"/>
                </w:rPr>
                <w:t>-92</w:t>
              </w:r>
            </w:ins>
          </w:p>
        </w:tc>
        <w:tc>
          <w:tcPr>
            <w:tcW w:w="990" w:type="dxa"/>
            <w:shd w:val="clear" w:color="auto" w:fill="auto"/>
            <w:vAlign w:val="bottom"/>
          </w:tcPr>
          <w:p w14:paraId="13333B3D" w14:textId="77777777" w:rsidR="00187C48" w:rsidRPr="00684106" w:rsidRDefault="00187C48" w:rsidP="00F114E8">
            <w:pPr>
              <w:pStyle w:val="TAC"/>
              <w:rPr>
                <w:ins w:id="473" w:author="Istvan Szini" w:date="2022-11-16T09:05:00Z"/>
                <w:rFonts w:eastAsia="Calibri"/>
                <w:szCs w:val="22"/>
              </w:rPr>
            </w:pPr>
            <w:ins w:id="474" w:author="Istvan Szini" w:date="2022-11-16T09:05:00Z">
              <w:r w:rsidRPr="00684106">
                <w:rPr>
                  <w:rFonts w:eastAsia="Calibri"/>
                  <w:szCs w:val="22"/>
                  <w:lang w:eastAsia="ko-KR"/>
                </w:rPr>
                <w:t>-89</w:t>
              </w:r>
            </w:ins>
          </w:p>
        </w:tc>
        <w:tc>
          <w:tcPr>
            <w:tcW w:w="990" w:type="dxa"/>
            <w:shd w:val="clear" w:color="auto" w:fill="auto"/>
          </w:tcPr>
          <w:p w14:paraId="2F744164" w14:textId="77777777" w:rsidR="00187C48" w:rsidRPr="00684106" w:rsidRDefault="00187C48" w:rsidP="00F114E8">
            <w:pPr>
              <w:pStyle w:val="TAC"/>
              <w:rPr>
                <w:ins w:id="475" w:author="Istvan Szini" w:date="2022-11-16T09:05:00Z"/>
                <w:rFonts w:eastAsia="Calibri"/>
                <w:szCs w:val="22"/>
              </w:rPr>
            </w:pPr>
            <w:ins w:id="476" w:author="Istvan Szini" w:date="2022-11-16T09:05:00Z">
              <w:r w:rsidRPr="00684106">
                <w:rPr>
                  <w:rFonts w:eastAsia="Calibri"/>
                  <w:szCs w:val="22"/>
                  <w:lang w:eastAsia="ko-KR"/>
                </w:rPr>
                <w:t>-86</w:t>
              </w:r>
            </w:ins>
          </w:p>
        </w:tc>
        <w:tc>
          <w:tcPr>
            <w:tcW w:w="990" w:type="dxa"/>
            <w:shd w:val="clear" w:color="auto" w:fill="auto"/>
            <w:vAlign w:val="bottom"/>
          </w:tcPr>
          <w:p w14:paraId="19FD75F1" w14:textId="77777777" w:rsidR="00187C48" w:rsidRPr="00684106" w:rsidRDefault="00187C48" w:rsidP="00F114E8">
            <w:pPr>
              <w:pStyle w:val="TAC"/>
              <w:rPr>
                <w:ins w:id="477" w:author="Istvan Szini" w:date="2022-11-16T09:05:00Z"/>
                <w:rFonts w:eastAsia="Calibri"/>
                <w:szCs w:val="22"/>
              </w:rPr>
            </w:pPr>
            <w:ins w:id="478" w:author="Istvan Szini" w:date="2022-11-16T09:05:00Z">
              <w:r w:rsidRPr="00684106">
                <w:rPr>
                  <w:rFonts w:eastAsia="Calibri"/>
                  <w:szCs w:val="22"/>
                  <w:lang w:eastAsia="ko-KR"/>
                </w:rPr>
                <w:t>-83</w:t>
              </w:r>
            </w:ins>
          </w:p>
        </w:tc>
        <w:tc>
          <w:tcPr>
            <w:tcW w:w="990" w:type="dxa"/>
          </w:tcPr>
          <w:p w14:paraId="2BA26582" w14:textId="77777777" w:rsidR="00187C48" w:rsidRPr="00684106" w:rsidRDefault="00187C48" w:rsidP="00F114E8">
            <w:pPr>
              <w:pStyle w:val="TAC"/>
              <w:rPr>
                <w:ins w:id="479" w:author="Istvan Szini" w:date="2022-11-16T09:05:00Z"/>
                <w:rFonts w:eastAsia="Calibri"/>
                <w:szCs w:val="22"/>
                <w:lang w:eastAsia="ko-KR"/>
              </w:rPr>
            </w:pPr>
            <w:ins w:id="480" w:author="Istvan Szini" w:date="2022-11-16T09:05:00Z">
              <w:r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80" w:type="dxa"/>
          </w:tcPr>
          <w:p w14:paraId="101D0698" w14:textId="77777777" w:rsidR="00187C48" w:rsidRPr="00684106" w:rsidRDefault="00187C48" w:rsidP="00F114E8">
            <w:pPr>
              <w:pStyle w:val="TAC"/>
              <w:rPr>
                <w:ins w:id="481" w:author="Istvan Szini" w:date="2022-11-16T09:05:00Z"/>
                <w:rFonts w:eastAsia="Calibri"/>
                <w:szCs w:val="22"/>
                <w:lang w:eastAsia="ko-KR"/>
              </w:rPr>
            </w:pPr>
            <w:ins w:id="482" w:author="Istvan Szini" w:date="2022-11-16T09:05:00Z">
              <w:r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80" w:type="dxa"/>
          </w:tcPr>
          <w:p w14:paraId="4492AAF1" w14:textId="77777777" w:rsidR="00187C48" w:rsidRPr="00684106" w:rsidRDefault="00187C48" w:rsidP="00F114E8">
            <w:pPr>
              <w:pStyle w:val="TAC"/>
              <w:rPr>
                <w:ins w:id="483" w:author="Istvan Szini" w:date="2022-11-16T09:05:00Z"/>
                <w:rFonts w:eastAsia="Calibri"/>
                <w:szCs w:val="22"/>
                <w:lang w:eastAsia="ko-KR"/>
              </w:rPr>
            </w:pPr>
            <w:ins w:id="484" w:author="Istvan Szini" w:date="2022-11-16T09:05:00Z">
              <w:r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</w:tr>
      <w:tr w:rsidR="00187C48" w:rsidRPr="00684106" w14:paraId="0F2CB3D0" w14:textId="77777777" w:rsidTr="00F114E8">
        <w:trPr>
          <w:jc w:val="center"/>
          <w:ins w:id="485" w:author="Istvan Szini" w:date="2022-11-16T09:05:00Z"/>
        </w:trPr>
        <w:tc>
          <w:tcPr>
            <w:tcW w:w="1642" w:type="dxa"/>
            <w:shd w:val="clear" w:color="auto" w:fill="auto"/>
          </w:tcPr>
          <w:p w14:paraId="3694D35A" w14:textId="77777777" w:rsidR="00187C48" w:rsidRPr="00684106" w:rsidRDefault="00187C48" w:rsidP="00F114E8">
            <w:pPr>
              <w:pStyle w:val="TAC"/>
              <w:rPr>
                <w:ins w:id="486" w:author="Istvan Szini" w:date="2022-11-16T09:05:00Z"/>
                <w:rFonts w:eastAsia="Calibri"/>
                <w:szCs w:val="22"/>
              </w:rPr>
            </w:pPr>
            <w:ins w:id="487" w:author="Istvan Szini" w:date="2022-11-16T09:05:00Z">
              <w:r w:rsidRPr="00684106">
                <w:rPr>
                  <w:szCs w:val="22"/>
                </w:rPr>
                <w:t>n258</w:t>
              </w:r>
            </w:ins>
          </w:p>
        </w:tc>
        <w:tc>
          <w:tcPr>
            <w:tcW w:w="873" w:type="dxa"/>
            <w:shd w:val="clear" w:color="auto" w:fill="auto"/>
            <w:vAlign w:val="bottom"/>
          </w:tcPr>
          <w:p w14:paraId="067CFD2A" w14:textId="77777777" w:rsidR="00187C48" w:rsidRPr="00684106" w:rsidRDefault="00187C48" w:rsidP="00F114E8">
            <w:pPr>
              <w:pStyle w:val="TAC"/>
              <w:rPr>
                <w:ins w:id="488" w:author="Istvan Szini" w:date="2022-11-16T09:05:00Z"/>
                <w:rFonts w:eastAsia="Calibri"/>
                <w:szCs w:val="22"/>
              </w:rPr>
            </w:pPr>
            <w:ins w:id="489" w:author="Istvan Szini" w:date="2022-11-16T09:05:00Z">
              <w:r w:rsidRPr="00684106">
                <w:rPr>
                  <w:rFonts w:eastAsia="Calibri"/>
                  <w:szCs w:val="22"/>
                  <w:lang w:eastAsia="ko-KR"/>
                </w:rPr>
                <w:t>-92</w:t>
              </w:r>
            </w:ins>
          </w:p>
        </w:tc>
        <w:tc>
          <w:tcPr>
            <w:tcW w:w="990" w:type="dxa"/>
            <w:shd w:val="clear" w:color="auto" w:fill="auto"/>
            <w:vAlign w:val="bottom"/>
          </w:tcPr>
          <w:p w14:paraId="0408E318" w14:textId="77777777" w:rsidR="00187C48" w:rsidRPr="00684106" w:rsidRDefault="00187C48" w:rsidP="00F114E8">
            <w:pPr>
              <w:pStyle w:val="TAC"/>
              <w:rPr>
                <w:ins w:id="490" w:author="Istvan Szini" w:date="2022-11-16T09:05:00Z"/>
                <w:rFonts w:eastAsia="Calibri"/>
                <w:szCs w:val="22"/>
              </w:rPr>
            </w:pPr>
            <w:ins w:id="491" w:author="Istvan Szini" w:date="2022-11-16T09:05:00Z">
              <w:r w:rsidRPr="00684106">
                <w:rPr>
                  <w:rFonts w:eastAsia="Calibri"/>
                  <w:szCs w:val="22"/>
                  <w:lang w:eastAsia="ko-KR"/>
                </w:rPr>
                <w:t>-89</w:t>
              </w:r>
            </w:ins>
          </w:p>
        </w:tc>
        <w:tc>
          <w:tcPr>
            <w:tcW w:w="990" w:type="dxa"/>
            <w:shd w:val="clear" w:color="auto" w:fill="auto"/>
          </w:tcPr>
          <w:p w14:paraId="63FCB0FC" w14:textId="77777777" w:rsidR="00187C48" w:rsidRPr="00684106" w:rsidRDefault="00187C48" w:rsidP="00F114E8">
            <w:pPr>
              <w:pStyle w:val="TAC"/>
              <w:rPr>
                <w:ins w:id="492" w:author="Istvan Szini" w:date="2022-11-16T09:05:00Z"/>
                <w:rFonts w:eastAsia="Calibri"/>
                <w:szCs w:val="22"/>
              </w:rPr>
            </w:pPr>
            <w:ins w:id="493" w:author="Istvan Szini" w:date="2022-11-16T09:05:00Z">
              <w:r w:rsidRPr="00684106">
                <w:rPr>
                  <w:rFonts w:eastAsia="Calibri"/>
                  <w:szCs w:val="22"/>
                  <w:lang w:eastAsia="ko-KR"/>
                </w:rPr>
                <w:t>-86</w:t>
              </w:r>
            </w:ins>
          </w:p>
        </w:tc>
        <w:tc>
          <w:tcPr>
            <w:tcW w:w="990" w:type="dxa"/>
            <w:shd w:val="clear" w:color="auto" w:fill="auto"/>
            <w:vAlign w:val="bottom"/>
          </w:tcPr>
          <w:p w14:paraId="701EA642" w14:textId="77777777" w:rsidR="00187C48" w:rsidRPr="00684106" w:rsidRDefault="00187C48" w:rsidP="00F114E8">
            <w:pPr>
              <w:pStyle w:val="TAC"/>
              <w:rPr>
                <w:ins w:id="494" w:author="Istvan Szini" w:date="2022-11-16T09:05:00Z"/>
                <w:rFonts w:eastAsia="Calibri"/>
                <w:szCs w:val="22"/>
              </w:rPr>
            </w:pPr>
            <w:ins w:id="495" w:author="Istvan Szini" w:date="2022-11-16T09:05:00Z">
              <w:r w:rsidRPr="00684106">
                <w:rPr>
                  <w:rFonts w:eastAsia="Calibri"/>
                  <w:szCs w:val="22"/>
                  <w:lang w:eastAsia="ko-KR"/>
                </w:rPr>
                <w:t>-83</w:t>
              </w:r>
            </w:ins>
          </w:p>
        </w:tc>
        <w:tc>
          <w:tcPr>
            <w:tcW w:w="990" w:type="dxa"/>
          </w:tcPr>
          <w:p w14:paraId="62DD35B3" w14:textId="77777777" w:rsidR="00187C48" w:rsidRPr="00684106" w:rsidRDefault="00187C48" w:rsidP="00F114E8">
            <w:pPr>
              <w:pStyle w:val="TAC"/>
              <w:rPr>
                <w:ins w:id="496" w:author="Istvan Szini" w:date="2022-11-16T09:05:00Z"/>
                <w:rFonts w:eastAsia="Calibri"/>
                <w:szCs w:val="22"/>
                <w:lang w:eastAsia="ko-KR"/>
              </w:rPr>
            </w:pPr>
            <w:ins w:id="497" w:author="Istvan Szini" w:date="2022-11-16T09:05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80" w:type="dxa"/>
          </w:tcPr>
          <w:p w14:paraId="5B61FA74" w14:textId="77777777" w:rsidR="00187C48" w:rsidRPr="00684106" w:rsidRDefault="00187C48" w:rsidP="00F114E8">
            <w:pPr>
              <w:pStyle w:val="TAC"/>
              <w:rPr>
                <w:ins w:id="498" w:author="Istvan Szini" w:date="2022-11-16T09:05:00Z"/>
                <w:rFonts w:eastAsia="Calibri"/>
                <w:szCs w:val="22"/>
                <w:lang w:eastAsia="ko-KR"/>
              </w:rPr>
            </w:pPr>
            <w:ins w:id="499" w:author="Istvan Szini" w:date="2022-11-16T09:05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80" w:type="dxa"/>
          </w:tcPr>
          <w:p w14:paraId="58D21998" w14:textId="77777777" w:rsidR="00187C48" w:rsidRPr="00684106" w:rsidRDefault="00187C48" w:rsidP="00F114E8">
            <w:pPr>
              <w:pStyle w:val="TAC"/>
              <w:rPr>
                <w:ins w:id="500" w:author="Istvan Szini" w:date="2022-11-16T09:05:00Z"/>
                <w:rFonts w:eastAsia="Calibri"/>
                <w:szCs w:val="22"/>
                <w:lang w:eastAsia="ko-KR"/>
              </w:rPr>
            </w:pPr>
            <w:ins w:id="501" w:author="Istvan Szini" w:date="2022-11-16T09:05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</w:tr>
      <w:tr w:rsidR="00187C48" w:rsidRPr="00684106" w14:paraId="3EEE98F0" w14:textId="77777777" w:rsidTr="00F114E8">
        <w:trPr>
          <w:jc w:val="center"/>
          <w:ins w:id="502" w:author="Istvan Szini" w:date="2022-11-16T09:05:00Z"/>
        </w:trPr>
        <w:tc>
          <w:tcPr>
            <w:tcW w:w="1642" w:type="dxa"/>
            <w:shd w:val="clear" w:color="auto" w:fill="auto"/>
          </w:tcPr>
          <w:p w14:paraId="40FAF300" w14:textId="77777777" w:rsidR="00187C48" w:rsidRPr="00684106" w:rsidRDefault="00187C48" w:rsidP="00F114E8">
            <w:pPr>
              <w:pStyle w:val="TAC"/>
              <w:rPr>
                <w:ins w:id="503" w:author="Istvan Szini" w:date="2022-11-16T09:05:00Z"/>
                <w:rFonts w:eastAsia="Calibri"/>
                <w:szCs w:val="22"/>
              </w:rPr>
            </w:pPr>
            <w:ins w:id="504" w:author="Istvan Szini" w:date="2022-11-16T09:05:00Z">
              <w:r w:rsidRPr="00684106">
                <w:rPr>
                  <w:szCs w:val="22"/>
                </w:rPr>
                <w:t>n261</w:t>
              </w:r>
            </w:ins>
          </w:p>
        </w:tc>
        <w:tc>
          <w:tcPr>
            <w:tcW w:w="873" w:type="dxa"/>
            <w:shd w:val="clear" w:color="auto" w:fill="auto"/>
            <w:vAlign w:val="bottom"/>
          </w:tcPr>
          <w:p w14:paraId="764928EE" w14:textId="77777777" w:rsidR="00187C48" w:rsidRPr="00684106" w:rsidRDefault="00187C48" w:rsidP="00F114E8">
            <w:pPr>
              <w:pStyle w:val="TAC"/>
              <w:rPr>
                <w:ins w:id="505" w:author="Istvan Szini" w:date="2022-11-16T09:05:00Z"/>
                <w:rFonts w:eastAsia="Calibri"/>
                <w:szCs w:val="22"/>
              </w:rPr>
            </w:pPr>
            <w:ins w:id="506" w:author="Istvan Szini" w:date="2022-11-16T09:05:00Z">
              <w:r w:rsidRPr="00684106">
                <w:rPr>
                  <w:rFonts w:eastAsia="Calibri"/>
                  <w:szCs w:val="22"/>
                  <w:lang w:eastAsia="ko-KR"/>
                </w:rPr>
                <w:t>-92</w:t>
              </w:r>
            </w:ins>
          </w:p>
        </w:tc>
        <w:tc>
          <w:tcPr>
            <w:tcW w:w="990" w:type="dxa"/>
            <w:shd w:val="clear" w:color="auto" w:fill="auto"/>
            <w:vAlign w:val="bottom"/>
          </w:tcPr>
          <w:p w14:paraId="6FB41BCF" w14:textId="77777777" w:rsidR="00187C48" w:rsidRPr="00684106" w:rsidRDefault="00187C48" w:rsidP="00F114E8">
            <w:pPr>
              <w:pStyle w:val="TAC"/>
              <w:rPr>
                <w:ins w:id="507" w:author="Istvan Szini" w:date="2022-11-16T09:05:00Z"/>
                <w:rFonts w:eastAsia="Calibri"/>
                <w:szCs w:val="22"/>
              </w:rPr>
            </w:pPr>
            <w:ins w:id="508" w:author="Istvan Szini" w:date="2022-11-16T09:05:00Z">
              <w:r w:rsidRPr="00684106">
                <w:rPr>
                  <w:rFonts w:eastAsia="Calibri"/>
                  <w:szCs w:val="22"/>
                  <w:lang w:eastAsia="ko-KR"/>
                </w:rPr>
                <w:t>-89</w:t>
              </w:r>
            </w:ins>
          </w:p>
        </w:tc>
        <w:tc>
          <w:tcPr>
            <w:tcW w:w="990" w:type="dxa"/>
            <w:shd w:val="clear" w:color="auto" w:fill="auto"/>
          </w:tcPr>
          <w:p w14:paraId="6B9BBD06" w14:textId="77777777" w:rsidR="00187C48" w:rsidRPr="00684106" w:rsidRDefault="00187C48" w:rsidP="00F114E8">
            <w:pPr>
              <w:pStyle w:val="TAC"/>
              <w:rPr>
                <w:ins w:id="509" w:author="Istvan Szini" w:date="2022-11-16T09:05:00Z"/>
                <w:rFonts w:eastAsia="Calibri"/>
                <w:szCs w:val="22"/>
              </w:rPr>
            </w:pPr>
            <w:ins w:id="510" w:author="Istvan Szini" w:date="2022-11-16T09:05:00Z">
              <w:r w:rsidRPr="00684106">
                <w:rPr>
                  <w:rFonts w:eastAsia="Calibri"/>
                  <w:szCs w:val="22"/>
                  <w:lang w:eastAsia="ko-KR"/>
                </w:rPr>
                <w:t>-86</w:t>
              </w:r>
            </w:ins>
          </w:p>
        </w:tc>
        <w:tc>
          <w:tcPr>
            <w:tcW w:w="990" w:type="dxa"/>
            <w:shd w:val="clear" w:color="auto" w:fill="auto"/>
            <w:vAlign w:val="bottom"/>
          </w:tcPr>
          <w:p w14:paraId="50AF6D84" w14:textId="77777777" w:rsidR="00187C48" w:rsidRPr="00684106" w:rsidRDefault="00187C48" w:rsidP="00F114E8">
            <w:pPr>
              <w:pStyle w:val="TAC"/>
              <w:rPr>
                <w:ins w:id="511" w:author="Istvan Szini" w:date="2022-11-16T09:05:00Z"/>
                <w:rFonts w:eastAsia="Calibri"/>
                <w:szCs w:val="22"/>
              </w:rPr>
            </w:pPr>
            <w:ins w:id="512" w:author="Istvan Szini" w:date="2022-11-16T09:05:00Z">
              <w:r w:rsidRPr="00684106">
                <w:rPr>
                  <w:rFonts w:eastAsia="Calibri"/>
                  <w:szCs w:val="22"/>
                  <w:lang w:eastAsia="ko-KR"/>
                </w:rPr>
                <w:t>-83</w:t>
              </w:r>
            </w:ins>
          </w:p>
        </w:tc>
        <w:tc>
          <w:tcPr>
            <w:tcW w:w="990" w:type="dxa"/>
          </w:tcPr>
          <w:p w14:paraId="75092ECD" w14:textId="77777777" w:rsidR="00187C48" w:rsidRPr="00684106" w:rsidRDefault="00187C48" w:rsidP="00F114E8">
            <w:pPr>
              <w:pStyle w:val="TAC"/>
              <w:rPr>
                <w:ins w:id="513" w:author="Istvan Szini" w:date="2022-11-16T09:05:00Z"/>
                <w:rFonts w:eastAsia="Calibri"/>
                <w:szCs w:val="22"/>
                <w:lang w:eastAsia="ko-KR"/>
              </w:rPr>
            </w:pPr>
            <w:ins w:id="514" w:author="Istvan Szini" w:date="2022-11-16T09:05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80" w:type="dxa"/>
          </w:tcPr>
          <w:p w14:paraId="7C55641B" w14:textId="77777777" w:rsidR="00187C48" w:rsidRPr="00684106" w:rsidRDefault="00187C48" w:rsidP="00F114E8">
            <w:pPr>
              <w:pStyle w:val="TAC"/>
              <w:rPr>
                <w:ins w:id="515" w:author="Istvan Szini" w:date="2022-11-16T09:05:00Z"/>
                <w:rFonts w:eastAsia="Calibri"/>
                <w:szCs w:val="22"/>
                <w:lang w:eastAsia="ko-KR"/>
              </w:rPr>
            </w:pPr>
            <w:ins w:id="516" w:author="Istvan Szini" w:date="2022-11-16T09:05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80" w:type="dxa"/>
          </w:tcPr>
          <w:p w14:paraId="72EE66E7" w14:textId="77777777" w:rsidR="00187C48" w:rsidRPr="00684106" w:rsidRDefault="00187C48" w:rsidP="00F114E8">
            <w:pPr>
              <w:pStyle w:val="TAC"/>
              <w:rPr>
                <w:ins w:id="517" w:author="Istvan Szini" w:date="2022-11-16T09:05:00Z"/>
                <w:rFonts w:eastAsia="Calibri"/>
                <w:szCs w:val="22"/>
                <w:lang w:eastAsia="ko-KR"/>
              </w:rPr>
            </w:pPr>
            <w:ins w:id="518" w:author="Istvan Szini" w:date="2022-11-16T09:05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</w:tr>
      <w:tr w:rsidR="00187C48" w:rsidRPr="00684106" w14:paraId="3F0033E8" w14:textId="77777777" w:rsidTr="00F114E8">
        <w:trPr>
          <w:jc w:val="center"/>
          <w:ins w:id="519" w:author="Istvan Szini" w:date="2022-11-16T09:05:00Z"/>
        </w:trPr>
        <w:tc>
          <w:tcPr>
            <w:tcW w:w="1642" w:type="dxa"/>
            <w:shd w:val="clear" w:color="auto" w:fill="auto"/>
          </w:tcPr>
          <w:p w14:paraId="626E141D" w14:textId="77777777" w:rsidR="00187C48" w:rsidRPr="00684106" w:rsidRDefault="00187C48" w:rsidP="00F114E8">
            <w:pPr>
              <w:pStyle w:val="TAC"/>
              <w:rPr>
                <w:ins w:id="520" w:author="Istvan Szini" w:date="2022-11-16T09:05:00Z"/>
                <w:szCs w:val="22"/>
              </w:rPr>
            </w:pPr>
            <w:ins w:id="521" w:author="Istvan Szini" w:date="2022-11-16T09:05:00Z">
              <w:r>
                <w:rPr>
                  <w:rFonts w:eastAsia="MS Mincho"/>
                  <w:szCs w:val="22"/>
                  <w:lang w:val="en-US"/>
                </w:rPr>
                <w:t>n262</w:t>
              </w:r>
            </w:ins>
          </w:p>
        </w:tc>
        <w:tc>
          <w:tcPr>
            <w:tcW w:w="873" w:type="dxa"/>
            <w:shd w:val="clear" w:color="auto" w:fill="auto"/>
            <w:vAlign w:val="bottom"/>
          </w:tcPr>
          <w:p w14:paraId="34069013" w14:textId="77777777" w:rsidR="00187C48" w:rsidRPr="00684106" w:rsidRDefault="00187C48" w:rsidP="00F114E8">
            <w:pPr>
              <w:pStyle w:val="TAC"/>
              <w:rPr>
                <w:ins w:id="522" w:author="Istvan Szini" w:date="2022-11-16T09:05:00Z"/>
                <w:rFonts w:eastAsia="Calibri"/>
                <w:szCs w:val="22"/>
                <w:lang w:eastAsia="ko-KR"/>
              </w:rPr>
            </w:pPr>
            <w:ins w:id="523" w:author="Istvan Szini" w:date="2022-11-16T09:05:00Z">
              <w:r>
                <w:rPr>
                  <w:rFonts w:eastAsia="Calibri"/>
                  <w:szCs w:val="22"/>
                  <w:lang w:eastAsia="ko-KR"/>
                </w:rPr>
                <w:t>-86.8</w:t>
              </w:r>
            </w:ins>
          </w:p>
        </w:tc>
        <w:tc>
          <w:tcPr>
            <w:tcW w:w="990" w:type="dxa"/>
            <w:shd w:val="clear" w:color="auto" w:fill="auto"/>
            <w:vAlign w:val="bottom"/>
          </w:tcPr>
          <w:p w14:paraId="7AD2062F" w14:textId="77777777" w:rsidR="00187C48" w:rsidRPr="00684106" w:rsidRDefault="00187C48" w:rsidP="00F114E8">
            <w:pPr>
              <w:pStyle w:val="TAC"/>
              <w:rPr>
                <w:ins w:id="524" w:author="Istvan Szini" w:date="2022-11-16T09:05:00Z"/>
                <w:rFonts w:eastAsia="Calibri"/>
                <w:szCs w:val="22"/>
                <w:lang w:eastAsia="ko-KR"/>
              </w:rPr>
            </w:pPr>
            <w:ins w:id="525" w:author="Istvan Szini" w:date="2022-11-16T09:05:00Z">
              <w:r>
                <w:rPr>
                  <w:rFonts w:eastAsia="Calibri"/>
                  <w:szCs w:val="22"/>
                  <w:lang w:eastAsia="ko-KR"/>
                </w:rPr>
                <w:t>-83.8</w:t>
              </w:r>
            </w:ins>
          </w:p>
        </w:tc>
        <w:tc>
          <w:tcPr>
            <w:tcW w:w="990" w:type="dxa"/>
            <w:shd w:val="clear" w:color="auto" w:fill="auto"/>
          </w:tcPr>
          <w:p w14:paraId="66443EBF" w14:textId="77777777" w:rsidR="00187C48" w:rsidRPr="00684106" w:rsidRDefault="00187C48" w:rsidP="00F114E8">
            <w:pPr>
              <w:pStyle w:val="TAC"/>
              <w:rPr>
                <w:ins w:id="526" w:author="Istvan Szini" w:date="2022-11-16T09:05:00Z"/>
                <w:rFonts w:eastAsia="Calibri"/>
                <w:szCs w:val="22"/>
                <w:lang w:eastAsia="ko-KR"/>
              </w:rPr>
            </w:pPr>
            <w:ins w:id="527" w:author="Istvan Szini" w:date="2022-11-16T09:05:00Z">
              <w:r>
                <w:rPr>
                  <w:rFonts w:eastAsia="Calibri"/>
                  <w:szCs w:val="22"/>
                  <w:lang w:eastAsia="ko-KR"/>
                </w:rPr>
                <w:t>-80.8</w:t>
              </w:r>
            </w:ins>
          </w:p>
        </w:tc>
        <w:tc>
          <w:tcPr>
            <w:tcW w:w="990" w:type="dxa"/>
            <w:shd w:val="clear" w:color="auto" w:fill="auto"/>
            <w:vAlign w:val="bottom"/>
          </w:tcPr>
          <w:p w14:paraId="63280106" w14:textId="77777777" w:rsidR="00187C48" w:rsidRPr="00684106" w:rsidRDefault="00187C48" w:rsidP="00F114E8">
            <w:pPr>
              <w:pStyle w:val="TAC"/>
              <w:rPr>
                <w:ins w:id="528" w:author="Istvan Szini" w:date="2022-11-16T09:05:00Z"/>
                <w:rFonts w:eastAsia="Calibri"/>
                <w:szCs w:val="22"/>
                <w:lang w:eastAsia="ko-KR"/>
              </w:rPr>
            </w:pPr>
            <w:ins w:id="529" w:author="Istvan Szini" w:date="2022-11-16T09:05:00Z">
              <w:r>
                <w:rPr>
                  <w:rFonts w:eastAsia="Calibri"/>
                  <w:szCs w:val="22"/>
                  <w:lang w:eastAsia="ko-KR"/>
                </w:rPr>
                <w:t>-77.8</w:t>
              </w:r>
            </w:ins>
          </w:p>
        </w:tc>
        <w:tc>
          <w:tcPr>
            <w:tcW w:w="990" w:type="dxa"/>
          </w:tcPr>
          <w:p w14:paraId="10BC22A4" w14:textId="77777777" w:rsidR="00187C48" w:rsidRPr="00684106" w:rsidRDefault="00187C48" w:rsidP="00F114E8">
            <w:pPr>
              <w:pStyle w:val="TAC"/>
              <w:rPr>
                <w:ins w:id="530" w:author="Istvan Szini" w:date="2022-11-16T09:05:00Z"/>
                <w:rFonts w:eastAsia="Calibri"/>
                <w:szCs w:val="22"/>
                <w:lang w:eastAsia="ko-KR"/>
              </w:rPr>
            </w:pPr>
            <w:ins w:id="531" w:author="Istvan Szini" w:date="2022-11-16T09:05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80" w:type="dxa"/>
          </w:tcPr>
          <w:p w14:paraId="1C89B0CB" w14:textId="77777777" w:rsidR="00187C48" w:rsidRPr="00684106" w:rsidRDefault="00187C48" w:rsidP="00F114E8">
            <w:pPr>
              <w:pStyle w:val="TAC"/>
              <w:rPr>
                <w:ins w:id="532" w:author="Istvan Szini" w:date="2022-11-16T09:05:00Z"/>
                <w:rFonts w:eastAsia="Calibri"/>
                <w:szCs w:val="22"/>
                <w:lang w:eastAsia="ko-KR"/>
              </w:rPr>
            </w:pPr>
            <w:ins w:id="533" w:author="Istvan Szini" w:date="2022-11-16T09:05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80" w:type="dxa"/>
          </w:tcPr>
          <w:p w14:paraId="69500C99" w14:textId="77777777" w:rsidR="00187C48" w:rsidRPr="00684106" w:rsidRDefault="00187C48" w:rsidP="00F114E8">
            <w:pPr>
              <w:pStyle w:val="TAC"/>
              <w:rPr>
                <w:ins w:id="534" w:author="Istvan Szini" w:date="2022-11-16T09:05:00Z"/>
                <w:rFonts w:eastAsia="Calibri"/>
                <w:szCs w:val="22"/>
                <w:lang w:eastAsia="ko-KR"/>
              </w:rPr>
            </w:pPr>
            <w:ins w:id="535" w:author="Istvan Szini" w:date="2022-11-16T09:05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</w:tr>
      <w:tr w:rsidR="00187C48" w:rsidRPr="00684106" w14:paraId="352E189E" w14:textId="77777777" w:rsidTr="00F114E8">
        <w:trPr>
          <w:jc w:val="center"/>
          <w:ins w:id="536" w:author="Istvan Szini" w:date="2022-11-16T09:05:00Z"/>
        </w:trPr>
        <w:tc>
          <w:tcPr>
            <w:tcW w:w="8635" w:type="dxa"/>
            <w:gridSpan w:val="8"/>
            <w:shd w:val="clear" w:color="auto" w:fill="auto"/>
          </w:tcPr>
          <w:p w14:paraId="05D41B75" w14:textId="77777777" w:rsidR="00187C48" w:rsidRPr="00684106" w:rsidRDefault="00187C48" w:rsidP="00F114E8">
            <w:pPr>
              <w:pStyle w:val="TAN"/>
              <w:rPr>
                <w:ins w:id="537" w:author="Istvan Szini" w:date="2022-11-16T09:05:00Z"/>
              </w:rPr>
            </w:pPr>
            <w:ins w:id="538" w:author="Istvan Szini" w:date="2022-11-16T09:05:00Z">
              <w:r w:rsidRPr="00684106">
                <w:t>NOTE 1:</w:t>
              </w:r>
              <w:r w:rsidRPr="00684106">
                <w:tab/>
                <w:t>The transmitter shall be set to P</w:t>
              </w:r>
              <w:r w:rsidRPr="00684106">
                <w:rPr>
                  <w:vertAlign w:val="subscript"/>
                </w:rPr>
                <w:t>UMAX</w:t>
              </w:r>
              <w:r w:rsidRPr="00684106">
                <w:t xml:space="preserve"> as defined in subclause 6.2.4</w:t>
              </w:r>
            </w:ins>
          </w:p>
        </w:tc>
      </w:tr>
    </w:tbl>
    <w:p w14:paraId="0FDC98B8" w14:textId="77777777" w:rsidR="00187C48" w:rsidRPr="00684106" w:rsidRDefault="00187C48" w:rsidP="00187C48"/>
    <w:p w14:paraId="1CDB8BCF" w14:textId="77777777" w:rsidR="00187C48" w:rsidRPr="00684106" w:rsidRDefault="00187C48" w:rsidP="00187C48">
      <w:r w:rsidRPr="00684106">
        <w:t>The REFSENS requirement shall be met for an uplink transmission using QPSK DFT-s-OFDM waveforms and for uplink transmission bandwidth less than or equal to that specified in Table 7.3.2.3.1-2.</w:t>
      </w:r>
    </w:p>
    <w:p w14:paraId="2D8F4A2F" w14:textId="77777777" w:rsidR="00187C48" w:rsidRPr="00684106" w:rsidRDefault="00187C48" w:rsidP="00187C48">
      <w:r w:rsidRPr="00684106">
        <w:t xml:space="preserve">Unless given by Table 7.3.2.3.1-3, </w:t>
      </w:r>
      <w:r w:rsidRPr="00684106">
        <w:rPr>
          <w:snapToGrid w:val="0"/>
        </w:rPr>
        <w:t xml:space="preserve">the minimum requirements </w:t>
      </w:r>
      <w:r w:rsidRPr="00684106">
        <w:t xml:space="preserve">for reference sensitivity </w:t>
      </w:r>
      <w:r w:rsidRPr="00684106">
        <w:rPr>
          <w:snapToGrid w:val="0"/>
        </w:rPr>
        <w:t>shall be verified with the network signalling value NS_200 (Table 6.2.3</w:t>
      </w:r>
      <w:r w:rsidRPr="00684106">
        <w:rPr>
          <w:snapToGrid w:val="0"/>
          <w:lang w:eastAsia="zh-CN"/>
        </w:rPr>
        <w:t>.3.1</w:t>
      </w:r>
      <w:r w:rsidRPr="00684106">
        <w:rPr>
          <w:snapToGrid w:val="0"/>
        </w:rPr>
        <w:t>-1) configured.</w:t>
      </w:r>
    </w:p>
    <w:p w14:paraId="6D1DB993" w14:textId="77777777" w:rsidR="00187C48" w:rsidRPr="00684106" w:rsidRDefault="00187C48" w:rsidP="00187C48">
      <w:pPr>
        <w:pStyle w:val="Heading6"/>
      </w:pPr>
      <w:r w:rsidRPr="00684106">
        <w:t>7.3.2.3.3</w:t>
      </w:r>
      <w:r w:rsidRPr="00684106">
        <w:tab/>
        <w:t>Reference sensitivity power level for power class 3</w:t>
      </w:r>
    </w:p>
    <w:p w14:paraId="286527B4" w14:textId="77777777" w:rsidR="00187C48" w:rsidRPr="00684106" w:rsidRDefault="00187C48" w:rsidP="00187C48">
      <w:r w:rsidRPr="00684106">
        <w:t>The throughput shall be ≥ 95% of the maximum throughput of the reference measurement channels as specified in Annex A.2.3.2 and A.3.3.2 (with one sided dynamic OCNG Pattern OP.1 TDD for the DL-signal</w:t>
      </w:r>
      <w:r w:rsidRPr="00684106">
        <w:rPr>
          <w:lang w:eastAsia="zh-CN"/>
        </w:rPr>
        <w:t xml:space="preserve"> as described in Annex A.5.2.1</w:t>
      </w:r>
      <w:r w:rsidRPr="00684106">
        <w:t xml:space="preserve">) with peak reference sensitivity specified in Table 7.3.2.3.3-1. The requirement is verified with the test metric of EIS (Link=RX beam peak direction, </w:t>
      </w:r>
      <w:proofErr w:type="spellStart"/>
      <w:r w:rsidRPr="00684106">
        <w:t>Meas</w:t>
      </w:r>
      <w:proofErr w:type="spellEnd"/>
      <w:r w:rsidRPr="00684106">
        <w:t>=Link Angle).</w:t>
      </w:r>
    </w:p>
    <w:p w14:paraId="4BB0DC10" w14:textId="77777777" w:rsidR="00187C48" w:rsidRPr="00684106" w:rsidRDefault="00187C48" w:rsidP="00187C48">
      <w:r w:rsidRPr="00684106">
        <w:t>For the power class 3 UEs that support multiple FR2 bands, the minimum requirement for Reference sensitivity in Table 7.3.2.3.3-1 shall be increased per band, respectively, by the reference sensitivity relaxation parameter ∑MB</w:t>
      </w:r>
      <w:r w:rsidRPr="00684106">
        <w:rPr>
          <w:vertAlign w:val="subscript"/>
        </w:rPr>
        <w:t>P</w:t>
      </w:r>
      <w:r w:rsidRPr="00684106">
        <w:t xml:space="preserve"> and ∆</w:t>
      </w:r>
      <w:proofErr w:type="spellStart"/>
      <w:r w:rsidRPr="00684106">
        <w:t>MB</w:t>
      </w:r>
      <w:r w:rsidRPr="00684106">
        <w:rPr>
          <w:vertAlign w:val="subscript"/>
        </w:rPr>
        <w:t>P,n</w:t>
      </w:r>
      <w:proofErr w:type="spellEnd"/>
      <w:r w:rsidRPr="00684106">
        <w:t xml:space="preserve"> as specified in Table 7.3.2.3.3-1a and 7.3.2.3.3-1b</w:t>
      </w:r>
      <w:r w:rsidRPr="00684106">
        <w:rPr>
          <w:rFonts w:eastAsia="Malgun Gothic"/>
        </w:rPr>
        <w:t>.</w:t>
      </w:r>
    </w:p>
    <w:p w14:paraId="5AF72A14" w14:textId="32B24C5D" w:rsidR="00187C48" w:rsidRPr="00684106" w:rsidDel="00187C48" w:rsidRDefault="00187C48" w:rsidP="00187C48">
      <w:pPr>
        <w:pStyle w:val="TH"/>
        <w:rPr>
          <w:del w:id="539" w:author="Istvan Szini" w:date="2022-11-16T09:03:00Z"/>
        </w:rPr>
      </w:pPr>
      <w:del w:id="540" w:author="Istvan Szini" w:date="2022-11-16T09:03:00Z">
        <w:r w:rsidRPr="00684106" w:rsidDel="00187C48">
          <w:lastRenderedPageBreak/>
          <w:delText>Table 7.3.2.3.3-1: Reference sensitivity for power class 3</w:delText>
        </w:r>
      </w:del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187C48" w:rsidRPr="00684106" w:rsidDel="00187C48" w14:paraId="407DF99B" w14:textId="3D916DF0" w:rsidTr="00F114E8">
        <w:trPr>
          <w:del w:id="541" w:author="Istvan Szini" w:date="2022-11-16T09:03:00Z"/>
        </w:trPr>
        <w:tc>
          <w:tcPr>
            <w:tcW w:w="1710" w:type="dxa"/>
            <w:vMerge w:val="restart"/>
            <w:shd w:val="clear" w:color="auto" w:fill="auto"/>
          </w:tcPr>
          <w:p w14:paraId="57161A0E" w14:textId="12901423" w:rsidR="00187C48" w:rsidRPr="00684106" w:rsidDel="00187C48" w:rsidRDefault="00187C48" w:rsidP="00F114E8">
            <w:pPr>
              <w:pStyle w:val="TAH"/>
              <w:rPr>
                <w:del w:id="542" w:author="Istvan Szini" w:date="2022-11-16T09:03:00Z"/>
                <w:rFonts w:eastAsia="Calibri"/>
                <w:szCs w:val="22"/>
              </w:rPr>
            </w:pPr>
            <w:del w:id="543" w:author="Istvan Szini" w:date="2022-11-16T09:03:00Z">
              <w:r w:rsidRPr="00684106" w:rsidDel="00187C48">
                <w:rPr>
                  <w:rFonts w:eastAsia="Calibri"/>
                  <w:szCs w:val="22"/>
                </w:rPr>
                <w:delText>Operating band</w:delText>
              </w:r>
            </w:del>
          </w:p>
        </w:tc>
        <w:tc>
          <w:tcPr>
            <w:tcW w:w="6413" w:type="dxa"/>
            <w:gridSpan w:val="4"/>
            <w:shd w:val="clear" w:color="auto" w:fill="auto"/>
            <w:vAlign w:val="center"/>
          </w:tcPr>
          <w:p w14:paraId="05F26E4B" w14:textId="7738152E" w:rsidR="00187C48" w:rsidRPr="00684106" w:rsidDel="00187C48" w:rsidRDefault="00187C48" w:rsidP="00F114E8">
            <w:pPr>
              <w:pStyle w:val="TAH"/>
              <w:rPr>
                <w:del w:id="544" w:author="Istvan Szini" w:date="2022-11-16T09:03:00Z"/>
                <w:szCs w:val="22"/>
              </w:rPr>
            </w:pPr>
            <w:del w:id="545" w:author="Istvan Szini" w:date="2022-11-16T09:03:00Z">
              <w:r w:rsidRPr="00684106" w:rsidDel="00187C48">
                <w:rPr>
                  <w:szCs w:val="22"/>
                </w:rPr>
                <w:delText>REFSENS (dBm) / Channel bandwidth</w:delText>
              </w:r>
            </w:del>
          </w:p>
        </w:tc>
      </w:tr>
      <w:tr w:rsidR="00187C48" w:rsidRPr="00684106" w:rsidDel="00187C48" w14:paraId="361F073D" w14:textId="2C0CE053" w:rsidTr="00F114E8">
        <w:trPr>
          <w:del w:id="546" w:author="Istvan Szini" w:date="2022-11-16T09:03:00Z"/>
        </w:trPr>
        <w:tc>
          <w:tcPr>
            <w:tcW w:w="1710" w:type="dxa"/>
            <w:vMerge/>
            <w:shd w:val="clear" w:color="auto" w:fill="auto"/>
          </w:tcPr>
          <w:p w14:paraId="3BDD784A" w14:textId="0F335D24" w:rsidR="00187C48" w:rsidRPr="00684106" w:rsidDel="00187C48" w:rsidRDefault="00187C48" w:rsidP="00F114E8">
            <w:pPr>
              <w:pStyle w:val="TAH"/>
              <w:rPr>
                <w:del w:id="547" w:author="Istvan Szini" w:date="2022-11-16T09:03:00Z"/>
                <w:rFonts w:eastAsia="Calibri"/>
                <w:szCs w:val="22"/>
              </w:rPr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3A5C8593" w14:textId="6163D22D" w:rsidR="00187C48" w:rsidRPr="00684106" w:rsidDel="00187C48" w:rsidRDefault="00187C48" w:rsidP="00F114E8">
            <w:pPr>
              <w:pStyle w:val="TAH"/>
              <w:rPr>
                <w:del w:id="548" w:author="Istvan Szini" w:date="2022-11-16T09:03:00Z"/>
                <w:rFonts w:eastAsia="Calibri"/>
                <w:szCs w:val="22"/>
              </w:rPr>
            </w:pPr>
            <w:del w:id="549" w:author="Istvan Szini" w:date="2022-11-16T09:03:00Z">
              <w:r w:rsidRPr="00684106" w:rsidDel="00187C48">
                <w:rPr>
                  <w:szCs w:val="22"/>
                </w:rPr>
                <w:delText>50 MHz</w:delText>
              </w:r>
            </w:del>
          </w:p>
        </w:tc>
        <w:tc>
          <w:tcPr>
            <w:tcW w:w="1971" w:type="dxa"/>
            <w:shd w:val="clear" w:color="auto" w:fill="auto"/>
          </w:tcPr>
          <w:p w14:paraId="0A7D3850" w14:textId="3145FBF2" w:rsidR="00187C48" w:rsidRPr="00684106" w:rsidDel="00187C48" w:rsidRDefault="00187C48" w:rsidP="00F114E8">
            <w:pPr>
              <w:pStyle w:val="TAH"/>
              <w:rPr>
                <w:del w:id="550" w:author="Istvan Szini" w:date="2022-11-16T09:03:00Z"/>
                <w:rFonts w:eastAsia="Calibri"/>
                <w:szCs w:val="22"/>
              </w:rPr>
            </w:pPr>
            <w:del w:id="551" w:author="Istvan Szini" w:date="2022-11-16T09:03:00Z">
              <w:r w:rsidRPr="00684106" w:rsidDel="00187C48">
                <w:rPr>
                  <w:szCs w:val="22"/>
                </w:rPr>
                <w:delText>100 MHz</w:delText>
              </w:r>
            </w:del>
          </w:p>
        </w:tc>
        <w:tc>
          <w:tcPr>
            <w:tcW w:w="1372" w:type="dxa"/>
            <w:shd w:val="clear" w:color="auto" w:fill="auto"/>
          </w:tcPr>
          <w:p w14:paraId="00E61BB9" w14:textId="65AFF85C" w:rsidR="00187C48" w:rsidRPr="00684106" w:rsidDel="00187C48" w:rsidRDefault="00187C48" w:rsidP="00F114E8">
            <w:pPr>
              <w:pStyle w:val="TAH"/>
              <w:rPr>
                <w:del w:id="552" w:author="Istvan Szini" w:date="2022-11-16T09:03:00Z"/>
                <w:rFonts w:eastAsia="Calibri"/>
                <w:szCs w:val="22"/>
              </w:rPr>
            </w:pPr>
            <w:del w:id="553" w:author="Istvan Szini" w:date="2022-11-16T09:03:00Z">
              <w:r w:rsidRPr="00684106" w:rsidDel="00187C48">
                <w:rPr>
                  <w:szCs w:val="22"/>
                </w:rPr>
                <w:delText>200 MHz</w:delText>
              </w:r>
            </w:del>
          </w:p>
        </w:tc>
        <w:tc>
          <w:tcPr>
            <w:tcW w:w="1553" w:type="dxa"/>
            <w:shd w:val="clear" w:color="auto" w:fill="auto"/>
          </w:tcPr>
          <w:p w14:paraId="16C246B3" w14:textId="35DAF59A" w:rsidR="00187C48" w:rsidRPr="00684106" w:rsidDel="00187C48" w:rsidRDefault="00187C48" w:rsidP="00F114E8">
            <w:pPr>
              <w:pStyle w:val="TAH"/>
              <w:rPr>
                <w:del w:id="554" w:author="Istvan Szini" w:date="2022-11-16T09:03:00Z"/>
                <w:rFonts w:eastAsia="Calibri"/>
                <w:szCs w:val="22"/>
              </w:rPr>
            </w:pPr>
            <w:del w:id="555" w:author="Istvan Szini" w:date="2022-11-16T09:03:00Z">
              <w:r w:rsidRPr="00684106" w:rsidDel="00187C48">
                <w:rPr>
                  <w:szCs w:val="22"/>
                </w:rPr>
                <w:delText>400 MHz</w:delText>
              </w:r>
            </w:del>
          </w:p>
        </w:tc>
      </w:tr>
      <w:tr w:rsidR="00187C48" w:rsidRPr="00684106" w:rsidDel="00187C48" w14:paraId="06CB11EA" w14:textId="106FDD6A" w:rsidTr="00F114E8">
        <w:trPr>
          <w:del w:id="556" w:author="Istvan Szini" w:date="2022-11-16T09:03:00Z"/>
        </w:trPr>
        <w:tc>
          <w:tcPr>
            <w:tcW w:w="1710" w:type="dxa"/>
            <w:shd w:val="clear" w:color="auto" w:fill="auto"/>
          </w:tcPr>
          <w:p w14:paraId="5F6575B4" w14:textId="6A2798CA" w:rsidR="00187C48" w:rsidRPr="00684106" w:rsidDel="00187C48" w:rsidRDefault="00187C48" w:rsidP="00F114E8">
            <w:pPr>
              <w:pStyle w:val="TAC"/>
              <w:rPr>
                <w:del w:id="557" w:author="Istvan Szini" w:date="2022-11-16T09:03:00Z"/>
                <w:rFonts w:eastAsia="Calibri"/>
                <w:szCs w:val="22"/>
              </w:rPr>
            </w:pPr>
            <w:del w:id="558" w:author="Istvan Szini" w:date="2022-11-16T09:03:00Z">
              <w:r w:rsidRPr="00684106" w:rsidDel="00187C48">
                <w:rPr>
                  <w:rFonts w:eastAsia="Calibri"/>
                  <w:szCs w:val="22"/>
                </w:rPr>
                <w:delText>n257</w:delText>
              </w:r>
            </w:del>
          </w:p>
        </w:tc>
        <w:tc>
          <w:tcPr>
            <w:tcW w:w="1517" w:type="dxa"/>
            <w:shd w:val="clear" w:color="auto" w:fill="auto"/>
            <w:vAlign w:val="bottom"/>
          </w:tcPr>
          <w:p w14:paraId="526167EF" w14:textId="6153C194" w:rsidR="00187C48" w:rsidRPr="00684106" w:rsidDel="00187C48" w:rsidRDefault="00187C48" w:rsidP="00F114E8">
            <w:pPr>
              <w:pStyle w:val="TAC"/>
              <w:rPr>
                <w:del w:id="559" w:author="Istvan Szini" w:date="2022-11-16T09:03:00Z"/>
                <w:rFonts w:eastAsia="Calibri"/>
              </w:rPr>
            </w:pPr>
            <w:del w:id="560" w:author="Istvan Szini" w:date="2022-11-16T09:03:00Z">
              <w:r w:rsidRPr="00684106" w:rsidDel="00187C48">
                <w:rPr>
                  <w:rFonts w:eastAsia="Calibri"/>
                </w:rPr>
                <w:delText>-88.3</w:delText>
              </w:r>
            </w:del>
          </w:p>
        </w:tc>
        <w:tc>
          <w:tcPr>
            <w:tcW w:w="1971" w:type="dxa"/>
            <w:shd w:val="clear" w:color="auto" w:fill="auto"/>
            <w:vAlign w:val="bottom"/>
          </w:tcPr>
          <w:p w14:paraId="7DDD2B17" w14:textId="6AE1CC10" w:rsidR="00187C48" w:rsidRPr="00684106" w:rsidDel="00187C48" w:rsidRDefault="00187C48" w:rsidP="00F114E8">
            <w:pPr>
              <w:pStyle w:val="TAC"/>
              <w:rPr>
                <w:del w:id="561" w:author="Istvan Szini" w:date="2022-11-16T09:03:00Z"/>
                <w:rFonts w:eastAsia="Calibri"/>
              </w:rPr>
            </w:pPr>
            <w:del w:id="562" w:author="Istvan Szini" w:date="2022-11-16T09:03:00Z">
              <w:r w:rsidRPr="00684106" w:rsidDel="00187C48">
                <w:rPr>
                  <w:rFonts w:eastAsia="Calibri"/>
                </w:rPr>
                <w:delText>-85.3</w:delText>
              </w:r>
            </w:del>
          </w:p>
        </w:tc>
        <w:tc>
          <w:tcPr>
            <w:tcW w:w="1372" w:type="dxa"/>
            <w:shd w:val="clear" w:color="auto" w:fill="auto"/>
          </w:tcPr>
          <w:p w14:paraId="28CB0772" w14:textId="087E49EF" w:rsidR="00187C48" w:rsidRPr="00684106" w:rsidDel="00187C48" w:rsidRDefault="00187C48" w:rsidP="00F114E8">
            <w:pPr>
              <w:pStyle w:val="TAC"/>
              <w:rPr>
                <w:del w:id="563" w:author="Istvan Szini" w:date="2022-11-16T09:03:00Z"/>
                <w:rFonts w:eastAsia="Calibri"/>
                <w:szCs w:val="22"/>
              </w:rPr>
            </w:pPr>
            <w:del w:id="564" w:author="Istvan Szini" w:date="2022-11-16T09:03:00Z">
              <w:r w:rsidRPr="00684106" w:rsidDel="00187C48">
                <w:rPr>
                  <w:rFonts w:eastAsia="Calibri"/>
                  <w:szCs w:val="22"/>
                </w:rPr>
                <w:delText>-82.3</w:delText>
              </w:r>
            </w:del>
          </w:p>
        </w:tc>
        <w:tc>
          <w:tcPr>
            <w:tcW w:w="1553" w:type="dxa"/>
            <w:shd w:val="clear" w:color="auto" w:fill="auto"/>
            <w:vAlign w:val="bottom"/>
          </w:tcPr>
          <w:p w14:paraId="0FE95E15" w14:textId="0B8535DC" w:rsidR="00187C48" w:rsidRPr="00684106" w:rsidDel="00187C48" w:rsidRDefault="00187C48" w:rsidP="00F114E8">
            <w:pPr>
              <w:pStyle w:val="TAC"/>
              <w:rPr>
                <w:del w:id="565" w:author="Istvan Szini" w:date="2022-11-16T09:03:00Z"/>
                <w:rFonts w:eastAsia="Calibri"/>
              </w:rPr>
            </w:pPr>
            <w:del w:id="566" w:author="Istvan Szini" w:date="2022-11-16T09:03:00Z">
              <w:r w:rsidRPr="00684106" w:rsidDel="00187C48">
                <w:rPr>
                  <w:rFonts w:eastAsia="Calibri"/>
                </w:rPr>
                <w:delText>-79.3</w:delText>
              </w:r>
            </w:del>
          </w:p>
        </w:tc>
      </w:tr>
      <w:tr w:rsidR="00187C48" w:rsidRPr="00684106" w:rsidDel="00187C48" w14:paraId="7F4B48A6" w14:textId="253FA8A4" w:rsidTr="00F114E8">
        <w:trPr>
          <w:del w:id="567" w:author="Istvan Szini" w:date="2022-11-16T09:03:00Z"/>
        </w:trPr>
        <w:tc>
          <w:tcPr>
            <w:tcW w:w="1710" w:type="dxa"/>
            <w:shd w:val="clear" w:color="auto" w:fill="auto"/>
          </w:tcPr>
          <w:p w14:paraId="377B0005" w14:textId="1653BCD4" w:rsidR="00187C48" w:rsidRPr="00684106" w:rsidDel="00187C48" w:rsidRDefault="00187C48" w:rsidP="00F114E8">
            <w:pPr>
              <w:pStyle w:val="TAC"/>
              <w:rPr>
                <w:del w:id="568" w:author="Istvan Szini" w:date="2022-11-16T09:03:00Z"/>
                <w:rFonts w:eastAsia="Calibri"/>
                <w:szCs w:val="22"/>
              </w:rPr>
            </w:pPr>
            <w:del w:id="569" w:author="Istvan Szini" w:date="2022-11-16T09:03:00Z">
              <w:r w:rsidRPr="00684106" w:rsidDel="00187C48">
                <w:rPr>
                  <w:szCs w:val="22"/>
                </w:rPr>
                <w:delText>n258</w:delText>
              </w:r>
            </w:del>
          </w:p>
        </w:tc>
        <w:tc>
          <w:tcPr>
            <w:tcW w:w="1517" w:type="dxa"/>
            <w:shd w:val="clear" w:color="auto" w:fill="auto"/>
            <w:vAlign w:val="bottom"/>
          </w:tcPr>
          <w:p w14:paraId="04BC9AA2" w14:textId="35E9162C" w:rsidR="00187C48" w:rsidRPr="00684106" w:rsidDel="00187C48" w:rsidRDefault="00187C48" w:rsidP="00F114E8">
            <w:pPr>
              <w:pStyle w:val="TAC"/>
              <w:rPr>
                <w:del w:id="570" w:author="Istvan Szini" w:date="2022-11-16T09:03:00Z"/>
                <w:rFonts w:eastAsia="Calibri"/>
              </w:rPr>
            </w:pPr>
            <w:del w:id="571" w:author="Istvan Szini" w:date="2022-11-16T09:03:00Z">
              <w:r w:rsidRPr="00684106" w:rsidDel="00187C48">
                <w:rPr>
                  <w:rFonts w:eastAsia="Calibri"/>
                </w:rPr>
                <w:delText>-88.3</w:delText>
              </w:r>
            </w:del>
          </w:p>
        </w:tc>
        <w:tc>
          <w:tcPr>
            <w:tcW w:w="1971" w:type="dxa"/>
            <w:shd w:val="clear" w:color="auto" w:fill="auto"/>
            <w:vAlign w:val="bottom"/>
          </w:tcPr>
          <w:p w14:paraId="5284F205" w14:textId="279BDF51" w:rsidR="00187C48" w:rsidRPr="00684106" w:rsidDel="00187C48" w:rsidRDefault="00187C48" w:rsidP="00F114E8">
            <w:pPr>
              <w:pStyle w:val="TAC"/>
              <w:rPr>
                <w:del w:id="572" w:author="Istvan Szini" w:date="2022-11-16T09:03:00Z"/>
                <w:rFonts w:eastAsia="Calibri"/>
              </w:rPr>
            </w:pPr>
            <w:del w:id="573" w:author="Istvan Szini" w:date="2022-11-16T09:03:00Z">
              <w:r w:rsidRPr="00684106" w:rsidDel="00187C48">
                <w:rPr>
                  <w:rFonts w:eastAsia="Calibri"/>
                </w:rPr>
                <w:delText>-85.3</w:delText>
              </w:r>
            </w:del>
          </w:p>
        </w:tc>
        <w:tc>
          <w:tcPr>
            <w:tcW w:w="1372" w:type="dxa"/>
            <w:shd w:val="clear" w:color="auto" w:fill="auto"/>
          </w:tcPr>
          <w:p w14:paraId="51459A5C" w14:textId="34C6F902" w:rsidR="00187C48" w:rsidRPr="00684106" w:rsidDel="00187C48" w:rsidRDefault="00187C48" w:rsidP="00F114E8">
            <w:pPr>
              <w:pStyle w:val="TAC"/>
              <w:rPr>
                <w:del w:id="574" w:author="Istvan Szini" w:date="2022-11-16T09:03:00Z"/>
                <w:rFonts w:eastAsia="Calibri"/>
                <w:szCs w:val="22"/>
              </w:rPr>
            </w:pPr>
            <w:del w:id="575" w:author="Istvan Szini" w:date="2022-11-16T09:03:00Z">
              <w:r w:rsidRPr="00684106" w:rsidDel="00187C48">
                <w:rPr>
                  <w:rFonts w:eastAsia="Calibri"/>
                  <w:szCs w:val="22"/>
                </w:rPr>
                <w:delText>-82.3</w:delText>
              </w:r>
            </w:del>
          </w:p>
        </w:tc>
        <w:tc>
          <w:tcPr>
            <w:tcW w:w="1553" w:type="dxa"/>
            <w:shd w:val="clear" w:color="auto" w:fill="auto"/>
            <w:vAlign w:val="bottom"/>
          </w:tcPr>
          <w:p w14:paraId="763F8E84" w14:textId="7E628971" w:rsidR="00187C48" w:rsidRPr="00684106" w:rsidDel="00187C48" w:rsidRDefault="00187C48" w:rsidP="00F114E8">
            <w:pPr>
              <w:pStyle w:val="TAC"/>
              <w:rPr>
                <w:del w:id="576" w:author="Istvan Szini" w:date="2022-11-16T09:03:00Z"/>
                <w:rFonts w:eastAsia="Calibri"/>
              </w:rPr>
            </w:pPr>
            <w:del w:id="577" w:author="Istvan Szini" w:date="2022-11-16T09:03:00Z">
              <w:r w:rsidRPr="00684106" w:rsidDel="00187C48">
                <w:rPr>
                  <w:rFonts w:eastAsia="Calibri"/>
                </w:rPr>
                <w:delText>-79.3</w:delText>
              </w:r>
            </w:del>
          </w:p>
        </w:tc>
      </w:tr>
      <w:tr w:rsidR="00187C48" w:rsidRPr="00684106" w:rsidDel="00187C48" w14:paraId="2BD80524" w14:textId="2523F7C6" w:rsidTr="00F114E8">
        <w:trPr>
          <w:del w:id="578" w:author="Istvan Szini" w:date="2022-11-16T09:03:00Z"/>
        </w:trPr>
        <w:tc>
          <w:tcPr>
            <w:tcW w:w="1710" w:type="dxa"/>
            <w:shd w:val="clear" w:color="auto" w:fill="auto"/>
          </w:tcPr>
          <w:p w14:paraId="062EFB53" w14:textId="19C9F3DC" w:rsidR="00187C48" w:rsidRPr="00684106" w:rsidDel="00187C48" w:rsidRDefault="00187C48" w:rsidP="00F114E8">
            <w:pPr>
              <w:pStyle w:val="TAC"/>
              <w:rPr>
                <w:del w:id="579" w:author="Istvan Szini" w:date="2022-11-16T09:03:00Z"/>
              </w:rPr>
            </w:pPr>
            <w:del w:id="580" w:author="Istvan Szini" w:date="2022-11-16T09:03:00Z">
              <w:r w:rsidRPr="00684106" w:rsidDel="00187C48">
                <w:delText>n259</w:delText>
              </w:r>
            </w:del>
          </w:p>
        </w:tc>
        <w:tc>
          <w:tcPr>
            <w:tcW w:w="1517" w:type="dxa"/>
            <w:shd w:val="clear" w:color="auto" w:fill="auto"/>
            <w:vAlign w:val="bottom"/>
          </w:tcPr>
          <w:p w14:paraId="536C4BBC" w14:textId="681A3891" w:rsidR="00187C48" w:rsidRPr="00684106" w:rsidDel="00187C48" w:rsidRDefault="00187C48" w:rsidP="00F114E8">
            <w:pPr>
              <w:pStyle w:val="TAC"/>
              <w:rPr>
                <w:del w:id="581" w:author="Istvan Szini" w:date="2022-11-16T09:03:00Z"/>
                <w:rFonts w:eastAsia="Calibri"/>
              </w:rPr>
            </w:pPr>
            <w:del w:id="582" w:author="Istvan Szini" w:date="2022-11-16T09:03:00Z">
              <w:r w:rsidRPr="00684106" w:rsidDel="00187C48">
                <w:rPr>
                  <w:rFonts w:eastAsia="Calibri"/>
                </w:rPr>
                <w:delText>-84.7</w:delText>
              </w:r>
            </w:del>
          </w:p>
        </w:tc>
        <w:tc>
          <w:tcPr>
            <w:tcW w:w="1971" w:type="dxa"/>
            <w:shd w:val="clear" w:color="auto" w:fill="auto"/>
            <w:vAlign w:val="bottom"/>
          </w:tcPr>
          <w:p w14:paraId="7CA2480E" w14:textId="7DB51AA6" w:rsidR="00187C48" w:rsidRPr="00684106" w:rsidDel="00187C48" w:rsidRDefault="00187C48" w:rsidP="00F114E8">
            <w:pPr>
              <w:pStyle w:val="TAC"/>
              <w:rPr>
                <w:del w:id="583" w:author="Istvan Szini" w:date="2022-11-16T09:03:00Z"/>
                <w:rFonts w:eastAsia="Calibri"/>
              </w:rPr>
            </w:pPr>
            <w:del w:id="584" w:author="Istvan Szini" w:date="2022-11-16T09:03:00Z">
              <w:r w:rsidRPr="00684106" w:rsidDel="00187C48">
                <w:rPr>
                  <w:rFonts w:eastAsia="Calibri"/>
                </w:rPr>
                <w:delText>-81.7</w:delText>
              </w:r>
            </w:del>
          </w:p>
        </w:tc>
        <w:tc>
          <w:tcPr>
            <w:tcW w:w="1372" w:type="dxa"/>
            <w:shd w:val="clear" w:color="auto" w:fill="auto"/>
          </w:tcPr>
          <w:p w14:paraId="78B33C57" w14:textId="648BD6B6" w:rsidR="00187C48" w:rsidRPr="00684106" w:rsidDel="00187C48" w:rsidRDefault="00187C48" w:rsidP="00F114E8">
            <w:pPr>
              <w:pStyle w:val="TAC"/>
              <w:rPr>
                <w:del w:id="585" w:author="Istvan Szini" w:date="2022-11-16T09:03:00Z"/>
                <w:rFonts w:eastAsia="Calibri"/>
              </w:rPr>
            </w:pPr>
            <w:del w:id="586" w:author="Istvan Szini" w:date="2022-11-16T09:03:00Z">
              <w:r w:rsidRPr="00684106" w:rsidDel="00187C48">
                <w:rPr>
                  <w:rFonts w:eastAsia="Calibri"/>
                </w:rPr>
                <w:delText>-78.7</w:delText>
              </w:r>
            </w:del>
          </w:p>
        </w:tc>
        <w:tc>
          <w:tcPr>
            <w:tcW w:w="1553" w:type="dxa"/>
            <w:shd w:val="clear" w:color="auto" w:fill="auto"/>
            <w:vAlign w:val="bottom"/>
          </w:tcPr>
          <w:p w14:paraId="0F1ECE2B" w14:textId="4BA5726F" w:rsidR="00187C48" w:rsidRPr="00684106" w:rsidDel="00187C48" w:rsidRDefault="00187C48" w:rsidP="00F114E8">
            <w:pPr>
              <w:pStyle w:val="TAC"/>
              <w:rPr>
                <w:del w:id="587" w:author="Istvan Szini" w:date="2022-11-16T09:03:00Z"/>
                <w:rFonts w:eastAsia="Calibri"/>
              </w:rPr>
            </w:pPr>
            <w:del w:id="588" w:author="Istvan Szini" w:date="2022-11-16T09:03:00Z">
              <w:r w:rsidRPr="00684106" w:rsidDel="00187C48">
                <w:rPr>
                  <w:rFonts w:eastAsia="Calibri"/>
                </w:rPr>
                <w:delText>-75.7</w:delText>
              </w:r>
            </w:del>
          </w:p>
        </w:tc>
      </w:tr>
      <w:tr w:rsidR="00187C48" w:rsidRPr="00684106" w:rsidDel="00187C48" w14:paraId="3CC87262" w14:textId="51424B2E" w:rsidTr="00F114E8">
        <w:trPr>
          <w:del w:id="589" w:author="Istvan Szini" w:date="2022-11-16T09:03:00Z"/>
        </w:trPr>
        <w:tc>
          <w:tcPr>
            <w:tcW w:w="1710" w:type="dxa"/>
            <w:shd w:val="clear" w:color="auto" w:fill="auto"/>
          </w:tcPr>
          <w:p w14:paraId="1949EE6D" w14:textId="45EA7A28" w:rsidR="00187C48" w:rsidRPr="00684106" w:rsidDel="00187C48" w:rsidRDefault="00187C48" w:rsidP="00F114E8">
            <w:pPr>
              <w:pStyle w:val="TAC"/>
              <w:rPr>
                <w:del w:id="590" w:author="Istvan Szini" w:date="2022-11-16T09:03:00Z"/>
                <w:rFonts w:eastAsia="Calibri"/>
                <w:szCs w:val="22"/>
              </w:rPr>
            </w:pPr>
            <w:del w:id="591" w:author="Istvan Szini" w:date="2022-11-16T09:03:00Z">
              <w:r w:rsidRPr="00684106" w:rsidDel="00187C48">
                <w:rPr>
                  <w:szCs w:val="22"/>
                </w:rPr>
                <w:delText>n260</w:delText>
              </w:r>
            </w:del>
          </w:p>
        </w:tc>
        <w:tc>
          <w:tcPr>
            <w:tcW w:w="1517" w:type="dxa"/>
            <w:shd w:val="clear" w:color="auto" w:fill="auto"/>
            <w:vAlign w:val="bottom"/>
          </w:tcPr>
          <w:p w14:paraId="444C95DA" w14:textId="4423D0B3" w:rsidR="00187C48" w:rsidRPr="00684106" w:rsidDel="00187C48" w:rsidRDefault="00187C48" w:rsidP="00F114E8">
            <w:pPr>
              <w:pStyle w:val="TAC"/>
              <w:rPr>
                <w:del w:id="592" w:author="Istvan Szini" w:date="2022-11-16T09:03:00Z"/>
                <w:rFonts w:eastAsia="Calibri"/>
              </w:rPr>
            </w:pPr>
            <w:del w:id="593" w:author="Istvan Szini" w:date="2022-11-16T09:03:00Z">
              <w:r w:rsidRPr="00684106" w:rsidDel="00187C48">
                <w:rPr>
                  <w:rFonts w:eastAsia="Calibri"/>
                </w:rPr>
                <w:delText>-85.7</w:delText>
              </w:r>
            </w:del>
          </w:p>
        </w:tc>
        <w:tc>
          <w:tcPr>
            <w:tcW w:w="1971" w:type="dxa"/>
            <w:shd w:val="clear" w:color="auto" w:fill="auto"/>
            <w:vAlign w:val="bottom"/>
          </w:tcPr>
          <w:p w14:paraId="491DA642" w14:textId="7F3506A4" w:rsidR="00187C48" w:rsidRPr="00684106" w:rsidDel="00187C48" w:rsidRDefault="00187C48" w:rsidP="00F114E8">
            <w:pPr>
              <w:pStyle w:val="TAC"/>
              <w:rPr>
                <w:del w:id="594" w:author="Istvan Szini" w:date="2022-11-16T09:03:00Z"/>
                <w:rFonts w:eastAsia="Calibri"/>
              </w:rPr>
            </w:pPr>
            <w:del w:id="595" w:author="Istvan Szini" w:date="2022-11-16T09:03:00Z">
              <w:r w:rsidRPr="00684106" w:rsidDel="00187C48">
                <w:rPr>
                  <w:rFonts w:eastAsia="Calibri"/>
                </w:rPr>
                <w:delText>-82.7</w:delText>
              </w:r>
            </w:del>
          </w:p>
        </w:tc>
        <w:tc>
          <w:tcPr>
            <w:tcW w:w="1372" w:type="dxa"/>
            <w:shd w:val="clear" w:color="auto" w:fill="auto"/>
          </w:tcPr>
          <w:p w14:paraId="1180188E" w14:textId="0BB2E768" w:rsidR="00187C48" w:rsidRPr="00684106" w:rsidDel="00187C48" w:rsidRDefault="00187C48" w:rsidP="00F114E8">
            <w:pPr>
              <w:pStyle w:val="TAC"/>
              <w:rPr>
                <w:del w:id="596" w:author="Istvan Szini" w:date="2022-11-16T09:03:00Z"/>
                <w:rFonts w:eastAsia="Calibri"/>
                <w:szCs w:val="22"/>
              </w:rPr>
            </w:pPr>
            <w:del w:id="597" w:author="Istvan Szini" w:date="2022-11-16T09:03:00Z">
              <w:r w:rsidRPr="00684106" w:rsidDel="00187C48">
                <w:rPr>
                  <w:rFonts w:eastAsia="Calibri"/>
                  <w:szCs w:val="22"/>
                </w:rPr>
                <w:delText>-79.7</w:delText>
              </w:r>
            </w:del>
          </w:p>
        </w:tc>
        <w:tc>
          <w:tcPr>
            <w:tcW w:w="1553" w:type="dxa"/>
            <w:shd w:val="clear" w:color="auto" w:fill="auto"/>
            <w:vAlign w:val="bottom"/>
          </w:tcPr>
          <w:p w14:paraId="7A3ACC9C" w14:textId="452FAE66" w:rsidR="00187C48" w:rsidRPr="00684106" w:rsidDel="00187C48" w:rsidRDefault="00187C48" w:rsidP="00F114E8">
            <w:pPr>
              <w:pStyle w:val="TAC"/>
              <w:rPr>
                <w:del w:id="598" w:author="Istvan Szini" w:date="2022-11-16T09:03:00Z"/>
                <w:rFonts w:eastAsia="Calibri"/>
              </w:rPr>
            </w:pPr>
            <w:del w:id="599" w:author="Istvan Szini" w:date="2022-11-16T09:03:00Z">
              <w:r w:rsidRPr="00684106" w:rsidDel="00187C48">
                <w:rPr>
                  <w:rFonts w:eastAsia="Calibri"/>
                </w:rPr>
                <w:delText>-76.7</w:delText>
              </w:r>
            </w:del>
          </w:p>
        </w:tc>
      </w:tr>
      <w:tr w:rsidR="00187C48" w:rsidRPr="00684106" w:rsidDel="00187C48" w14:paraId="60E307CF" w14:textId="3326D88F" w:rsidTr="00F114E8">
        <w:trPr>
          <w:del w:id="600" w:author="Istvan Szini" w:date="2022-11-16T09:03:00Z"/>
        </w:trPr>
        <w:tc>
          <w:tcPr>
            <w:tcW w:w="1710" w:type="dxa"/>
            <w:shd w:val="clear" w:color="auto" w:fill="auto"/>
          </w:tcPr>
          <w:p w14:paraId="70D9013A" w14:textId="1612B7B0" w:rsidR="00187C48" w:rsidRPr="00684106" w:rsidDel="00187C48" w:rsidRDefault="00187C48" w:rsidP="00F114E8">
            <w:pPr>
              <w:pStyle w:val="TAC"/>
              <w:rPr>
                <w:del w:id="601" w:author="Istvan Szini" w:date="2022-11-16T09:03:00Z"/>
                <w:szCs w:val="22"/>
              </w:rPr>
            </w:pPr>
            <w:del w:id="602" w:author="Istvan Szini" w:date="2022-11-16T09:03:00Z">
              <w:r w:rsidRPr="00684106" w:rsidDel="00187C48">
                <w:rPr>
                  <w:szCs w:val="22"/>
                </w:rPr>
                <w:delText>n261</w:delText>
              </w:r>
            </w:del>
          </w:p>
        </w:tc>
        <w:tc>
          <w:tcPr>
            <w:tcW w:w="1517" w:type="dxa"/>
            <w:shd w:val="clear" w:color="auto" w:fill="auto"/>
            <w:vAlign w:val="bottom"/>
          </w:tcPr>
          <w:p w14:paraId="5010EFED" w14:textId="736ECFDE" w:rsidR="00187C48" w:rsidRPr="00684106" w:rsidDel="00187C48" w:rsidRDefault="00187C48" w:rsidP="00F114E8">
            <w:pPr>
              <w:pStyle w:val="TAC"/>
              <w:rPr>
                <w:del w:id="603" w:author="Istvan Szini" w:date="2022-11-16T09:03:00Z"/>
                <w:rFonts w:eastAsia="Calibri"/>
              </w:rPr>
            </w:pPr>
            <w:del w:id="604" w:author="Istvan Szini" w:date="2022-11-16T09:03:00Z">
              <w:r w:rsidRPr="00684106" w:rsidDel="00187C48">
                <w:rPr>
                  <w:rFonts w:eastAsia="Calibri"/>
                </w:rPr>
                <w:delText>-88.3</w:delText>
              </w:r>
            </w:del>
          </w:p>
        </w:tc>
        <w:tc>
          <w:tcPr>
            <w:tcW w:w="1971" w:type="dxa"/>
            <w:shd w:val="clear" w:color="auto" w:fill="auto"/>
            <w:vAlign w:val="bottom"/>
          </w:tcPr>
          <w:p w14:paraId="34D139A1" w14:textId="39440AD3" w:rsidR="00187C48" w:rsidRPr="00684106" w:rsidDel="00187C48" w:rsidRDefault="00187C48" w:rsidP="00F114E8">
            <w:pPr>
              <w:pStyle w:val="TAC"/>
              <w:rPr>
                <w:del w:id="605" w:author="Istvan Szini" w:date="2022-11-16T09:03:00Z"/>
                <w:rFonts w:eastAsia="Calibri"/>
              </w:rPr>
            </w:pPr>
            <w:del w:id="606" w:author="Istvan Szini" w:date="2022-11-16T09:03:00Z">
              <w:r w:rsidRPr="00684106" w:rsidDel="00187C48">
                <w:rPr>
                  <w:rFonts w:eastAsia="Calibri"/>
                </w:rPr>
                <w:delText>-85.3</w:delText>
              </w:r>
            </w:del>
          </w:p>
        </w:tc>
        <w:tc>
          <w:tcPr>
            <w:tcW w:w="1372" w:type="dxa"/>
            <w:shd w:val="clear" w:color="auto" w:fill="auto"/>
          </w:tcPr>
          <w:p w14:paraId="599CA9DB" w14:textId="3B106F04" w:rsidR="00187C48" w:rsidRPr="00684106" w:rsidDel="00187C48" w:rsidRDefault="00187C48" w:rsidP="00F114E8">
            <w:pPr>
              <w:pStyle w:val="TAC"/>
              <w:rPr>
                <w:del w:id="607" w:author="Istvan Szini" w:date="2022-11-16T09:03:00Z"/>
                <w:rFonts w:eastAsia="Calibri"/>
                <w:szCs w:val="22"/>
              </w:rPr>
            </w:pPr>
            <w:del w:id="608" w:author="Istvan Szini" w:date="2022-11-16T09:03:00Z">
              <w:r w:rsidRPr="00684106" w:rsidDel="00187C48">
                <w:rPr>
                  <w:rFonts w:eastAsia="Calibri"/>
                  <w:szCs w:val="22"/>
                </w:rPr>
                <w:delText>-82.3</w:delText>
              </w:r>
            </w:del>
          </w:p>
        </w:tc>
        <w:tc>
          <w:tcPr>
            <w:tcW w:w="1553" w:type="dxa"/>
            <w:shd w:val="clear" w:color="auto" w:fill="auto"/>
            <w:vAlign w:val="bottom"/>
          </w:tcPr>
          <w:p w14:paraId="6A2D24A0" w14:textId="408B180F" w:rsidR="00187C48" w:rsidRPr="00684106" w:rsidDel="00187C48" w:rsidRDefault="00187C48" w:rsidP="00F114E8">
            <w:pPr>
              <w:pStyle w:val="TAC"/>
              <w:rPr>
                <w:del w:id="609" w:author="Istvan Szini" w:date="2022-11-16T09:03:00Z"/>
                <w:rFonts w:eastAsia="Calibri"/>
              </w:rPr>
            </w:pPr>
            <w:del w:id="610" w:author="Istvan Szini" w:date="2022-11-16T09:03:00Z">
              <w:r w:rsidRPr="00684106" w:rsidDel="00187C48">
                <w:rPr>
                  <w:rFonts w:eastAsia="Calibri"/>
                </w:rPr>
                <w:delText>-79.3</w:delText>
              </w:r>
            </w:del>
          </w:p>
        </w:tc>
      </w:tr>
      <w:tr w:rsidR="00187C48" w:rsidRPr="00684106" w:rsidDel="00187C48" w14:paraId="646CD456" w14:textId="177089C9" w:rsidTr="00F114E8">
        <w:trPr>
          <w:del w:id="611" w:author="Istvan Szini" w:date="2022-11-16T09:03:00Z"/>
        </w:trPr>
        <w:tc>
          <w:tcPr>
            <w:tcW w:w="8123" w:type="dxa"/>
            <w:gridSpan w:val="5"/>
            <w:shd w:val="clear" w:color="auto" w:fill="auto"/>
          </w:tcPr>
          <w:p w14:paraId="00AF6971" w14:textId="3B0A5BCD" w:rsidR="00187C48" w:rsidRPr="00684106" w:rsidDel="00187C48" w:rsidRDefault="00187C48" w:rsidP="00F114E8">
            <w:pPr>
              <w:pStyle w:val="TAN"/>
              <w:rPr>
                <w:del w:id="612" w:author="Istvan Szini" w:date="2022-11-16T09:03:00Z"/>
                <w:rFonts w:eastAsia="Calibri"/>
              </w:rPr>
            </w:pPr>
            <w:del w:id="613" w:author="Istvan Szini" w:date="2022-11-16T09:03:00Z">
              <w:r w:rsidRPr="00684106" w:rsidDel="00187C48">
                <w:delText>NOTE 1:</w:delText>
              </w:r>
              <w:r w:rsidRPr="00684106" w:rsidDel="00187C48">
                <w:tab/>
                <w:delText>The transmitter shall be set to P</w:delText>
              </w:r>
              <w:r w:rsidRPr="00684106" w:rsidDel="00187C48">
                <w:rPr>
                  <w:vertAlign w:val="subscript"/>
                </w:rPr>
                <w:delText>UMAX</w:delText>
              </w:r>
              <w:r w:rsidRPr="00684106" w:rsidDel="00187C48">
                <w:delText xml:space="preserve"> as defined in subclause 6.2.4</w:delText>
              </w:r>
            </w:del>
          </w:p>
        </w:tc>
      </w:tr>
    </w:tbl>
    <w:p w14:paraId="3D3AAC7F" w14:textId="77777777" w:rsidR="00187C48" w:rsidRPr="00684106" w:rsidRDefault="00187C48" w:rsidP="00187C48">
      <w:pPr>
        <w:pStyle w:val="TH"/>
        <w:rPr>
          <w:ins w:id="614" w:author="Istvan Szini" w:date="2022-11-16T09:06:00Z"/>
        </w:rPr>
      </w:pPr>
      <w:ins w:id="615" w:author="Istvan Szini" w:date="2022-11-16T09:06:00Z">
        <w:r w:rsidRPr="00684106">
          <w:t>Table 7.3.2.3.3-1: Reference sensitivity for power class 3</w:t>
        </w:r>
      </w:ins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838"/>
        <w:gridCol w:w="1026"/>
        <w:gridCol w:w="990"/>
        <w:gridCol w:w="990"/>
        <w:gridCol w:w="990"/>
        <w:gridCol w:w="1080"/>
        <w:gridCol w:w="1080"/>
      </w:tblGrid>
      <w:tr w:rsidR="00187C48" w:rsidRPr="00684106" w14:paraId="3F2CB75F" w14:textId="77777777" w:rsidTr="00F114E8">
        <w:trPr>
          <w:ins w:id="616" w:author="Istvan Szini" w:date="2022-11-16T09:06:00Z"/>
        </w:trPr>
        <w:tc>
          <w:tcPr>
            <w:tcW w:w="1623" w:type="dxa"/>
            <w:vMerge w:val="restart"/>
            <w:shd w:val="clear" w:color="auto" w:fill="auto"/>
          </w:tcPr>
          <w:p w14:paraId="0EF845DA" w14:textId="77777777" w:rsidR="00187C48" w:rsidRPr="00684106" w:rsidRDefault="00187C48" w:rsidP="00F114E8">
            <w:pPr>
              <w:pStyle w:val="TAH"/>
              <w:rPr>
                <w:ins w:id="617" w:author="Istvan Szini" w:date="2022-11-16T09:06:00Z"/>
                <w:rFonts w:eastAsia="Calibri"/>
                <w:szCs w:val="22"/>
              </w:rPr>
            </w:pPr>
            <w:ins w:id="618" w:author="Istvan Szini" w:date="2022-11-16T09:06:00Z">
              <w:r w:rsidRPr="00684106">
                <w:rPr>
                  <w:rFonts w:eastAsia="Calibri"/>
                  <w:szCs w:val="22"/>
                </w:rPr>
                <w:t>Operating band</w:t>
              </w:r>
            </w:ins>
          </w:p>
        </w:tc>
        <w:tc>
          <w:tcPr>
            <w:tcW w:w="6994" w:type="dxa"/>
            <w:gridSpan w:val="7"/>
            <w:shd w:val="clear" w:color="auto" w:fill="auto"/>
            <w:vAlign w:val="center"/>
          </w:tcPr>
          <w:p w14:paraId="659C7B22" w14:textId="77777777" w:rsidR="00187C48" w:rsidRPr="00684106" w:rsidRDefault="00187C48" w:rsidP="00F114E8">
            <w:pPr>
              <w:pStyle w:val="TAH"/>
              <w:rPr>
                <w:ins w:id="619" w:author="Istvan Szini" w:date="2022-11-16T09:06:00Z"/>
                <w:szCs w:val="22"/>
              </w:rPr>
            </w:pPr>
            <w:ins w:id="620" w:author="Istvan Szini" w:date="2022-11-16T09:06:00Z">
              <w:r w:rsidRPr="00684106">
                <w:rPr>
                  <w:szCs w:val="22"/>
                </w:rPr>
                <w:t>REFSENS (dBm) / Channel bandwidth</w:t>
              </w:r>
            </w:ins>
          </w:p>
        </w:tc>
      </w:tr>
      <w:tr w:rsidR="00187C48" w:rsidRPr="00684106" w14:paraId="379D8E53" w14:textId="77777777" w:rsidTr="00F114E8">
        <w:trPr>
          <w:ins w:id="621" w:author="Istvan Szini" w:date="2022-11-16T09:06:00Z"/>
        </w:trPr>
        <w:tc>
          <w:tcPr>
            <w:tcW w:w="1623" w:type="dxa"/>
            <w:vMerge/>
            <w:shd w:val="clear" w:color="auto" w:fill="auto"/>
          </w:tcPr>
          <w:p w14:paraId="31838032" w14:textId="77777777" w:rsidR="00187C48" w:rsidRPr="00684106" w:rsidRDefault="00187C48" w:rsidP="00F114E8">
            <w:pPr>
              <w:pStyle w:val="TAH"/>
              <w:rPr>
                <w:ins w:id="622" w:author="Istvan Szini" w:date="2022-11-16T09:06:00Z"/>
                <w:rFonts w:eastAsia="Calibri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14:paraId="1CD9B8FC" w14:textId="77777777" w:rsidR="00187C48" w:rsidRPr="00684106" w:rsidRDefault="00187C48" w:rsidP="00F114E8">
            <w:pPr>
              <w:pStyle w:val="TAH"/>
              <w:rPr>
                <w:ins w:id="623" w:author="Istvan Szini" w:date="2022-11-16T09:06:00Z"/>
                <w:rFonts w:eastAsia="Calibri"/>
                <w:szCs w:val="22"/>
              </w:rPr>
            </w:pPr>
            <w:ins w:id="624" w:author="Istvan Szini" w:date="2022-11-16T09:06:00Z">
              <w:r w:rsidRPr="00684106">
                <w:rPr>
                  <w:szCs w:val="22"/>
                </w:rPr>
                <w:t>50 MHz</w:t>
              </w:r>
            </w:ins>
          </w:p>
        </w:tc>
        <w:tc>
          <w:tcPr>
            <w:tcW w:w="1026" w:type="dxa"/>
            <w:shd w:val="clear" w:color="auto" w:fill="auto"/>
          </w:tcPr>
          <w:p w14:paraId="679A6593" w14:textId="77777777" w:rsidR="00187C48" w:rsidRPr="00684106" w:rsidRDefault="00187C48" w:rsidP="00F114E8">
            <w:pPr>
              <w:pStyle w:val="TAH"/>
              <w:rPr>
                <w:ins w:id="625" w:author="Istvan Szini" w:date="2022-11-16T09:06:00Z"/>
                <w:rFonts w:eastAsia="Calibri"/>
                <w:szCs w:val="22"/>
              </w:rPr>
            </w:pPr>
            <w:ins w:id="626" w:author="Istvan Szini" w:date="2022-11-16T09:06:00Z">
              <w:r w:rsidRPr="00684106">
                <w:rPr>
                  <w:szCs w:val="22"/>
                </w:rPr>
                <w:t>100 MHz</w:t>
              </w:r>
            </w:ins>
          </w:p>
        </w:tc>
        <w:tc>
          <w:tcPr>
            <w:tcW w:w="990" w:type="dxa"/>
            <w:shd w:val="clear" w:color="auto" w:fill="auto"/>
          </w:tcPr>
          <w:p w14:paraId="2937A3ED" w14:textId="77777777" w:rsidR="00187C48" w:rsidRPr="00684106" w:rsidRDefault="00187C48" w:rsidP="00F114E8">
            <w:pPr>
              <w:pStyle w:val="TAH"/>
              <w:rPr>
                <w:ins w:id="627" w:author="Istvan Szini" w:date="2022-11-16T09:06:00Z"/>
                <w:rFonts w:eastAsia="Calibri"/>
                <w:szCs w:val="22"/>
              </w:rPr>
            </w:pPr>
            <w:ins w:id="628" w:author="Istvan Szini" w:date="2022-11-16T09:06:00Z">
              <w:r w:rsidRPr="00684106">
                <w:rPr>
                  <w:szCs w:val="22"/>
                </w:rPr>
                <w:t>200 MHz</w:t>
              </w:r>
            </w:ins>
          </w:p>
        </w:tc>
        <w:tc>
          <w:tcPr>
            <w:tcW w:w="990" w:type="dxa"/>
            <w:shd w:val="clear" w:color="auto" w:fill="auto"/>
          </w:tcPr>
          <w:p w14:paraId="569887AC" w14:textId="77777777" w:rsidR="00187C48" w:rsidRPr="00684106" w:rsidRDefault="00187C48" w:rsidP="00F114E8">
            <w:pPr>
              <w:pStyle w:val="TAH"/>
              <w:rPr>
                <w:ins w:id="629" w:author="Istvan Szini" w:date="2022-11-16T09:06:00Z"/>
                <w:rFonts w:eastAsia="Calibri"/>
                <w:szCs w:val="22"/>
              </w:rPr>
            </w:pPr>
            <w:ins w:id="630" w:author="Istvan Szini" w:date="2022-11-16T09:06:00Z">
              <w:r w:rsidRPr="00684106">
                <w:rPr>
                  <w:szCs w:val="22"/>
                </w:rPr>
                <w:t>400 MHz</w:t>
              </w:r>
            </w:ins>
          </w:p>
        </w:tc>
        <w:tc>
          <w:tcPr>
            <w:tcW w:w="990" w:type="dxa"/>
          </w:tcPr>
          <w:p w14:paraId="3499C3C0" w14:textId="77777777" w:rsidR="00187C48" w:rsidRPr="00684106" w:rsidRDefault="00187C48" w:rsidP="00F114E8">
            <w:pPr>
              <w:pStyle w:val="TAH"/>
              <w:rPr>
                <w:ins w:id="631" w:author="Istvan Szini" w:date="2022-11-16T09:06:00Z"/>
                <w:szCs w:val="22"/>
              </w:rPr>
            </w:pPr>
            <w:ins w:id="632" w:author="Istvan Szini" w:date="2022-11-16T09:06:00Z">
              <w:r>
                <w:rPr>
                  <w:szCs w:val="22"/>
                </w:rPr>
                <w:t>800 MHz</w:t>
              </w:r>
            </w:ins>
          </w:p>
        </w:tc>
        <w:tc>
          <w:tcPr>
            <w:tcW w:w="1080" w:type="dxa"/>
          </w:tcPr>
          <w:p w14:paraId="09F776AB" w14:textId="77777777" w:rsidR="00187C48" w:rsidRDefault="00187C48" w:rsidP="00F114E8">
            <w:pPr>
              <w:pStyle w:val="TAH"/>
              <w:rPr>
                <w:ins w:id="633" w:author="Istvan Szini" w:date="2022-11-16T09:06:00Z"/>
                <w:szCs w:val="22"/>
              </w:rPr>
            </w:pPr>
            <w:ins w:id="634" w:author="Istvan Szini" w:date="2022-11-16T09:06:00Z">
              <w:r>
                <w:rPr>
                  <w:szCs w:val="22"/>
                </w:rPr>
                <w:t>1600 MHz</w:t>
              </w:r>
            </w:ins>
          </w:p>
        </w:tc>
        <w:tc>
          <w:tcPr>
            <w:tcW w:w="1080" w:type="dxa"/>
          </w:tcPr>
          <w:p w14:paraId="75903065" w14:textId="77777777" w:rsidR="00187C48" w:rsidRDefault="00187C48" w:rsidP="00F114E8">
            <w:pPr>
              <w:pStyle w:val="TAH"/>
              <w:rPr>
                <w:ins w:id="635" w:author="Istvan Szini" w:date="2022-11-16T09:06:00Z"/>
                <w:szCs w:val="22"/>
              </w:rPr>
            </w:pPr>
            <w:ins w:id="636" w:author="Istvan Szini" w:date="2022-11-16T09:06:00Z">
              <w:r>
                <w:rPr>
                  <w:szCs w:val="22"/>
                </w:rPr>
                <w:t>2000 MHz</w:t>
              </w:r>
            </w:ins>
          </w:p>
        </w:tc>
      </w:tr>
      <w:tr w:rsidR="00187C48" w:rsidRPr="00684106" w14:paraId="03381918" w14:textId="77777777" w:rsidTr="00F114E8">
        <w:trPr>
          <w:ins w:id="637" w:author="Istvan Szini" w:date="2022-11-16T09:06:00Z"/>
        </w:trPr>
        <w:tc>
          <w:tcPr>
            <w:tcW w:w="1623" w:type="dxa"/>
            <w:shd w:val="clear" w:color="auto" w:fill="auto"/>
          </w:tcPr>
          <w:p w14:paraId="3269D4E7" w14:textId="77777777" w:rsidR="00187C48" w:rsidRPr="00684106" w:rsidRDefault="00187C48" w:rsidP="00F114E8">
            <w:pPr>
              <w:pStyle w:val="TAC"/>
              <w:rPr>
                <w:ins w:id="638" w:author="Istvan Szini" w:date="2022-11-16T09:06:00Z"/>
                <w:rFonts w:eastAsia="Calibri"/>
                <w:szCs w:val="22"/>
              </w:rPr>
            </w:pPr>
            <w:ins w:id="639" w:author="Istvan Szini" w:date="2022-11-16T09:06:00Z">
              <w:r w:rsidRPr="00684106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838" w:type="dxa"/>
            <w:shd w:val="clear" w:color="auto" w:fill="auto"/>
            <w:vAlign w:val="bottom"/>
          </w:tcPr>
          <w:p w14:paraId="21197816" w14:textId="77777777" w:rsidR="00187C48" w:rsidRPr="00684106" w:rsidRDefault="00187C48" w:rsidP="00F114E8">
            <w:pPr>
              <w:pStyle w:val="TAC"/>
              <w:rPr>
                <w:ins w:id="640" w:author="Istvan Szini" w:date="2022-11-16T09:06:00Z"/>
                <w:rFonts w:eastAsia="Calibri"/>
              </w:rPr>
            </w:pPr>
            <w:ins w:id="641" w:author="Istvan Szini" w:date="2022-11-16T09:06:00Z">
              <w:r w:rsidRPr="00684106">
                <w:rPr>
                  <w:rFonts w:eastAsia="Calibri"/>
                </w:rPr>
                <w:t>-88.3</w:t>
              </w:r>
            </w:ins>
          </w:p>
        </w:tc>
        <w:tc>
          <w:tcPr>
            <w:tcW w:w="1026" w:type="dxa"/>
            <w:shd w:val="clear" w:color="auto" w:fill="auto"/>
            <w:vAlign w:val="bottom"/>
          </w:tcPr>
          <w:p w14:paraId="6920B97C" w14:textId="77777777" w:rsidR="00187C48" w:rsidRPr="00684106" w:rsidRDefault="00187C48" w:rsidP="00F114E8">
            <w:pPr>
              <w:pStyle w:val="TAC"/>
              <w:rPr>
                <w:ins w:id="642" w:author="Istvan Szini" w:date="2022-11-16T09:06:00Z"/>
                <w:rFonts w:eastAsia="Calibri"/>
              </w:rPr>
            </w:pPr>
            <w:ins w:id="643" w:author="Istvan Szini" w:date="2022-11-16T09:06:00Z">
              <w:r w:rsidRPr="00684106">
                <w:rPr>
                  <w:rFonts w:eastAsia="Calibri"/>
                </w:rPr>
                <w:t>-85.3</w:t>
              </w:r>
            </w:ins>
          </w:p>
        </w:tc>
        <w:tc>
          <w:tcPr>
            <w:tcW w:w="990" w:type="dxa"/>
            <w:shd w:val="clear" w:color="auto" w:fill="auto"/>
          </w:tcPr>
          <w:p w14:paraId="2778AD8E" w14:textId="77777777" w:rsidR="00187C48" w:rsidRPr="00684106" w:rsidRDefault="00187C48" w:rsidP="00F114E8">
            <w:pPr>
              <w:pStyle w:val="TAC"/>
              <w:rPr>
                <w:ins w:id="644" w:author="Istvan Szini" w:date="2022-11-16T09:06:00Z"/>
                <w:rFonts w:eastAsia="Calibri"/>
                <w:szCs w:val="22"/>
              </w:rPr>
            </w:pPr>
            <w:ins w:id="645" w:author="Istvan Szini" w:date="2022-11-16T09:06:00Z">
              <w:r w:rsidRPr="00684106">
                <w:rPr>
                  <w:rFonts w:eastAsia="Calibri"/>
                  <w:szCs w:val="22"/>
                </w:rPr>
                <w:t>-82.3</w:t>
              </w:r>
            </w:ins>
          </w:p>
        </w:tc>
        <w:tc>
          <w:tcPr>
            <w:tcW w:w="990" w:type="dxa"/>
            <w:shd w:val="clear" w:color="auto" w:fill="auto"/>
            <w:vAlign w:val="bottom"/>
          </w:tcPr>
          <w:p w14:paraId="5BA6DC74" w14:textId="77777777" w:rsidR="00187C48" w:rsidRPr="00684106" w:rsidRDefault="00187C48" w:rsidP="00F114E8">
            <w:pPr>
              <w:pStyle w:val="TAC"/>
              <w:rPr>
                <w:ins w:id="646" w:author="Istvan Szini" w:date="2022-11-16T09:06:00Z"/>
                <w:rFonts w:eastAsia="Calibri"/>
              </w:rPr>
            </w:pPr>
            <w:ins w:id="647" w:author="Istvan Szini" w:date="2022-11-16T09:06:00Z">
              <w:r w:rsidRPr="00684106">
                <w:rPr>
                  <w:rFonts w:eastAsia="Calibri"/>
                </w:rPr>
                <w:t>-79.3</w:t>
              </w:r>
            </w:ins>
          </w:p>
        </w:tc>
        <w:tc>
          <w:tcPr>
            <w:tcW w:w="990" w:type="dxa"/>
          </w:tcPr>
          <w:p w14:paraId="2B642D00" w14:textId="77777777" w:rsidR="00187C48" w:rsidRPr="00684106" w:rsidRDefault="00187C48" w:rsidP="00F114E8">
            <w:pPr>
              <w:pStyle w:val="TAC"/>
              <w:rPr>
                <w:ins w:id="648" w:author="Istvan Szini" w:date="2022-11-16T09:06:00Z"/>
                <w:rFonts w:eastAsia="Calibri"/>
              </w:rPr>
            </w:pPr>
            <w:ins w:id="649" w:author="Istvan Szini" w:date="2022-11-16T09:06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1080" w:type="dxa"/>
          </w:tcPr>
          <w:p w14:paraId="3D1F3131" w14:textId="77777777" w:rsidR="00187C48" w:rsidRPr="00684106" w:rsidRDefault="00187C48" w:rsidP="00F114E8">
            <w:pPr>
              <w:pStyle w:val="TAC"/>
              <w:rPr>
                <w:ins w:id="650" w:author="Istvan Szini" w:date="2022-11-16T09:06:00Z"/>
                <w:rFonts w:eastAsia="Calibri"/>
              </w:rPr>
            </w:pPr>
            <w:ins w:id="651" w:author="Istvan Szini" w:date="2022-11-16T09:06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1080" w:type="dxa"/>
          </w:tcPr>
          <w:p w14:paraId="70AEF69F" w14:textId="77777777" w:rsidR="00187C48" w:rsidRPr="00684106" w:rsidRDefault="00187C48" w:rsidP="00F114E8">
            <w:pPr>
              <w:pStyle w:val="TAC"/>
              <w:rPr>
                <w:ins w:id="652" w:author="Istvan Szini" w:date="2022-11-16T09:06:00Z"/>
                <w:rFonts w:eastAsia="Calibri"/>
              </w:rPr>
            </w:pPr>
            <w:ins w:id="653" w:author="Istvan Szini" w:date="2022-11-16T09:06:00Z">
              <w:r w:rsidRPr="001E544B">
                <w:rPr>
                  <w:rFonts w:eastAsia="Calibri"/>
                </w:rPr>
                <w:t>N.A</w:t>
              </w:r>
            </w:ins>
          </w:p>
        </w:tc>
      </w:tr>
      <w:tr w:rsidR="00187C48" w:rsidRPr="00684106" w14:paraId="6D4889A9" w14:textId="77777777" w:rsidTr="00F114E8">
        <w:trPr>
          <w:ins w:id="654" w:author="Istvan Szini" w:date="2022-11-16T09:06:00Z"/>
        </w:trPr>
        <w:tc>
          <w:tcPr>
            <w:tcW w:w="1623" w:type="dxa"/>
            <w:shd w:val="clear" w:color="auto" w:fill="auto"/>
          </w:tcPr>
          <w:p w14:paraId="1A274D6B" w14:textId="77777777" w:rsidR="00187C48" w:rsidRPr="00684106" w:rsidRDefault="00187C48" w:rsidP="00F114E8">
            <w:pPr>
              <w:pStyle w:val="TAC"/>
              <w:rPr>
                <w:ins w:id="655" w:author="Istvan Szini" w:date="2022-11-16T09:06:00Z"/>
                <w:rFonts w:eastAsia="Calibri"/>
                <w:szCs w:val="22"/>
              </w:rPr>
            </w:pPr>
            <w:ins w:id="656" w:author="Istvan Szini" w:date="2022-11-16T09:06:00Z">
              <w:r w:rsidRPr="00684106">
                <w:rPr>
                  <w:szCs w:val="22"/>
                </w:rPr>
                <w:t>n258</w:t>
              </w:r>
            </w:ins>
          </w:p>
        </w:tc>
        <w:tc>
          <w:tcPr>
            <w:tcW w:w="838" w:type="dxa"/>
            <w:shd w:val="clear" w:color="auto" w:fill="auto"/>
            <w:vAlign w:val="bottom"/>
          </w:tcPr>
          <w:p w14:paraId="70D1AEFA" w14:textId="77777777" w:rsidR="00187C48" w:rsidRPr="00684106" w:rsidRDefault="00187C48" w:rsidP="00F114E8">
            <w:pPr>
              <w:pStyle w:val="TAC"/>
              <w:rPr>
                <w:ins w:id="657" w:author="Istvan Szini" w:date="2022-11-16T09:06:00Z"/>
                <w:rFonts w:eastAsia="Calibri"/>
              </w:rPr>
            </w:pPr>
            <w:ins w:id="658" w:author="Istvan Szini" w:date="2022-11-16T09:06:00Z">
              <w:r w:rsidRPr="00684106">
                <w:rPr>
                  <w:rFonts w:eastAsia="Calibri"/>
                </w:rPr>
                <w:t>-88.3</w:t>
              </w:r>
            </w:ins>
          </w:p>
        </w:tc>
        <w:tc>
          <w:tcPr>
            <w:tcW w:w="1026" w:type="dxa"/>
            <w:shd w:val="clear" w:color="auto" w:fill="auto"/>
            <w:vAlign w:val="bottom"/>
          </w:tcPr>
          <w:p w14:paraId="3732AB00" w14:textId="77777777" w:rsidR="00187C48" w:rsidRPr="00684106" w:rsidRDefault="00187C48" w:rsidP="00F114E8">
            <w:pPr>
              <w:pStyle w:val="TAC"/>
              <w:rPr>
                <w:ins w:id="659" w:author="Istvan Szini" w:date="2022-11-16T09:06:00Z"/>
                <w:rFonts w:eastAsia="Calibri"/>
              </w:rPr>
            </w:pPr>
            <w:ins w:id="660" w:author="Istvan Szini" w:date="2022-11-16T09:06:00Z">
              <w:r w:rsidRPr="00684106">
                <w:rPr>
                  <w:rFonts w:eastAsia="Calibri"/>
                </w:rPr>
                <w:t>-85.3</w:t>
              </w:r>
            </w:ins>
          </w:p>
        </w:tc>
        <w:tc>
          <w:tcPr>
            <w:tcW w:w="990" w:type="dxa"/>
            <w:shd w:val="clear" w:color="auto" w:fill="auto"/>
          </w:tcPr>
          <w:p w14:paraId="2DD6F458" w14:textId="77777777" w:rsidR="00187C48" w:rsidRPr="00684106" w:rsidRDefault="00187C48" w:rsidP="00F114E8">
            <w:pPr>
              <w:pStyle w:val="TAC"/>
              <w:rPr>
                <w:ins w:id="661" w:author="Istvan Szini" w:date="2022-11-16T09:06:00Z"/>
                <w:rFonts w:eastAsia="Calibri"/>
                <w:szCs w:val="22"/>
              </w:rPr>
            </w:pPr>
            <w:ins w:id="662" w:author="Istvan Szini" w:date="2022-11-16T09:06:00Z">
              <w:r w:rsidRPr="00684106">
                <w:rPr>
                  <w:rFonts w:eastAsia="Calibri"/>
                  <w:szCs w:val="22"/>
                </w:rPr>
                <w:t>-82.3</w:t>
              </w:r>
            </w:ins>
          </w:p>
        </w:tc>
        <w:tc>
          <w:tcPr>
            <w:tcW w:w="990" w:type="dxa"/>
            <w:shd w:val="clear" w:color="auto" w:fill="auto"/>
            <w:vAlign w:val="bottom"/>
          </w:tcPr>
          <w:p w14:paraId="2A68A98A" w14:textId="77777777" w:rsidR="00187C48" w:rsidRPr="00684106" w:rsidRDefault="00187C48" w:rsidP="00F114E8">
            <w:pPr>
              <w:pStyle w:val="TAC"/>
              <w:rPr>
                <w:ins w:id="663" w:author="Istvan Szini" w:date="2022-11-16T09:06:00Z"/>
                <w:rFonts w:eastAsia="Calibri"/>
              </w:rPr>
            </w:pPr>
            <w:ins w:id="664" w:author="Istvan Szini" w:date="2022-11-16T09:06:00Z">
              <w:r w:rsidRPr="00684106">
                <w:rPr>
                  <w:rFonts w:eastAsia="Calibri"/>
                </w:rPr>
                <w:t>-79.3</w:t>
              </w:r>
            </w:ins>
          </w:p>
        </w:tc>
        <w:tc>
          <w:tcPr>
            <w:tcW w:w="990" w:type="dxa"/>
          </w:tcPr>
          <w:p w14:paraId="0C3CD73F" w14:textId="77777777" w:rsidR="00187C48" w:rsidRPr="00684106" w:rsidRDefault="00187C48" w:rsidP="00F114E8">
            <w:pPr>
              <w:pStyle w:val="TAC"/>
              <w:rPr>
                <w:ins w:id="665" w:author="Istvan Szini" w:date="2022-11-16T09:06:00Z"/>
                <w:rFonts w:eastAsia="Calibri"/>
              </w:rPr>
            </w:pPr>
            <w:ins w:id="666" w:author="Istvan Szini" w:date="2022-11-16T09:06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1080" w:type="dxa"/>
          </w:tcPr>
          <w:p w14:paraId="151A43A3" w14:textId="77777777" w:rsidR="00187C48" w:rsidRPr="00684106" w:rsidRDefault="00187C48" w:rsidP="00F114E8">
            <w:pPr>
              <w:pStyle w:val="TAC"/>
              <w:rPr>
                <w:ins w:id="667" w:author="Istvan Szini" w:date="2022-11-16T09:06:00Z"/>
                <w:rFonts w:eastAsia="Calibri"/>
              </w:rPr>
            </w:pPr>
            <w:ins w:id="668" w:author="Istvan Szini" w:date="2022-11-16T09:06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1080" w:type="dxa"/>
          </w:tcPr>
          <w:p w14:paraId="2BA17D16" w14:textId="77777777" w:rsidR="00187C48" w:rsidRPr="00684106" w:rsidRDefault="00187C48" w:rsidP="00F114E8">
            <w:pPr>
              <w:pStyle w:val="TAC"/>
              <w:rPr>
                <w:ins w:id="669" w:author="Istvan Szini" w:date="2022-11-16T09:06:00Z"/>
                <w:rFonts w:eastAsia="Calibri"/>
              </w:rPr>
            </w:pPr>
            <w:ins w:id="670" w:author="Istvan Szini" w:date="2022-11-16T09:06:00Z">
              <w:r w:rsidRPr="001E544B">
                <w:rPr>
                  <w:rFonts w:eastAsia="Calibri"/>
                </w:rPr>
                <w:t>N.A</w:t>
              </w:r>
            </w:ins>
          </w:p>
        </w:tc>
      </w:tr>
      <w:tr w:rsidR="00187C48" w:rsidRPr="00684106" w14:paraId="6846AC43" w14:textId="77777777" w:rsidTr="00F114E8">
        <w:trPr>
          <w:ins w:id="671" w:author="Istvan Szini" w:date="2022-11-16T09:06:00Z"/>
        </w:trPr>
        <w:tc>
          <w:tcPr>
            <w:tcW w:w="1623" w:type="dxa"/>
            <w:shd w:val="clear" w:color="auto" w:fill="auto"/>
          </w:tcPr>
          <w:p w14:paraId="12D5FBFA" w14:textId="77777777" w:rsidR="00187C48" w:rsidRPr="00684106" w:rsidRDefault="00187C48" w:rsidP="00F114E8">
            <w:pPr>
              <w:pStyle w:val="TAC"/>
              <w:rPr>
                <w:ins w:id="672" w:author="Istvan Szini" w:date="2022-11-16T09:06:00Z"/>
              </w:rPr>
            </w:pPr>
            <w:ins w:id="673" w:author="Istvan Szini" w:date="2022-11-16T09:06:00Z">
              <w:r w:rsidRPr="00684106">
                <w:t>n259</w:t>
              </w:r>
            </w:ins>
          </w:p>
        </w:tc>
        <w:tc>
          <w:tcPr>
            <w:tcW w:w="838" w:type="dxa"/>
            <w:shd w:val="clear" w:color="auto" w:fill="auto"/>
            <w:vAlign w:val="bottom"/>
          </w:tcPr>
          <w:p w14:paraId="363068BB" w14:textId="77777777" w:rsidR="00187C48" w:rsidRPr="00684106" w:rsidRDefault="00187C48" w:rsidP="00F114E8">
            <w:pPr>
              <w:pStyle w:val="TAC"/>
              <w:rPr>
                <w:ins w:id="674" w:author="Istvan Szini" w:date="2022-11-16T09:06:00Z"/>
                <w:rFonts w:eastAsia="Calibri"/>
              </w:rPr>
            </w:pPr>
            <w:ins w:id="675" w:author="Istvan Szini" w:date="2022-11-16T09:06:00Z">
              <w:r w:rsidRPr="00684106">
                <w:rPr>
                  <w:rFonts w:eastAsia="Calibri"/>
                </w:rPr>
                <w:t>-84.7</w:t>
              </w:r>
            </w:ins>
          </w:p>
        </w:tc>
        <w:tc>
          <w:tcPr>
            <w:tcW w:w="1026" w:type="dxa"/>
            <w:shd w:val="clear" w:color="auto" w:fill="auto"/>
            <w:vAlign w:val="bottom"/>
          </w:tcPr>
          <w:p w14:paraId="7A2EAFA3" w14:textId="77777777" w:rsidR="00187C48" w:rsidRPr="00684106" w:rsidRDefault="00187C48" w:rsidP="00F114E8">
            <w:pPr>
              <w:pStyle w:val="TAC"/>
              <w:rPr>
                <w:ins w:id="676" w:author="Istvan Szini" w:date="2022-11-16T09:06:00Z"/>
                <w:rFonts w:eastAsia="Calibri"/>
              </w:rPr>
            </w:pPr>
            <w:ins w:id="677" w:author="Istvan Szini" w:date="2022-11-16T09:06:00Z">
              <w:r w:rsidRPr="00684106">
                <w:rPr>
                  <w:rFonts w:eastAsia="Calibri"/>
                </w:rPr>
                <w:t>-81.7</w:t>
              </w:r>
            </w:ins>
          </w:p>
        </w:tc>
        <w:tc>
          <w:tcPr>
            <w:tcW w:w="990" w:type="dxa"/>
            <w:shd w:val="clear" w:color="auto" w:fill="auto"/>
          </w:tcPr>
          <w:p w14:paraId="6C14FB05" w14:textId="77777777" w:rsidR="00187C48" w:rsidRPr="00684106" w:rsidRDefault="00187C48" w:rsidP="00F114E8">
            <w:pPr>
              <w:pStyle w:val="TAC"/>
              <w:rPr>
                <w:ins w:id="678" w:author="Istvan Szini" w:date="2022-11-16T09:06:00Z"/>
                <w:rFonts w:eastAsia="Calibri"/>
              </w:rPr>
            </w:pPr>
            <w:ins w:id="679" w:author="Istvan Szini" w:date="2022-11-16T09:06:00Z">
              <w:r w:rsidRPr="00684106">
                <w:rPr>
                  <w:rFonts w:eastAsia="Calibri"/>
                </w:rPr>
                <w:t>-78.7</w:t>
              </w:r>
            </w:ins>
          </w:p>
        </w:tc>
        <w:tc>
          <w:tcPr>
            <w:tcW w:w="990" w:type="dxa"/>
            <w:shd w:val="clear" w:color="auto" w:fill="auto"/>
            <w:vAlign w:val="bottom"/>
          </w:tcPr>
          <w:p w14:paraId="7BEEE3ED" w14:textId="77777777" w:rsidR="00187C48" w:rsidRPr="00684106" w:rsidRDefault="00187C48" w:rsidP="00F114E8">
            <w:pPr>
              <w:pStyle w:val="TAC"/>
              <w:rPr>
                <w:ins w:id="680" w:author="Istvan Szini" w:date="2022-11-16T09:06:00Z"/>
                <w:rFonts w:eastAsia="Calibri"/>
              </w:rPr>
            </w:pPr>
            <w:ins w:id="681" w:author="Istvan Szini" w:date="2022-11-16T09:06:00Z">
              <w:r w:rsidRPr="00684106">
                <w:rPr>
                  <w:rFonts w:eastAsia="Calibri"/>
                </w:rPr>
                <w:t>-75.7</w:t>
              </w:r>
            </w:ins>
          </w:p>
        </w:tc>
        <w:tc>
          <w:tcPr>
            <w:tcW w:w="990" w:type="dxa"/>
          </w:tcPr>
          <w:p w14:paraId="16AAF7B5" w14:textId="77777777" w:rsidR="00187C48" w:rsidRPr="00684106" w:rsidRDefault="00187C48" w:rsidP="00F114E8">
            <w:pPr>
              <w:pStyle w:val="TAC"/>
              <w:rPr>
                <w:ins w:id="682" w:author="Istvan Szini" w:date="2022-11-16T09:06:00Z"/>
                <w:rFonts w:eastAsia="Calibri"/>
              </w:rPr>
            </w:pPr>
            <w:ins w:id="683" w:author="Istvan Szini" w:date="2022-11-16T09:06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1080" w:type="dxa"/>
          </w:tcPr>
          <w:p w14:paraId="37ED90EE" w14:textId="77777777" w:rsidR="00187C48" w:rsidRPr="00684106" w:rsidRDefault="00187C48" w:rsidP="00F114E8">
            <w:pPr>
              <w:pStyle w:val="TAC"/>
              <w:rPr>
                <w:ins w:id="684" w:author="Istvan Szini" w:date="2022-11-16T09:06:00Z"/>
                <w:rFonts w:eastAsia="Calibri"/>
              </w:rPr>
            </w:pPr>
            <w:ins w:id="685" w:author="Istvan Szini" w:date="2022-11-16T09:06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1080" w:type="dxa"/>
          </w:tcPr>
          <w:p w14:paraId="2FDDBA73" w14:textId="77777777" w:rsidR="00187C48" w:rsidRPr="00684106" w:rsidRDefault="00187C48" w:rsidP="00F114E8">
            <w:pPr>
              <w:pStyle w:val="TAC"/>
              <w:rPr>
                <w:ins w:id="686" w:author="Istvan Szini" w:date="2022-11-16T09:06:00Z"/>
                <w:rFonts w:eastAsia="Calibri"/>
              </w:rPr>
            </w:pPr>
            <w:ins w:id="687" w:author="Istvan Szini" w:date="2022-11-16T09:06:00Z">
              <w:r w:rsidRPr="001E544B">
                <w:rPr>
                  <w:rFonts w:eastAsia="Calibri"/>
                </w:rPr>
                <w:t>N.A</w:t>
              </w:r>
            </w:ins>
          </w:p>
        </w:tc>
      </w:tr>
      <w:tr w:rsidR="00187C48" w:rsidRPr="00684106" w14:paraId="5BFFF131" w14:textId="77777777" w:rsidTr="00F114E8">
        <w:trPr>
          <w:ins w:id="688" w:author="Istvan Szini" w:date="2022-11-16T09:06:00Z"/>
        </w:trPr>
        <w:tc>
          <w:tcPr>
            <w:tcW w:w="1623" w:type="dxa"/>
            <w:shd w:val="clear" w:color="auto" w:fill="auto"/>
          </w:tcPr>
          <w:p w14:paraId="7A4B620D" w14:textId="77777777" w:rsidR="00187C48" w:rsidRPr="00684106" w:rsidRDefault="00187C48" w:rsidP="00F114E8">
            <w:pPr>
              <w:pStyle w:val="TAC"/>
              <w:rPr>
                <w:ins w:id="689" w:author="Istvan Szini" w:date="2022-11-16T09:06:00Z"/>
                <w:rFonts w:eastAsia="Calibri"/>
                <w:szCs w:val="22"/>
              </w:rPr>
            </w:pPr>
            <w:ins w:id="690" w:author="Istvan Szini" w:date="2022-11-16T09:06:00Z">
              <w:r w:rsidRPr="00684106">
                <w:rPr>
                  <w:szCs w:val="22"/>
                </w:rPr>
                <w:t>n260</w:t>
              </w:r>
            </w:ins>
          </w:p>
        </w:tc>
        <w:tc>
          <w:tcPr>
            <w:tcW w:w="838" w:type="dxa"/>
            <w:shd w:val="clear" w:color="auto" w:fill="auto"/>
            <w:vAlign w:val="bottom"/>
          </w:tcPr>
          <w:p w14:paraId="38FD7327" w14:textId="77777777" w:rsidR="00187C48" w:rsidRPr="00684106" w:rsidRDefault="00187C48" w:rsidP="00F114E8">
            <w:pPr>
              <w:pStyle w:val="TAC"/>
              <w:rPr>
                <w:ins w:id="691" w:author="Istvan Szini" w:date="2022-11-16T09:06:00Z"/>
                <w:rFonts w:eastAsia="Calibri"/>
              </w:rPr>
            </w:pPr>
            <w:ins w:id="692" w:author="Istvan Szini" w:date="2022-11-16T09:06:00Z">
              <w:r w:rsidRPr="00684106">
                <w:rPr>
                  <w:rFonts w:eastAsia="Calibri"/>
                </w:rPr>
                <w:t>-85.7</w:t>
              </w:r>
            </w:ins>
          </w:p>
        </w:tc>
        <w:tc>
          <w:tcPr>
            <w:tcW w:w="1026" w:type="dxa"/>
            <w:shd w:val="clear" w:color="auto" w:fill="auto"/>
            <w:vAlign w:val="bottom"/>
          </w:tcPr>
          <w:p w14:paraId="6E375E54" w14:textId="77777777" w:rsidR="00187C48" w:rsidRPr="00684106" w:rsidRDefault="00187C48" w:rsidP="00F114E8">
            <w:pPr>
              <w:pStyle w:val="TAC"/>
              <w:rPr>
                <w:ins w:id="693" w:author="Istvan Szini" w:date="2022-11-16T09:06:00Z"/>
                <w:rFonts w:eastAsia="Calibri"/>
              </w:rPr>
            </w:pPr>
            <w:ins w:id="694" w:author="Istvan Szini" w:date="2022-11-16T09:06:00Z">
              <w:r w:rsidRPr="00684106">
                <w:rPr>
                  <w:rFonts w:eastAsia="Calibri"/>
                </w:rPr>
                <w:t>-82.7</w:t>
              </w:r>
            </w:ins>
          </w:p>
        </w:tc>
        <w:tc>
          <w:tcPr>
            <w:tcW w:w="990" w:type="dxa"/>
            <w:shd w:val="clear" w:color="auto" w:fill="auto"/>
          </w:tcPr>
          <w:p w14:paraId="5D2AC170" w14:textId="77777777" w:rsidR="00187C48" w:rsidRPr="00684106" w:rsidRDefault="00187C48" w:rsidP="00F114E8">
            <w:pPr>
              <w:pStyle w:val="TAC"/>
              <w:rPr>
                <w:ins w:id="695" w:author="Istvan Szini" w:date="2022-11-16T09:06:00Z"/>
                <w:rFonts w:eastAsia="Calibri"/>
                <w:szCs w:val="22"/>
              </w:rPr>
            </w:pPr>
            <w:ins w:id="696" w:author="Istvan Szini" w:date="2022-11-16T09:06:00Z">
              <w:r w:rsidRPr="00684106">
                <w:rPr>
                  <w:rFonts w:eastAsia="Calibri"/>
                  <w:szCs w:val="22"/>
                </w:rPr>
                <w:t>-79.7</w:t>
              </w:r>
            </w:ins>
          </w:p>
        </w:tc>
        <w:tc>
          <w:tcPr>
            <w:tcW w:w="990" w:type="dxa"/>
            <w:shd w:val="clear" w:color="auto" w:fill="auto"/>
            <w:vAlign w:val="bottom"/>
          </w:tcPr>
          <w:p w14:paraId="4C4BC884" w14:textId="77777777" w:rsidR="00187C48" w:rsidRPr="00684106" w:rsidRDefault="00187C48" w:rsidP="00F114E8">
            <w:pPr>
              <w:pStyle w:val="TAC"/>
              <w:rPr>
                <w:ins w:id="697" w:author="Istvan Szini" w:date="2022-11-16T09:06:00Z"/>
                <w:rFonts w:eastAsia="Calibri"/>
              </w:rPr>
            </w:pPr>
            <w:ins w:id="698" w:author="Istvan Szini" w:date="2022-11-16T09:06:00Z">
              <w:r w:rsidRPr="00684106">
                <w:rPr>
                  <w:rFonts w:eastAsia="Calibri"/>
                </w:rPr>
                <w:t>-76.7</w:t>
              </w:r>
            </w:ins>
          </w:p>
        </w:tc>
        <w:tc>
          <w:tcPr>
            <w:tcW w:w="990" w:type="dxa"/>
          </w:tcPr>
          <w:p w14:paraId="12586033" w14:textId="77777777" w:rsidR="00187C48" w:rsidRPr="00684106" w:rsidRDefault="00187C48" w:rsidP="00F114E8">
            <w:pPr>
              <w:pStyle w:val="TAC"/>
              <w:rPr>
                <w:ins w:id="699" w:author="Istvan Szini" w:date="2022-11-16T09:06:00Z"/>
                <w:rFonts w:eastAsia="Calibri"/>
              </w:rPr>
            </w:pPr>
            <w:ins w:id="700" w:author="Istvan Szini" w:date="2022-11-16T09:06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1080" w:type="dxa"/>
          </w:tcPr>
          <w:p w14:paraId="636F3BBF" w14:textId="77777777" w:rsidR="00187C48" w:rsidRPr="00684106" w:rsidRDefault="00187C48" w:rsidP="00F114E8">
            <w:pPr>
              <w:pStyle w:val="TAC"/>
              <w:rPr>
                <w:ins w:id="701" w:author="Istvan Szini" w:date="2022-11-16T09:06:00Z"/>
                <w:rFonts w:eastAsia="Calibri"/>
              </w:rPr>
            </w:pPr>
            <w:ins w:id="702" w:author="Istvan Szini" w:date="2022-11-16T09:06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1080" w:type="dxa"/>
          </w:tcPr>
          <w:p w14:paraId="3D540992" w14:textId="77777777" w:rsidR="00187C48" w:rsidRPr="00684106" w:rsidRDefault="00187C48" w:rsidP="00F114E8">
            <w:pPr>
              <w:pStyle w:val="TAC"/>
              <w:rPr>
                <w:ins w:id="703" w:author="Istvan Szini" w:date="2022-11-16T09:06:00Z"/>
                <w:rFonts w:eastAsia="Calibri"/>
              </w:rPr>
            </w:pPr>
            <w:ins w:id="704" w:author="Istvan Szini" w:date="2022-11-16T09:06:00Z">
              <w:r w:rsidRPr="001E544B">
                <w:rPr>
                  <w:rFonts w:eastAsia="Calibri"/>
                </w:rPr>
                <w:t>N.A</w:t>
              </w:r>
            </w:ins>
          </w:p>
        </w:tc>
      </w:tr>
      <w:tr w:rsidR="00187C48" w:rsidRPr="00684106" w14:paraId="262E505C" w14:textId="77777777" w:rsidTr="00F114E8">
        <w:trPr>
          <w:ins w:id="705" w:author="Istvan Szini" w:date="2022-11-16T09:06:00Z"/>
        </w:trPr>
        <w:tc>
          <w:tcPr>
            <w:tcW w:w="1623" w:type="dxa"/>
            <w:shd w:val="clear" w:color="auto" w:fill="auto"/>
          </w:tcPr>
          <w:p w14:paraId="04D4C5C3" w14:textId="77777777" w:rsidR="00187C48" w:rsidRPr="00684106" w:rsidRDefault="00187C48" w:rsidP="00F114E8">
            <w:pPr>
              <w:pStyle w:val="TAC"/>
              <w:rPr>
                <w:ins w:id="706" w:author="Istvan Szini" w:date="2022-11-16T09:06:00Z"/>
                <w:szCs w:val="22"/>
              </w:rPr>
            </w:pPr>
            <w:ins w:id="707" w:author="Istvan Szini" w:date="2022-11-16T09:06:00Z">
              <w:r w:rsidRPr="00684106">
                <w:rPr>
                  <w:szCs w:val="22"/>
                </w:rPr>
                <w:t>n261</w:t>
              </w:r>
            </w:ins>
          </w:p>
        </w:tc>
        <w:tc>
          <w:tcPr>
            <w:tcW w:w="838" w:type="dxa"/>
            <w:shd w:val="clear" w:color="auto" w:fill="auto"/>
            <w:vAlign w:val="bottom"/>
          </w:tcPr>
          <w:p w14:paraId="71B37EF6" w14:textId="77777777" w:rsidR="00187C48" w:rsidRPr="00684106" w:rsidRDefault="00187C48" w:rsidP="00F114E8">
            <w:pPr>
              <w:pStyle w:val="TAC"/>
              <w:rPr>
                <w:ins w:id="708" w:author="Istvan Szini" w:date="2022-11-16T09:06:00Z"/>
                <w:rFonts w:eastAsia="Calibri"/>
              </w:rPr>
            </w:pPr>
            <w:ins w:id="709" w:author="Istvan Szini" w:date="2022-11-16T09:06:00Z">
              <w:r w:rsidRPr="00684106">
                <w:rPr>
                  <w:rFonts w:eastAsia="Calibri"/>
                </w:rPr>
                <w:t>-88.3</w:t>
              </w:r>
            </w:ins>
          </w:p>
        </w:tc>
        <w:tc>
          <w:tcPr>
            <w:tcW w:w="1026" w:type="dxa"/>
            <w:shd w:val="clear" w:color="auto" w:fill="auto"/>
            <w:vAlign w:val="bottom"/>
          </w:tcPr>
          <w:p w14:paraId="0E1A9B41" w14:textId="77777777" w:rsidR="00187C48" w:rsidRPr="00684106" w:rsidRDefault="00187C48" w:rsidP="00F114E8">
            <w:pPr>
              <w:pStyle w:val="TAC"/>
              <w:rPr>
                <w:ins w:id="710" w:author="Istvan Szini" w:date="2022-11-16T09:06:00Z"/>
                <w:rFonts w:eastAsia="Calibri"/>
              </w:rPr>
            </w:pPr>
            <w:ins w:id="711" w:author="Istvan Szini" w:date="2022-11-16T09:06:00Z">
              <w:r w:rsidRPr="00684106">
                <w:rPr>
                  <w:rFonts w:eastAsia="Calibri"/>
                </w:rPr>
                <w:t>-85.3</w:t>
              </w:r>
            </w:ins>
          </w:p>
        </w:tc>
        <w:tc>
          <w:tcPr>
            <w:tcW w:w="990" w:type="dxa"/>
            <w:shd w:val="clear" w:color="auto" w:fill="auto"/>
          </w:tcPr>
          <w:p w14:paraId="2DC2D811" w14:textId="77777777" w:rsidR="00187C48" w:rsidRPr="00684106" w:rsidRDefault="00187C48" w:rsidP="00F114E8">
            <w:pPr>
              <w:pStyle w:val="TAC"/>
              <w:rPr>
                <w:ins w:id="712" w:author="Istvan Szini" w:date="2022-11-16T09:06:00Z"/>
                <w:rFonts w:eastAsia="Calibri"/>
                <w:szCs w:val="22"/>
              </w:rPr>
            </w:pPr>
            <w:ins w:id="713" w:author="Istvan Szini" w:date="2022-11-16T09:06:00Z">
              <w:r w:rsidRPr="00684106">
                <w:rPr>
                  <w:rFonts w:eastAsia="Calibri"/>
                  <w:szCs w:val="22"/>
                </w:rPr>
                <w:t>-82.3</w:t>
              </w:r>
            </w:ins>
          </w:p>
        </w:tc>
        <w:tc>
          <w:tcPr>
            <w:tcW w:w="990" w:type="dxa"/>
            <w:shd w:val="clear" w:color="auto" w:fill="auto"/>
            <w:vAlign w:val="bottom"/>
          </w:tcPr>
          <w:p w14:paraId="26E7DAA5" w14:textId="77777777" w:rsidR="00187C48" w:rsidRPr="00684106" w:rsidRDefault="00187C48" w:rsidP="00F114E8">
            <w:pPr>
              <w:pStyle w:val="TAC"/>
              <w:rPr>
                <w:ins w:id="714" w:author="Istvan Szini" w:date="2022-11-16T09:06:00Z"/>
                <w:rFonts w:eastAsia="Calibri"/>
              </w:rPr>
            </w:pPr>
            <w:ins w:id="715" w:author="Istvan Szini" w:date="2022-11-16T09:06:00Z">
              <w:r w:rsidRPr="00684106">
                <w:rPr>
                  <w:rFonts w:eastAsia="Calibri"/>
                </w:rPr>
                <w:t>-79.3</w:t>
              </w:r>
            </w:ins>
          </w:p>
        </w:tc>
        <w:tc>
          <w:tcPr>
            <w:tcW w:w="990" w:type="dxa"/>
          </w:tcPr>
          <w:p w14:paraId="27BBB6F2" w14:textId="77777777" w:rsidR="00187C48" w:rsidRPr="00684106" w:rsidRDefault="00187C48" w:rsidP="00F114E8">
            <w:pPr>
              <w:pStyle w:val="TAC"/>
              <w:rPr>
                <w:ins w:id="716" w:author="Istvan Szini" w:date="2022-11-16T09:06:00Z"/>
                <w:rFonts w:eastAsia="Calibri"/>
              </w:rPr>
            </w:pPr>
            <w:ins w:id="717" w:author="Istvan Szini" w:date="2022-11-16T09:06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1080" w:type="dxa"/>
          </w:tcPr>
          <w:p w14:paraId="676634EF" w14:textId="77777777" w:rsidR="00187C48" w:rsidRPr="00684106" w:rsidRDefault="00187C48" w:rsidP="00F114E8">
            <w:pPr>
              <w:pStyle w:val="TAC"/>
              <w:rPr>
                <w:ins w:id="718" w:author="Istvan Szini" w:date="2022-11-16T09:06:00Z"/>
                <w:rFonts w:eastAsia="Calibri"/>
              </w:rPr>
            </w:pPr>
            <w:ins w:id="719" w:author="Istvan Szini" w:date="2022-11-16T09:06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1080" w:type="dxa"/>
          </w:tcPr>
          <w:p w14:paraId="5709988D" w14:textId="77777777" w:rsidR="00187C48" w:rsidRPr="00684106" w:rsidRDefault="00187C48" w:rsidP="00F114E8">
            <w:pPr>
              <w:pStyle w:val="TAC"/>
              <w:rPr>
                <w:ins w:id="720" w:author="Istvan Szini" w:date="2022-11-16T09:06:00Z"/>
                <w:rFonts w:eastAsia="Calibri"/>
              </w:rPr>
            </w:pPr>
            <w:ins w:id="721" w:author="Istvan Szini" w:date="2022-11-16T09:06:00Z">
              <w:r w:rsidRPr="001E544B">
                <w:rPr>
                  <w:rFonts w:eastAsia="Calibri"/>
                </w:rPr>
                <w:t>N.A</w:t>
              </w:r>
            </w:ins>
          </w:p>
        </w:tc>
      </w:tr>
      <w:tr w:rsidR="00187C48" w:rsidRPr="00684106" w14:paraId="04F6CB79" w14:textId="77777777" w:rsidTr="00F114E8">
        <w:trPr>
          <w:ins w:id="722" w:author="Istvan Szini" w:date="2022-11-16T09:06:00Z"/>
        </w:trPr>
        <w:tc>
          <w:tcPr>
            <w:tcW w:w="1623" w:type="dxa"/>
            <w:shd w:val="clear" w:color="auto" w:fill="auto"/>
          </w:tcPr>
          <w:p w14:paraId="59CDABEB" w14:textId="77777777" w:rsidR="00187C48" w:rsidRPr="00684106" w:rsidRDefault="00187C48" w:rsidP="00F114E8">
            <w:pPr>
              <w:pStyle w:val="TAC"/>
              <w:rPr>
                <w:ins w:id="723" w:author="Istvan Szini" w:date="2022-11-16T09:06:00Z"/>
                <w:szCs w:val="22"/>
              </w:rPr>
            </w:pPr>
            <w:ins w:id="724" w:author="Istvan Szini" w:date="2022-11-16T09:06:00Z">
              <w:r>
                <w:rPr>
                  <w:rFonts w:eastAsia="MS Mincho"/>
                  <w:szCs w:val="22"/>
                  <w:lang w:val="en-US"/>
                </w:rPr>
                <w:t>n262</w:t>
              </w:r>
            </w:ins>
          </w:p>
        </w:tc>
        <w:tc>
          <w:tcPr>
            <w:tcW w:w="838" w:type="dxa"/>
            <w:shd w:val="clear" w:color="auto" w:fill="auto"/>
          </w:tcPr>
          <w:p w14:paraId="42492FB0" w14:textId="77777777" w:rsidR="00187C48" w:rsidRPr="00684106" w:rsidRDefault="00187C48" w:rsidP="00F114E8">
            <w:pPr>
              <w:pStyle w:val="TAC"/>
              <w:rPr>
                <w:ins w:id="725" w:author="Istvan Szini" w:date="2022-11-16T09:06:00Z"/>
                <w:rFonts w:eastAsia="Calibri"/>
              </w:rPr>
            </w:pPr>
            <w:ins w:id="726" w:author="Istvan Szini" w:date="2022-11-16T09:06:00Z">
              <w:r>
                <w:rPr>
                  <w:rFonts w:eastAsia="Calibri"/>
                </w:rPr>
                <w:t>-82.8</w:t>
              </w:r>
            </w:ins>
          </w:p>
        </w:tc>
        <w:tc>
          <w:tcPr>
            <w:tcW w:w="1026" w:type="dxa"/>
            <w:shd w:val="clear" w:color="auto" w:fill="auto"/>
          </w:tcPr>
          <w:p w14:paraId="0CB73A33" w14:textId="77777777" w:rsidR="00187C48" w:rsidRPr="00684106" w:rsidRDefault="00187C48" w:rsidP="00F114E8">
            <w:pPr>
              <w:pStyle w:val="TAC"/>
              <w:rPr>
                <w:ins w:id="727" w:author="Istvan Szini" w:date="2022-11-16T09:06:00Z"/>
                <w:rFonts w:eastAsia="Calibri"/>
              </w:rPr>
            </w:pPr>
            <w:ins w:id="728" w:author="Istvan Szini" w:date="2022-11-16T09:06:00Z">
              <w:r>
                <w:rPr>
                  <w:rFonts w:eastAsia="Calibri"/>
                </w:rPr>
                <w:t>-79.8</w:t>
              </w:r>
            </w:ins>
          </w:p>
        </w:tc>
        <w:tc>
          <w:tcPr>
            <w:tcW w:w="990" w:type="dxa"/>
            <w:shd w:val="clear" w:color="auto" w:fill="auto"/>
          </w:tcPr>
          <w:p w14:paraId="6C406009" w14:textId="77777777" w:rsidR="00187C48" w:rsidRPr="00684106" w:rsidRDefault="00187C48" w:rsidP="00F114E8">
            <w:pPr>
              <w:pStyle w:val="TAC"/>
              <w:rPr>
                <w:ins w:id="729" w:author="Istvan Szini" w:date="2022-11-16T09:06:00Z"/>
                <w:rFonts w:eastAsia="Calibri"/>
                <w:szCs w:val="22"/>
              </w:rPr>
            </w:pPr>
            <w:ins w:id="730" w:author="Istvan Szini" w:date="2022-11-16T09:06:00Z">
              <w:r>
                <w:rPr>
                  <w:rFonts w:eastAsia="Calibri"/>
                  <w:szCs w:val="22"/>
                </w:rPr>
                <w:t>-76.8</w:t>
              </w:r>
            </w:ins>
          </w:p>
        </w:tc>
        <w:tc>
          <w:tcPr>
            <w:tcW w:w="990" w:type="dxa"/>
            <w:shd w:val="clear" w:color="auto" w:fill="auto"/>
          </w:tcPr>
          <w:p w14:paraId="7CB12B3B" w14:textId="77777777" w:rsidR="00187C48" w:rsidRPr="00684106" w:rsidRDefault="00187C48" w:rsidP="00F114E8">
            <w:pPr>
              <w:pStyle w:val="TAC"/>
              <w:rPr>
                <w:ins w:id="731" w:author="Istvan Szini" w:date="2022-11-16T09:06:00Z"/>
                <w:rFonts w:eastAsia="Calibri"/>
              </w:rPr>
            </w:pPr>
            <w:ins w:id="732" w:author="Istvan Szini" w:date="2022-11-16T09:06:00Z">
              <w:r>
                <w:rPr>
                  <w:rFonts w:eastAsia="Calibri"/>
                </w:rPr>
                <w:t>-73.8</w:t>
              </w:r>
            </w:ins>
          </w:p>
        </w:tc>
        <w:tc>
          <w:tcPr>
            <w:tcW w:w="990" w:type="dxa"/>
          </w:tcPr>
          <w:p w14:paraId="33D48147" w14:textId="77777777" w:rsidR="00187C48" w:rsidRPr="00684106" w:rsidRDefault="00187C48" w:rsidP="00F114E8">
            <w:pPr>
              <w:pStyle w:val="TAC"/>
              <w:rPr>
                <w:ins w:id="733" w:author="Istvan Szini" w:date="2022-11-16T09:06:00Z"/>
                <w:rFonts w:eastAsia="Calibri"/>
              </w:rPr>
            </w:pPr>
            <w:ins w:id="734" w:author="Istvan Szini" w:date="2022-11-16T09:06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1080" w:type="dxa"/>
          </w:tcPr>
          <w:p w14:paraId="7A704A98" w14:textId="77777777" w:rsidR="00187C48" w:rsidRPr="00684106" w:rsidRDefault="00187C48" w:rsidP="00F114E8">
            <w:pPr>
              <w:pStyle w:val="TAC"/>
              <w:rPr>
                <w:ins w:id="735" w:author="Istvan Szini" w:date="2022-11-16T09:06:00Z"/>
                <w:rFonts w:eastAsia="Calibri"/>
              </w:rPr>
            </w:pPr>
            <w:ins w:id="736" w:author="Istvan Szini" w:date="2022-11-16T09:06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1080" w:type="dxa"/>
          </w:tcPr>
          <w:p w14:paraId="40EAA633" w14:textId="77777777" w:rsidR="00187C48" w:rsidRPr="00684106" w:rsidRDefault="00187C48" w:rsidP="00F114E8">
            <w:pPr>
              <w:pStyle w:val="TAC"/>
              <w:rPr>
                <w:ins w:id="737" w:author="Istvan Szini" w:date="2022-11-16T09:06:00Z"/>
                <w:rFonts w:eastAsia="Calibri"/>
              </w:rPr>
            </w:pPr>
            <w:ins w:id="738" w:author="Istvan Szini" w:date="2022-11-16T09:06:00Z">
              <w:r w:rsidRPr="001E544B">
                <w:rPr>
                  <w:rFonts w:eastAsia="Calibri"/>
                </w:rPr>
                <w:t>N.A</w:t>
              </w:r>
            </w:ins>
          </w:p>
        </w:tc>
      </w:tr>
      <w:tr w:rsidR="00187C48" w:rsidRPr="00684106" w14:paraId="155171FE" w14:textId="77777777" w:rsidTr="00F114E8">
        <w:trPr>
          <w:ins w:id="739" w:author="Istvan Szini" w:date="2022-11-16T09:06:00Z"/>
        </w:trPr>
        <w:tc>
          <w:tcPr>
            <w:tcW w:w="8617" w:type="dxa"/>
            <w:gridSpan w:val="8"/>
            <w:shd w:val="clear" w:color="auto" w:fill="auto"/>
          </w:tcPr>
          <w:p w14:paraId="0AE88560" w14:textId="77777777" w:rsidR="00187C48" w:rsidRPr="00684106" w:rsidRDefault="00187C48" w:rsidP="00F114E8">
            <w:pPr>
              <w:pStyle w:val="TAN"/>
              <w:rPr>
                <w:ins w:id="740" w:author="Istvan Szini" w:date="2022-11-16T09:06:00Z"/>
              </w:rPr>
            </w:pPr>
            <w:ins w:id="741" w:author="Istvan Szini" w:date="2022-11-16T09:06:00Z">
              <w:r w:rsidRPr="00684106">
                <w:t>NOTE 1:</w:t>
              </w:r>
              <w:r w:rsidRPr="00684106">
                <w:tab/>
                <w:t>The transmitter shall be set to P</w:t>
              </w:r>
              <w:r w:rsidRPr="00684106">
                <w:rPr>
                  <w:vertAlign w:val="subscript"/>
                </w:rPr>
                <w:t>UMAX</w:t>
              </w:r>
              <w:r w:rsidRPr="00684106">
                <w:t xml:space="preserve"> as defined in subclause 6.2.4</w:t>
              </w:r>
            </w:ins>
          </w:p>
        </w:tc>
      </w:tr>
    </w:tbl>
    <w:p w14:paraId="3E1AE19A" w14:textId="77777777" w:rsidR="00187C48" w:rsidRPr="00684106" w:rsidRDefault="00187C48" w:rsidP="00187C48"/>
    <w:p w14:paraId="09B975E7" w14:textId="77777777" w:rsidR="00187C48" w:rsidRPr="00F5556D" w:rsidRDefault="00187C48" w:rsidP="00F5556D">
      <w:pPr>
        <w:rPr>
          <w:lang w:eastAsia="zh-CN"/>
        </w:rPr>
      </w:pPr>
    </w:p>
    <w:p w14:paraId="6EF470F1" w14:textId="0A53BADF" w:rsidR="00896837" w:rsidRPr="00B255E8" w:rsidRDefault="00896837" w:rsidP="00896837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Pr="007947F4" w:rsidRDefault="00C52494">
      <w:pPr>
        <w:rPr>
          <w:noProof/>
        </w:rPr>
      </w:pPr>
    </w:p>
    <w:sectPr w:rsidR="00C52494" w:rsidRPr="007947F4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26C4F" w14:textId="77777777" w:rsidR="004B5D7F" w:rsidRDefault="004B5D7F">
      <w:r>
        <w:separator/>
      </w:r>
    </w:p>
  </w:endnote>
  <w:endnote w:type="continuationSeparator" w:id="0">
    <w:p w14:paraId="56E5F548" w14:textId="77777777" w:rsidR="004B5D7F" w:rsidRDefault="004B5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1D213" w14:textId="77777777" w:rsidR="004B5D7F" w:rsidRDefault="004B5D7F">
      <w:r>
        <w:separator/>
      </w:r>
    </w:p>
  </w:footnote>
  <w:footnote w:type="continuationSeparator" w:id="0">
    <w:p w14:paraId="78AFC921" w14:textId="77777777" w:rsidR="004B5D7F" w:rsidRDefault="004B5D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A062" w14:textId="77777777" w:rsidR="009032BE" w:rsidRDefault="009032B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D4A48"/>
    <w:multiLevelType w:val="hybridMultilevel"/>
    <w:tmpl w:val="E046577C"/>
    <w:lvl w:ilvl="0" w:tplc="2124DF6C">
      <w:start w:val="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" w15:restartNumberingAfterBreak="0">
    <w:nsid w:val="166E1F39"/>
    <w:multiLevelType w:val="hybridMultilevel"/>
    <w:tmpl w:val="29D89644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" w15:restartNumberingAfterBreak="0">
    <w:nsid w:val="1B4266A0"/>
    <w:multiLevelType w:val="hybridMultilevel"/>
    <w:tmpl w:val="9C8AE332"/>
    <w:lvl w:ilvl="0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4" w:hanging="420"/>
      </w:pPr>
      <w:rPr>
        <w:rFonts w:ascii="Wingdings" w:hAnsi="Wingdings" w:hint="default"/>
      </w:rPr>
    </w:lvl>
  </w:abstractNum>
  <w:abstractNum w:abstractNumId="3" w15:restartNumberingAfterBreak="0">
    <w:nsid w:val="1DA75971"/>
    <w:multiLevelType w:val="hybridMultilevel"/>
    <w:tmpl w:val="9976CAD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DC66FA"/>
    <w:multiLevelType w:val="hybridMultilevel"/>
    <w:tmpl w:val="B1F49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A35EFE"/>
    <w:multiLevelType w:val="hybridMultilevel"/>
    <w:tmpl w:val="8488E3A2"/>
    <w:lvl w:ilvl="0" w:tplc="FFFFFFFF">
      <w:start w:val="1"/>
      <w:numFmt w:val="bullet"/>
      <w:lvlText w:val="•"/>
      <w:lvlJc w:val="left"/>
      <w:pPr>
        <w:ind w:left="98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4" w:hanging="420"/>
      </w:pPr>
      <w:rPr>
        <w:rFonts w:ascii="Wingdings" w:hAnsi="Wingdings" w:hint="default"/>
      </w:rPr>
    </w:lvl>
  </w:abstractNum>
  <w:abstractNum w:abstractNumId="6" w15:restartNumberingAfterBreak="0">
    <w:nsid w:val="2ED562F5"/>
    <w:multiLevelType w:val="hybridMultilevel"/>
    <w:tmpl w:val="0F044CD6"/>
    <w:lvl w:ilvl="0" w:tplc="6972CEB6">
      <w:start w:val="1"/>
      <w:numFmt w:val="bullet"/>
      <w:lvlText w:val="•"/>
      <w:lvlJc w:val="left"/>
      <w:pPr>
        <w:ind w:left="1014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20"/>
      </w:pPr>
      <w:rPr>
        <w:rFonts w:ascii="Wingdings" w:hAnsi="Wingdings" w:hint="default"/>
      </w:rPr>
    </w:lvl>
  </w:abstractNum>
  <w:abstractNum w:abstractNumId="7" w15:restartNumberingAfterBreak="0">
    <w:nsid w:val="442B75C0"/>
    <w:multiLevelType w:val="hybridMultilevel"/>
    <w:tmpl w:val="4BE4D75C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815090D"/>
    <w:multiLevelType w:val="hybridMultilevel"/>
    <w:tmpl w:val="D220C19E"/>
    <w:lvl w:ilvl="0" w:tplc="AB88EA3A">
      <w:start w:val="1"/>
      <w:numFmt w:val="bullet"/>
      <w:lvlText w:val="•"/>
      <w:lvlJc w:val="left"/>
      <w:pPr>
        <w:ind w:left="99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9" w15:restartNumberingAfterBreak="0">
    <w:nsid w:val="4F49701F"/>
    <w:multiLevelType w:val="hybridMultilevel"/>
    <w:tmpl w:val="939C4C52"/>
    <w:lvl w:ilvl="0" w:tplc="230C045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E50007"/>
    <w:multiLevelType w:val="hybridMultilevel"/>
    <w:tmpl w:val="7EDC4E5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DA8293A">
      <w:numFmt w:val="bullet"/>
      <w:lvlText w:val="−"/>
      <w:lvlJc w:val="left"/>
      <w:pPr>
        <w:ind w:left="88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52612C48"/>
    <w:multiLevelType w:val="hybridMultilevel"/>
    <w:tmpl w:val="C316D01A"/>
    <w:lvl w:ilvl="0" w:tplc="5C187D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65364E9"/>
    <w:multiLevelType w:val="hybridMultilevel"/>
    <w:tmpl w:val="F410C044"/>
    <w:lvl w:ilvl="0" w:tplc="AB88EA3A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2A8109C"/>
    <w:multiLevelType w:val="hybridMultilevel"/>
    <w:tmpl w:val="AD3E9F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07506D"/>
    <w:multiLevelType w:val="hybridMultilevel"/>
    <w:tmpl w:val="45CC2246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3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num w:numId="1" w16cid:durableId="802041255">
    <w:abstractNumId w:val="3"/>
  </w:num>
  <w:num w:numId="2" w16cid:durableId="2082285065">
    <w:abstractNumId w:val="12"/>
  </w:num>
  <w:num w:numId="3" w16cid:durableId="1469661106">
    <w:abstractNumId w:val="9"/>
  </w:num>
  <w:num w:numId="4" w16cid:durableId="767196966">
    <w:abstractNumId w:val="6"/>
  </w:num>
  <w:num w:numId="5" w16cid:durableId="1636909017">
    <w:abstractNumId w:val="8"/>
  </w:num>
  <w:num w:numId="6" w16cid:durableId="677385101">
    <w:abstractNumId w:val="5"/>
  </w:num>
  <w:num w:numId="7" w16cid:durableId="1610120530">
    <w:abstractNumId w:val="2"/>
  </w:num>
  <w:num w:numId="8" w16cid:durableId="249975540">
    <w:abstractNumId w:val="10"/>
  </w:num>
  <w:num w:numId="9" w16cid:durableId="1859781325">
    <w:abstractNumId w:val="1"/>
  </w:num>
  <w:num w:numId="10" w16cid:durableId="1030305985">
    <w:abstractNumId w:val="14"/>
  </w:num>
  <w:num w:numId="11" w16cid:durableId="1409964698">
    <w:abstractNumId w:val="13"/>
  </w:num>
  <w:num w:numId="12" w16cid:durableId="1426613629">
    <w:abstractNumId w:val="4"/>
  </w:num>
  <w:num w:numId="13" w16cid:durableId="994838241">
    <w:abstractNumId w:val="0"/>
  </w:num>
  <w:num w:numId="14" w16cid:durableId="1412968626">
    <w:abstractNumId w:val="7"/>
  </w:num>
  <w:num w:numId="15" w16cid:durableId="755178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598"/>
    <w:rsid w:val="000049FF"/>
    <w:rsid w:val="00006751"/>
    <w:rsid w:val="0000774D"/>
    <w:rsid w:val="00013746"/>
    <w:rsid w:val="000207FB"/>
    <w:rsid w:val="000220CC"/>
    <w:rsid w:val="00022E4A"/>
    <w:rsid w:val="000338A8"/>
    <w:rsid w:val="0003603B"/>
    <w:rsid w:val="00042774"/>
    <w:rsid w:val="00044C4D"/>
    <w:rsid w:val="00057CBA"/>
    <w:rsid w:val="00062853"/>
    <w:rsid w:val="00064DA5"/>
    <w:rsid w:val="00066D1A"/>
    <w:rsid w:val="00071A51"/>
    <w:rsid w:val="0008411E"/>
    <w:rsid w:val="000A4F61"/>
    <w:rsid w:val="000A6394"/>
    <w:rsid w:val="000B7FED"/>
    <w:rsid w:val="000C038A"/>
    <w:rsid w:val="000C4280"/>
    <w:rsid w:val="000C42B8"/>
    <w:rsid w:val="000C6598"/>
    <w:rsid w:val="000D324C"/>
    <w:rsid w:val="000E21C6"/>
    <w:rsid w:val="000F0785"/>
    <w:rsid w:val="000F0F45"/>
    <w:rsid w:val="000F247B"/>
    <w:rsid w:val="000F47FA"/>
    <w:rsid w:val="00133528"/>
    <w:rsid w:val="00133F18"/>
    <w:rsid w:val="001368A2"/>
    <w:rsid w:val="00137034"/>
    <w:rsid w:val="00145D43"/>
    <w:rsid w:val="001509AD"/>
    <w:rsid w:val="00152478"/>
    <w:rsid w:val="00170663"/>
    <w:rsid w:val="001708AD"/>
    <w:rsid w:val="00184202"/>
    <w:rsid w:val="00186F3F"/>
    <w:rsid w:val="00187C48"/>
    <w:rsid w:val="00191188"/>
    <w:rsid w:val="00191AB4"/>
    <w:rsid w:val="00192022"/>
    <w:rsid w:val="0019299E"/>
    <w:rsid w:val="00192C46"/>
    <w:rsid w:val="001945A4"/>
    <w:rsid w:val="00194756"/>
    <w:rsid w:val="001A08B3"/>
    <w:rsid w:val="001A11E5"/>
    <w:rsid w:val="001A6700"/>
    <w:rsid w:val="001A7B60"/>
    <w:rsid w:val="001B0A5C"/>
    <w:rsid w:val="001B0F9D"/>
    <w:rsid w:val="001B157F"/>
    <w:rsid w:val="001B2F3A"/>
    <w:rsid w:val="001B362A"/>
    <w:rsid w:val="001B52F0"/>
    <w:rsid w:val="001B5701"/>
    <w:rsid w:val="001B7A65"/>
    <w:rsid w:val="001C0D30"/>
    <w:rsid w:val="001C16D8"/>
    <w:rsid w:val="001C3D01"/>
    <w:rsid w:val="001C4C7B"/>
    <w:rsid w:val="001C605A"/>
    <w:rsid w:val="001C64F7"/>
    <w:rsid w:val="001C7378"/>
    <w:rsid w:val="001D2697"/>
    <w:rsid w:val="001D4CF9"/>
    <w:rsid w:val="001E41F3"/>
    <w:rsid w:val="001F481F"/>
    <w:rsid w:val="001F672C"/>
    <w:rsid w:val="001F6E19"/>
    <w:rsid w:val="002017D7"/>
    <w:rsid w:val="00205379"/>
    <w:rsid w:val="00206543"/>
    <w:rsid w:val="00211509"/>
    <w:rsid w:val="002156EE"/>
    <w:rsid w:val="002160A9"/>
    <w:rsid w:val="00220FD6"/>
    <w:rsid w:val="0022106B"/>
    <w:rsid w:val="0022791A"/>
    <w:rsid w:val="00232006"/>
    <w:rsid w:val="002420BF"/>
    <w:rsid w:val="00243299"/>
    <w:rsid w:val="00244334"/>
    <w:rsid w:val="00252108"/>
    <w:rsid w:val="00254203"/>
    <w:rsid w:val="0025486C"/>
    <w:rsid w:val="00255EB4"/>
    <w:rsid w:val="00257131"/>
    <w:rsid w:val="0026004D"/>
    <w:rsid w:val="002606DF"/>
    <w:rsid w:val="00261460"/>
    <w:rsid w:val="002640DD"/>
    <w:rsid w:val="002704B1"/>
    <w:rsid w:val="002709F9"/>
    <w:rsid w:val="00275D12"/>
    <w:rsid w:val="00284FEB"/>
    <w:rsid w:val="00285B5D"/>
    <w:rsid w:val="002860C4"/>
    <w:rsid w:val="00286C46"/>
    <w:rsid w:val="00290465"/>
    <w:rsid w:val="002952EF"/>
    <w:rsid w:val="00295ACF"/>
    <w:rsid w:val="00296085"/>
    <w:rsid w:val="002A2310"/>
    <w:rsid w:val="002B1FFB"/>
    <w:rsid w:val="002B3369"/>
    <w:rsid w:val="002B5680"/>
    <w:rsid w:val="002B5741"/>
    <w:rsid w:val="002B661D"/>
    <w:rsid w:val="002B70DF"/>
    <w:rsid w:val="002B7890"/>
    <w:rsid w:val="002C0E85"/>
    <w:rsid w:val="002C2C3C"/>
    <w:rsid w:val="002C5CB2"/>
    <w:rsid w:val="002C761A"/>
    <w:rsid w:val="002C7C91"/>
    <w:rsid w:val="002D148A"/>
    <w:rsid w:val="002D3984"/>
    <w:rsid w:val="002D3B4A"/>
    <w:rsid w:val="00300925"/>
    <w:rsid w:val="00305409"/>
    <w:rsid w:val="003064DE"/>
    <w:rsid w:val="00306EEF"/>
    <w:rsid w:val="00310E1F"/>
    <w:rsid w:val="00316700"/>
    <w:rsid w:val="00320E5B"/>
    <w:rsid w:val="003212C6"/>
    <w:rsid w:val="00321FF6"/>
    <w:rsid w:val="0032398D"/>
    <w:rsid w:val="0032794A"/>
    <w:rsid w:val="0033051E"/>
    <w:rsid w:val="0033645F"/>
    <w:rsid w:val="00347A20"/>
    <w:rsid w:val="00347D71"/>
    <w:rsid w:val="00352BEE"/>
    <w:rsid w:val="003545BF"/>
    <w:rsid w:val="003609EF"/>
    <w:rsid w:val="003620E5"/>
    <w:rsid w:val="0036231A"/>
    <w:rsid w:val="0036505B"/>
    <w:rsid w:val="003670D6"/>
    <w:rsid w:val="003731F8"/>
    <w:rsid w:val="00374DD4"/>
    <w:rsid w:val="003818EB"/>
    <w:rsid w:val="003821C4"/>
    <w:rsid w:val="00387776"/>
    <w:rsid w:val="003A0AE8"/>
    <w:rsid w:val="003A3284"/>
    <w:rsid w:val="003A7C15"/>
    <w:rsid w:val="003B3491"/>
    <w:rsid w:val="003C0CAC"/>
    <w:rsid w:val="003C232D"/>
    <w:rsid w:val="003C2D7F"/>
    <w:rsid w:val="003D26A8"/>
    <w:rsid w:val="003D3A5A"/>
    <w:rsid w:val="003E1A36"/>
    <w:rsid w:val="003E33D9"/>
    <w:rsid w:val="003E4C8D"/>
    <w:rsid w:val="003E723F"/>
    <w:rsid w:val="003E756D"/>
    <w:rsid w:val="003F11BB"/>
    <w:rsid w:val="003F64EC"/>
    <w:rsid w:val="00407FCB"/>
    <w:rsid w:val="00410371"/>
    <w:rsid w:val="00415BAD"/>
    <w:rsid w:val="004176DD"/>
    <w:rsid w:val="00417E10"/>
    <w:rsid w:val="004242F1"/>
    <w:rsid w:val="00426D51"/>
    <w:rsid w:val="004336B6"/>
    <w:rsid w:val="00435354"/>
    <w:rsid w:val="004416E8"/>
    <w:rsid w:val="00450AA9"/>
    <w:rsid w:val="00452004"/>
    <w:rsid w:val="00452480"/>
    <w:rsid w:val="0045466F"/>
    <w:rsid w:val="00460243"/>
    <w:rsid w:val="0046057B"/>
    <w:rsid w:val="00460714"/>
    <w:rsid w:val="00461DDE"/>
    <w:rsid w:val="00465539"/>
    <w:rsid w:val="0047089F"/>
    <w:rsid w:val="0047414E"/>
    <w:rsid w:val="00475097"/>
    <w:rsid w:val="00475B73"/>
    <w:rsid w:val="00481A5D"/>
    <w:rsid w:val="00481C70"/>
    <w:rsid w:val="004829BB"/>
    <w:rsid w:val="004829EC"/>
    <w:rsid w:val="00483B54"/>
    <w:rsid w:val="004849B2"/>
    <w:rsid w:val="004854C5"/>
    <w:rsid w:val="0049022A"/>
    <w:rsid w:val="004970F7"/>
    <w:rsid w:val="004A1B22"/>
    <w:rsid w:val="004B2267"/>
    <w:rsid w:val="004B5D7F"/>
    <w:rsid w:val="004B75B7"/>
    <w:rsid w:val="004B7EC4"/>
    <w:rsid w:val="004E606E"/>
    <w:rsid w:val="004F4A70"/>
    <w:rsid w:val="004F57C0"/>
    <w:rsid w:val="00503F01"/>
    <w:rsid w:val="00511F12"/>
    <w:rsid w:val="00514A71"/>
    <w:rsid w:val="0051580D"/>
    <w:rsid w:val="005205CA"/>
    <w:rsid w:val="005211C3"/>
    <w:rsid w:val="005226EE"/>
    <w:rsid w:val="00524413"/>
    <w:rsid w:val="00524F00"/>
    <w:rsid w:val="0053375D"/>
    <w:rsid w:val="005373C3"/>
    <w:rsid w:val="0053753F"/>
    <w:rsid w:val="005407D6"/>
    <w:rsid w:val="0054292E"/>
    <w:rsid w:val="0054376C"/>
    <w:rsid w:val="00547111"/>
    <w:rsid w:val="0055021B"/>
    <w:rsid w:val="0055257A"/>
    <w:rsid w:val="0055420C"/>
    <w:rsid w:val="005564F4"/>
    <w:rsid w:val="0056270B"/>
    <w:rsid w:val="00563BE8"/>
    <w:rsid w:val="0056761F"/>
    <w:rsid w:val="00571832"/>
    <w:rsid w:val="0057395E"/>
    <w:rsid w:val="00577B60"/>
    <w:rsid w:val="0058331F"/>
    <w:rsid w:val="00584928"/>
    <w:rsid w:val="00592D74"/>
    <w:rsid w:val="00593AB4"/>
    <w:rsid w:val="00594331"/>
    <w:rsid w:val="005A37CB"/>
    <w:rsid w:val="005A61EF"/>
    <w:rsid w:val="005A6278"/>
    <w:rsid w:val="005B54A8"/>
    <w:rsid w:val="005C271D"/>
    <w:rsid w:val="005C348C"/>
    <w:rsid w:val="005C6365"/>
    <w:rsid w:val="005C776D"/>
    <w:rsid w:val="005D1BDC"/>
    <w:rsid w:val="005D40CC"/>
    <w:rsid w:val="005E248B"/>
    <w:rsid w:val="005E2C44"/>
    <w:rsid w:val="005F1E83"/>
    <w:rsid w:val="005F567D"/>
    <w:rsid w:val="00621188"/>
    <w:rsid w:val="00622381"/>
    <w:rsid w:val="006257ED"/>
    <w:rsid w:val="00626C04"/>
    <w:rsid w:val="00630523"/>
    <w:rsid w:val="00633676"/>
    <w:rsid w:val="006341C8"/>
    <w:rsid w:val="006379FB"/>
    <w:rsid w:val="00640340"/>
    <w:rsid w:val="00643EAE"/>
    <w:rsid w:val="00653B74"/>
    <w:rsid w:val="006702A8"/>
    <w:rsid w:val="0067766A"/>
    <w:rsid w:val="006876E3"/>
    <w:rsid w:val="00695808"/>
    <w:rsid w:val="00696CA7"/>
    <w:rsid w:val="006A22B7"/>
    <w:rsid w:val="006A3F2D"/>
    <w:rsid w:val="006A5FE9"/>
    <w:rsid w:val="006B2A69"/>
    <w:rsid w:val="006B3304"/>
    <w:rsid w:val="006B46FB"/>
    <w:rsid w:val="006B6AC5"/>
    <w:rsid w:val="006C181E"/>
    <w:rsid w:val="006C1E8A"/>
    <w:rsid w:val="006C2559"/>
    <w:rsid w:val="006C6256"/>
    <w:rsid w:val="006D04B9"/>
    <w:rsid w:val="006D2A59"/>
    <w:rsid w:val="006D4839"/>
    <w:rsid w:val="006E21FB"/>
    <w:rsid w:val="006F0D36"/>
    <w:rsid w:val="006F1270"/>
    <w:rsid w:val="006F3D49"/>
    <w:rsid w:val="006F5769"/>
    <w:rsid w:val="0070206E"/>
    <w:rsid w:val="00704200"/>
    <w:rsid w:val="007058C7"/>
    <w:rsid w:val="00707847"/>
    <w:rsid w:val="00710FBA"/>
    <w:rsid w:val="0071389E"/>
    <w:rsid w:val="00713E3D"/>
    <w:rsid w:val="007143FB"/>
    <w:rsid w:val="00714F3B"/>
    <w:rsid w:val="00717CD1"/>
    <w:rsid w:val="007226CB"/>
    <w:rsid w:val="007345C9"/>
    <w:rsid w:val="00734D17"/>
    <w:rsid w:val="007401DC"/>
    <w:rsid w:val="00747931"/>
    <w:rsid w:val="00750D43"/>
    <w:rsid w:val="00751D62"/>
    <w:rsid w:val="00752740"/>
    <w:rsid w:val="0075449C"/>
    <w:rsid w:val="00755260"/>
    <w:rsid w:val="00756D5A"/>
    <w:rsid w:val="00757A9E"/>
    <w:rsid w:val="007652F3"/>
    <w:rsid w:val="00770626"/>
    <w:rsid w:val="007758BD"/>
    <w:rsid w:val="007758D7"/>
    <w:rsid w:val="0078259F"/>
    <w:rsid w:val="0078290C"/>
    <w:rsid w:val="007858AF"/>
    <w:rsid w:val="007902B6"/>
    <w:rsid w:val="00792342"/>
    <w:rsid w:val="00793002"/>
    <w:rsid w:val="007947F4"/>
    <w:rsid w:val="007977A8"/>
    <w:rsid w:val="007B435B"/>
    <w:rsid w:val="007B512A"/>
    <w:rsid w:val="007B57BF"/>
    <w:rsid w:val="007C2097"/>
    <w:rsid w:val="007D5AC2"/>
    <w:rsid w:val="007D6A07"/>
    <w:rsid w:val="007D79E9"/>
    <w:rsid w:val="007F3874"/>
    <w:rsid w:val="007F4366"/>
    <w:rsid w:val="007F7259"/>
    <w:rsid w:val="008040A8"/>
    <w:rsid w:val="00804F48"/>
    <w:rsid w:val="00810003"/>
    <w:rsid w:val="008279DB"/>
    <w:rsid w:val="008279FA"/>
    <w:rsid w:val="0083075E"/>
    <w:rsid w:val="008406AE"/>
    <w:rsid w:val="00850C6A"/>
    <w:rsid w:val="00852193"/>
    <w:rsid w:val="008531D9"/>
    <w:rsid w:val="00855579"/>
    <w:rsid w:val="008626E7"/>
    <w:rsid w:val="00863D33"/>
    <w:rsid w:val="0086570B"/>
    <w:rsid w:val="00870EE7"/>
    <w:rsid w:val="00871EC4"/>
    <w:rsid w:val="00872CD4"/>
    <w:rsid w:val="008771F0"/>
    <w:rsid w:val="00877A29"/>
    <w:rsid w:val="008842FC"/>
    <w:rsid w:val="00884A8B"/>
    <w:rsid w:val="008863B9"/>
    <w:rsid w:val="00896837"/>
    <w:rsid w:val="0089702F"/>
    <w:rsid w:val="00897100"/>
    <w:rsid w:val="0089750B"/>
    <w:rsid w:val="008A2D77"/>
    <w:rsid w:val="008A45A6"/>
    <w:rsid w:val="008B0D2B"/>
    <w:rsid w:val="008B10D0"/>
    <w:rsid w:val="008B531A"/>
    <w:rsid w:val="008C10D5"/>
    <w:rsid w:val="008C4885"/>
    <w:rsid w:val="008D06D5"/>
    <w:rsid w:val="008D6ADF"/>
    <w:rsid w:val="008E01D5"/>
    <w:rsid w:val="008F1C93"/>
    <w:rsid w:val="008F1DAB"/>
    <w:rsid w:val="008F686C"/>
    <w:rsid w:val="009032BE"/>
    <w:rsid w:val="009033EC"/>
    <w:rsid w:val="00903DD3"/>
    <w:rsid w:val="00913854"/>
    <w:rsid w:val="00913873"/>
    <w:rsid w:val="00914001"/>
    <w:rsid w:val="009148DE"/>
    <w:rsid w:val="00920F6C"/>
    <w:rsid w:val="00940AE8"/>
    <w:rsid w:val="009418F2"/>
    <w:rsid w:val="00941E30"/>
    <w:rsid w:val="00942D06"/>
    <w:rsid w:val="009455D6"/>
    <w:rsid w:val="0095058E"/>
    <w:rsid w:val="00951E08"/>
    <w:rsid w:val="00961207"/>
    <w:rsid w:val="0096646A"/>
    <w:rsid w:val="00967331"/>
    <w:rsid w:val="00974A24"/>
    <w:rsid w:val="009777D9"/>
    <w:rsid w:val="0098177A"/>
    <w:rsid w:val="009824A8"/>
    <w:rsid w:val="009841E2"/>
    <w:rsid w:val="00985BFA"/>
    <w:rsid w:val="00990666"/>
    <w:rsid w:val="00991B88"/>
    <w:rsid w:val="00992A85"/>
    <w:rsid w:val="009961C5"/>
    <w:rsid w:val="009A0A93"/>
    <w:rsid w:val="009A330C"/>
    <w:rsid w:val="009A4344"/>
    <w:rsid w:val="009A5753"/>
    <w:rsid w:val="009A579D"/>
    <w:rsid w:val="009A5804"/>
    <w:rsid w:val="009A7046"/>
    <w:rsid w:val="009B13FD"/>
    <w:rsid w:val="009B372C"/>
    <w:rsid w:val="009B6B5C"/>
    <w:rsid w:val="009C2C9B"/>
    <w:rsid w:val="009D1447"/>
    <w:rsid w:val="009D5FA1"/>
    <w:rsid w:val="009D7596"/>
    <w:rsid w:val="009E3297"/>
    <w:rsid w:val="009E779E"/>
    <w:rsid w:val="009F54CA"/>
    <w:rsid w:val="009F734F"/>
    <w:rsid w:val="00A0474C"/>
    <w:rsid w:val="00A06E40"/>
    <w:rsid w:val="00A07E4F"/>
    <w:rsid w:val="00A246B6"/>
    <w:rsid w:val="00A24AC3"/>
    <w:rsid w:val="00A26BD5"/>
    <w:rsid w:val="00A31514"/>
    <w:rsid w:val="00A365A3"/>
    <w:rsid w:val="00A45AEE"/>
    <w:rsid w:val="00A4783A"/>
    <w:rsid w:val="00A47E70"/>
    <w:rsid w:val="00A50CF0"/>
    <w:rsid w:val="00A56374"/>
    <w:rsid w:val="00A579A1"/>
    <w:rsid w:val="00A60C41"/>
    <w:rsid w:val="00A63335"/>
    <w:rsid w:val="00A67F67"/>
    <w:rsid w:val="00A711CD"/>
    <w:rsid w:val="00A7671C"/>
    <w:rsid w:val="00A84D03"/>
    <w:rsid w:val="00A9352D"/>
    <w:rsid w:val="00A93D9B"/>
    <w:rsid w:val="00AA2CBC"/>
    <w:rsid w:val="00AB17A6"/>
    <w:rsid w:val="00AC1386"/>
    <w:rsid w:val="00AC5820"/>
    <w:rsid w:val="00AC7852"/>
    <w:rsid w:val="00AD02D9"/>
    <w:rsid w:val="00AD1CD8"/>
    <w:rsid w:val="00AD1E70"/>
    <w:rsid w:val="00AD38B5"/>
    <w:rsid w:val="00AD3C34"/>
    <w:rsid w:val="00AE396A"/>
    <w:rsid w:val="00AE5D96"/>
    <w:rsid w:val="00B0018C"/>
    <w:rsid w:val="00B00280"/>
    <w:rsid w:val="00B00F30"/>
    <w:rsid w:val="00B00F6B"/>
    <w:rsid w:val="00B1630F"/>
    <w:rsid w:val="00B2245D"/>
    <w:rsid w:val="00B258BB"/>
    <w:rsid w:val="00B40224"/>
    <w:rsid w:val="00B40882"/>
    <w:rsid w:val="00B4758C"/>
    <w:rsid w:val="00B478D7"/>
    <w:rsid w:val="00B55F7C"/>
    <w:rsid w:val="00B5752B"/>
    <w:rsid w:val="00B67B97"/>
    <w:rsid w:val="00B7579E"/>
    <w:rsid w:val="00B76CC9"/>
    <w:rsid w:val="00B80E20"/>
    <w:rsid w:val="00B863AB"/>
    <w:rsid w:val="00B874E8"/>
    <w:rsid w:val="00B878CA"/>
    <w:rsid w:val="00B9193F"/>
    <w:rsid w:val="00B92257"/>
    <w:rsid w:val="00B968C8"/>
    <w:rsid w:val="00BA3EC5"/>
    <w:rsid w:val="00BA51D9"/>
    <w:rsid w:val="00BB3322"/>
    <w:rsid w:val="00BB5DFC"/>
    <w:rsid w:val="00BB7236"/>
    <w:rsid w:val="00BD066F"/>
    <w:rsid w:val="00BD279D"/>
    <w:rsid w:val="00BD46E1"/>
    <w:rsid w:val="00BD5B24"/>
    <w:rsid w:val="00BD6BB8"/>
    <w:rsid w:val="00BE02F3"/>
    <w:rsid w:val="00BE06E2"/>
    <w:rsid w:val="00BE26C8"/>
    <w:rsid w:val="00BE3EBB"/>
    <w:rsid w:val="00BE6998"/>
    <w:rsid w:val="00BE6B65"/>
    <w:rsid w:val="00BE71DC"/>
    <w:rsid w:val="00BF0322"/>
    <w:rsid w:val="00BF3157"/>
    <w:rsid w:val="00BF5852"/>
    <w:rsid w:val="00BF6C8A"/>
    <w:rsid w:val="00C14A1A"/>
    <w:rsid w:val="00C17518"/>
    <w:rsid w:val="00C17EFE"/>
    <w:rsid w:val="00C206AC"/>
    <w:rsid w:val="00C220CA"/>
    <w:rsid w:val="00C41B95"/>
    <w:rsid w:val="00C47705"/>
    <w:rsid w:val="00C51F23"/>
    <w:rsid w:val="00C52494"/>
    <w:rsid w:val="00C558B6"/>
    <w:rsid w:val="00C6220A"/>
    <w:rsid w:val="00C6567F"/>
    <w:rsid w:val="00C66BA2"/>
    <w:rsid w:val="00C74CAA"/>
    <w:rsid w:val="00C753A3"/>
    <w:rsid w:val="00C7799B"/>
    <w:rsid w:val="00C82B76"/>
    <w:rsid w:val="00C925C9"/>
    <w:rsid w:val="00C939FB"/>
    <w:rsid w:val="00C95985"/>
    <w:rsid w:val="00C961E2"/>
    <w:rsid w:val="00CA07A2"/>
    <w:rsid w:val="00CB768C"/>
    <w:rsid w:val="00CC16A1"/>
    <w:rsid w:val="00CC5026"/>
    <w:rsid w:val="00CC68D0"/>
    <w:rsid w:val="00CC797C"/>
    <w:rsid w:val="00CD0BEA"/>
    <w:rsid w:val="00CF032D"/>
    <w:rsid w:val="00CF3E91"/>
    <w:rsid w:val="00CF7A9F"/>
    <w:rsid w:val="00D00B29"/>
    <w:rsid w:val="00D039E7"/>
    <w:rsid w:val="00D03F9A"/>
    <w:rsid w:val="00D06D51"/>
    <w:rsid w:val="00D1098B"/>
    <w:rsid w:val="00D11D07"/>
    <w:rsid w:val="00D14D55"/>
    <w:rsid w:val="00D23EB0"/>
    <w:rsid w:val="00D24991"/>
    <w:rsid w:val="00D261CA"/>
    <w:rsid w:val="00D343D0"/>
    <w:rsid w:val="00D451EC"/>
    <w:rsid w:val="00D47D1A"/>
    <w:rsid w:val="00D50255"/>
    <w:rsid w:val="00D510CE"/>
    <w:rsid w:val="00D57DE5"/>
    <w:rsid w:val="00D6549B"/>
    <w:rsid w:val="00D66520"/>
    <w:rsid w:val="00D70499"/>
    <w:rsid w:val="00D7357C"/>
    <w:rsid w:val="00D75817"/>
    <w:rsid w:val="00D85288"/>
    <w:rsid w:val="00D858ED"/>
    <w:rsid w:val="00D90298"/>
    <w:rsid w:val="00DA18BF"/>
    <w:rsid w:val="00DC1EA2"/>
    <w:rsid w:val="00DD31C5"/>
    <w:rsid w:val="00DD70CD"/>
    <w:rsid w:val="00DE34CF"/>
    <w:rsid w:val="00DE5031"/>
    <w:rsid w:val="00DF614C"/>
    <w:rsid w:val="00DF671D"/>
    <w:rsid w:val="00DF6AB9"/>
    <w:rsid w:val="00E022B3"/>
    <w:rsid w:val="00E024CF"/>
    <w:rsid w:val="00E0591D"/>
    <w:rsid w:val="00E06AEB"/>
    <w:rsid w:val="00E12B5D"/>
    <w:rsid w:val="00E13F3D"/>
    <w:rsid w:val="00E22095"/>
    <w:rsid w:val="00E255A8"/>
    <w:rsid w:val="00E34898"/>
    <w:rsid w:val="00E35AA2"/>
    <w:rsid w:val="00E366AA"/>
    <w:rsid w:val="00E44D8E"/>
    <w:rsid w:val="00E63492"/>
    <w:rsid w:val="00E701B3"/>
    <w:rsid w:val="00E73A1F"/>
    <w:rsid w:val="00E957BD"/>
    <w:rsid w:val="00E95C81"/>
    <w:rsid w:val="00E9653B"/>
    <w:rsid w:val="00EA7E8E"/>
    <w:rsid w:val="00EB09B7"/>
    <w:rsid w:val="00EB237B"/>
    <w:rsid w:val="00EC1043"/>
    <w:rsid w:val="00EC601F"/>
    <w:rsid w:val="00EE268E"/>
    <w:rsid w:val="00EE3DCD"/>
    <w:rsid w:val="00EE5EB0"/>
    <w:rsid w:val="00EE7D7C"/>
    <w:rsid w:val="00EF10BB"/>
    <w:rsid w:val="00EF3E9E"/>
    <w:rsid w:val="00F01B06"/>
    <w:rsid w:val="00F04ED3"/>
    <w:rsid w:val="00F06C1C"/>
    <w:rsid w:val="00F12418"/>
    <w:rsid w:val="00F22782"/>
    <w:rsid w:val="00F25D98"/>
    <w:rsid w:val="00F26EE4"/>
    <w:rsid w:val="00F300FB"/>
    <w:rsid w:val="00F301F6"/>
    <w:rsid w:val="00F34DCB"/>
    <w:rsid w:val="00F359BA"/>
    <w:rsid w:val="00F365A2"/>
    <w:rsid w:val="00F47B92"/>
    <w:rsid w:val="00F50D36"/>
    <w:rsid w:val="00F5556D"/>
    <w:rsid w:val="00F57A6D"/>
    <w:rsid w:val="00F621C4"/>
    <w:rsid w:val="00F643AD"/>
    <w:rsid w:val="00F72BB7"/>
    <w:rsid w:val="00F81A4B"/>
    <w:rsid w:val="00F83A9A"/>
    <w:rsid w:val="00F8510C"/>
    <w:rsid w:val="00FA02D4"/>
    <w:rsid w:val="00FB0605"/>
    <w:rsid w:val="00FB2D6E"/>
    <w:rsid w:val="00FB6149"/>
    <w:rsid w:val="00FB6386"/>
    <w:rsid w:val="00FC3EC9"/>
    <w:rsid w:val="00FC44B9"/>
    <w:rsid w:val="00FC734A"/>
    <w:rsid w:val="00FD63A3"/>
    <w:rsid w:val="00FE48AE"/>
    <w:rsid w:val="00FE6DB9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524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FD63A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"/>
    <w:basedOn w:val="Normal"/>
    <w:link w:val="ListParagraphChar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4C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3E4C8D"/>
    <w:rPr>
      <w:rFonts w:ascii="Arial" w:hAnsi="Arial"/>
      <w:sz w:val="22"/>
      <w:lang w:val="en-GB" w:eastAsia="en-US"/>
    </w:rPr>
  </w:style>
  <w:style w:type="character" w:customStyle="1" w:styleId="ListBulletChar">
    <w:name w:val="List Bullet Char"/>
    <w:link w:val="ListBullet"/>
    <w:qFormat/>
    <w:rsid w:val="009B6B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021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03603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F4A7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057CBA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0BA3-5144-4E35-B30E-68C67F69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15</TotalTime>
  <Pages>4</Pages>
  <Words>1178</Words>
  <Characters>6720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3</cp:revision>
  <cp:lastPrinted>1900-01-01T07:59:39Z</cp:lastPrinted>
  <dcterms:created xsi:type="dcterms:W3CDTF">2022-11-16T07:56:00Z</dcterms:created>
  <dcterms:modified xsi:type="dcterms:W3CDTF">2022-11-16T08:09:00Z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