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76FA22E" w:rsidR="000D462E" w:rsidRDefault="00F50A62" w:rsidP="000D462E">
      <w:pPr>
        <w:pStyle w:val="CRCoverPage"/>
        <w:tabs>
          <w:tab w:val="right" w:pos="9639"/>
        </w:tabs>
        <w:spacing w:after="0"/>
        <w:rPr>
          <w:b/>
          <w:i/>
          <w:noProof/>
          <w:sz w:val="28"/>
        </w:rPr>
      </w:pPr>
      <w:bookmarkStart w:id="0" w:name="_Toc225185236"/>
      <w:r w:rsidRPr="00F50A62">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6E2C49">
        <w:rPr>
          <w:b/>
          <w:i/>
          <w:noProof/>
          <w:sz w:val="28"/>
        </w:rPr>
        <w:t>7277</w:t>
      </w:r>
      <w:r w:rsidR="003F73C6" w:rsidRPr="003F73C6">
        <w:rPr>
          <w:b/>
          <w:i/>
          <w:noProof/>
          <w:sz w:val="28"/>
          <w:highlight w:val="yellow"/>
        </w:rPr>
        <w:t>r1</w:t>
      </w:r>
    </w:p>
    <w:p w14:paraId="14D40BE0" w14:textId="7A5128C1"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85F9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E85F9B">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85F9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7937E0" w:rsidR="000D462E" w:rsidRDefault="000D462E" w:rsidP="004B1355">
            <w:pPr>
              <w:pStyle w:val="CRCoverPage"/>
              <w:spacing w:after="0"/>
              <w:jc w:val="right"/>
              <w:rPr>
                <w:i/>
                <w:noProof/>
              </w:rPr>
            </w:pPr>
            <w:r>
              <w:rPr>
                <w:i/>
                <w:noProof/>
                <w:sz w:val="14"/>
              </w:rPr>
              <w:t>CR-Form-v12.</w:t>
            </w:r>
            <w:r w:rsidR="003F73C6">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5BF848" w:rsidR="000D462E" w:rsidRPr="00410371" w:rsidRDefault="006E2C49" w:rsidP="004B1355">
            <w:pPr>
              <w:pStyle w:val="CRCoverPage"/>
              <w:spacing w:after="0"/>
              <w:rPr>
                <w:noProof/>
              </w:rPr>
            </w:pPr>
            <w:r>
              <w:rPr>
                <w:b/>
                <w:noProof/>
                <w:sz w:val="28"/>
              </w:rPr>
              <w:t>3417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C8C6748" w:rsidR="00780E0B" w:rsidRPr="00631882" w:rsidRDefault="00DA7781" w:rsidP="00780E0B">
            <w:pPr>
              <w:pStyle w:val="CRCoverPage"/>
              <w:spacing w:after="0"/>
              <w:rPr>
                <w:noProof/>
              </w:rPr>
            </w:pPr>
            <w:r>
              <w:rPr>
                <w:noProof/>
              </w:rPr>
              <w:t>Addition of NR-U test case 8.1.8.1.1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A6D83"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71C77F91" w:rsidR="003F73C6" w:rsidRPr="007C2097" w:rsidRDefault="003F73C6"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34F0AB3" w:rsidR="00780E0B" w:rsidRPr="00602E74" w:rsidRDefault="00DA7781" w:rsidP="00780E0B">
            <w:pPr>
              <w:pStyle w:val="CRCoverPage"/>
              <w:spacing w:after="0"/>
              <w:ind w:left="100"/>
              <w:rPr>
                <w:rFonts w:cs="Arial"/>
                <w:noProof/>
              </w:rPr>
            </w:pPr>
            <w:r>
              <w:rPr>
                <w:rFonts w:cs="Arial"/>
                <w:noProof/>
              </w:rPr>
              <w:t>Test case 8.1.8.1.1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F22418B" w:rsidR="00D47252" w:rsidRPr="00631882" w:rsidRDefault="00DA7781" w:rsidP="00780E0B">
            <w:pPr>
              <w:pStyle w:val="CRCoverPage"/>
              <w:spacing w:after="0"/>
              <w:ind w:left="100"/>
              <w:rPr>
                <w:noProof/>
              </w:rPr>
            </w:pPr>
            <w:r>
              <w:rPr>
                <w:noProof/>
              </w:rPr>
              <w:t>Added test case 8.1.8.1.1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924495" w:rsidR="00780E0B" w:rsidRDefault="00DA7781" w:rsidP="00780E0B">
            <w:pPr>
              <w:pStyle w:val="CRCoverPage"/>
              <w:spacing w:after="0"/>
              <w:ind w:left="100"/>
              <w:rPr>
                <w:noProof/>
              </w:rPr>
            </w:pPr>
            <w:r>
              <w:rPr>
                <w:noProof/>
              </w:rPr>
              <w:t>8.1.8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A57D44B"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147E6A">
              <w:rPr>
                <w:noProof/>
              </w:rPr>
              <w:t xml:space="preserve">CR </w:t>
            </w:r>
            <w:r w:rsidR="00147E6A">
              <w:rPr>
                <w:noProof/>
              </w:rPr>
              <w:t>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BDC29" w14:textId="77777777" w:rsidR="006A5844" w:rsidRPr="006A5844" w:rsidRDefault="006A5844" w:rsidP="007F5A64">
            <w:pPr>
              <w:pStyle w:val="CRCoverPage"/>
              <w:spacing w:after="0"/>
              <w:ind w:left="100"/>
              <w:rPr>
                <w:noProof/>
                <w:highlight w:val="yellow"/>
              </w:rPr>
            </w:pPr>
            <w:r w:rsidRPr="006A5844">
              <w:rPr>
                <w:noProof/>
                <w:highlight w:val="yellow"/>
              </w:rPr>
              <w:t>R5-227277r1</w:t>
            </w:r>
            <w:r w:rsidRPr="006A5844">
              <w:rPr>
                <w:noProof/>
                <w:highlight w:val="yellow"/>
              </w:rPr>
              <w:t>:</w:t>
            </w:r>
          </w:p>
          <w:p w14:paraId="41B61A3E" w14:textId="0E8266B0" w:rsidR="003C699D" w:rsidRPr="00C410A5" w:rsidRDefault="006A5844" w:rsidP="007F5A64">
            <w:pPr>
              <w:pStyle w:val="CRCoverPage"/>
              <w:spacing w:after="0"/>
              <w:ind w:left="100"/>
              <w:rPr>
                <w:noProof/>
              </w:rPr>
            </w:pPr>
            <w:r w:rsidRPr="00C6335E">
              <w:rPr>
                <w:noProof/>
                <w:highlight w:val="yellow"/>
              </w:rPr>
              <w:t xml:space="preserve">1. </w:t>
            </w:r>
            <w:r w:rsidR="00C6335E" w:rsidRPr="00C6335E">
              <w:rPr>
                <w:noProof/>
                <w:highlight w:val="yellow"/>
              </w:rPr>
              <w:t xml:space="preserve">Addition and update of IEs in </w:t>
            </w:r>
            <w:r w:rsidR="00C6335E" w:rsidRPr="00C6335E">
              <w:rPr>
                <w:noProof/>
                <w:highlight w:val="yellow"/>
              </w:rPr>
              <w:t>Table 8.1.8.1.1.3.3-2</w:t>
            </w:r>
            <w:r w:rsidR="00C6335E" w:rsidRPr="00C6335E">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lastRenderedPageBreak/>
          <w:t>&lt;Start of modified section&gt;</w:t>
        </w:r>
      </w:ins>
    </w:p>
    <w:p w14:paraId="709A97F1" w14:textId="50C6B816" w:rsidR="00842710" w:rsidRDefault="00842710" w:rsidP="00717CEB">
      <w:pPr>
        <w:pStyle w:val="Heading3"/>
        <w:rPr>
          <w:ins w:id="4" w:author="Bharadwaj Cheruvu" w:date="2022-11-04T19:44:00Z"/>
        </w:rPr>
      </w:pPr>
      <w:bookmarkStart w:id="5" w:name="_Toc21103221"/>
      <w:ins w:id="6" w:author="Bharadwaj Cheruvu" w:date="2022-11-04T19:43:00Z">
        <w:r>
          <w:t>8.1.8</w:t>
        </w:r>
        <w:r w:rsidR="00401B22">
          <w:tab/>
        </w:r>
        <w:r w:rsidR="00401B22" w:rsidRPr="00401B22">
          <w:t>Shared spectrum access</w:t>
        </w:r>
      </w:ins>
    </w:p>
    <w:p w14:paraId="7290F8CF" w14:textId="0C63D75A" w:rsidR="00717CEB" w:rsidRPr="00717CEB" w:rsidRDefault="00717CEB" w:rsidP="0022025F">
      <w:pPr>
        <w:pStyle w:val="Heading4"/>
        <w:rPr>
          <w:ins w:id="7" w:author="Bharadwaj Cheruvu" w:date="2022-11-04T19:43:00Z"/>
        </w:rPr>
      </w:pPr>
      <w:ins w:id="8" w:author="Bharadwaj Cheruvu" w:date="2022-11-04T19:44:00Z">
        <w:r>
          <w:t>8.1.8.1</w:t>
        </w:r>
        <w:r>
          <w:tab/>
        </w:r>
        <w:r>
          <w:tab/>
        </w:r>
        <w:r w:rsidRPr="00717CEB">
          <w:t>Measurement configuration control and reporting for Shared spectrum</w:t>
        </w:r>
      </w:ins>
    </w:p>
    <w:p w14:paraId="5E8B5C41" w14:textId="57EE6B63" w:rsidR="00AD307A" w:rsidRPr="006F06C2" w:rsidRDefault="00AD307A" w:rsidP="00AD307A">
      <w:pPr>
        <w:pStyle w:val="Heading5"/>
        <w:rPr>
          <w:ins w:id="9" w:author="Bharadwaj Cheruvu" w:date="2022-10-30T16:09:00Z"/>
        </w:rPr>
      </w:pPr>
      <w:ins w:id="10" w:author="Bharadwaj Cheruvu" w:date="2022-10-30T16:09:00Z">
        <w:r>
          <w:t>8.1.8.1.1</w:t>
        </w:r>
        <w:r w:rsidRPr="006F06C2">
          <w:tab/>
        </w:r>
      </w:ins>
      <w:bookmarkEnd w:id="5"/>
      <w:ins w:id="11" w:author="Bharadwaj Cheruvu" w:date="2022-10-30T16:10:00Z">
        <w:r w:rsidR="00E50B74" w:rsidRPr="00FD6AD2">
          <w:t>Measurement configuration control and reporting for Shared spectrum / RMTC / RSSI measurements /</w:t>
        </w:r>
        <w:r w:rsidR="00E50B74" w:rsidRPr="00FD4FDE">
          <w:t xml:space="preserve"> Channel Occupancy reporting /</w:t>
        </w:r>
        <w:r w:rsidR="00E50B74" w:rsidRPr="00FD6AD2">
          <w:t xml:space="preserve"> intra-frequency</w:t>
        </w:r>
      </w:ins>
    </w:p>
    <w:p w14:paraId="235F1D4E" w14:textId="6229DCEF" w:rsidR="00AD307A" w:rsidRPr="006F06C2" w:rsidRDefault="00AD307A" w:rsidP="00AD307A">
      <w:pPr>
        <w:pStyle w:val="H6"/>
        <w:rPr>
          <w:ins w:id="12" w:author="Bharadwaj Cheruvu" w:date="2022-10-30T16:09:00Z"/>
        </w:rPr>
      </w:pPr>
      <w:ins w:id="13" w:author="Bharadwaj Cheruvu" w:date="2022-10-30T16:09:00Z">
        <w:r>
          <w:t>8.1.8.1.1</w:t>
        </w:r>
        <w:r w:rsidRPr="006F06C2">
          <w:rPr>
            <w:lang w:eastAsia="zh-CN"/>
          </w:rPr>
          <w:t>.1</w:t>
        </w:r>
        <w:r w:rsidRPr="006F06C2">
          <w:tab/>
          <w:t>Test Purpose (TP)</w:t>
        </w:r>
      </w:ins>
    </w:p>
    <w:p w14:paraId="12F3FE33" w14:textId="77777777" w:rsidR="00AD307A" w:rsidRPr="006F06C2" w:rsidRDefault="00AD307A" w:rsidP="00AD307A">
      <w:pPr>
        <w:pStyle w:val="H6"/>
        <w:rPr>
          <w:ins w:id="14" w:author="Bharadwaj Cheruvu" w:date="2022-10-30T16:09:00Z"/>
        </w:rPr>
      </w:pPr>
      <w:ins w:id="15" w:author="Bharadwaj Cheruvu" w:date="2022-10-30T16:09:00Z">
        <w:r w:rsidRPr="006F06C2">
          <w:t>(1)</w:t>
        </w:r>
      </w:ins>
    </w:p>
    <w:p w14:paraId="356B9B3B" w14:textId="172ABAE7" w:rsidR="00AD307A" w:rsidRPr="006F06C2" w:rsidRDefault="00AD307A" w:rsidP="00AD307A">
      <w:pPr>
        <w:pStyle w:val="PL"/>
        <w:rPr>
          <w:ins w:id="16" w:author="Bharadwaj Cheruvu" w:date="2022-10-30T16:09:00Z"/>
          <w:noProof w:val="0"/>
          <w:lang w:eastAsia="de-DE"/>
        </w:rPr>
      </w:pPr>
      <w:ins w:id="1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18" w:author="Bharadwaj Cheruvu" w:date="2022-10-30T16:10:00Z">
        <w:r w:rsidR="00E50B74">
          <w:rPr>
            <w:rFonts w:eastAsia="MS Gothic"/>
            <w:noProof w:val="0"/>
          </w:rPr>
          <w:t>UE</w:t>
        </w:r>
        <w:proofErr w:type="gramEnd"/>
        <w:r w:rsidR="00E50B74">
          <w:rPr>
            <w:rFonts w:eastAsia="MS Gothic"/>
            <w:noProof w:val="0"/>
          </w:rPr>
          <w:t xml:space="preserve"> in </w:t>
        </w:r>
        <w:r w:rsidR="00E50B74" w:rsidRPr="00FD6AD2">
          <w:rPr>
            <w:rFonts w:eastAsia="MS Gothic"/>
            <w:noProof w:val="0"/>
          </w:rPr>
          <w:t xml:space="preserve">NR RRC_CONNECTED </w:t>
        </w:r>
        <w:r w:rsidR="00E50B74">
          <w:rPr>
            <w:rFonts w:eastAsia="MS Gothic"/>
            <w:noProof w:val="0"/>
          </w:rPr>
          <w:t>state and measurement configured for RSSI reporting of intra frequency carriers</w:t>
        </w:r>
      </w:ins>
      <w:ins w:id="19"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0" w:author="Bharadwaj Cheruvu" w:date="2022-10-30T16:09:00Z"/>
          <w:noProof w:val="0"/>
          <w:lang w:eastAsia="de-DE"/>
        </w:rPr>
      </w:pPr>
      <w:ins w:id="21" w:author="Bharadwaj Cheruvu" w:date="2022-10-30T16:09:00Z">
        <w:r w:rsidRPr="006F06C2">
          <w:rPr>
            <w:b/>
            <w:noProof w:val="0"/>
            <w:lang w:eastAsia="de-DE"/>
          </w:rPr>
          <w:t>ensure</w:t>
        </w:r>
        <w:r w:rsidRPr="006F06C2">
          <w:rPr>
            <w:noProof w:val="0"/>
            <w:lang w:eastAsia="de-DE"/>
          </w:rPr>
          <w:t xml:space="preserve"> that {</w:t>
        </w:r>
      </w:ins>
    </w:p>
    <w:p w14:paraId="328C0AB5" w14:textId="3B9C2424"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24" w:author="Bharadwaj Cheruvu" w:date="2022-10-30T16:11:00Z">
        <w:r w:rsidR="00E50B74">
          <w:rPr>
            <w:rFonts w:eastAsia="MS Gothic"/>
            <w:noProof w:val="0"/>
          </w:rPr>
          <w:t>The</w:t>
        </w:r>
        <w:proofErr w:type="gramEnd"/>
        <w:r w:rsidR="00E50B74">
          <w:rPr>
            <w:rFonts w:eastAsia="MS Gothic"/>
            <w:noProof w:val="0"/>
          </w:rPr>
          <w:t xml:space="preserve"> UE receives signal power for carriers on the serving frequency where measurements are configured </w:t>
        </w:r>
      </w:ins>
      <w:ins w:id="25" w:author="Bharadwaj Cheruvu" w:date="2022-10-30T16:09:00Z">
        <w:r w:rsidRPr="006F06C2">
          <w:rPr>
            <w:noProof w:val="0"/>
            <w:lang w:eastAsia="de-DE"/>
          </w:rPr>
          <w:t>}</w:t>
        </w:r>
      </w:ins>
    </w:p>
    <w:p w14:paraId="4183821E" w14:textId="05BC8253" w:rsidR="00AD307A" w:rsidRPr="006F06C2" w:rsidRDefault="00AD307A" w:rsidP="00AD307A">
      <w:pPr>
        <w:pStyle w:val="PL"/>
        <w:rPr>
          <w:ins w:id="26" w:author="Bharadwaj Cheruvu" w:date="2022-10-30T16:09:00Z"/>
          <w:noProof w:val="0"/>
          <w:lang w:eastAsia="de-DE"/>
        </w:rPr>
      </w:pPr>
      <w:ins w:id="27"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28" w:author="Bharadwaj Cheruvu" w:date="2022-10-30T17:17:00Z">
        <w:r w:rsidR="006D2B8B">
          <w:rPr>
            <w:noProof w:val="0"/>
          </w:rPr>
          <w:t>UE</w:t>
        </w:r>
        <w:proofErr w:type="gramEnd"/>
        <w:r w:rsidR="006D2B8B">
          <w:rPr>
            <w:noProof w:val="0"/>
          </w:rPr>
          <w:t xml:space="preserve"> sends </w:t>
        </w:r>
        <w:proofErr w:type="spellStart"/>
        <w:r w:rsidR="006D2B8B">
          <w:rPr>
            <w:i/>
            <w:iCs/>
            <w:noProof w:val="0"/>
          </w:rPr>
          <w:t>MeasurementReport</w:t>
        </w:r>
        <w:proofErr w:type="spellEnd"/>
        <w:r w:rsidR="006D2B8B">
          <w:rPr>
            <w:noProof w:val="0"/>
          </w:rPr>
          <w:t xml:space="preserve"> message at regular intervals for these carriers</w:t>
        </w:r>
        <w:r w:rsidR="006D2B8B" w:rsidRPr="006F06C2">
          <w:rPr>
            <w:noProof w:val="0"/>
            <w:lang w:eastAsia="de-DE"/>
          </w:rPr>
          <w:t xml:space="preserve"> </w:t>
        </w:r>
      </w:ins>
      <w:ins w:id="29" w:author="Bharadwaj Cheruvu" w:date="2022-10-30T16:09:00Z">
        <w:r w:rsidRPr="006F06C2">
          <w:rPr>
            <w:noProof w:val="0"/>
            <w:lang w:eastAsia="de-DE"/>
          </w:rPr>
          <w:t>}</w:t>
        </w:r>
      </w:ins>
    </w:p>
    <w:p w14:paraId="6D2393DC" w14:textId="46B99C28" w:rsidR="00AD307A" w:rsidRPr="006F06C2" w:rsidRDefault="00AD307A" w:rsidP="00AD307A">
      <w:pPr>
        <w:pStyle w:val="PL"/>
        <w:rPr>
          <w:ins w:id="30" w:author="Bharadwaj Cheruvu" w:date="2022-10-30T16:09:00Z"/>
          <w:noProof w:val="0"/>
          <w:lang w:eastAsia="de-DE"/>
        </w:rPr>
      </w:pPr>
      <w:ins w:id="31" w:author="Bharadwaj Cheruvu" w:date="2022-10-30T16:09:00Z">
        <w:r w:rsidRPr="006F06C2">
          <w:rPr>
            <w:noProof w:val="0"/>
            <w:lang w:eastAsia="de-DE"/>
          </w:rPr>
          <w:t xml:space="preserve">         </w:t>
        </w:r>
      </w:ins>
      <w:ins w:id="32" w:author="Bharadwaj Cheruvu" w:date="2022-10-30T18:09:00Z">
        <w:r w:rsidR="009B7056">
          <w:rPr>
            <w:noProof w:val="0"/>
            <w:lang w:eastAsia="de-DE"/>
          </w:rPr>
          <w:t xml:space="preserve">   </w:t>
        </w:r>
      </w:ins>
      <w:ins w:id="33" w:author="Bharadwaj Cheruvu" w:date="2022-10-30T16:09:00Z">
        <w:r w:rsidRPr="006F06C2">
          <w:rPr>
            <w:noProof w:val="0"/>
            <w:lang w:eastAsia="de-DE"/>
          </w:rPr>
          <w:t>}</w:t>
        </w:r>
      </w:ins>
    </w:p>
    <w:p w14:paraId="08EC4C65" w14:textId="77777777" w:rsidR="00AD307A" w:rsidRPr="006F06C2" w:rsidRDefault="00AD307A" w:rsidP="00AD307A">
      <w:pPr>
        <w:pStyle w:val="H6"/>
        <w:rPr>
          <w:ins w:id="34" w:author="Bharadwaj Cheruvu" w:date="2022-10-30T16:09:00Z"/>
        </w:rPr>
      </w:pPr>
      <w:ins w:id="35" w:author="Bharadwaj Cheruvu" w:date="2022-10-30T16:09:00Z">
        <w:r w:rsidRPr="006F06C2">
          <w:t>(2)</w:t>
        </w:r>
      </w:ins>
    </w:p>
    <w:p w14:paraId="6C3B80B3" w14:textId="3135BA5F" w:rsidR="00AD307A" w:rsidRPr="006F06C2" w:rsidRDefault="00AD307A" w:rsidP="00AD307A">
      <w:pPr>
        <w:pStyle w:val="PL"/>
        <w:rPr>
          <w:ins w:id="36" w:author="Bharadwaj Cheruvu" w:date="2022-10-30T16:09:00Z"/>
          <w:noProof w:val="0"/>
          <w:lang w:eastAsia="de-DE"/>
        </w:rPr>
      </w:pPr>
      <w:ins w:id="3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38" w:author="Bharadwaj Cheruvu" w:date="2022-10-30T17:17:00Z">
        <w:r w:rsidR="006D2B8B" w:rsidRPr="006D2B8B">
          <w:rPr>
            <w:noProof w:val="0"/>
            <w:lang w:eastAsia="de-DE"/>
          </w:rPr>
          <w:t>UE</w:t>
        </w:r>
        <w:proofErr w:type="gramEnd"/>
        <w:r w:rsidR="006D2B8B" w:rsidRPr="006D2B8B">
          <w:rPr>
            <w:noProof w:val="0"/>
            <w:lang w:eastAsia="de-DE"/>
          </w:rPr>
          <w:t xml:space="preserve"> in NR RRC_CONNECTED state and RSSI measurement reporting ongoing </w:t>
        </w:r>
      </w:ins>
      <w:ins w:id="39" w:author="Bharadwaj Cheruvu" w:date="2022-10-30T16:09:00Z">
        <w:r w:rsidRPr="006F06C2">
          <w:rPr>
            <w:noProof w:val="0"/>
            <w:lang w:eastAsia="de-DE"/>
          </w:rPr>
          <w:t>}</w:t>
        </w:r>
      </w:ins>
    </w:p>
    <w:p w14:paraId="41C55434" w14:textId="77777777" w:rsidR="00AD307A" w:rsidRPr="006F06C2" w:rsidRDefault="00AD307A" w:rsidP="00AD307A">
      <w:pPr>
        <w:pStyle w:val="PL"/>
        <w:rPr>
          <w:ins w:id="40" w:author="Bharadwaj Cheruvu" w:date="2022-10-30T16:09:00Z"/>
          <w:noProof w:val="0"/>
          <w:lang w:eastAsia="de-DE"/>
        </w:rPr>
      </w:pPr>
      <w:ins w:id="41" w:author="Bharadwaj Cheruvu" w:date="2022-10-30T16:09:00Z">
        <w:r w:rsidRPr="006F06C2">
          <w:rPr>
            <w:b/>
            <w:noProof w:val="0"/>
            <w:lang w:eastAsia="de-DE"/>
          </w:rPr>
          <w:t>ensure</w:t>
        </w:r>
        <w:r w:rsidRPr="006F06C2">
          <w:rPr>
            <w:noProof w:val="0"/>
            <w:lang w:eastAsia="de-DE"/>
          </w:rPr>
          <w:t xml:space="preserve"> that {</w:t>
        </w:r>
      </w:ins>
    </w:p>
    <w:p w14:paraId="4A3C2E6D" w14:textId="4D2C154E" w:rsidR="00AD307A" w:rsidRPr="006F06C2" w:rsidRDefault="00AD307A" w:rsidP="00AD307A">
      <w:pPr>
        <w:pStyle w:val="PL"/>
        <w:rPr>
          <w:ins w:id="42" w:author="Bharadwaj Cheruvu" w:date="2022-10-30T16:09:00Z"/>
          <w:noProof w:val="0"/>
          <w:lang w:eastAsia="de-DE"/>
        </w:rPr>
      </w:pPr>
      <w:ins w:id="43"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44" w:author="Bharadwaj Cheruvu" w:date="2022-10-30T17:18:00Z">
        <w:r w:rsidR="006D2B8B">
          <w:rPr>
            <w:rFonts w:eastAsia="MS Gothic"/>
            <w:noProof w:val="0"/>
          </w:rPr>
          <w:t>The</w:t>
        </w:r>
        <w:proofErr w:type="gramEnd"/>
        <w:r w:rsidR="006D2B8B">
          <w:rPr>
            <w:rFonts w:eastAsia="MS Gothic"/>
            <w:noProof w:val="0"/>
          </w:rPr>
          <w:t xml:space="preserve"> UE receives a </w:t>
        </w:r>
        <w:proofErr w:type="spellStart"/>
        <w:r w:rsidR="006D2B8B">
          <w:rPr>
            <w:rFonts w:eastAsia="MS Gothic"/>
            <w:noProof w:val="0"/>
          </w:rPr>
          <w:t>RRCReconfiguration</w:t>
        </w:r>
        <w:proofErr w:type="spellEnd"/>
        <w:r w:rsidR="006D2B8B">
          <w:rPr>
            <w:rFonts w:eastAsia="MS Gothic"/>
            <w:noProof w:val="0"/>
          </w:rPr>
          <w:t xml:space="preserve"> message removing </w:t>
        </w:r>
        <w:proofErr w:type="spellStart"/>
        <w:r w:rsidR="006D2B8B">
          <w:rPr>
            <w:rFonts w:eastAsia="MS Gothic"/>
            <w:noProof w:val="0"/>
          </w:rPr>
          <w:t>measIds</w:t>
        </w:r>
        <w:proofErr w:type="spellEnd"/>
        <w:r w:rsidR="006D2B8B">
          <w:rPr>
            <w:rFonts w:eastAsia="MS Gothic"/>
            <w:noProof w:val="0"/>
          </w:rPr>
          <w:t xml:space="preserve"> for RSSI reporting</w:t>
        </w:r>
        <w:r w:rsidR="006D2B8B" w:rsidRPr="006F06C2">
          <w:rPr>
            <w:noProof w:val="0"/>
            <w:lang w:eastAsia="de-DE"/>
          </w:rPr>
          <w:t xml:space="preserve"> </w:t>
        </w:r>
      </w:ins>
      <w:ins w:id="45" w:author="Bharadwaj Cheruvu" w:date="2022-10-30T16:09:00Z">
        <w:r w:rsidRPr="006F06C2">
          <w:rPr>
            <w:noProof w:val="0"/>
            <w:lang w:eastAsia="de-DE"/>
          </w:rPr>
          <w:t>}</w:t>
        </w:r>
      </w:ins>
    </w:p>
    <w:p w14:paraId="01CDD5C8" w14:textId="6F7AE7DE" w:rsidR="00AD307A" w:rsidRPr="006F06C2" w:rsidRDefault="00AD307A" w:rsidP="00AD307A">
      <w:pPr>
        <w:pStyle w:val="PL"/>
        <w:rPr>
          <w:ins w:id="46" w:author="Bharadwaj Cheruvu" w:date="2022-10-30T16:09:00Z"/>
          <w:noProof w:val="0"/>
          <w:lang w:eastAsia="de-DE"/>
        </w:rPr>
      </w:pPr>
      <w:ins w:id="47"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48" w:author="Bharadwaj Cheruvu" w:date="2022-10-30T17:18:00Z">
        <w:r w:rsidR="006D2B8B">
          <w:rPr>
            <w:noProof w:val="0"/>
          </w:rPr>
          <w:t>UE</w:t>
        </w:r>
        <w:proofErr w:type="gramEnd"/>
        <w:r w:rsidR="006D2B8B">
          <w:rPr>
            <w:noProof w:val="0"/>
          </w:rPr>
          <w:t xml:space="preserve"> stops sending </w:t>
        </w:r>
        <w:proofErr w:type="spellStart"/>
        <w:r w:rsidR="006D2B8B">
          <w:rPr>
            <w:i/>
            <w:iCs/>
            <w:noProof w:val="0"/>
          </w:rPr>
          <w:t>MeasurementReport</w:t>
        </w:r>
        <w:proofErr w:type="spellEnd"/>
        <w:r w:rsidR="006D2B8B">
          <w:rPr>
            <w:noProof w:val="0"/>
          </w:rPr>
          <w:t xml:space="preserve"> messages for these </w:t>
        </w:r>
        <w:proofErr w:type="spellStart"/>
        <w:r w:rsidR="006D2B8B">
          <w:rPr>
            <w:noProof w:val="0"/>
          </w:rPr>
          <w:t>measIds</w:t>
        </w:r>
        <w:proofErr w:type="spellEnd"/>
        <w:r w:rsidR="006D2B8B" w:rsidRPr="006F06C2">
          <w:rPr>
            <w:noProof w:val="0"/>
            <w:lang w:eastAsia="de-DE"/>
          </w:rPr>
          <w:t xml:space="preserve"> </w:t>
        </w:r>
      </w:ins>
      <w:ins w:id="49" w:author="Bharadwaj Cheruvu" w:date="2022-10-30T16:09:00Z">
        <w:r w:rsidRPr="006F06C2">
          <w:rPr>
            <w:noProof w:val="0"/>
            <w:lang w:eastAsia="de-DE"/>
          </w:rPr>
          <w:t>}</w:t>
        </w:r>
      </w:ins>
    </w:p>
    <w:p w14:paraId="508F0663" w14:textId="67002845" w:rsidR="00AD307A" w:rsidRPr="006F06C2" w:rsidRDefault="00AD307A" w:rsidP="00AD307A">
      <w:pPr>
        <w:pStyle w:val="PL"/>
        <w:rPr>
          <w:ins w:id="50" w:author="Bharadwaj Cheruvu" w:date="2022-10-30T16:09:00Z"/>
          <w:noProof w:val="0"/>
          <w:lang w:eastAsia="de-DE"/>
        </w:rPr>
      </w:pPr>
      <w:ins w:id="51" w:author="Bharadwaj Cheruvu" w:date="2022-10-30T16:09:00Z">
        <w:r w:rsidRPr="006F06C2">
          <w:rPr>
            <w:noProof w:val="0"/>
            <w:lang w:eastAsia="de-DE"/>
          </w:rPr>
          <w:t xml:space="preserve">         </w:t>
        </w:r>
      </w:ins>
      <w:ins w:id="52" w:author="Bharadwaj Cheruvu" w:date="2022-10-30T18:09:00Z">
        <w:r w:rsidR="009B7056">
          <w:rPr>
            <w:noProof w:val="0"/>
            <w:lang w:eastAsia="de-DE"/>
          </w:rPr>
          <w:t xml:space="preserve">   </w:t>
        </w:r>
      </w:ins>
      <w:ins w:id="53" w:author="Bharadwaj Cheruvu" w:date="2022-10-30T16:09:00Z">
        <w:r w:rsidRPr="006F06C2">
          <w:rPr>
            <w:noProof w:val="0"/>
            <w:lang w:eastAsia="de-DE"/>
          </w:rPr>
          <w:t>}</w:t>
        </w:r>
      </w:ins>
    </w:p>
    <w:p w14:paraId="19F4EEAB" w14:textId="57C93658" w:rsidR="00AD307A" w:rsidRPr="006F06C2" w:rsidRDefault="00AD307A" w:rsidP="00AD307A">
      <w:pPr>
        <w:pStyle w:val="H6"/>
        <w:rPr>
          <w:ins w:id="54" w:author="Bharadwaj Cheruvu" w:date="2022-10-30T16:09:00Z"/>
        </w:rPr>
      </w:pPr>
      <w:ins w:id="55" w:author="Bharadwaj Cheruvu" w:date="2022-10-30T16:09:00Z">
        <w:r>
          <w:t>8.1.8.1.1</w:t>
        </w:r>
        <w:r w:rsidRPr="006F06C2">
          <w:rPr>
            <w:lang w:eastAsia="zh-CN"/>
          </w:rPr>
          <w:t>.</w:t>
        </w:r>
        <w:r w:rsidRPr="006F06C2">
          <w:t>2</w:t>
        </w:r>
        <w:r w:rsidRPr="006F06C2">
          <w:tab/>
          <w:t>Conformance requirements</w:t>
        </w:r>
      </w:ins>
    </w:p>
    <w:p w14:paraId="6474D369" w14:textId="66DD6B92" w:rsidR="00AD307A" w:rsidRPr="006F06C2" w:rsidRDefault="00AD307A" w:rsidP="00AD307A">
      <w:pPr>
        <w:rPr>
          <w:ins w:id="56" w:author="Bharadwaj Cheruvu" w:date="2022-10-30T16:09:00Z"/>
          <w:lang w:eastAsia="sv-SE"/>
        </w:rPr>
      </w:pPr>
      <w:ins w:id="57" w:author="Bharadwaj Cheruvu" w:date="2022-10-30T16:09:00Z">
        <w:r w:rsidRPr="006F06C2">
          <w:t>References: The conformance requirements covered in the current TC are specified in: TS 38.331, clause</w:t>
        </w:r>
      </w:ins>
      <w:ins w:id="58" w:author="Bharadwaj Cheruvu" w:date="2022-10-30T16:56:00Z">
        <w:r w:rsidR="0066015A">
          <w:t xml:space="preserve"> 5.3.5.3, </w:t>
        </w:r>
      </w:ins>
      <w:ins w:id="59" w:author="Bharadwaj Cheruvu" w:date="2022-10-30T16:45:00Z">
        <w:r w:rsidR="007C3B99">
          <w:t>5.5.1</w:t>
        </w:r>
      </w:ins>
      <w:ins w:id="60" w:author="Bharadwaj Cheruvu" w:date="2022-10-30T17:04:00Z">
        <w:r w:rsidR="0066015A">
          <w:t>, 5.5.2.1</w:t>
        </w:r>
      </w:ins>
      <w:ins w:id="61" w:author="Bharadwaj Cheruvu" w:date="2022-10-30T16:45:00Z">
        <w:r w:rsidR="007C3B99">
          <w:t>, 5.5.2.10a,</w:t>
        </w:r>
      </w:ins>
      <w:ins w:id="62" w:author="Bharadwaj Cheruvu" w:date="2022-10-30T17:12:00Z">
        <w:r w:rsidR="006D2B8B">
          <w:t xml:space="preserve"> </w:t>
        </w:r>
      </w:ins>
      <w:ins w:id="63" w:author="Bharadwaj Cheruvu" w:date="2022-10-30T16:46:00Z">
        <w:r w:rsidR="007C3B99">
          <w:t xml:space="preserve">5.5.4.1 </w:t>
        </w:r>
      </w:ins>
      <w:ins w:id="64" w:author="Bharadwaj Cheruvu" w:date="2022-10-30T16:09:00Z">
        <w:r w:rsidRPr="006F06C2">
          <w:t>and 5.5.5</w:t>
        </w:r>
      </w:ins>
      <w:ins w:id="65" w:author="Bharadwaj Cheruvu" w:date="2022-10-30T16:46:00Z">
        <w:r w:rsidR="007C3B99">
          <w:t>.1</w:t>
        </w:r>
      </w:ins>
      <w:ins w:id="66" w:author="Bharadwaj Cheruvu" w:date="2022-10-30T16:09:00Z">
        <w:r w:rsidRPr="006F06C2">
          <w:rPr>
            <w:lang w:eastAsia="zh-CN"/>
          </w:rPr>
          <w:t>.</w:t>
        </w:r>
        <w:r w:rsidRPr="006F06C2">
          <w:t xml:space="preserve"> Unless otherwise stated these are Rel-1</w:t>
        </w:r>
      </w:ins>
      <w:ins w:id="67" w:author="Bharadwaj Cheruvu" w:date="2022-10-30T16:45:00Z">
        <w:r w:rsidR="007C3B99">
          <w:t>6</w:t>
        </w:r>
      </w:ins>
      <w:ins w:id="68" w:author="Bharadwaj Cheruvu" w:date="2022-10-30T16:09:00Z">
        <w:r w:rsidRPr="006F06C2">
          <w:t xml:space="preserve"> requirements. </w:t>
        </w:r>
      </w:ins>
    </w:p>
    <w:p w14:paraId="2F70AA7B" w14:textId="2EA70074" w:rsidR="0066015A" w:rsidRPr="006F06C2" w:rsidRDefault="0066015A" w:rsidP="0066015A">
      <w:pPr>
        <w:rPr>
          <w:ins w:id="69" w:author="Bharadwaj Cheruvu" w:date="2022-10-30T16:56:00Z"/>
          <w:lang w:eastAsia="ko-KR"/>
        </w:rPr>
      </w:pPr>
      <w:ins w:id="70" w:author="Bharadwaj Cheruvu" w:date="2022-10-30T16:56:00Z">
        <w:r w:rsidRPr="006F06C2">
          <w:t>[TS 38.331, clause 5.</w:t>
        </w:r>
        <w:r>
          <w:t>3.5.3</w:t>
        </w:r>
        <w:r w:rsidRPr="006F06C2">
          <w:t>]</w:t>
        </w:r>
      </w:ins>
    </w:p>
    <w:p w14:paraId="3D07703D" w14:textId="77777777" w:rsidR="0066015A" w:rsidRPr="00B55E3E" w:rsidRDefault="0066015A" w:rsidP="0066015A">
      <w:pPr>
        <w:rPr>
          <w:ins w:id="71" w:author="Bharadwaj Cheruvu" w:date="2022-10-30T16:57:00Z"/>
        </w:rPr>
      </w:pPr>
      <w:ins w:id="72" w:author="Bharadwaj Cheruvu" w:date="2022-10-30T16:57:00Z">
        <w:r w:rsidRPr="00B55E3E">
          <w:t xml:space="preserve">The UE shall perform the following actions upon reception of the </w:t>
        </w:r>
        <w:proofErr w:type="spellStart"/>
        <w:r w:rsidRPr="00B55E3E">
          <w:rPr>
            <w:i/>
          </w:rPr>
          <w:t>RRCReconfiguration</w:t>
        </w:r>
        <w:proofErr w:type="spellEnd"/>
        <w:r w:rsidRPr="00B55E3E">
          <w:rPr>
            <w:i/>
          </w:rPr>
          <w:t>,</w:t>
        </w:r>
        <w:r w:rsidRPr="00B55E3E">
          <w:t xml:space="preserve"> or upon execution of the conditional reconfiguration (CHO, </w:t>
        </w:r>
        <w:proofErr w:type="gramStart"/>
        <w:r w:rsidRPr="00B55E3E">
          <w:t>CPA</w:t>
        </w:r>
        <w:proofErr w:type="gramEnd"/>
        <w:r w:rsidRPr="00B55E3E">
          <w:t xml:space="preserve"> or CPC):</w:t>
        </w:r>
      </w:ins>
    </w:p>
    <w:p w14:paraId="0F199B3C" w14:textId="49EFAB5A" w:rsidR="0066015A" w:rsidRDefault="0066015A" w:rsidP="00AD307A">
      <w:pPr>
        <w:rPr>
          <w:ins w:id="73" w:author="Bharadwaj Cheruvu" w:date="2022-10-30T16:58:00Z"/>
        </w:rPr>
      </w:pPr>
      <w:ins w:id="74" w:author="Bharadwaj Cheruvu" w:date="2022-10-30T16:58:00Z">
        <w:r>
          <w:t>…</w:t>
        </w:r>
      </w:ins>
    </w:p>
    <w:p w14:paraId="0DD36BD6" w14:textId="77777777" w:rsidR="0066015A" w:rsidRPr="00B55E3E" w:rsidRDefault="0066015A" w:rsidP="0066015A">
      <w:pPr>
        <w:pStyle w:val="B1"/>
        <w:rPr>
          <w:ins w:id="75" w:author="Bharadwaj Cheruvu" w:date="2022-10-30T16:58:00Z"/>
        </w:rPr>
      </w:pPr>
      <w:ins w:id="76" w:author="Bharadwaj Cheruvu" w:date="2022-10-30T16:58:00Z">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measConfig</w:t>
        </w:r>
        <w:proofErr w:type="spellEnd"/>
        <w:r w:rsidRPr="00B55E3E">
          <w:t>:</w:t>
        </w:r>
      </w:ins>
    </w:p>
    <w:p w14:paraId="02DCA86B" w14:textId="77777777" w:rsidR="0066015A" w:rsidRPr="00B55E3E" w:rsidRDefault="0066015A" w:rsidP="0066015A">
      <w:pPr>
        <w:pStyle w:val="B2"/>
        <w:rPr>
          <w:ins w:id="77" w:author="Bharadwaj Cheruvu" w:date="2022-10-30T16:58:00Z"/>
        </w:rPr>
      </w:pPr>
      <w:ins w:id="78" w:author="Bharadwaj Cheruvu" w:date="2022-10-30T16:58:00Z">
        <w:r w:rsidRPr="00B55E3E">
          <w:t>2&gt;</w:t>
        </w:r>
        <w:r w:rsidRPr="00B55E3E">
          <w:tab/>
          <w:t xml:space="preserve">perform the measurement configuration procedure as specified in </w:t>
        </w:r>
        <w:proofErr w:type="gramStart"/>
        <w:r w:rsidRPr="00B55E3E">
          <w:t>5.5.2;</w:t>
        </w:r>
        <w:proofErr w:type="gramEnd"/>
      </w:ins>
    </w:p>
    <w:p w14:paraId="0A8D7876" w14:textId="24E0208B" w:rsidR="0066015A" w:rsidRDefault="0066015A" w:rsidP="00AD307A">
      <w:pPr>
        <w:rPr>
          <w:ins w:id="79" w:author="Bharadwaj Cheruvu" w:date="2022-10-30T16:58:00Z"/>
        </w:rPr>
      </w:pPr>
      <w:ins w:id="80" w:author="Bharadwaj Cheruvu" w:date="2022-10-30T16:58:00Z">
        <w:r>
          <w:t>…</w:t>
        </w:r>
      </w:ins>
    </w:p>
    <w:p w14:paraId="18E1E56A" w14:textId="77777777" w:rsidR="0066015A" w:rsidRPr="00B55E3E" w:rsidRDefault="0066015A" w:rsidP="0066015A">
      <w:pPr>
        <w:pStyle w:val="B1"/>
        <w:rPr>
          <w:ins w:id="81" w:author="Bharadwaj Cheruvu" w:date="2022-10-30T17:03:00Z"/>
        </w:rPr>
      </w:pPr>
      <w:ins w:id="82" w:author="Bharadwaj Cheruvu" w:date="2022-10-30T17:03:00Z">
        <w:r w:rsidRPr="00B55E3E">
          <w:t>1&gt;</w:t>
        </w:r>
        <w:r w:rsidRPr="00B55E3E">
          <w:tab/>
          <w:t>else</w:t>
        </w:r>
        <w:r w:rsidRPr="00B55E3E">
          <w:rPr>
            <w:i/>
          </w:rPr>
          <w:t xml:space="preserve"> </w:t>
        </w:r>
        <w:r w:rsidRPr="00B55E3E">
          <w:rPr>
            <w:iCs/>
          </w:rPr>
          <w:t>(</w:t>
        </w:r>
        <w:proofErr w:type="spellStart"/>
        <w:r w:rsidRPr="00B55E3E">
          <w:rPr>
            <w:i/>
          </w:rPr>
          <w:t>RRCReconfiguration</w:t>
        </w:r>
        <w:proofErr w:type="spellEnd"/>
        <w:r w:rsidRPr="00B55E3E">
          <w:t xml:space="preserve"> was received via SRB1</w:t>
        </w:r>
        <w:r w:rsidRPr="00B55E3E">
          <w:rPr>
            <w:iCs/>
          </w:rPr>
          <w:t>)</w:t>
        </w:r>
        <w:r w:rsidRPr="00B55E3E">
          <w:t>:</w:t>
        </w:r>
      </w:ins>
    </w:p>
    <w:p w14:paraId="30409F94" w14:textId="774E1DBF" w:rsidR="0066015A" w:rsidRPr="00B55E3E" w:rsidRDefault="0066015A" w:rsidP="0066015A">
      <w:pPr>
        <w:pStyle w:val="B4"/>
        <w:ind w:left="283" w:firstLine="284"/>
        <w:rPr>
          <w:ins w:id="83" w:author="Bharadwaj Cheruvu" w:date="2022-10-30T17:03:00Z"/>
        </w:rPr>
      </w:pPr>
      <w:ins w:id="84" w:author="Bharadwaj Cheruvu" w:date="2022-10-30T17:03:00Z">
        <w:r>
          <w:t>...</w:t>
        </w:r>
      </w:ins>
    </w:p>
    <w:p w14:paraId="454D4D23" w14:textId="5C13CF75" w:rsidR="0066015A" w:rsidRDefault="0066015A" w:rsidP="0066015A">
      <w:pPr>
        <w:pStyle w:val="B2"/>
        <w:rPr>
          <w:ins w:id="85" w:author="Bharadwaj Cheruvu" w:date="2022-10-30T16:56:00Z"/>
        </w:rPr>
      </w:pPr>
      <w:ins w:id="86" w:author="Bharadwaj Cheruvu" w:date="2022-10-30T17:03:00Z">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ins>
      <w:proofErr w:type="gramEnd"/>
    </w:p>
    <w:p w14:paraId="70DF534F" w14:textId="453EA3AA" w:rsidR="00AD307A" w:rsidRPr="006F06C2" w:rsidRDefault="00AD307A" w:rsidP="00AD307A">
      <w:pPr>
        <w:rPr>
          <w:ins w:id="87" w:author="Bharadwaj Cheruvu" w:date="2022-10-30T16:09:00Z"/>
          <w:lang w:eastAsia="ko-KR"/>
        </w:rPr>
      </w:pPr>
      <w:ins w:id="88" w:author="Bharadwaj Cheruvu" w:date="2022-10-30T16:09:00Z">
        <w:r w:rsidRPr="006F06C2">
          <w:t>[TS 38.331, clause 5.</w:t>
        </w:r>
      </w:ins>
      <w:ins w:id="89" w:author="Bharadwaj Cheruvu" w:date="2022-10-30T16:46:00Z">
        <w:r w:rsidR="005E5785">
          <w:t>5.1</w:t>
        </w:r>
      </w:ins>
      <w:ins w:id="90" w:author="Bharadwaj Cheruvu" w:date="2022-10-30T16:09:00Z">
        <w:r w:rsidRPr="006F06C2">
          <w:t>]</w:t>
        </w:r>
      </w:ins>
    </w:p>
    <w:p w14:paraId="7A21C752" w14:textId="29E7DEAF" w:rsidR="005E5785" w:rsidRDefault="005E5785" w:rsidP="005E5785">
      <w:pPr>
        <w:rPr>
          <w:ins w:id="91" w:author="Bharadwaj Cheruvu" w:date="2022-10-30T16:52:00Z"/>
          <w:i/>
        </w:rPr>
      </w:pPr>
      <w:ins w:id="92" w:author="Bharadwaj Cheruvu" w:date="2022-10-30T16:51:00Z">
        <w:r w:rsidRPr="00B55E3E">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B55E3E">
          <w:t>i.e.</w:t>
        </w:r>
        <w:proofErr w:type="gramEnd"/>
        <w:r w:rsidRPr="00B55E3E">
          <w:t xml:space="preserve"> using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rPr>
            <w:i/>
          </w:rPr>
          <w:t>.</w:t>
        </w:r>
      </w:ins>
    </w:p>
    <w:p w14:paraId="3F5696A6" w14:textId="0347E292" w:rsidR="005E5785" w:rsidRDefault="005E5785" w:rsidP="005E5785">
      <w:pPr>
        <w:rPr>
          <w:ins w:id="93" w:author="Bharadwaj Cheruvu" w:date="2022-10-30T16:52:00Z"/>
          <w:iCs/>
        </w:rPr>
      </w:pPr>
      <w:ins w:id="94" w:author="Bharadwaj Cheruvu" w:date="2022-10-30T16:52:00Z">
        <w:r w:rsidRPr="005E5785">
          <w:rPr>
            <w:iCs/>
          </w:rPr>
          <w:t>…</w:t>
        </w:r>
      </w:ins>
    </w:p>
    <w:p w14:paraId="2246EA47" w14:textId="37C1815D" w:rsidR="005E5785" w:rsidRDefault="005E5785" w:rsidP="005E5785">
      <w:pPr>
        <w:rPr>
          <w:ins w:id="95" w:author="Bharadwaj Cheruvu" w:date="2022-10-30T16:53:00Z"/>
        </w:rPr>
      </w:pPr>
      <w:ins w:id="96" w:author="Bharadwaj Cheruvu" w:date="2022-10-30T16:52:00Z">
        <w:r w:rsidRPr="00B55E3E">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4B1CEE91" w14:textId="77777777" w:rsidR="00AD307A" w:rsidRPr="006F06C2" w:rsidRDefault="00AD307A" w:rsidP="00AD307A">
      <w:pPr>
        <w:rPr>
          <w:ins w:id="97" w:author="Bharadwaj Cheruvu" w:date="2022-10-30T16:09:00Z"/>
          <w:lang w:eastAsia="ko-KR"/>
        </w:rPr>
      </w:pPr>
      <w:ins w:id="98" w:author="Bharadwaj Cheruvu" w:date="2022-10-30T16:09:00Z">
        <w:r w:rsidRPr="006F06C2">
          <w:lastRenderedPageBreak/>
          <w:t>[TS 38.331, clause 5.5.2.1]</w:t>
        </w:r>
      </w:ins>
    </w:p>
    <w:p w14:paraId="2FF91861" w14:textId="77777777" w:rsidR="00AD307A" w:rsidRPr="006F06C2" w:rsidRDefault="00AD307A" w:rsidP="00AD307A">
      <w:pPr>
        <w:pStyle w:val="B2"/>
        <w:ind w:left="0" w:firstLineChars="150" w:firstLine="300"/>
        <w:rPr>
          <w:ins w:id="99" w:author="Bharadwaj Cheruvu" w:date="2022-10-30T16:09:00Z"/>
          <w:lang w:eastAsia="zh-CN"/>
        </w:rPr>
      </w:pPr>
      <w:ins w:id="100" w:author="Bharadwaj Cheruvu" w:date="2022-10-30T16:09:00Z">
        <w:r w:rsidRPr="006F06C2">
          <w:rPr>
            <w:lang w:eastAsia="zh-CN"/>
          </w:rPr>
          <w:t>…</w:t>
        </w:r>
      </w:ins>
    </w:p>
    <w:p w14:paraId="02EEC9A2" w14:textId="77777777" w:rsidR="00626343" w:rsidRPr="00B55E3E" w:rsidRDefault="00626343" w:rsidP="00626343">
      <w:pPr>
        <w:rPr>
          <w:ins w:id="101" w:author="Bharadwaj Cheruvu" w:date="2022-10-30T17:05:00Z"/>
        </w:rPr>
      </w:pPr>
      <w:ins w:id="102" w:author="Bharadwaj Cheruvu" w:date="2022-10-30T17:05:00Z">
        <w:r w:rsidRPr="00B55E3E">
          <w:t>The UE shall:</w:t>
        </w:r>
      </w:ins>
    </w:p>
    <w:p w14:paraId="1DBA089F" w14:textId="77777777" w:rsidR="00626343" w:rsidRPr="00B55E3E" w:rsidRDefault="00626343" w:rsidP="00626343">
      <w:pPr>
        <w:pStyle w:val="B1"/>
        <w:rPr>
          <w:ins w:id="103" w:author="Bharadwaj Cheruvu" w:date="2022-10-30T17:05:00Z"/>
        </w:rPr>
      </w:pPr>
      <w:ins w:id="104"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measObjectToRemoveList</w:t>
        </w:r>
        <w:proofErr w:type="spellEnd"/>
        <w:r w:rsidRPr="00B55E3E">
          <w:t>:</w:t>
        </w:r>
      </w:ins>
    </w:p>
    <w:p w14:paraId="04E97B28" w14:textId="77777777" w:rsidR="00626343" w:rsidRPr="00B55E3E" w:rsidRDefault="00626343" w:rsidP="00626343">
      <w:pPr>
        <w:pStyle w:val="B2"/>
        <w:rPr>
          <w:ins w:id="105" w:author="Bharadwaj Cheruvu" w:date="2022-10-30T17:05:00Z"/>
        </w:rPr>
      </w:pPr>
      <w:ins w:id="106" w:author="Bharadwaj Cheruvu" w:date="2022-10-30T17:05:00Z">
        <w:r w:rsidRPr="00B55E3E">
          <w:t>2&gt;</w:t>
        </w:r>
        <w:r w:rsidRPr="00B55E3E">
          <w:tab/>
          <w:t xml:space="preserve">perform the measurement object removal procedure as specified in </w:t>
        </w:r>
        <w:proofErr w:type="gramStart"/>
        <w:r w:rsidRPr="00B55E3E">
          <w:t>5.5.2.4;</w:t>
        </w:r>
        <w:proofErr w:type="gramEnd"/>
      </w:ins>
    </w:p>
    <w:p w14:paraId="0C266B47" w14:textId="77777777" w:rsidR="00626343" w:rsidRPr="00B55E3E" w:rsidRDefault="00626343" w:rsidP="00626343">
      <w:pPr>
        <w:pStyle w:val="B1"/>
        <w:rPr>
          <w:ins w:id="107" w:author="Bharadwaj Cheruvu" w:date="2022-10-30T17:05:00Z"/>
        </w:rPr>
      </w:pPr>
      <w:ins w:id="108"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measObjectToAddModList</w:t>
        </w:r>
        <w:proofErr w:type="spellEnd"/>
        <w:r w:rsidRPr="00B55E3E">
          <w:t>:</w:t>
        </w:r>
      </w:ins>
    </w:p>
    <w:p w14:paraId="38EE29AE" w14:textId="77777777" w:rsidR="00626343" w:rsidRPr="00B55E3E" w:rsidRDefault="00626343" w:rsidP="00626343">
      <w:pPr>
        <w:pStyle w:val="B2"/>
        <w:rPr>
          <w:ins w:id="109" w:author="Bharadwaj Cheruvu" w:date="2022-10-30T17:05:00Z"/>
        </w:rPr>
      </w:pPr>
      <w:ins w:id="110" w:author="Bharadwaj Cheruvu" w:date="2022-10-30T17:05:00Z">
        <w:r w:rsidRPr="00B55E3E">
          <w:t>2&gt;</w:t>
        </w:r>
        <w:r w:rsidRPr="00B55E3E">
          <w:tab/>
          <w:t xml:space="preserve">perform the measurement object addition/modification procedure as specified in </w:t>
        </w:r>
        <w:proofErr w:type="gramStart"/>
        <w:r w:rsidRPr="00B55E3E">
          <w:t>5.5.2.5;</w:t>
        </w:r>
        <w:proofErr w:type="gramEnd"/>
      </w:ins>
    </w:p>
    <w:p w14:paraId="5F339C6B" w14:textId="3EE6478F" w:rsidR="00626343" w:rsidRPr="00B55E3E" w:rsidRDefault="00626343" w:rsidP="00626343">
      <w:pPr>
        <w:pStyle w:val="B2"/>
        <w:ind w:left="0" w:firstLine="284"/>
        <w:rPr>
          <w:ins w:id="111" w:author="Bharadwaj Cheruvu" w:date="2022-10-30T17:05:00Z"/>
        </w:rPr>
      </w:pPr>
      <w:ins w:id="112" w:author="Bharadwaj Cheruvu" w:date="2022-10-30T17:06:00Z">
        <w:r>
          <w:t>…</w:t>
        </w:r>
      </w:ins>
    </w:p>
    <w:p w14:paraId="5A0490E2" w14:textId="77777777" w:rsidR="00626343" w:rsidRPr="00B55E3E" w:rsidRDefault="00626343" w:rsidP="00626343">
      <w:pPr>
        <w:pStyle w:val="B1"/>
        <w:rPr>
          <w:ins w:id="113" w:author="Bharadwaj Cheruvu" w:date="2022-10-30T17:05:00Z"/>
        </w:rPr>
      </w:pPr>
      <w:ins w:id="114"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reportConfigToAddModList</w:t>
        </w:r>
        <w:proofErr w:type="spellEnd"/>
        <w:r w:rsidRPr="00B55E3E">
          <w:t>:</w:t>
        </w:r>
      </w:ins>
    </w:p>
    <w:p w14:paraId="7C370A09" w14:textId="77777777" w:rsidR="00626343" w:rsidRPr="00B55E3E" w:rsidRDefault="00626343" w:rsidP="00626343">
      <w:pPr>
        <w:pStyle w:val="B2"/>
        <w:rPr>
          <w:ins w:id="115" w:author="Bharadwaj Cheruvu" w:date="2022-10-30T17:05:00Z"/>
        </w:rPr>
      </w:pPr>
      <w:ins w:id="116" w:author="Bharadwaj Cheruvu" w:date="2022-10-30T17:05:00Z">
        <w:r w:rsidRPr="00B55E3E">
          <w:t>2&gt;</w:t>
        </w:r>
        <w:r w:rsidRPr="00B55E3E">
          <w:tab/>
          <w:t xml:space="preserve">perform the reporting configuration addition/modification procedure as specified in </w:t>
        </w:r>
        <w:proofErr w:type="gramStart"/>
        <w:r w:rsidRPr="00B55E3E">
          <w:t>5.5.2.7;</w:t>
        </w:r>
        <w:proofErr w:type="gramEnd"/>
      </w:ins>
    </w:p>
    <w:p w14:paraId="6688F699" w14:textId="77777777" w:rsidR="00626343" w:rsidRPr="00B55E3E" w:rsidRDefault="00626343" w:rsidP="00626343">
      <w:pPr>
        <w:pStyle w:val="B1"/>
        <w:rPr>
          <w:ins w:id="117" w:author="Bharadwaj Cheruvu" w:date="2022-10-30T17:05:00Z"/>
        </w:rPr>
      </w:pPr>
      <w:ins w:id="118"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quantityConfig</w:t>
        </w:r>
        <w:proofErr w:type="spellEnd"/>
        <w:r w:rsidRPr="00B55E3E">
          <w:t>:</w:t>
        </w:r>
      </w:ins>
    </w:p>
    <w:p w14:paraId="2F694B30" w14:textId="77777777" w:rsidR="00626343" w:rsidRPr="00B55E3E" w:rsidRDefault="00626343" w:rsidP="00626343">
      <w:pPr>
        <w:pStyle w:val="B2"/>
        <w:rPr>
          <w:ins w:id="119" w:author="Bharadwaj Cheruvu" w:date="2022-10-30T17:05:00Z"/>
        </w:rPr>
      </w:pPr>
      <w:ins w:id="120" w:author="Bharadwaj Cheruvu" w:date="2022-10-30T17:05:00Z">
        <w:r w:rsidRPr="00B55E3E">
          <w:t>2&gt;</w:t>
        </w:r>
        <w:r w:rsidRPr="00B55E3E">
          <w:tab/>
          <w:t xml:space="preserve">perform the quantity configuration procedure as specified in </w:t>
        </w:r>
        <w:proofErr w:type="gramStart"/>
        <w:r w:rsidRPr="00B55E3E">
          <w:t>5.5.2.8;</w:t>
        </w:r>
        <w:proofErr w:type="gramEnd"/>
      </w:ins>
    </w:p>
    <w:p w14:paraId="757630B9" w14:textId="77777777" w:rsidR="00626343" w:rsidRPr="00B55E3E" w:rsidRDefault="00626343" w:rsidP="00626343">
      <w:pPr>
        <w:pStyle w:val="B1"/>
        <w:rPr>
          <w:ins w:id="121" w:author="Bharadwaj Cheruvu" w:date="2022-10-30T17:05:00Z"/>
        </w:rPr>
      </w:pPr>
      <w:ins w:id="122"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measIdToRemoveList</w:t>
        </w:r>
        <w:proofErr w:type="spellEnd"/>
        <w:r w:rsidRPr="00B55E3E">
          <w:t>:</w:t>
        </w:r>
      </w:ins>
    </w:p>
    <w:p w14:paraId="52382390" w14:textId="77777777" w:rsidR="00626343" w:rsidRPr="00B55E3E" w:rsidRDefault="00626343" w:rsidP="00626343">
      <w:pPr>
        <w:pStyle w:val="B2"/>
        <w:rPr>
          <w:ins w:id="123" w:author="Bharadwaj Cheruvu" w:date="2022-10-30T17:05:00Z"/>
        </w:rPr>
      </w:pPr>
      <w:ins w:id="124" w:author="Bharadwaj Cheruvu" w:date="2022-10-30T17:05:00Z">
        <w:r w:rsidRPr="00B55E3E">
          <w:t>2&gt;</w:t>
        </w:r>
        <w:r w:rsidRPr="00B55E3E">
          <w:tab/>
          <w:t xml:space="preserve">perform the measurement identity removal procedure as specified in </w:t>
        </w:r>
        <w:proofErr w:type="gramStart"/>
        <w:r w:rsidRPr="00B55E3E">
          <w:t>5.5.2.2;</w:t>
        </w:r>
        <w:proofErr w:type="gramEnd"/>
      </w:ins>
    </w:p>
    <w:p w14:paraId="4EB93CFA" w14:textId="77777777" w:rsidR="00626343" w:rsidRPr="00B55E3E" w:rsidRDefault="00626343" w:rsidP="00626343">
      <w:pPr>
        <w:pStyle w:val="B1"/>
        <w:rPr>
          <w:ins w:id="125" w:author="Bharadwaj Cheruvu" w:date="2022-10-30T17:05:00Z"/>
        </w:rPr>
      </w:pPr>
      <w:ins w:id="126"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measIdToAddModList</w:t>
        </w:r>
        <w:proofErr w:type="spellEnd"/>
        <w:r w:rsidRPr="00B55E3E">
          <w:t>:</w:t>
        </w:r>
      </w:ins>
    </w:p>
    <w:p w14:paraId="336531B7" w14:textId="28B70BA6" w:rsidR="00626343" w:rsidRDefault="00626343" w:rsidP="00626343">
      <w:pPr>
        <w:pStyle w:val="B2"/>
        <w:rPr>
          <w:ins w:id="127" w:author="Bharadwaj Cheruvu" w:date="2022-10-30T17:09:00Z"/>
        </w:rPr>
      </w:pPr>
      <w:ins w:id="128" w:author="Bharadwaj Cheruvu" w:date="2022-10-30T17:05:00Z">
        <w:r w:rsidRPr="00B55E3E">
          <w:t>2&gt;</w:t>
        </w:r>
        <w:r w:rsidRPr="00B55E3E">
          <w:tab/>
          <w:t xml:space="preserve">perform the measurement identity addition/modification procedure as specified in </w:t>
        </w:r>
        <w:proofErr w:type="gramStart"/>
        <w:r w:rsidRPr="00B55E3E">
          <w:t>5.5.2.3;</w:t>
        </w:r>
      </w:ins>
      <w:proofErr w:type="gramEnd"/>
    </w:p>
    <w:p w14:paraId="3AB6AD5D" w14:textId="5478EADF" w:rsidR="00626343" w:rsidRPr="006F06C2" w:rsidRDefault="00626343" w:rsidP="00626343">
      <w:pPr>
        <w:rPr>
          <w:ins w:id="129" w:author="Bharadwaj Cheruvu" w:date="2022-10-30T17:09:00Z"/>
          <w:lang w:eastAsia="ko-KR"/>
        </w:rPr>
      </w:pPr>
      <w:ins w:id="130" w:author="Bharadwaj Cheruvu" w:date="2022-10-30T17:09:00Z">
        <w:r w:rsidRPr="006F06C2">
          <w:t>[TS 38.331, clause 5.5.2.1</w:t>
        </w:r>
        <w:r>
          <w:t>0a</w:t>
        </w:r>
        <w:r w:rsidRPr="006F06C2">
          <w:t>]</w:t>
        </w:r>
      </w:ins>
    </w:p>
    <w:p w14:paraId="42D27B3B" w14:textId="77777777" w:rsidR="00626343" w:rsidRPr="00B55E3E" w:rsidRDefault="00626343" w:rsidP="00626343">
      <w:pPr>
        <w:rPr>
          <w:ins w:id="131" w:author="Bharadwaj Cheruvu" w:date="2022-10-30T17:09:00Z"/>
        </w:rPr>
      </w:pPr>
      <w:ins w:id="132" w:author="Bharadwaj Cheruvu" w:date="2022-10-30T17:09:00Z">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NR </w:t>
        </w:r>
        <w:proofErr w:type="spellStart"/>
        <w:r w:rsidRPr="00B55E3E">
          <w:rPr>
            <w:lang w:eastAsia="x-none"/>
          </w:rPr>
          <w:t>SpCell</w:t>
        </w:r>
        <w:proofErr w:type="spellEnd"/>
        <w:r w:rsidRPr="00B55E3E">
          <w:rPr>
            <w:lang w:eastAsia="x-none"/>
          </w:rPr>
          <w:t xml:space="preserve"> meeting the following condition:</w:t>
        </w:r>
      </w:ins>
    </w:p>
    <w:p w14:paraId="1FCE6C57" w14:textId="77777777" w:rsidR="00626343" w:rsidRPr="00B55E3E" w:rsidRDefault="00626343" w:rsidP="00626343">
      <w:pPr>
        <w:pStyle w:val="B1"/>
        <w:rPr>
          <w:ins w:id="133" w:author="Bharadwaj Cheruvu" w:date="2022-10-30T17:09:00Z"/>
        </w:rPr>
      </w:pPr>
      <w:ins w:id="134" w:author="Bharadwaj Cheruvu" w:date="2022-10-30T17:09:00Z">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ins>
    </w:p>
    <w:p w14:paraId="4D1EFA48" w14:textId="77777777" w:rsidR="00626343" w:rsidRPr="00B55E3E" w:rsidRDefault="00626343" w:rsidP="00626343">
      <w:pPr>
        <w:pStyle w:val="B1"/>
        <w:rPr>
          <w:ins w:id="135" w:author="Bharadwaj Cheruvu" w:date="2022-10-30T17:09:00Z"/>
        </w:rPr>
      </w:pPr>
      <w:ins w:id="136" w:author="Bharadwaj Cheruvu" w:date="2022-10-30T17:09:00Z">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ins>
    </w:p>
    <w:p w14:paraId="38746A3B" w14:textId="77777777" w:rsidR="00626343" w:rsidRPr="00B55E3E" w:rsidRDefault="00626343" w:rsidP="00626343">
      <w:pPr>
        <w:pStyle w:val="B1"/>
        <w:rPr>
          <w:ins w:id="137" w:author="Bharadwaj Cheruvu" w:date="2022-10-30T17:09:00Z"/>
        </w:rPr>
      </w:pPr>
      <w:ins w:id="138" w:author="Bharadwaj Cheruvu" w:date="2022-10-30T17:09:00Z">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ins>
    </w:p>
    <w:p w14:paraId="651C3D9C" w14:textId="77777777" w:rsidR="00626343" w:rsidRPr="00B55E3E" w:rsidRDefault="00626343" w:rsidP="00626343">
      <w:pPr>
        <w:rPr>
          <w:ins w:id="139" w:author="Bharadwaj Cheruvu" w:date="2022-10-30T17:09:00Z"/>
          <w:lang w:eastAsia="x-none"/>
        </w:rPr>
      </w:pPr>
      <w:ins w:id="140" w:author="Bharadwaj Cheruvu" w:date="2022-10-30T17:09:00Z">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measDurationSymbols</w:t>
        </w:r>
        <w:proofErr w:type="spellEnd"/>
        <w:r w:rsidRPr="00B55E3E">
          <w:rPr>
            <w:lang w:eastAsia="x-none"/>
          </w:rPr>
          <w:t xml:space="preserve"> for RSSI and channel occupancy measurements.</w:t>
        </w:r>
      </w:ins>
    </w:p>
    <w:p w14:paraId="07748442" w14:textId="77777777" w:rsidR="00626343" w:rsidRPr="00B55E3E" w:rsidRDefault="00626343" w:rsidP="00626343">
      <w:pPr>
        <w:rPr>
          <w:ins w:id="141" w:author="Bharadwaj Cheruvu" w:date="2022-10-30T17:09:00Z"/>
        </w:rPr>
      </w:pPr>
      <w:ins w:id="142" w:author="Bharadwaj Cheruvu" w:date="2022-10-30T17:09:00Z">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B55E3E">
          <w:rPr>
            <w:rFonts w:eastAsia="SimSun"/>
            <w:iCs/>
            <w:lang w:eastAsia="en-US"/>
          </w:rPr>
          <w:t xml:space="preserve"> If configured, the UE performs RSSI measurements on a bandwidth in accordance with the received </w:t>
        </w:r>
        <w:proofErr w:type="spellStart"/>
        <w:r w:rsidRPr="00B55E3E">
          <w:rPr>
            <w:rFonts w:eastAsia="SimSun"/>
            <w:i/>
            <w:lang w:eastAsia="en-US"/>
          </w:rPr>
          <w:t>rmtc</w:t>
        </w:r>
        <w:proofErr w:type="spellEnd"/>
        <w:r w:rsidRPr="00B55E3E">
          <w:rPr>
            <w:rFonts w:eastAsia="SimSun"/>
            <w:i/>
            <w:lang w:eastAsia="en-US"/>
          </w:rPr>
          <w:t>-Bandwidth</w:t>
        </w:r>
        <w:r w:rsidRPr="00B55E3E">
          <w:rPr>
            <w:rFonts w:eastAsia="SimSun"/>
            <w:iCs/>
            <w:lang w:eastAsia="en-US"/>
          </w:rPr>
          <w:t>.</w:t>
        </w:r>
      </w:ins>
    </w:p>
    <w:p w14:paraId="6A2502AD" w14:textId="618B4669" w:rsidR="006D2B8B" w:rsidRPr="006F06C2" w:rsidRDefault="006D2B8B" w:rsidP="006D2B8B">
      <w:pPr>
        <w:rPr>
          <w:ins w:id="143" w:author="Bharadwaj Cheruvu" w:date="2022-10-30T17:13:00Z"/>
          <w:lang w:eastAsia="ko-KR"/>
        </w:rPr>
      </w:pPr>
      <w:ins w:id="144" w:author="Bharadwaj Cheruvu" w:date="2022-10-30T17:13:00Z">
        <w:r w:rsidRPr="006F06C2">
          <w:t>[TS 38.331, clause 5.5.</w:t>
        </w:r>
        <w:r>
          <w:t>4</w:t>
        </w:r>
        <w:r w:rsidRPr="006F06C2">
          <w:t>.1]</w:t>
        </w:r>
      </w:ins>
    </w:p>
    <w:p w14:paraId="53C1EED2" w14:textId="77777777" w:rsidR="006D2B8B" w:rsidRPr="00B55E3E" w:rsidRDefault="006D2B8B" w:rsidP="006D2B8B">
      <w:pPr>
        <w:rPr>
          <w:ins w:id="145" w:author="Bharadwaj Cheruvu" w:date="2022-10-30T17:15:00Z"/>
        </w:rPr>
      </w:pPr>
      <w:ins w:id="146" w:author="Bharadwaj Cheruvu" w:date="2022-10-30T17:15:00Z">
        <w:r w:rsidRPr="00B55E3E">
          <w:t>If AS security has been activated successfully, the UE shall:</w:t>
        </w:r>
      </w:ins>
    </w:p>
    <w:p w14:paraId="51F3CA73" w14:textId="77777777" w:rsidR="006D2B8B" w:rsidRPr="00B55E3E" w:rsidRDefault="006D2B8B" w:rsidP="006D2B8B">
      <w:pPr>
        <w:pStyle w:val="B1"/>
        <w:rPr>
          <w:ins w:id="147" w:author="Bharadwaj Cheruvu" w:date="2022-10-30T17:15:00Z"/>
        </w:rPr>
      </w:pPr>
      <w:ins w:id="148" w:author="Bharadwaj Cheruvu" w:date="2022-10-30T17:15:00Z">
        <w:r w:rsidRPr="00B55E3E">
          <w:t>1&gt;</w:t>
        </w:r>
        <w:r w:rsidRPr="00B55E3E">
          <w:tab/>
          <w:t xml:space="preserve">for each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w:t>
        </w:r>
      </w:ins>
    </w:p>
    <w:p w14:paraId="10AA87A7" w14:textId="77777777" w:rsidR="006D2B8B" w:rsidRPr="00B55E3E" w:rsidRDefault="006D2B8B" w:rsidP="006D2B8B">
      <w:pPr>
        <w:pStyle w:val="B2"/>
        <w:rPr>
          <w:ins w:id="149" w:author="Bharadwaj Cheruvu" w:date="2022-10-30T17:15:00Z"/>
        </w:rPr>
      </w:pPr>
      <w:ins w:id="150" w:author="Bharadwaj Cheruvu" w:date="2022-10-30T17:15:00Z">
        <w:r w:rsidRPr="00B55E3E">
          <w:t>2&gt;</w:t>
        </w:r>
        <w:r w:rsidRPr="00B55E3E">
          <w:tab/>
          <w:t xml:space="preserve">if the corresponding </w:t>
        </w:r>
        <w:proofErr w:type="spellStart"/>
        <w:r w:rsidRPr="00B55E3E">
          <w:rPr>
            <w:i/>
          </w:rPr>
          <w:t>reportConfig</w:t>
        </w:r>
        <w:proofErr w:type="spellEnd"/>
        <w:r w:rsidRPr="00B55E3E">
          <w:t xml:space="preserve"> includes a </w:t>
        </w:r>
        <w:proofErr w:type="spellStart"/>
        <w:r w:rsidRPr="00B55E3E">
          <w:rPr>
            <w:i/>
          </w:rPr>
          <w:t>reportType</w:t>
        </w:r>
        <w:proofErr w:type="spellEnd"/>
        <w:r w:rsidRPr="00B55E3E">
          <w:t xml:space="preserve"> set to </w:t>
        </w:r>
        <w:proofErr w:type="spellStart"/>
        <w:r w:rsidRPr="00B55E3E">
          <w:rPr>
            <w:i/>
          </w:rPr>
          <w:t>eventTriggered</w:t>
        </w:r>
        <w:proofErr w:type="spellEnd"/>
        <w:r w:rsidRPr="00B55E3E">
          <w:t xml:space="preserve"> or </w:t>
        </w:r>
        <w:r w:rsidRPr="00B55E3E">
          <w:rPr>
            <w:i/>
          </w:rPr>
          <w:t>periodical</w:t>
        </w:r>
        <w:r w:rsidRPr="00B55E3E">
          <w:t>:</w:t>
        </w:r>
      </w:ins>
    </w:p>
    <w:p w14:paraId="7922DE64" w14:textId="77777777" w:rsidR="006D2B8B" w:rsidRPr="00B55E3E" w:rsidRDefault="006D2B8B" w:rsidP="006D2B8B">
      <w:pPr>
        <w:pStyle w:val="B3"/>
        <w:rPr>
          <w:ins w:id="151" w:author="Bharadwaj Cheruvu" w:date="2022-10-30T17:15:00Z"/>
        </w:rPr>
      </w:pPr>
      <w:ins w:id="152" w:author="Bharadwaj Cheruvu" w:date="2022-10-30T17:15:00Z">
        <w:r w:rsidRPr="00B55E3E">
          <w:t>3&gt;</w:t>
        </w:r>
        <w:r w:rsidRPr="00B55E3E">
          <w:tab/>
          <w:t xml:space="preserve">if the corresponding </w:t>
        </w:r>
        <w:proofErr w:type="spellStart"/>
        <w:r w:rsidRPr="00B55E3E">
          <w:rPr>
            <w:i/>
          </w:rPr>
          <w:t>measObject</w:t>
        </w:r>
        <w:proofErr w:type="spellEnd"/>
        <w:r w:rsidRPr="00B55E3E">
          <w:t xml:space="preserve"> concerns NR:</w:t>
        </w:r>
      </w:ins>
    </w:p>
    <w:p w14:paraId="49BAA288" w14:textId="77777777" w:rsidR="006D2B8B" w:rsidRPr="00B55E3E" w:rsidRDefault="006D2B8B" w:rsidP="006D2B8B">
      <w:pPr>
        <w:pStyle w:val="B4"/>
        <w:rPr>
          <w:ins w:id="153" w:author="Bharadwaj Cheruvu" w:date="2022-10-30T17:15:00Z"/>
          <w:rFonts w:eastAsia="Malgun Gothic"/>
          <w:lang w:eastAsia="ko-KR"/>
        </w:rPr>
      </w:pPr>
      <w:ins w:id="154" w:author="Bharadwaj Cheruvu" w:date="2022-10-30T17:15:00Z">
        <w:r w:rsidRPr="00B55E3E">
          <w:rPr>
            <w:rFonts w:eastAsia="Malgun Gothic"/>
            <w:lang w:eastAsia="ko-KR"/>
          </w:rPr>
          <w:t>4&gt;</w:t>
        </w:r>
        <w:r w:rsidRPr="00B55E3E">
          <w:rPr>
            <w:rFonts w:eastAsia="Malgun Gothic"/>
            <w:lang w:eastAsia="ko-KR"/>
          </w:rPr>
          <w:tab/>
          <w:t xml:space="preserve">if the corresponding </w:t>
        </w:r>
        <w:proofErr w:type="spellStart"/>
        <w:r w:rsidRPr="00B55E3E">
          <w:rPr>
            <w:rFonts w:eastAsia="Malgun Gothic"/>
            <w:i/>
            <w:lang w:eastAsia="ko-KR"/>
          </w:rPr>
          <w:t>reportConfig</w:t>
        </w:r>
        <w:proofErr w:type="spellEnd"/>
        <w:r w:rsidRPr="00B55E3E">
          <w:rPr>
            <w:rFonts w:eastAsia="Malgun Gothic"/>
            <w:lang w:eastAsia="ko-KR"/>
          </w:rPr>
          <w:t xml:space="preserve"> includes </w:t>
        </w:r>
        <w:proofErr w:type="spellStart"/>
        <w:r w:rsidRPr="00B55E3E">
          <w:rPr>
            <w:rFonts w:eastAsia="Malgun Gothic"/>
            <w:i/>
            <w:lang w:eastAsia="ko-KR"/>
          </w:rPr>
          <w:t>measRSSI-ReportConfig</w:t>
        </w:r>
        <w:proofErr w:type="spellEnd"/>
        <w:r w:rsidRPr="00B55E3E">
          <w:rPr>
            <w:rFonts w:eastAsia="Malgun Gothic"/>
            <w:lang w:eastAsia="ko-KR"/>
          </w:rPr>
          <w:t>:</w:t>
        </w:r>
      </w:ins>
    </w:p>
    <w:p w14:paraId="17FA0D28" w14:textId="156478C0" w:rsidR="006D2B8B" w:rsidRDefault="006D2B8B" w:rsidP="006D2B8B">
      <w:pPr>
        <w:pStyle w:val="B5"/>
        <w:rPr>
          <w:ins w:id="155" w:author="Bharadwaj Cheruvu" w:date="2022-10-30T17:23:00Z"/>
          <w:rFonts w:eastAsia="Malgun Gothic"/>
          <w:lang w:eastAsia="ko-KR"/>
        </w:rPr>
      </w:pPr>
      <w:ins w:id="156" w:author="Bharadwaj Cheruvu" w:date="2022-10-30T17:15:00Z">
        <w:r w:rsidRPr="00B55E3E">
          <w:rPr>
            <w:rFonts w:eastAsia="Malgun Gothic"/>
            <w:lang w:eastAsia="ko-KR"/>
          </w:rPr>
          <w:t>5&gt;</w:t>
        </w:r>
        <w:r w:rsidRPr="00B55E3E">
          <w:rPr>
            <w:rFonts w:eastAsia="Malgun Gothic"/>
            <w:lang w:eastAsia="ko-KR"/>
          </w:rPr>
          <w:tab/>
          <w:t>consider the resource indicated by the</w:t>
        </w:r>
        <w:r w:rsidRPr="00B55E3E">
          <w:rPr>
            <w:rFonts w:eastAsia="Malgun Gothic"/>
            <w:i/>
            <w:lang w:eastAsia="ko-KR"/>
          </w:rPr>
          <w:t xml:space="preserve"> </w:t>
        </w:r>
        <w:proofErr w:type="spellStart"/>
        <w:r w:rsidRPr="00B55E3E">
          <w:rPr>
            <w:rFonts w:eastAsia="Malgun Gothic"/>
            <w:i/>
            <w:lang w:eastAsia="ko-KR"/>
          </w:rPr>
          <w:t>rmtc</w:t>
        </w:r>
        <w:proofErr w:type="spellEnd"/>
        <w:r w:rsidRPr="00B55E3E">
          <w:rPr>
            <w:rFonts w:eastAsia="Malgun Gothic"/>
            <w:i/>
            <w:lang w:eastAsia="ko-KR"/>
          </w:rPr>
          <w:t>-Config</w:t>
        </w:r>
        <w:r w:rsidRPr="00B55E3E">
          <w:rPr>
            <w:rFonts w:eastAsia="Malgun Gothic"/>
            <w:lang w:eastAsia="ko-KR"/>
          </w:rPr>
          <w:t xml:space="preserve"> on the associated frequency to be </w:t>
        </w:r>
        <w:proofErr w:type="gramStart"/>
        <w:r w:rsidRPr="00B55E3E">
          <w:rPr>
            <w:rFonts w:eastAsia="Malgun Gothic"/>
            <w:lang w:eastAsia="ko-KR"/>
          </w:rPr>
          <w:t>applicable;</w:t>
        </w:r>
      </w:ins>
      <w:proofErr w:type="gramEnd"/>
    </w:p>
    <w:p w14:paraId="637EEB85" w14:textId="38D0C8F6" w:rsidR="008D2C19" w:rsidRPr="006F06C2" w:rsidRDefault="008D2C19" w:rsidP="008D2C19">
      <w:pPr>
        <w:rPr>
          <w:ins w:id="157" w:author="Bharadwaj Cheruvu" w:date="2022-10-30T17:23:00Z"/>
          <w:lang w:eastAsia="ko-KR"/>
        </w:rPr>
      </w:pPr>
      <w:ins w:id="158" w:author="Bharadwaj Cheruvu" w:date="2022-10-30T17:23:00Z">
        <w:r w:rsidRPr="006F06C2">
          <w:t>[TS 38.331, clause 5.5.</w:t>
        </w:r>
        <w:r>
          <w:t>5</w:t>
        </w:r>
        <w:r w:rsidRPr="006F06C2">
          <w:t>.1]</w:t>
        </w:r>
      </w:ins>
    </w:p>
    <w:p w14:paraId="7A735D93" w14:textId="77777777" w:rsidR="00771F65" w:rsidRPr="00B55E3E" w:rsidRDefault="00771F65" w:rsidP="00771F65">
      <w:pPr>
        <w:pStyle w:val="TH"/>
        <w:rPr>
          <w:ins w:id="159" w:author="Bharadwaj Cheruvu" w:date="2022-10-30T17:25:00Z"/>
        </w:rPr>
      </w:pPr>
      <w:ins w:id="160" w:author="Bharadwaj Cheruvu" w:date="2022-10-30T17:25:00Z">
        <w:r w:rsidRPr="00B55E3E">
          <w:rPr>
            <w:noProof/>
          </w:rPr>
          <w:object w:dxaOrig="3450" w:dyaOrig="1605" w14:anchorId="7A3FD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80.4pt" o:ole="">
              <v:imagedata r:id="rId15" o:title=""/>
            </v:shape>
            <o:OLEObject Type="Embed" ProgID="Mscgen.Chart" ShapeID="_x0000_i1025" DrawAspect="Content" ObjectID="_1730114982" r:id="rId16"/>
          </w:object>
        </w:r>
      </w:ins>
    </w:p>
    <w:p w14:paraId="36D9B721" w14:textId="77777777" w:rsidR="00771F65" w:rsidRPr="00B55E3E" w:rsidRDefault="00771F65" w:rsidP="00771F65">
      <w:pPr>
        <w:pStyle w:val="TF"/>
        <w:rPr>
          <w:ins w:id="161" w:author="Bharadwaj Cheruvu" w:date="2022-10-30T17:25:00Z"/>
        </w:rPr>
      </w:pPr>
      <w:ins w:id="162" w:author="Bharadwaj Cheruvu" w:date="2022-10-30T17:25:00Z">
        <w:r w:rsidRPr="00B55E3E">
          <w:t>Figure 5.5.5.1-1: Measurement reporting</w:t>
        </w:r>
      </w:ins>
    </w:p>
    <w:p w14:paraId="59534806" w14:textId="77777777" w:rsidR="00771F65" w:rsidRPr="00B55E3E" w:rsidRDefault="00771F65" w:rsidP="00771F65">
      <w:pPr>
        <w:rPr>
          <w:ins w:id="163" w:author="Bharadwaj Cheruvu" w:date="2022-10-30T17:25:00Z"/>
        </w:rPr>
      </w:pPr>
      <w:ins w:id="164" w:author="Bharadwaj Cheruvu" w:date="2022-10-30T17:25:00Z">
        <w:r w:rsidRPr="00B55E3E">
          <w:t>The purpose of this procedure is to transfer measurement results from the UE to the network. The UE shall initiate this procedure only after successful AS security activation.</w:t>
        </w:r>
      </w:ins>
    </w:p>
    <w:p w14:paraId="6AFF029E" w14:textId="77777777" w:rsidR="00771F65" w:rsidRPr="00B55E3E" w:rsidRDefault="00771F65" w:rsidP="00771F65">
      <w:pPr>
        <w:rPr>
          <w:ins w:id="165" w:author="Bharadwaj Cheruvu" w:date="2022-10-30T17:25:00Z"/>
        </w:rPr>
      </w:pPr>
      <w:ins w:id="166" w:author="Bharadwaj Cheruvu" w:date="2022-10-30T17:25:00Z">
        <w:r w:rsidRPr="00B55E3E">
          <w:t xml:space="preserve">For the </w:t>
        </w:r>
        <w:proofErr w:type="spellStart"/>
        <w:r w:rsidRPr="00B55E3E">
          <w:rPr>
            <w:i/>
          </w:rPr>
          <w:t>measId</w:t>
        </w:r>
        <w:proofErr w:type="spellEnd"/>
        <w:r w:rsidRPr="00B55E3E">
          <w:t xml:space="preserve"> for which the measurement reporting procedure was triggered, the UE shall set the </w:t>
        </w:r>
        <w:proofErr w:type="spellStart"/>
        <w:r w:rsidRPr="00B55E3E">
          <w:rPr>
            <w:i/>
          </w:rPr>
          <w:t>measResults</w:t>
        </w:r>
        <w:proofErr w:type="spellEnd"/>
        <w:r w:rsidRPr="00B55E3E">
          <w:t xml:space="preserve"> within the </w:t>
        </w:r>
        <w:proofErr w:type="spellStart"/>
        <w:r w:rsidRPr="00B55E3E">
          <w:rPr>
            <w:i/>
          </w:rPr>
          <w:t>MeasurementReport</w:t>
        </w:r>
        <w:proofErr w:type="spellEnd"/>
        <w:r w:rsidRPr="00B55E3E">
          <w:t xml:space="preserve"> message as follows:</w:t>
        </w:r>
      </w:ins>
    </w:p>
    <w:p w14:paraId="54144B94" w14:textId="77777777" w:rsidR="00771F65" w:rsidRPr="00B55E3E" w:rsidRDefault="00771F65" w:rsidP="00771F65">
      <w:pPr>
        <w:pStyle w:val="B1"/>
        <w:rPr>
          <w:ins w:id="167" w:author="Bharadwaj Cheruvu" w:date="2022-10-30T17:25:00Z"/>
        </w:rPr>
      </w:pPr>
      <w:ins w:id="168" w:author="Bharadwaj Cheruvu" w:date="2022-10-30T17:25:00Z">
        <w:r w:rsidRPr="00B55E3E">
          <w:t>1&gt;</w:t>
        </w:r>
        <w:r w:rsidRPr="00B55E3E">
          <w:tab/>
          <w:t xml:space="preserve">set the </w:t>
        </w:r>
        <w:proofErr w:type="spellStart"/>
        <w:r w:rsidRPr="00B55E3E">
          <w:rPr>
            <w:i/>
          </w:rPr>
          <w:t>measId</w:t>
        </w:r>
        <w:proofErr w:type="spellEnd"/>
        <w:r w:rsidRPr="00B55E3E">
          <w:t xml:space="preserve"> to the measurement identity that triggered the measurement </w:t>
        </w:r>
        <w:proofErr w:type="gramStart"/>
        <w:r w:rsidRPr="00B55E3E">
          <w:t>reporting;</w:t>
        </w:r>
        <w:proofErr w:type="gramEnd"/>
      </w:ins>
    </w:p>
    <w:p w14:paraId="29A44110" w14:textId="77777777" w:rsidR="00771F65" w:rsidRPr="00B55E3E" w:rsidRDefault="00771F65" w:rsidP="00771F65">
      <w:pPr>
        <w:pStyle w:val="B1"/>
        <w:rPr>
          <w:ins w:id="169" w:author="Bharadwaj Cheruvu" w:date="2022-10-30T17:25:00Z"/>
          <w:rFonts w:eastAsia="MS PGothic"/>
          <w:i/>
          <w:iCs/>
        </w:rPr>
      </w:pPr>
      <w:ins w:id="170" w:author="Bharadwaj Cheruvu" w:date="2022-10-30T17:25:00Z">
        <w:r w:rsidRPr="00B55E3E">
          <w:rPr>
            <w:rFonts w:eastAsia="MS PGothic"/>
          </w:rPr>
          <w:t>1&gt;</w:t>
        </w:r>
        <w:r w:rsidRPr="00B55E3E">
          <w:rPr>
            <w:rFonts w:eastAsia="MS PGothic"/>
          </w:rPr>
          <w:tab/>
          <w:t xml:space="preserve">for each serving cell configured with </w:t>
        </w:r>
        <w:proofErr w:type="spellStart"/>
        <w:r w:rsidRPr="00B55E3E">
          <w:rPr>
            <w:i/>
          </w:rPr>
          <w:t>servingCellMO</w:t>
        </w:r>
        <w:proofErr w:type="spellEnd"/>
        <w:r w:rsidRPr="00B55E3E">
          <w:rPr>
            <w:rFonts w:eastAsia="MS PGothic"/>
            <w:iCs/>
          </w:rPr>
          <w:t>:</w:t>
        </w:r>
      </w:ins>
    </w:p>
    <w:p w14:paraId="1D60C38E" w14:textId="77777777" w:rsidR="00771F65" w:rsidRPr="00B55E3E" w:rsidRDefault="00771F65" w:rsidP="00771F65">
      <w:pPr>
        <w:pStyle w:val="B2"/>
        <w:rPr>
          <w:ins w:id="171" w:author="Bharadwaj Cheruvu" w:date="2022-10-30T17:25:00Z"/>
          <w:rFonts w:eastAsia="MS PGothic"/>
        </w:rPr>
      </w:pPr>
      <w:ins w:id="172" w:author="Bharadwaj Cheruvu" w:date="2022-10-30T17:25:00Z">
        <w:r w:rsidRPr="00B55E3E">
          <w:rPr>
            <w:rFonts w:eastAsia="MS PGothic"/>
          </w:rPr>
          <w:t>2&gt;</w:t>
        </w:r>
        <w:r w:rsidRPr="00B55E3E">
          <w:rPr>
            <w:rFonts w:eastAsia="MS PGothic"/>
          </w:rPr>
          <w:tab/>
          <w:t xml:space="preserve">if the </w:t>
        </w:r>
        <w:proofErr w:type="spellStart"/>
        <w:r w:rsidRPr="00B55E3E">
          <w:rPr>
            <w:i/>
          </w:rPr>
          <w:t>reportConfig</w:t>
        </w:r>
        <w:proofErr w:type="spellEnd"/>
        <w:r w:rsidRPr="00B55E3E">
          <w:t xml:space="preserve"> associated with the </w:t>
        </w:r>
        <w:proofErr w:type="spellStart"/>
        <w:r w:rsidRPr="00B55E3E">
          <w:rPr>
            <w:i/>
          </w:rPr>
          <w:t>measId</w:t>
        </w:r>
        <w:proofErr w:type="spellEnd"/>
        <w:r w:rsidRPr="00B55E3E">
          <w:t xml:space="preserve"> that triggered the measurement reporting includes</w:t>
        </w:r>
        <w:r w:rsidRPr="00B55E3E">
          <w:rPr>
            <w:rFonts w:eastAsia="MS PGothic"/>
          </w:rPr>
          <w:t xml:space="preserve"> </w:t>
        </w:r>
        <w:proofErr w:type="spellStart"/>
        <w:r w:rsidRPr="00B55E3E">
          <w:rPr>
            <w:rFonts w:eastAsia="MS PGothic"/>
            <w:i/>
            <w:iCs/>
          </w:rPr>
          <w:t>rsType</w:t>
        </w:r>
        <w:proofErr w:type="spellEnd"/>
        <w:r w:rsidRPr="00B55E3E">
          <w:rPr>
            <w:rFonts w:eastAsia="MS PGothic"/>
            <w:iCs/>
          </w:rPr>
          <w:t>:</w:t>
        </w:r>
      </w:ins>
    </w:p>
    <w:p w14:paraId="243ACFAA" w14:textId="77777777" w:rsidR="00771F65" w:rsidRPr="00B55E3E" w:rsidRDefault="00771F65" w:rsidP="00771F65">
      <w:pPr>
        <w:pStyle w:val="B3"/>
        <w:rPr>
          <w:ins w:id="173" w:author="Bharadwaj Cheruvu" w:date="2022-10-30T17:25:00Z"/>
          <w:rFonts w:eastAsia="MS PGothic"/>
        </w:rPr>
      </w:pPr>
      <w:ins w:id="174" w:author="Bharadwaj Cheruvu" w:date="2022-10-30T17:25:00Z">
        <w:r w:rsidRPr="00B55E3E">
          <w:rPr>
            <w:rFonts w:eastAsia="MS PGothic"/>
          </w:rPr>
          <w:t>3&gt;</w:t>
        </w:r>
        <w:r w:rsidRPr="00B55E3E">
          <w:rPr>
            <w:rFonts w:eastAsia="MS PGothic"/>
          </w:rPr>
          <w:tab/>
          <w:t xml:space="preserve">if the serving cell measurements based on the </w:t>
        </w:r>
        <w:proofErr w:type="spellStart"/>
        <w:r w:rsidRPr="00B55E3E">
          <w:rPr>
            <w:rFonts w:eastAsia="MS PGothic"/>
            <w:i/>
            <w:iCs/>
          </w:rPr>
          <w:t>rsType</w:t>
        </w:r>
        <w:proofErr w:type="spellEnd"/>
        <w:r w:rsidRPr="00B55E3E">
          <w:rPr>
            <w:rFonts w:eastAsia="MS PGothic"/>
            <w:i/>
            <w:iCs/>
          </w:rPr>
          <w:t xml:space="preserve"> </w:t>
        </w:r>
        <w:r w:rsidRPr="00B55E3E">
          <w:rPr>
            <w:rFonts w:eastAsia="MS PGothic"/>
            <w:iCs/>
          </w:rPr>
          <w:t xml:space="preserve">included in the </w:t>
        </w:r>
        <w:proofErr w:type="spellStart"/>
        <w:r w:rsidRPr="00B55E3E">
          <w:rPr>
            <w:i/>
          </w:rPr>
          <w:t>reportConfig</w:t>
        </w:r>
        <w:proofErr w:type="spellEnd"/>
        <w:r w:rsidRPr="00B55E3E">
          <w:t xml:space="preserve"> </w:t>
        </w:r>
        <w:r w:rsidRPr="00B55E3E">
          <w:rPr>
            <w:rFonts w:eastAsia="MS PGothic"/>
            <w:iCs/>
          </w:rPr>
          <w:t>that triggered the measurement report are available:</w:t>
        </w:r>
      </w:ins>
    </w:p>
    <w:p w14:paraId="7F3D859F" w14:textId="77777777" w:rsidR="00771F65" w:rsidRPr="00B55E3E" w:rsidRDefault="00771F65" w:rsidP="00771F65">
      <w:pPr>
        <w:pStyle w:val="B4"/>
        <w:rPr>
          <w:ins w:id="175" w:author="Bharadwaj Cheruvu" w:date="2022-10-30T17:25:00Z"/>
          <w:rFonts w:eastAsia="MS PGothic"/>
        </w:rPr>
      </w:pPr>
      <w:ins w:id="176" w:author="Bharadwaj Cheruvu" w:date="2022-10-30T17:25:00Z">
        <w:r w:rsidRPr="00B55E3E">
          <w:rPr>
            <w:rFonts w:eastAsia="MS PGothic"/>
          </w:rPr>
          <w:t>4&gt;</w:t>
        </w:r>
        <w:r w:rsidRPr="00B55E3E">
          <w:rPr>
            <w:rFonts w:eastAsia="MS PGothic"/>
          </w:rPr>
          <w:tab/>
          <w:t xml:space="preserve">set the </w:t>
        </w:r>
        <w:proofErr w:type="spellStart"/>
        <w:r w:rsidRPr="00B55E3E">
          <w:rPr>
            <w:rFonts w:eastAsia="MS PGothic"/>
            <w:i/>
            <w:iCs/>
          </w:rPr>
          <w:t>measResultServingCell</w:t>
        </w:r>
        <w:proofErr w:type="spellEnd"/>
        <w:r w:rsidRPr="00B55E3E">
          <w:rPr>
            <w:rFonts w:eastAsia="MS PGothic"/>
          </w:rPr>
          <w:t xml:space="preserve"> within </w:t>
        </w:r>
        <w:proofErr w:type="spellStart"/>
        <w:r w:rsidRPr="00B55E3E">
          <w:rPr>
            <w:rFonts w:eastAsia="MS PGothic"/>
            <w:i/>
            <w:iCs/>
          </w:rPr>
          <w:t>measResultServingMOList</w:t>
        </w:r>
        <w:proofErr w:type="spellEnd"/>
        <w:r w:rsidRPr="00B55E3E">
          <w:rPr>
            <w:rFonts w:eastAsia="MS PGothic"/>
          </w:rPr>
          <w:t xml:space="preserve"> to include RSRP, RSRQ and the available SINR of the serving cell, derived based on the </w:t>
        </w:r>
        <w:proofErr w:type="spellStart"/>
        <w:r w:rsidRPr="00B55E3E">
          <w:rPr>
            <w:rFonts w:eastAsia="MS PGothic"/>
            <w:i/>
            <w:iCs/>
          </w:rPr>
          <w:t>rsType</w:t>
        </w:r>
        <w:proofErr w:type="spellEnd"/>
        <w:r w:rsidRPr="00B55E3E">
          <w:rPr>
            <w:rFonts w:eastAsia="MS PGothic"/>
          </w:rPr>
          <w:t xml:space="preserve"> included in the </w:t>
        </w:r>
        <w:proofErr w:type="spellStart"/>
        <w:r w:rsidRPr="00B55E3E">
          <w:rPr>
            <w:rFonts w:eastAsia="MS PGothic"/>
            <w:i/>
            <w:iCs/>
          </w:rPr>
          <w:t>reportConfig</w:t>
        </w:r>
        <w:proofErr w:type="spellEnd"/>
        <w:r w:rsidRPr="00B55E3E">
          <w:rPr>
            <w:rFonts w:eastAsia="MS PGothic"/>
            <w:i/>
            <w:iCs/>
          </w:rPr>
          <w:t xml:space="preserve"> </w:t>
        </w:r>
        <w:r w:rsidRPr="00B55E3E">
          <w:rPr>
            <w:rFonts w:eastAsia="MS PGothic"/>
            <w:iCs/>
          </w:rPr>
          <w:t xml:space="preserve">that triggered the measurement </w:t>
        </w:r>
        <w:proofErr w:type="gramStart"/>
        <w:r w:rsidRPr="00B55E3E">
          <w:rPr>
            <w:rFonts w:eastAsia="MS PGothic"/>
            <w:iCs/>
          </w:rPr>
          <w:t>report;</w:t>
        </w:r>
        <w:proofErr w:type="gramEnd"/>
      </w:ins>
    </w:p>
    <w:p w14:paraId="763C0EEF" w14:textId="77777777" w:rsidR="00771F65" w:rsidRPr="00B55E3E" w:rsidRDefault="00771F65" w:rsidP="00771F65">
      <w:pPr>
        <w:pStyle w:val="B2"/>
        <w:rPr>
          <w:ins w:id="177" w:author="Bharadwaj Cheruvu" w:date="2022-10-30T17:25:00Z"/>
          <w:rFonts w:eastAsia="MS PGothic"/>
        </w:rPr>
      </w:pPr>
      <w:ins w:id="178" w:author="Bharadwaj Cheruvu" w:date="2022-10-30T17:25:00Z">
        <w:r w:rsidRPr="00B55E3E">
          <w:rPr>
            <w:rFonts w:eastAsia="MS PGothic"/>
          </w:rPr>
          <w:t>2&gt;</w:t>
        </w:r>
        <w:r w:rsidRPr="00B55E3E">
          <w:rPr>
            <w:rFonts w:eastAsia="MS PGothic"/>
          </w:rPr>
          <w:tab/>
          <w:t>else</w:t>
        </w:r>
        <w:r w:rsidRPr="00B55E3E">
          <w:rPr>
            <w:rFonts w:eastAsia="MS PGothic"/>
            <w:iCs/>
          </w:rPr>
          <w:t>:</w:t>
        </w:r>
      </w:ins>
    </w:p>
    <w:p w14:paraId="7915CF7F" w14:textId="77777777" w:rsidR="00771F65" w:rsidRPr="00B55E3E" w:rsidRDefault="00771F65" w:rsidP="00771F65">
      <w:pPr>
        <w:pStyle w:val="B3"/>
        <w:rPr>
          <w:ins w:id="179" w:author="Bharadwaj Cheruvu" w:date="2022-10-30T17:25:00Z"/>
          <w:rFonts w:eastAsia="MS PGothic"/>
          <w:lang w:eastAsia="ko-KR"/>
        </w:rPr>
      </w:pPr>
      <w:ins w:id="180" w:author="Bharadwaj Cheruvu" w:date="2022-10-30T17:25:00Z">
        <w:r w:rsidRPr="00B55E3E">
          <w:rPr>
            <w:rFonts w:eastAsia="MS PGothic"/>
            <w:lang w:eastAsia="ko-KR"/>
          </w:rPr>
          <w:t>3&gt;</w:t>
        </w:r>
        <w:r w:rsidRPr="00B55E3E">
          <w:rPr>
            <w:rFonts w:eastAsia="MS PGothic"/>
            <w:lang w:eastAsia="ko-KR"/>
          </w:rPr>
          <w:tab/>
        </w:r>
        <w:r w:rsidRPr="00B55E3E">
          <w:rPr>
            <w:rFonts w:eastAsia="MS PGothic"/>
          </w:rPr>
          <w:t>if SSB based serving cell measurements are available:</w:t>
        </w:r>
      </w:ins>
    </w:p>
    <w:p w14:paraId="54C631E6" w14:textId="77777777" w:rsidR="00771F65" w:rsidRPr="00B55E3E" w:rsidRDefault="00771F65" w:rsidP="00771F65">
      <w:pPr>
        <w:pStyle w:val="B4"/>
        <w:rPr>
          <w:ins w:id="181" w:author="Bharadwaj Cheruvu" w:date="2022-10-30T17:25:00Z"/>
        </w:rPr>
      </w:pPr>
      <w:ins w:id="182" w:author="Bharadwaj Cheruvu" w:date="2022-10-30T17:25:00Z">
        <w:r w:rsidRPr="00B55E3E">
          <w:t>4&gt;</w:t>
        </w:r>
        <w:r w:rsidRPr="00B55E3E">
          <w:tab/>
        </w:r>
        <w:r w:rsidRPr="00B55E3E">
          <w:rPr>
            <w:rFonts w:eastAsia="MS PGothic"/>
          </w:rPr>
          <w:t xml:space="preserve">set the </w:t>
        </w:r>
        <w:proofErr w:type="spellStart"/>
        <w:r w:rsidRPr="00B55E3E">
          <w:rPr>
            <w:rFonts w:eastAsia="MS PGothic"/>
            <w:i/>
            <w:iCs/>
          </w:rPr>
          <w:t>measResultServingCell</w:t>
        </w:r>
        <w:proofErr w:type="spellEnd"/>
        <w:r w:rsidRPr="00B55E3E">
          <w:rPr>
            <w:rFonts w:eastAsia="MS PGothic"/>
          </w:rPr>
          <w:t xml:space="preserve"> within </w:t>
        </w:r>
        <w:proofErr w:type="spellStart"/>
        <w:r w:rsidRPr="00B55E3E">
          <w:rPr>
            <w:rFonts w:eastAsia="MS PGothic"/>
            <w:i/>
            <w:iCs/>
          </w:rPr>
          <w:t>measResultServingMOList</w:t>
        </w:r>
        <w:proofErr w:type="spellEnd"/>
        <w:r w:rsidRPr="00B55E3E">
          <w:rPr>
            <w:rFonts w:eastAsia="MS PGothic"/>
          </w:rPr>
          <w:t xml:space="preserve"> to include RSRP, RSRQ and the available SINR of the serving cell, derived based on </w:t>
        </w:r>
        <w:proofErr w:type="gramStart"/>
        <w:r w:rsidRPr="00B55E3E">
          <w:rPr>
            <w:rFonts w:eastAsia="MS PGothic"/>
          </w:rPr>
          <w:t>SSB</w:t>
        </w:r>
        <w:r w:rsidRPr="00B55E3E">
          <w:t>;</w:t>
        </w:r>
        <w:proofErr w:type="gramEnd"/>
      </w:ins>
    </w:p>
    <w:p w14:paraId="718C20D4" w14:textId="7E6429B6" w:rsidR="00771F65" w:rsidRPr="00B55E3E" w:rsidRDefault="00771F65" w:rsidP="00771F65">
      <w:pPr>
        <w:pStyle w:val="B4"/>
        <w:rPr>
          <w:ins w:id="183" w:author="Bharadwaj Cheruvu" w:date="2022-10-30T17:25:00Z"/>
          <w:rFonts w:eastAsia="MS PGothic"/>
        </w:rPr>
      </w:pPr>
      <w:ins w:id="184" w:author="Bharadwaj Cheruvu" w:date="2022-10-30T17:26:00Z">
        <w:r>
          <w:rPr>
            <w:rFonts w:eastAsia="MS PGothic"/>
          </w:rPr>
          <w:t>…</w:t>
        </w:r>
      </w:ins>
    </w:p>
    <w:p w14:paraId="27D44CA5" w14:textId="77777777" w:rsidR="00771F65" w:rsidRPr="00B55E3E" w:rsidRDefault="00771F65" w:rsidP="00771F65">
      <w:pPr>
        <w:pStyle w:val="B1"/>
        <w:rPr>
          <w:ins w:id="185" w:author="Bharadwaj Cheruvu" w:date="2022-10-30T17:25:00Z"/>
        </w:rPr>
      </w:pPr>
      <w:ins w:id="186" w:author="Bharadwaj Cheruvu" w:date="2022-10-30T17:25:00Z">
        <w:r w:rsidRPr="00B55E3E">
          <w:t>1&gt;</w:t>
        </w:r>
        <w:r w:rsidRPr="00B55E3E">
          <w:tab/>
          <w:t xml:space="preserve">set the </w:t>
        </w:r>
        <w:proofErr w:type="spellStart"/>
        <w:r w:rsidRPr="00B55E3E">
          <w:rPr>
            <w:i/>
          </w:rPr>
          <w:t>servCellId</w:t>
        </w:r>
        <w:proofErr w:type="spellEnd"/>
        <w:r w:rsidRPr="00B55E3E">
          <w:rPr>
            <w:i/>
          </w:rPr>
          <w:t xml:space="preserve"> </w:t>
        </w:r>
        <w:r w:rsidRPr="00B55E3E">
          <w:t xml:space="preserve">within </w:t>
        </w:r>
        <w:proofErr w:type="spellStart"/>
        <w:r w:rsidRPr="00B55E3E">
          <w:rPr>
            <w:i/>
          </w:rPr>
          <w:t>measResultServingMOList</w:t>
        </w:r>
        <w:proofErr w:type="spellEnd"/>
        <w:r w:rsidRPr="00B55E3E">
          <w:t xml:space="preserve"> to include each NR serving cell that is configured with </w:t>
        </w:r>
        <w:proofErr w:type="spellStart"/>
        <w:r w:rsidRPr="00B55E3E">
          <w:rPr>
            <w:i/>
          </w:rPr>
          <w:t>servingCellMO</w:t>
        </w:r>
        <w:proofErr w:type="spellEnd"/>
        <w:r w:rsidRPr="00B55E3E">
          <w:t xml:space="preserve">, if </w:t>
        </w:r>
        <w:proofErr w:type="gramStart"/>
        <w:r w:rsidRPr="00B55E3E">
          <w:t>any;</w:t>
        </w:r>
        <w:proofErr w:type="gramEnd"/>
      </w:ins>
    </w:p>
    <w:p w14:paraId="3CE59194" w14:textId="62CE96AD" w:rsidR="00771F65" w:rsidRPr="00B55E3E" w:rsidRDefault="00771F65" w:rsidP="00771F65">
      <w:pPr>
        <w:pStyle w:val="B2"/>
        <w:ind w:left="0" w:firstLine="284"/>
        <w:rPr>
          <w:ins w:id="187" w:author="Bharadwaj Cheruvu" w:date="2022-10-30T17:25:00Z"/>
        </w:rPr>
      </w:pPr>
      <w:ins w:id="188" w:author="Bharadwaj Cheruvu" w:date="2022-10-30T17:27:00Z">
        <w:r>
          <w:t>…</w:t>
        </w:r>
      </w:ins>
    </w:p>
    <w:p w14:paraId="6EEC1F02" w14:textId="77777777" w:rsidR="00771F65" w:rsidRPr="00B55E3E" w:rsidRDefault="00771F65" w:rsidP="00771F65">
      <w:pPr>
        <w:pStyle w:val="B1"/>
        <w:rPr>
          <w:ins w:id="189" w:author="Bharadwaj Cheruvu" w:date="2022-10-30T17:25:00Z"/>
        </w:rPr>
      </w:pPr>
      <w:ins w:id="190" w:author="Bharadwaj Cheruvu" w:date="2022-10-30T17:25:00Z">
        <w:r w:rsidRPr="00B55E3E">
          <w:t>1&gt;</w:t>
        </w:r>
        <w:r w:rsidRPr="00B55E3E">
          <w:tab/>
          <w:t xml:space="preserve">if the </w:t>
        </w:r>
        <w:proofErr w:type="spellStart"/>
        <w:r w:rsidRPr="00B55E3E">
          <w:rPr>
            <w:i/>
            <w:lang w:eastAsia="zh-CN"/>
          </w:rPr>
          <w:t>m</w:t>
        </w:r>
        <w:r w:rsidRPr="00B55E3E">
          <w:rPr>
            <w:i/>
          </w:rPr>
          <w:t>easRSSI-ReportConfig</w:t>
        </w:r>
        <w:proofErr w:type="spellEnd"/>
        <w:r w:rsidRPr="00B55E3E">
          <w:t xml:space="preserve"> is configured within the corresponding </w:t>
        </w:r>
        <w:proofErr w:type="spellStart"/>
        <w:r w:rsidRPr="00B55E3E">
          <w:rPr>
            <w:i/>
          </w:rPr>
          <w:t>reportConfig</w:t>
        </w:r>
        <w:proofErr w:type="spellEnd"/>
        <w:r w:rsidRPr="00B55E3E">
          <w:t xml:space="preserve"> for this </w:t>
        </w:r>
        <w:proofErr w:type="spellStart"/>
        <w:r w:rsidRPr="00B55E3E">
          <w:rPr>
            <w:i/>
          </w:rPr>
          <w:t>measId</w:t>
        </w:r>
        <w:proofErr w:type="spellEnd"/>
        <w:r w:rsidRPr="00B55E3E">
          <w:t>:</w:t>
        </w:r>
      </w:ins>
    </w:p>
    <w:p w14:paraId="736E88BC" w14:textId="77777777" w:rsidR="00771F65" w:rsidRPr="00B55E3E" w:rsidRDefault="00771F65" w:rsidP="00771F65">
      <w:pPr>
        <w:pStyle w:val="B2"/>
        <w:rPr>
          <w:ins w:id="191" w:author="Bharadwaj Cheruvu" w:date="2022-10-30T17:25:00Z"/>
          <w:i/>
          <w:lang w:eastAsia="zh-CN"/>
        </w:rPr>
      </w:pPr>
      <w:ins w:id="192" w:author="Bharadwaj Cheruvu" w:date="2022-10-30T17:25:00Z">
        <w:r w:rsidRPr="00B55E3E">
          <w:t>2&gt;</w:t>
        </w:r>
        <w:r w:rsidRPr="00B55E3E">
          <w:tab/>
          <w:t xml:space="preserve">set the </w:t>
        </w:r>
        <w:proofErr w:type="spellStart"/>
        <w:r w:rsidRPr="00B55E3E">
          <w:rPr>
            <w:i/>
            <w:lang w:eastAsia="zh-CN"/>
          </w:rPr>
          <w:t>rssi</w:t>
        </w:r>
        <w:proofErr w:type="spellEnd"/>
        <w:r w:rsidRPr="00B55E3E">
          <w:rPr>
            <w:i/>
            <w:lang w:eastAsia="zh-CN"/>
          </w:rPr>
          <w:t>-Result</w:t>
        </w:r>
        <w:r w:rsidRPr="00B55E3E">
          <w:t xml:space="preserve"> to the </w:t>
        </w:r>
        <w:r w:rsidRPr="00B55E3E">
          <w:rPr>
            <w:lang w:eastAsia="zh-CN"/>
          </w:rPr>
          <w:t xml:space="preserve">linear </w:t>
        </w:r>
        <w:r w:rsidRPr="00B55E3E">
          <w:t xml:space="preserve">average </w:t>
        </w:r>
        <w:r w:rsidRPr="00B55E3E">
          <w:rPr>
            <w:lang w:eastAsia="zh-CN"/>
          </w:rPr>
          <w:t>of sample value(s)</w:t>
        </w:r>
        <w:r w:rsidRPr="00B55E3E">
          <w:t xml:space="preserve"> provided by lower layers</w:t>
        </w:r>
        <w:r w:rsidRPr="00B55E3E">
          <w:rPr>
            <w:lang w:eastAsia="zh-CN"/>
          </w:rPr>
          <w:t xml:space="preserve"> in the </w:t>
        </w:r>
        <w:proofErr w:type="spellStart"/>
        <w:proofErr w:type="gramStart"/>
        <w:r w:rsidRPr="00B55E3E">
          <w:rPr>
            <w:i/>
            <w:lang w:eastAsia="zh-CN"/>
          </w:rPr>
          <w:t>reportInterval</w:t>
        </w:r>
        <w:proofErr w:type="spellEnd"/>
        <w:r w:rsidRPr="00B55E3E">
          <w:rPr>
            <w:i/>
            <w:lang w:eastAsia="zh-CN"/>
          </w:rPr>
          <w:t>;</w:t>
        </w:r>
        <w:proofErr w:type="gramEnd"/>
      </w:ins>
    </w:p>
    <w:p w14:paraId="72807B9F" w14:textId="77777777" w:rsidR="00771F65" w:rsidRPr="00B55E3E" w:rsidRDefault="00771F65" w:rsidP="00771F65">
      <w:pPr>
        <w:pStyle w:val="B2"/>
        <w:rPr>
          <w:ins w:id="193" w:author="Bharadwaj Cheruvu" w:date="2022-10-30T17:25:00Z"/>
        </w:rPr>
      </w:pPr>
      <w:ins w:id="194" w:author="Bharadwaj Cheruvu" w:date="2022-10-30T17:25:00Z">
        <w:r w:rsidRPr="00B55E3E">
          <w:t>2&gt;</w:t>
        </w:r>
        <w:r w:rsidRPr="00B55E3E">
          <w:tab/>
          <w:t xml:space="preserve">set the </w:t>
        </w:r>
        <w:proofErr w:type="spellStart"/>
        <w:r w:rsidRPr="00B55E3E">
          <w:rPr>
            <w:i/>
          </w:rPr>
          <w:t>chan</w:t>
        </w:r>
        <w:r w:rsidRPr="00B55E3E">
          <w:rPr>
            <w:i/>
            <w:lang w:eastAsia="zh-CN"/>
          </w:rPr>
          <w:t>n</w:t>
        </w:r>
        <w:r w:rsidRPr="00B55E3E">
          <w:rPr>
            <w:i/>
          </w:rPr>
          <w:t>elOccupancy</w:t>
        </w:r>
        <w:proofErr w:type="spellEnd"/>
        <w:r w:rsidRPr="00B55E3E">
          <w:rPr>
            <w:i/>
            <w:lang w:eastAsia="zh-CN"/>
          </w:rPr>
          <w:t xml:space="preserve"> </w:t>
        </w:r>
        <w:r w:rsidRPr="00B55E3E">
          <w:t>to the</w:t>
        </w:r>
        <w:r w:rsidRPr="00B55E3E">
          <w:rPr>
            <w:lang w:eastAsia="zh-CN"/>
          </w:rPr>
          <w:t xml:space="preserve"> rounded</w:t>
        </w:r>
        <w:r w:rsidRPr="00B55E3E">
          <w:t xml:space="preserve"> </w:t>
        </w:r>
        <w:r w:rsidRPr="00B55E3E">
          <w:rPr>
            <w:lang w:eastAsia="zh-CN"/>
          </w:rPr>
          <w:t>percentage of sample values</w:t>
        </w:r>
        <w:r w:rsidRPr="00B55E3E">
          <w:t xml:space="preserve"> </w:t>
        </w:r>
        <w:r w:rsidRPr="00B55E3E">
          <w:rPr>
            <w:lang w:eastAsia="zh-CN"/>
          </w:rPr>
          <w:t xml:space="preserve">which are beyond the </w:t>
        </w:r>
        <w:proofErr w:type="spellStart"/>
        <w:r w:rsidRPr="00B55E3E">
          <w:rPr>
            <w:i/>
            <w:lang w:eastAsia="zh-CN"/>
          </w:rPr>
          <w:t>channelOccupancyThreshold</w:t>
        </w:r>
        <w:proofErr w:type="spellEnd"/>
        <w:r w:rsidRPr="00B55E3E">
          <w:rPr>
            <w:lang w:eastAsia="zh-CN"/>
          </w:rPr>
          <w:t xml:space="preserve"> within all the sample values in the </w:t>
        </w:r>
        <w:proofErr w:type="spellStart"/>
        <w:proofErr w:type="gramStart"/>
        <w:r w:rsidRPr="00B55E3E">
          <w:rPr>
            <w:i/>
            <w:lang w:eastAsia="zh-CN"/>
          </w:rPr>
          <w:t>reportInterval</w:t>
        </w:r>
        <w:proofErr w:type="spellEnd"/>
        <w:r w:rsidRPr="00B55E3E">
          <w:rPr>
            <w:i/>
            <w:lang w:eastAsia="zh-CN"/>
          </w:rPr>
          <w:t>;</w:t>
        </w:r>
        <w:proofErr w:type="gramEnd"/>
      </w:ins>
    </w:p>
    <w:p w14:paraId="2261122B" w14:textId="2D9F7011" w:rsidR="00771F65" w:rsidRPr="00B55E3E" w:rsidRDefault="00771F65" w:rsidP="00771F65">
      <w:pPr>
        <w:pStyle w:val="B5"/>
        <w:ind w:left="0" w:firstLine="284"/>
        <w:rPr>
          <w:ins w:id="195" w:author="Bharadwaj Cheruvu" w:date="2022-10-30T17:25:00Z"/>
        </w:rPr>
      </w:pPr>
      <w:ins w:id="196" w:author="Bharadwaj Cheruvu" w:date="2022-10-30T17:29:00Z">
        <w:r>
          <w:t>…</w:t>
        </w:r>
      </w:ins>
    </w:p>
    <w:p w14:paraId="2FEA3FE3" w14:textId="77777777" w:rsidR="00771F65" w:rsidRPr="00B55E3E" w:rsidRDefault="00771F65" w:rsidP="00771F65">
      <w:pPr>
        <w:pStyle w:val="B1"/>
        <w:rPr>
          <w:ins w:id="197" w:author="Bharadwaj Cheruvu" w:date="2022-10-30T17:25:00Z"/>
        </w:rPr>
      </w:pPr>
      <w:ins w:id="198" w:author="Bharadwaj Cheruvu" w:date="2022-10-30T17:25:00Z">
        <w:r w:rsidRPr="00B55E3E">
          <w:t>1&gt;</w:t>
        </w:r>
        <w:r w:rsidRPr="00B55E3E">
          <w:tab/>
          <w:t>else:</w:t>
        </w:r>
      </w:ins>
    </w:p>
    <w:p w14:paraId="48A1B8D6" w14:textId="77777777" w:rsidR="00771F65" w:rsidRPr="00B55E3E" w:rsidRDefault="00771F65" w:rsidP="00771F65">
      <w:pPr>
        <w:pStyle w:val="B2"/>
        <w:rPr>
          <w:ins w:id="199" w:author="Bharadwaj Cheruvu" w:date="2022-10-30T17:25:00Z"/>
          <w:i/>
        </w:rPr>
      </w:pPr>
      <w:ins w:id="200" w:author="Bharadwaj Cheruvu" w:date="2022-10-30T17:25:00Z">
        <w:r w:rsidRPr="00B55E3E">
          <w:t>2&gt;</w:t>
        </w:r>
        <w:r w:rsidRPr="00B55E3E">
          <w:tab/>
          <w:t xml:space="preserve">submit the </w:t>
        </w:r>
        <w:proofErr w:type="spellStart"/>
        <w:r w:rsidRPr="00B55E3E">
          <w:rPr>
            <w:i/>
          </w:rPr>
          <w:t>MeasurementReport</w:t>
        </w:r>
        <w:proofErr w:type="spellEnd"/>
        <w:r w:rsidRPr="00B55E3E">
          <w:t xml:space="preserve"> message to lower layers for transmission, upon which the procedure ends.</w:t>
        </w:r>
      </w:ins>
    </w:p>
    <w:p w14:paraId="4A791BDE" w14:textId="77777777" w:rsidR="008D2C19" w:rsidRPr="00B55E3E" w:rsidRDefault="008D2C19" w:rsidP="008D2C19">
      <w:pPr>
        <w:pStyle w:val="B5"/>
        <w:ind w:left="0" w:firstLine="0"/>
        <w:rPr>
          <w:ins w:id="201" w:author="Bharadwaj Cheruvu" w:date="2022-10-30T17:15:00Z"/>
          <w:rFonts w:eastAsia="Malgun Gothic"/>
          <w:lang w:eastAsia="ko-KR"/>
        </w:rPr>
      </w:pPr>
    </w:p>
    <w:p w14:paraId="4BE57B5D" w14:textId="18069CE3" w:rsidR="00AD307A" w:rsidRPr="006F06C2" w:rsidRDefault="00AD307A" w:rsidP="00AD307A">
      <w:pPr>
        <w:pStyle w:val="H6"/>
        <w:rPr>
          <w:ins w:id="202" w:author="Bharadwaj Cheruvu" w:date="2022-10-30T16:09:00Z"/>
        </w:rPr>
      </w:pPr>
      <w:ins w:id="203" w:author="Bharadwaj Cheruvu" w:date="2022-10-30T16:09:00Z">
        <w:r>
          <w:t>8.1.8.1.1</w:t>
        </w:r>
        <w:r w:rsidRPr="006F06C2">
          <w:t>.3</w:t>
        </w:r>
        <w:r w:rsidRPr="006F06C2">
          <w:tab/>
          <w:t>Test description</w:t>
        </w:r>
      </w:ins>
    </w:p>
    <w:p w14:paraId="3DBA757A" w14:textId="0E36D4A3" w:rsidR="00AD307A" w:rsidRPr="006F06C2" w:rsidRDefault="00AD307A" w:rsidP="00AD307A">
      <w:pPr>
        <w:pStyle w:val="H6"/>
        <w:rPr>
          <w:ins w:id="204" w:author="Bharadwaj Cheruvu" w:date="2022-10-30T16:09:00Z"/>
        </w:rPr>
      </w:pPr>
      <w:ins w:id="205" w:author="Bharadwaj Cheruvu" w:date="2022-10-30T16:09:00Z">
        <w:r>
          <w:t>8.1.8.1.1</w:t>
        </w:r>
        <w:r w:rsidRPr="006F06C2">
          <w:rPr>
            <w:lang w:eastAsia="zh-CN"/>
          </w:rPr>
          <w:t>.</w:t>
        </w:r>
        <w:r w:rsidRPr="006F06C2">
          <w:t>3.1</w:t>
        </w:r>
        <w:r w:rsidRPr="006F06C2">
          <w:tab/>
          <w:t>Pre-test conditions</w:t>
        </w:r>
      </w:ins>
    </w:p>
    <w:p w14:paraId="3539A93B" w14:textId="77777777" w:rsidR="00AD307A" w:rsidRPr="006F06C2" w:rsidRDefault="00AD307A" w:rsidP="00AD307A">
      <w:pPr>
        <w:keepNext/>
        <w:keepLines/>
        <w:spacing w:before="120"/>
        <w:ind w:left="1985" w:hanging="1985"/>
        <w:rPr>
          <w:ins w:id="206" w:author="Bharadwaj Cheruvu" w:date="2022-10-30T16:09:00Z"/>
          <w:rFonts w:ascii="Arial" w:hAnsi="Arial" w:cs="Arial"/>
        </w:rPr>
      </w:pPr>
      <w:ins w:id="207" w:author="Bharadwaj Cheruvu" w:date="2022-10-30T16:09:00Z">
        <w:r w:rsidRPr="006F06C2">
          <w:rPr>
            <w:rFonts w:ascii="Arial" w:hAnsi="Arial" w:cs="Arial"/>
          </w:rPr>
          <w:t>System Simulator:</w:t>
        </w:r>
      </w:ins>
    </w:p>
    <w:p w14:paraId="001E0318" w14:textId="77777777" w:rsidR="00AD307A" w:rsidRPr="006F06C2" w:rsidRDefault="00AD307A" w:rsidP="00AD307A">
      <w:pPr>
        <w:pStyle w:val="B1"/>
        <w:snapToGrid w:val="0"/>
        <w:rPr>
          <w:ins w:id="208" w:author="Bharadwaj Cheruvu" w:date="2022-10-30T16:09:00Z"/>
          <w:lang w:eastAsia="zh-CN"/>
        </w:rPr>
      </w:pPr>
      <w:ins w:id="209" w:author="Bharadwaj Cheruvu" w:date="2022-10-30T16:09:00Z">
        <w:r w:rsidRPr="006F06C2">
          <w:rPr>
            <w:lang w:eastAsia="zh-CN"/>
          </w:rPr>
          <w:t>-</w:t>
        </w:r>
        <w:r w:rsidRPr="006F06C2">
          <w:rPr>
            <w:lang w:eastAsia="zh-CN"/>
          </w:rPr>
          <w:tab/>
          <w:t>NR Cell 1 is the serving cell.</w:t>
        </w:r>
      </w:ins>
    </w:p>
    <w:p w14:paraId="1A696E36" w14:textId="77777777" w:rsidR="00AD307A" w:rsidRPr="006F06C2" w:rsidRDefault="00AD307A" w:rsidP="00AD307A">
      <w:pPr>
        <w:pStyle w:val="B1"/>
        <w:snapToGrid w:val="0"/>
        <w:rPr>
          <w:ins w:id="210" w:author="Bharadwaj Cheruvu" w:date="2022-10-30T16:09:00Z"/>
          <w:lang w:eastAsia="zh-CN"/>
        </w:rPr>
      </w:pPr>
      <w:ins w:id="211" w:author="Bharadwaj Cheruvu" w:date="2022-10-30T16:09:00Z">
        <w:r w:rsidRPr="006F06C2">
          <w:rPr>
            <w:lang w:eastAsia="zh-CN"/>
          </w:rPr>
          <w:t>-</w:t>
        </w:r>
        <w:r w:rsidRPr="006F06C2">
          <w:rPr>
            <w:lang w:eastAsia="zh-CN"/>
          </w:rPr>
          <w:tab/>
          <w:t xml:space="preserve">NR Cell 2 is the intra-frequency </w:t>
        </w:r>
        <w:proofErr w:type="spellStart"/>
        <w:r w:rsidRPr="006F06C2">
          <w:rPr>
            <w:lang w:eastAsia="zh-CN"/>
          </w:rPr>
          <w:t>neighbor</w:t>
        </w:r>
        <w:proofErr w:type="spellEnd"/>
        <w:r w:rsidRPr="006F06C2">
          <w:rPr>
            <w:lang w:eastAsia="zh-CN"/>
          </w:rPr>
          <w:t xml:space="preserve"> cell.</w:t>
        </w:r>
      </w:ins>
    </w:p>
    <w:p w14:paraId="59B5D3D3" w14:textId="77777777" w:rsidR="00AD307A" w:rsidRPr="006F06C2" w:rsidRDefault="00AD307A" w:rsidP="00AD307A">
      <w:pPr>
        <w:pStyle w:val="B1"/>
        <w:snapToGrid w:val="0"/>
        <w:rPr>
          <w:ins w:id="212" w:author="Bharadwaj Cheruvu" w:date="2022-10-30T16:09:00Z"/>
          <w:lang w:eastAsia="zh-CN"/>
        </w:rPr>
      </w:pPr>
      <w:ins w:id="213" w:author="Bharadwaj Cheruvu" w:date="2022-10-30T16:09:00Z">
        <w:r w:rsidRPr="006F06C2">
          <w:rPr>
            <w:lang w:eastAsia="zh-CN"/>
          </w:rPr>
          <w:lastRenderedPageBreak/>
          <w:t>-</w:t>
        </w:r>
        <w:r w:rsidRPr="006F06C2">
          <w:rPr>
            <w:lang w:eastAsia="zh-CN"/>
          </w:rPr>
          <w:tab/>
        </w:r>
        <w:r w:rsidRPr="006F06C2">
          <w:t>System information combination NR-2 as defined in TS 38.508-1 [4] clause 4.4.3.1.2 is used in NR cells</w:t>
        </w:r>
        <w:r w:rsidRPr="006F06C2">
          <w:rPr>
            <w:lang w:eastAsia="zh-CN"/>
          </w:rPr>
          <w:t>.</w:t>
        </w:r>
      </w:ins>
    </w:p>
    <w:p w14:paraId="2F8C356E" w14:textId="77777777" w:rsidR="00AD307A" w:rsidRPr="006F06C2" w:rsidRDefault="00AD307A" w:rsidP="00AD307A">
      <w:pPr>
        <w:keepNext/>
        <w:keepLines/>
        <w:spacing w:before="120"/>
        <w:ind w:left="1985" w:hanging="1985"/>
        <w:rPr>
          <w:ins w:id="214" w:author="Bharadwaj Cheruvu" w:date="2022-10-30T16:09:00Z"/>
          <w:rFonts w:ascii="Arial" w:hAnsi="Arial" w:cs="Arial"/>
          <w:lang w:eastAsia="x-none"/>
        </w:rPr>
      </w:pPr>
      <w:ins w:id="215"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216" w:author="Bharadwaj Cheruvu" w:date="2022-10-30T16:09:00Z"/>
        </w:rPr>
      </w:pPr>
      <w:ins w:id="217"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218" w:author="Bharadwaj Cheruvu" w:date="2022-10-30T16:09:00Z"/>
          <w:rFonts w:ascii="Arial" w:hAnsi="Arial" w:cs="Arial"/>
        </w:rPr>
      </w:pPr>
      <w:ins w:id="219" w:author="Bharadwaj Cheruvu" w:date="2022-10-30T16:09:00Z">
        <w:r w:rsidRPr="006F06C2">
          <w:rPr>
            <w:rFonts w:ascii="Arial" w:hAnsi="Arial" w:cs="Arial"/>
          </w:rPr>
          <w:t>Preamble:</w:t>
        </w:r>
      </w:ins>
    </w:p>
    <w:p w14:paraId="5A749AE4" w14:textId="77777777" w:rsidR="00AD307A" w:rsidRPr="006F06C2" w:rsidRDefault="00AD307A" w:rsidP="00AD307A">
      <w:pPr>
        <w:ind w:left="568" w:hanging="284"/>
        <w:rPr>
          <w:ins w:id="220" w:author="Bharadwaj Cheruvu" w:date="2022-10-30T16:09:00Z"/>
          <w:lang w:eastAsia="ko-KR"/>
        </w:rPr>
      </w:pPr>
      <w:ins w:id="221" w:author="Bharadwaj Cheruvu" w:date="2022-10-30T16:09:00Z">
        <w:r w:rsidRPr="006F06C2">
          <w:rPr>
            <w:lang w:eastAsia="ko-KR"/>
          </w:rPr>
          <w:t>-</w:t>
        </w:r>
        <w:r w:rsidRPr="006F06C2">
          <w:rPr>
            <w:lang w:eastAsia="ko-KR"/>
          </w:rPr>
          <w:tab/>
          <w:t>The UE is in state 3N-A as defined in TS 38.508-1 [4], subclause 4.4A.</w:t>
        </w:r>
      </w:ins>
    </w:p>
    <w:p w14:paraId="466713E4" w14:textId="4C2212E2" w:rsidR="00AD307A" w:rsidRPr="006F06C2" w:rsidRDefault="00AD307A" w:rsidP="00AD307A">
      <w:pPr>
        <w:pStyle w:val="H6"/>
        <w:rPr>
          <w:ins w:id="222" w:author="Bharadwaj Cheruvu" w:date="2022-10-30T16:09:00Z"/>
        </w:rPr>
      </w:pPr>
      <w:ins w:id="223" w:author="Bharadwaj Cheruvu" w:date="2022-10-30T16:09:00Z">
        <w:r>
          <w:t>8.1.8.1.1</w:t>
        </w:r>
        <w:r w:rsidRPr="006F06C2">
          <w:rPr>
            <w:lang w:eastAsia="zh-CN"/>
          </w:rPr>
          <w:t>.</w:t>
        </w:r>
        <w:r w:rsidRPr="006F06C2">
          <w:t>3.2</w:t>
        </w:r>
        <w:r w:rsidRPr="006F06C2">
          <w:tab/>
          <w:t>Test procedure sequence</w:t>
        </w:r>
      </w:ins>
    </w:p>
    <w:p w14:paraId="7B72DD5A" w14:textId="1427C0A4" w:rsidR="00AD307A" w:rsidRPr="006F06C2" w:rsidRDefault="00AD307A" w:rsidP="00AD307A">
      <w:pPr>
        <w:rPr>
          <w:ins w:id="224" w:author="Bharadwaj Cheruvu" w:date="2022-10-30T16:09:00Z"/>
        </w:rPr>
      </w:pPr>
      <w:ins w:id="225" w:author="Bharadwaj Cheruvu" w:date="2022-10-30T16:09:00Z">
        <w:r w:rsidRPr="006F06C2">
          <w:t xml:space="preserve">Table </w:t>
        </w:r>
        <w:r>
          <w:t>8.1.8.1.1</w:t>
        </w:r>
        <w:r w:rsidRPr="006F06C2">
          <w:t xml:space="preserve">.3.2-1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w:t>
        </w:r>
        <w:r>
          <w:t>8.1.8.1.1</w:t>
        </w:r>
        <w:r w:rsidRPr="006F06C2">
          <w:t>.3.2-</w:t>
        </w:r>
      </w:ins>
      <w:ins w:id="226" w:author="Bharadwaj Cheruvu" w:date="2022-10-30T17:53:00Z">
        <w:r w:rsidR="00825C05">
          <w:t>2</w:t>
        </w:r>
      </w:ins>
      <w:ins w:id="227" w:author="Bharadwaj Cheruvu" w:date="2022-10-30T16:09:00Z">
        <w:r w:rsidRPr="006F06C2">
          <w:t>.</w:t>
        </w:r>
      </w:ins>
    </w:p>
    <w:p w14:paraId="00A2C980" w14:textId="3C4D4B55" w:rsidR="00AD307A" w:rsidRPr="006F06C2" w:rsidRDefault="00AD307A" w:rsidP="00AD307A">
      <w:pPr>
        <w:pStyle w:val="TH"/>
        <w:rPr>
          <w:ins w:id="228" w:author="Bharadwaj Cheruvu" w:date="2022-10-30T16:09:00Z"/>
          <w:lang w:eastAsia="zh-CN"/>
        </w:rPr>
      </w:pPr>
      <w:ins w:id="229" w:author="Bharadwaj Cheruvu" w:date="2022-10-30T16:09:00Z">
        <w:r w:rsidRPr="006F06C2">
          <w:t xml:space="preserve">Table </w:t>
        </w:r>
        <w:r>
          <w:t>8.1.8.1.1</w:t>
        </w:r>
        <w:r w:rsidRPr="006F06C2">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D307A" w:rsidRPr="006F06C2" w14:paraId="65772F5E" w14:textId="77777777" w:rsidTr="000260AB">
        <w:trPr>
          <w:jc w:val="center"/>
          <w:ins w:id="230" w:author="Bharadwaj Cheruvu" w:date="2022-10-30T16:09:00Z"/>
        </w:trPr>
        <w:tc>
          <w:tcPr>
            <w:tcW w:w="534" w:type="dxa"/>
            <w:tcBorders>
              <w:top w:val="single" w:sz="4" w:space="0" w:color="auto"/>
              <w:bottom w:val="nil"/>
            </w:tcBorders>
          </w:tcPr>
          <w:p w14:paraId="0018D419" w14:textId="77777777" w:rsidR="00AD307A" w:rsidRPr="006F06C2" w:rsidRDefault="00AD307A" w:rsidP="000260AB">
            <w:pPr>
              <w:pStyle w:val="TAH"/>
              <w:rPr>
                <w:ins w:id="231" w:author="Bharadwaj Cheruvu" w:date="2022-10-30T16:09:00Z"/>
              </w:rPr>
            </w:pPr>
          </w:p>
        </w:tc>
        <w:tc>
          <w:tcPr>
            <w:tcW w:w="1275" w:type="dxa"/>
            <w:tcBorders>
              <w:top w:val="single" w:sz="4" w:space="0" w:color="auto"/>
              <w:bottom w:val="single" w:sz="4" w:space="0" w:color="auto"/>
            </w:tcBorders>
          </w:tcPr>
          <w:p w14:paraId="538D7715" w14:textId="77777777" w:rsidR="00AD307A" w:rsidRPr="006F06C2" w:rsidRDefault="00AD307A" w:rsidP="000260AB">
            <w:pPr>
              <w:pStyle w:val="TAH"/>
              <w:rPr>
                <w:ins w:id="232" w:author="Bharadwaj Cheruvu" w:date="2022-10-30T16:09:00Z"/>
              </w:rPr>
            </w:pPr>
            <w:ins w:id="233" w:author="Bharadwaj Cheruvu" w:date="2022-10-30T16:09:00Z">
              <w:r w:rsidRPr="006F06C2">
                <w:t>Parameter</w:t>
              </w:r>
            </w:ins>
          </w:p>
        </w:tc>
        <w:tc>
          <w:tcPr>
            <w:tcW w:w="851" w:type="dxa"/>
            <w:tcBorders>
              <w:top w:val="single" w:sz="4" w:space="0" w:color="auto"/>
              <w:bottom w:val="single" w:sz="4" w:space="0" w:color="auto"/>
            </w:tcBorders>
          </w:tcPr>
          <w:p w14:paraId="751E4836" w14:textId="77777777" w:rsidR="00AD307A" w:rsidRPr="006F06C2" w:rsidRDefault="00AD307A" w:rsidP="000260AB">
            <w:pPr>
              <w:pStyle w:val="TAH"/>
              <w:rPr>
                <w:ins w:id="234" w:author="Bharadwaj Cheruvu" w:date="2022-10-30T16:09:00Z"/>
              </w:rPr>
            </w:pPr>
            <w:ins w:id="235" w:author="Bharadwaj Cheruvu" w:date="2022-10-30T16:09:00Z">
              <w:r w:rsidRPr="006F06C2">
                <w:t>Unit</w:t>
              </w:r>
            </w:ins>
          </w:p>
        </w:tc>
        <w:tc>
          <w:tcPr>
            <w:tcW w:w="850" w:type="dxa"/>
            <w:tcBorders>
              <w:top w:val="single" w:sz="4" w:space="0" w:color="auto"/>
            </w:tcBorders>
          </w:tcPr>
          <w:p w14:paraId="25C542AB" w14:textId="77777777" w:rsidR="00AD307A" w:rsidRPr="006F06C2" w:rsidRDefault="00AD307A" w:rsidP="000260AB">
            <w:pPr>
              <w:pStyle w:val="TAH"/>
              <w:rPr>
                <w:ins w:id="236" w:author="Bharadwaj Cheruvu" w:date="2022-10-30T16:09:00Z"/>
              </w:rPr>
            </w:pPr>
            <w:ins w:id="237" w:author="Bharadwaj Cheruvu" w:date="2022-10-30T16:09:00Z">
              <w:r w:rsidRPr="006F06C2">
                <w:t>NR Cell 1</w:t>
              </w:r>
            </w:ins>
          </w:p>
        </w:tc>
        <w:tc>
          <w:tcPr>
            <w:tcW w:w="1134" w:type="dxa"/>
            <w:tcBorders>
              <w:top w:val="single" w:sz="4" w:space="0" w:color="auto"/>
            </w:tcBorders>
          </w:tcPr>
          <w:p w14:paraId="1B9B6820" w14:textId="77777777" w:rsidR="00AD307A" w:rsidRPr="006F06C2" w:rsidRDefault="00AD307A" w:rsidP="000260AB">
            <w:pPr>
              <w:pStyle w:val="TAH"/>
              <w:rPr>
                <w:ins w:id="238" w:author="Bharadwaj Cheruvu" w:date="2022-10-30T16:09:00Z"/>
              </w:rPr>
            </w:pPr>
            <w:ins w:id="239" w:author="Bharadwaj Cheruvu" w:date="2022-10-30T16:09:00Z">
              <w:r w:rsidRPr="006F06C2">
                <w:t>NR</w:t>
              </w:r>
            </w:ins>
          </w:p>
          <w:p w14:paraId="33F64A79" w14:textId="77777777" w:rsidR="00AD307A" w:rsidRPr="006F06C2" w:rsidRDefault="00AD307A" w:rsidP="000260AB">
            <w:pPr>
              <w:pStyle w:val="TAH"/>
              <w:rPr>
                <w:ins w:id="240" w:author="Bharadwaj Cheruvu" w:date="2022-10-30T16:09:00Z"/>
              </w:rPr>
            </w:pPr>
            <w:ins w:id="241" w:author="Bharadwaj Cheruvu" w:date="2022-10-30T16:09:00Z">
              <w:r w:rsidRPr="006F06C2">
                <w:t>Cell 2</w:t>
              </w:r>
            </w:ins>
          </w:p>
        </w:tc>
        <w:tc>
          <w:tcPr>
            <w:tcW w:w="2977" w:type="dxa"/>
            <w:tcBorders>
              <w:top w:val="single" w:sz="4" w:space="0" w:color="auto"/>
              <w:bottom w:val="nil"/>
            </w:tcBorders>
          </w:tcPr>
          <w:p w14:paraId="0A93DC4D" w14:textId="77777777" w:rsidR="00AD307A" w:rsidRPr="006F06C2" w:rsidRDefault="00AD307A" w:rsidP="000260AB">
            <w:pPr>
              <w:pStyle w:val="TAH"/>
              <w:rPr>
                <w:ins w:id="242" w:author="Bharadwaj Cheruvu" w:date="2022-10-30T16:09:00Z"/>
              </w:rPr>
            </w:pPr>
            <w:ins w:id="243" w:author="Bharadwaj Cheruvu" w:date="2022-10-30T16:09:00Z">
              <w:r w:rsidRPr="006F06C2">
                <w:t>Remark</w:t>
              </w:r>
            </w:ins>
          </w:p>
        </w:tc>
      </w:tr>
      <w:tr w:rsidR="00AD307A" w:rsidRPr="006F06C2" w14:paraId="2A33682F" w14:textId="77777777" w:rsidTr="000260AB">
        <w:trPr>
          <w:jc w:val="center"/>
          <w:ins w:id="244" w:author="Bharadwaj Cheruvu" w:date="2022-10-30T16:09:00Z"/>
        </w:trPr>
        <w:tc>
          <w:tcPr>
            <w:tcW w:w="534" w:type="dxa"/>
            <w:tcBorders>
              <w:top w:val="single" w:sz="4" w:space="0" w:color="auto"/>
              <w:bottom w:val="single" w:sz="4" w:space="0" w:color="auto"/>
            </w:tcBorders>
            <w:vAlign w:val="center"/>
          </w:tcPr>
          <w:p w14:paraId="2861083C" w14:textId="77777777" w:rsidR="00AD307A" w:rsidRPr="006F06C2" w:rsidRDefault="00AD307A" w:rsidP="000260AB">
            <w:pPr>
              <w:pStyle w:val="TAC"/>
              <w:rPr>
                <w:ins w:id="245" w:author="Bharadwaj Cheruvu" w:date="2022-10-30T16:09:00Z"/>
              </w:rPr>
            </w:pPr>
            <w:ins w:id="246" w:author="Bharadwaj Cheruvu" w:date="2022-10-30T16:09:00Z">
              <w:r w:rsidRPr="006F06C2">
                <w:t>T0</w:t>
              </w:r>
            </w:ins>
          </w:p>
        </w:tc>
        <w:tc>
          <w:tcPr>
            <w:tcW w:w="1275" w:type="dxa"/>
            <w:tcBorders>
              <w:top w:val="single" w:sz="4" w:space="0" w:color="auto"/>
              <w:bottom w:val="single" w:sz="4" w:space="0" w:color="auto"/>
            </w:tcBorders>
            <w:vAlign w:val="center"/>
          </w:tcPr>
          <w:p w14:paraId="2D85AC88" w14:textId="77777777" w:rsidR="00AD307A" w:rsidRPr="006F06C2" w:rsidRDefault="00AD307A" w:rsidP="000260AB">
            <w:pPr>
              <w:pStyle w:val="TAL"/>
              <w:rPr>
                <w:ins w:id="247" w:author="Bharadwaj Cheruvu" w:date="2022-10-30T16:09:00Z"/>
              </w:rPr>
            </w:pPr>
            <w:ins w:id="248" w:author="Bharadwaj Cheruvu" w:date="2022-10-30T16:09:00Z">
              <w:r w:rsidRPr="006F06C2">
                <w:t>SS/PBCH SSS EPRE</w:t>
              </w:r>
            </w:ins>
          </w:p>
        </w:tc>
        <w:tc>
          <w:tcPr>
            <w:tcW w:w="851" w:type="dxa"/>
            <w:tcBorders>
              <w:top w:val="single" w:sz="4" w:space="0" w:color="auto"/>
              <w:bottom w:val="single" w:sz="4" w:space="0" w:color="auto"/>
            </w:tcBorders>
            <w:vAlign w:val="center"/>
          </w:tcPr>
          <w:p w14:paraId="7C38A2DD" w14:textId="77777777" w:rsidR="00AD307A" w:rsidRPr="006F06C2" w:rsidRDefault="00AD307A" w:rsidP="000260AB">
            <w:pPr>
              <w:pStyle w:val="TAC"/>
              <w:rPr>
                <w:ins w:id="249" w:author="Bharadwaj Cheruvu" w:date="2022-10-30T16:09:00Z"/>
              </w:rPr>
            </w:pPr>
            <w:ins w:id="250" w:author="Bharadwaj Cheruvu" w:date="2022-10-30T16:09:00Z">
              <w:r w:rsidRPr="006F06C2">
                <w:t>dBm/</w:t>
              </w:r>
            </w:ins>
          </w:p>
          <w:p w14:paraId="23CCE0BD" w14:textId="77777777" w:rsidR="00AD307A" w:rsidRPr="006F06C2" w:rsidRDefault="00AD307A" w:rsidP="000260AB">
            <w:pPr>
              <w:pStyle w:val="TAC"/>
              <w:rPr>
                <w:ins w:id="251" w:author="Bharadwaj Cheruvu" w:date="2022-10-30T16:09:00Z"/>
              </w:rPr>
            </w:pPr>
            <w:ins w:id="252" w:author="Bharadwaj Cheruvu" w:date="2022-10-30T16:09:00Z">
              <w:r w:rsidRPr="006F06C2">
                <w:t>SCS</w:t>
              </w:r>
            </w:ins>
          </w:p>
        </w:tc>
        <w:tc>
          <w:tcPr>
            <w:tcW w:w="850" w:type="dxa"/>
            <w:tcBorders>
              <w:top w:val="single" w:sz="4" w:space="0" w:color="auto"/>
              <w:bottom w:val="single" w:sz="4" w:space="0" w:color="auto"/>
            </w:tcBorders>
            <w:vAlign w:val="center"/>
          </w:tcPr>
          <w:p w14:paraId="05D66E3B" w14:textId="49B4C275" w:rsidR="00AD307A" w:rsidRPr="006F06C2" w:rsidRDefault="00AD307A" w:rsidP="000260AB">
            <w:pPr>
              <w:pStyle w:val="TAC"/>
              <w:rPr>
                <w:ins w:id="253" w:author="Bharadwaj Cheruvu" w:date="2022-10-30T16:09:00Z"/>
              </w:rPr>
            </w:pPr>
            <w:ins w:id="254" w:author="Bharadwaj Cheruvu" w:date="2022-10-30T16:09:00Z">
              <w:r w:rsidRPr="006F06C2">
                <w:t>-8</w:t>
              </w:r>
            </w:ins>
            <w:ins w:id="255" w:author="Bharadwaj Cheruvu" w:date="2022-10-30T17:57:00Z">
              <w:r w:rsidR="00825C05">
                <w:t>5</w:t>
              </w:r>
            </w:ins>
          </w:p>
        </w:tc>
        <w:tc>
          <w:tcPr>
            <w:tcW w:w="1134" w:type="dxa"/>
            <w:tcBorders>
              <w:top w:val="single" w:sz="4" w:space="0" w:color="auto"/>
              <w:bottom w:val="single" w:sz="4" w:space="0" w:color="auto"/>
            </w:tcBorders>
            <w:vAlign w:val="center"/>
          </w:tcPr>
          <w:p w14:paraId="0E4F906C" w14:textId="7D8C8DCA" w:rsidR="00AD307A" w:rsidRPr="006F06C2" w:rsidRDefault="00825C05" w:rsidP="000260AB">
            <w:pPr>
              <w:pStyle w:val="TAC"/>
              <w:rPr>
                <w:ins w:id="256" w:author="Bharadwaj Cheruvu" w:date="2022-10-30T16:09:00Z"/>
                <w:lang w:eastAsia="zh-CN"/>
              </w:rPr>
            </w:pPr>
            <w:ins w:id="257" w:author="Bharadwaj Cheruvu" w:date="2022-10-30T17:49:00Z">
              <w:r>
                <w:rPr>
                  <w:lang w:eastAsia="zh-CN"/>
                </w:rPr>
                <w:t>“</w:t>
              </w:r>
            </w:ins>
            <w:ins w:id="258" w:author="Bharadwaj Cheruvu" w:date="2022-10-30T17:48:00Z">
              <w:r>
                <w:rPr>
                  <w:lang w:eastAsia="zh-CN"/>
                </w:rPr>
                <w:t>Off</w:t>
              </w:r>
            </w:ins>
            <w:ins w:id="259" w:author="Bharadwaj Cheruvu" w:date="2022-10-30T17:49:00Z">
              <w:r>
                <w:rPr>
                  <w:lang w:eastAsia="zh-CN"/>
                </w:rPr>
                <w:t>”</w:t>
              </w:r>
            </w:ins>
          </w:p>
        </w:tc>
        <w:tc>
          <w:tcPr>
            <w:tcW w:w="2977" w:type="dxa"/>
            <w:tcBorders>
              <w:top w:val="single" w:sz="4" w:space="0" w:color="auto"/>
              <w:bottom w:val="single" w:sz="4" w:space="0" w:color="auto"/>
            </w:tcBorders>
          </w:tcPr>
          <w:p w14:paraId="1D64418C" w14:textId="0D592B77" w:rsidR="00AD307A" w:rsidRPr="006F06C2" w:rsidRDefault="00AD307A" w:rsidP="000260AB">
            <w:pPr>
              <w:pStyle w:val="TAL"/>
              <w:rPr>
                <w:ins w:id="260" w:author="Bharadwaj Cheruvu" w:date="2022-10-30T16:09:00Z"/>
                <w:rFonts w:cs="Arial"/>
                <w:i/>
                <w:iCs/>
                <w:szCs w:val="18"/>
              </w:rPr>
            </w:pPr>
          </w:p>
        </w:tc>
      </w:tr>
      <w:tr w:rsidR="00AD307A" w:rsidRPr="006F06C2" w14:paraId="7E794DAC" w14:textId="77777777" w:rsidTr="000260AB">
        <w:trPr>
          <w:jc w:val="center"/>
          <w:ins w:id="261" w:author="Bharadwaj Cheruvu" w:date="2022-10-30T16:09:00Z"/>
        </w:trPr>
        <w:tc>
          <w:tcPr>
            <w:tcW w:w="534" w:type="dxa"/>
            <w:tcBorders>
              <w:top w:val="single" w:sz="4" w:space="0" w:color="auto"/>
              <w:bottom w:val="single" w:sz="4" w:space="0" w:color="auto"/>
            </w:tcBorders>
            <w:vAlign w:val="center"/>
          </w:tcPr>
          <w:p w14:paraId="1130A220" w14:textId="77777777" w:rsidR="00AD307A" w:rsidRPr="006F06C2" w:rsidRDefault="00AD307A" w:rsidP="000260AB">
            <w:pPr>
              <w:pStyle w:val="TAC"/>
              <w:rPr>
                <w:ins w:id="262" w:author="Bharadwaj Cheruvu" w:date="2022-10-30T16:09:00Z"/>
              </w:rPr>
            </w:pPr>
            <w:ins w:id="263" w:author="Bharadwaj Cheruvu" w:date="2022-10-30T16:09:00Z">
              <w:r w:rsidRPr="006F06C2">
                <w:t>T1</w:t>
              </w:r>
            </w:ins>
          </w:p>
        </w:tc>
        <w:tc>
          <w:tcPr>
            <w:tcW w:w="1275" w:type="dxa"/>
            <w:tcBorders>
              <w:top w:val="single" w:sz="4" w:space="0" w:color="auto"/>
              <w:bottom w:val="single" w:sz="4" w:space="0" w:color="auto"/>
            </w:tcBorders>
            <w:vAlign w:val="center"/>
          </w:tcPr>
          <w:p w14:paraId="11C8714E" w14:textId="77777777" w:rsidR="00AD307A" w:rsidRPr="006F06C2" w:rsidRDefault="00AD307A" w:rsidP="000260AB">
            <w:pPr>
              <w:pStyle w:val="TAL"/>
              <w:rPr>
                <w:ins w:id="264" w:author="Bharadwaj Cheruvu" w:date="2022-10-30T16:09:00Z"/>
              </w:rPr>
            </w:pPr>
            <w:ins w:id="265" w:author="Bharadwaj Cheruvu" w:date="2022-10-30T16:09:00Z">
              <w:r w:rsidRPr="006F06C2">
                <w:t>SS/PBCH SSS EPRE</w:t>
              </w:r>
            </w:ins>
          </w:p>
        </w:tc>
        <w:tc>
          <w:tcPr>
            <w:tcW w:w="851" w:type="dxa"/>
            <w:tcBorders>
              <w:top w:val="single" w:sz="4" w:space="0" w:color="auto"/>
              <w:bottom w:val="single" w:sz="4" w:space="0" w:color="auto"/>
            </w:tcBorders>
            <w:vAlign w:val="center"/>
          </w:tcPr>
          <w:p w14:paraId="51AF8258" w14:textId="77777777" w:rsidR="00AD307A" w:rsidRPr="006F06C2" w:rsidRDefault="00AD307A" w:rsidP="000260AB">
            <w:pPr>
              <w:pStyle w:val="TAC"/>
              <w:rPr>
                <w:ins w:id="266" w:author="Bharadwaj Cheruvu" w:date="2022-10-30T16:09:00Z"/>
              </w:rPr>
            </w:pPr>
            <w:ins w:id="267" w:author="Bharadwaj Cheruvu" w:date="2022-10-30T16:09:00Z">
              <w:r w:rsidRPr="006F06C2">
                <w:t>dBm/</w:t>
              </w:r>
            </w:ins>
          </w:p>
          <w:p w14:paraId="55284EF9" w14:textId="77777777" w:rsidR="00AD307A" w:rsidRPr="006F06C2" w:rsidRDefault="00AD307A" w:rsidP="000260AB">
            <w:pPr>
              <w:pStyle w:val="TAC"/>
              <w:rPr>
                <w:ins w:id="268" w:author="Bharadwaj Cheruvu" w:date="2022-10-30T16:09:00Z"/>
              </w:rPr>
            </w:pPr>
            <w:ins w:id="269" w:author="Bharadwaj Cheruvu" w:date="2022-10-30T16:09:00Z">
              <w:r w:rsidRPr="006F06C2">
                <w:t>SCS</w:t>
              </w:r>
            </w:ins>
          </w:p>
        </w:tc>
        <w:tc>
          <w:tcPr>
            <w:tcW w:w="850" w:type="dxa"/>
            <w:tcBorders>
              <w:top w:val="single" w:sz="4" w:space="0" w:color="auto"/>
              <w:bottom w:val="single" w:sz="4" w:space="0" w:color="auto"/>
            </w:tcBorders>
            <w:vAlign w:val="center"/>
          </w:tcPr>
          <w:p w14:paraId="066A7A9B" w14:textId="7C1D7B78" w:rsidR="00AD307A" w:rsidRPr="006F06C2" w:rsidRDefault="00AD307A" w:rsidP="000260AB">
            <w:pPr>
              <w:pStyle w:val="TAC"/>
              <w:rPr>
                <w:ins w:id="270" w:author="Bharadwaj Cheruvu" w:date="2022-10-30T16:09:00Z"/>
              </w:rPr>
            </w:pPr>
            <w:ins w:id="271" w:author="Bharadwaj Cheruvu" w:date="2022-10-30T16:09:00Z">
              <w:r w:rsidRPr="006F06C2">
                <w:t>-8</w:t>
              </w:r>
            </w:ins>
            <w:ins w:id="272" w:author="Bharadwaj Cheruvu" w:date="2022-10-30T17:57:00Z">
              <w:r w:rsidR="00825C05">
                <w:t>5</w:t>
              </w:r>
            </w:ins>
          </w:p>
        </w:tc>
        <w:tc>
          <w:tcPr>
            <w:tcW w:w="1134" w:type="dxa"/>
            <w:tcBorders>
              <w:top w:val="single" w:sz="4" w:space="0" w:color="auto"/>
              <w:bottom w:val="single" w:sz="4" w:space="0" w:color="auto"/>
            </w:tcBorders>
            <w:vAlign w:val="center"/>
          </w:tcPr>
          <w:p w14:paraId="3DEE3F1C" w14:textId="1279AE87" w:rsidR="00AD307A" w:rsidRPr="006F06C2" w:rsidRDefault="00825C05" w:rsidP="000260AB">
            <w:pPr>
              <w:pStyle w:val="TAC"/>
              <w:rPr>
                <w:ins w:id="273" w:author="Bharadwaj Cheruvu" w:date="2022-10-30T16:09:00Z"/>
                <w:lang w:eastAsia="zh-CN"/>
              </w:rPr>
            </w:pPr>
            <w:ins w:id="274" w:author="Bharadwaj Cheruvu" w:date="2022-10-30T17:57:00Z">
              <w:r>
                <w:rPr>
                  <w:lang w:eastAsia="zh-CN"/>
                </w:rPr>
                <w:t>-91</w:t>
              </w:r>
            </w:ins>
          </w:p>
        </w:tc>
        <w:tc>
          <w:tcPr>
            <w:tcW w:w="2977" w:type="dxa"/>
            <w:tcBorders>
              <w:top w:val="single" w:sz="4" w:space="0" w:color="auto"/>
              <w:bottom w:val="single" w:sz="4" w:space="0" w:color="auto"/>
            </w:tcBorders>
            <w:vAlign w:val="center"/>
          </w:tcPr>
          <w:p w14:paraId="77F7F4DA" w14:textId="30E528FB" w:rsidR="00AD307A" w:rsidRPr="006F06C2" w:rsidRDefault="00AD307A" w:rsidP="000260AB">
            <w:pPr>
              <w:pStyle w:val="TAL"/>
              <w:rPr>
                <w:ins w:id="275" w:author="Bharadwaj Cheruvu" w:date="2022-10-30T16:09:00Z"/>
              </w:rPr>
            </w:pPr>
          </w:p>
        </w:tc>
      </w:tr>
    </w:tbl>
    <w:p w14:paraId="32D922B3" w14:textId="77777777" w:rsidR="00AD307A" w:rsidRPr="006F06C2" w:rsidRDefault="00AD307A" w:rsidP="00AD307A">
      <w:pPr>
        <w:rPr>
          <w:ins w:id="276" w:author="Bharadwaj Cheruvu" w:date="2022-10-30T16:09:00Z"/>
        </w:rPr>
      </w:pPr>
    </w:p>
    <w:p w14:paraId="4F14F050" w14:textId="490F2F85" w:rsidR="00AD307A" w:rsidRPr="006F06C2" w:rsidRDefault="00AD307A" w:rsidP="00AD307A">
      <w:pPr>
        <w:pStyle w:val="TH"/>
        <w:spacing w:before="0"/>
        <w:rPr>
          <w:ins w:id="277" w:author="Bharadwaj Cheruvu" w:date="2022-10-30T16:09:00Z"/>
        </w:rPr>
      </w:pPr>
      <w:ins w:id="278" w:author="Bharadwaj Cheruvu" w:date="2022-10-30T16:09:00Z">
        <w:r w:rsidRPr="006F06C2">
          <w:t xml:space="preserve">Table </w:t>
        </w:r>
        <w:r>
          <w:t>8.1.8.1.1</w:t>
        </w:r>
        <w:r w:rsidRPr="006F06C2">
          <w:t>.3.2-</w:t>
        </w:r>
      </w:ins>
      <w:ins w:id="279" w:author="Bharadwaj Cheruvu" w:date="2022-10-30T17:53:00Z">
        <w:r w:rsidR="00825C05">
          <w:t>2</w:t>
        </w:r>
      </w:ins>
      <w:ins w:id="280"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6F06C2" w14:paraId="3C6AE540" w14:textId="77777777" w:rsidTr="000260AB">
        <w:trPr>
          <w:ins w:id="281" w:author="Bharadwaj Cheruvu" w:date="2022-10-30T16:09:00Z"/>
        </w:trPr>
        <w:tc>
          <w:tcPr>
            <w:tcW w:w="534" w:type="dxa"/>
            <w:tcBorders>
              <w:top w:val="single" w:sz="4" w:space="0" w:color="auto"/>
              <w:bottom w:val="nil"/>
            </w:tcBorders>
          </w:tcPr>
          <w:p w14:paraId="71540B3F" w14:textId="77777777" w:rsidR="00AD307A" w:rsidRPr="006F06C2" w:rsidRDefault="00AD307A" w:rsidP="000260AB">
            <w:pPr>
              <w:pStyle w:val="TAH"/>
              <w:snapToGrid w:val="0"/>
              <w:rPr>
                <w:ins w:id="282" w:author="Bharadwaj Cheruvu" w:date="2022-10-30T16:09:00Z"/>
              </w:rPr>
            </w:pPr>
            <w:ins w:id="283" w:author="Bharadwaj Cheruvu" w:date="2022-10-30T16:09:00Z">
              <w:r w:rsidRPr="006F06C2">
                <w:t>St</w:t>
              </w:r>
            </w:ins>
          </w:p>
        </w:tc>
        <w:tc>
          <w:tcPr>
            <w:tcW w:w="4110" w:type="dxa"/>
            <w:tcBorders>
              <w:top w:val="single" w:sz="4" w:space="0" w:color="auto"/>
              <w:bottom w:val="nil"/>
            </w:tcBorders>
          </w:tcPr>
          <w:p w14:paraId="40405617" w14:textId="77777777" w:rsidR="00AD307A" w:rsidRPr="006F06C2" w:rsidRDefault="00AD307A" w:rsidP="000260AB">
            <w:pPr>
              <w:pStyle w:val="TAH"/>
              <w:snapToGrid w:val="0"/>
              <w:rPr>
                <w:ins w:id="284" w:author="Bharadwaj Cheruvu" w:date="2022-10-30T16:09:00Z"/>
              </w:rPr>
            </w:pPr>
            <w:ins w:id="285" w:author="Bharadwaj Cheruvu" w:date="2022-10-30T16:09:00Z">
              <w:r w:rsidRPr="006F06C2">
                <w:t>Procedure</w:t>
              </w:r>
            </w:ins>
          </w:p>
        </w:tc>
        <w:tc>
          <w:tcPr>
            <w:tcW w:w="3545" w:type="dxa"/>
            <w:gridSpan w:val="2"/>
            <w:tcBorders>
              <w:top w:val="single" w:sz="4" w:space="0" w:color="auto"/>
            </w:tcBorders>
          </w:tcPr>
          <w:p w14:paraId="7F3380E6" w14:textId="77777777" w:rsidR="00AD307A" w:rsidRPr="006F06C2" w:rsidRDefault="00AD307A" w:rsidP="000260AB">
            <w:pPr>
              <w:pStyle w:val="TAH"/>
              <w:snapToGrid w:val="0"/>
              <w:rPr>
                <w:ins w:id="286" w:author="Bharadwaj Cheruvu" w:date="2022-10-30T16:09:00Z"/>
              </w:rPr>
            </w:pPr>
            <w:ins w:id="287" w:author="Bharadwaj Cheruvu" w:date="2022-10-30T16:09:00Z">
              <w:r w:rsidRPr="006F06C2">
                <w:t>Message Sequence</w:t>
              </w:r>
            </w:ins>
          </w:p>
        </w:tc>
        <w:tc>
          <w:tcPr>
            <w:tcW w:w="567" w:type="dxa"/>
            <w:tcBorders>
              <w:top w:val="single" w:sz="4" w:space="0" w:color="auto"/>
              <w:bottom w:val="nil"/>
            </w:tcBorders>
          </w:tcPr>
          <w:p w14:paraId="75E501DF" w14:textId="77777777" w:rsidR="00AD307A" w:rsidRPr="006F06C2" w:rsidRDefault="00AD307A" w:rsidP="000260AB">
            <w:pPr>
              <w:pStyle w:val="TAH"/>
              <w:snapToGrid w:val="0"/>
              <w:rPr>
                <w:ins w:id="288" w:author="Bharadwaj Cheruvu" w:date="2022-10-30T16:09:00Z"/>
              </w:rPr>
            </w:pPr>
            <w:ins w:id="289" w:author="Bharadwaj Cheruvu" w:date="2022-10-30T16:09:00Z">
              <w:r w:rsidRPr="006F06C2">
                <w:t>TP</w:t>
              </w:r>
            </w:ins>
          </w:p>
        </w:tc>
        <w:tc>
          <w:tcPr>
            <w:tcW w:w="850" w:type="dxa"/>
            <w:tcBorders>
              <w:top w:val="single" w:sz="4" w:space="0" w:color="auto"/>
              <w:bottom w:val="nil"/>
            </w:tcBorders>
          </w:tcPr>
          <w:p w14:paraId="6D85ADD6" w14:textId="77777777" w:rsidR="00AD307A" w:rsidRPr="006F06C2" w:rsidRDefault="00AD307A" w:rsidP="000260AB">
            <w:pPr>
              <w:pStyle w:val="TAH"/>
              <w:snapToGrid w:val="0"/>
              <w:rPr>
                <w:ins w:id="290" w:author="Bharadwaj Cheruvu" w:date="2022-10-30T16:09:00Z"/>
              </w:rPr>
            </w:pPr>
            <w:ins w:id="291" w:author="Bharadwaj Cheruvu" w:date="2022-10-30T16:09:00Z">
              <w:r w:rsidRPr="006F06C2">
                <w:t>Verdict</w:t>
              </w:r>
            </w:ins>
          </w:p>
        </w:tc>
      </w:tr>
      <w:tr w:rsidR="00AD307A" w:rsidRPr="006F06C2" w14:paraId="3977F417" w14:textId="77777777" w:rsidTr="000260AB">
        <w:trPr>
          <w:ins w:id="292" w:author="Bharadwaj Cheruvu" w:date="2022-10-30T16:09:00Z"/>
        </w:trPr>
        <w:tc>
          <w:tcPr>
            <w:tcW w:w="534" w:type="dxa"/>
            <w:tcBorders>
              <w:top w:val="nil"/>
            </w:tcBorders>
          </w:tcPr>
          <w:p w14:paraId="6BE9A17D" w14:textId="77777777" w:rsidR="00AD307A" w:rsidRPr="006F06C2" w:rsidRDefault="00AD307A" w:rsidP="000260AB">
            <w:pPr>
              <w:pStyle w:val="TAH"/>
              <w:snapToGrid w:val="0"/>
              <w:rPr>
                <w:ins w:id="293" w:author="Bharadwaj Cheruvu" w:date="2022-10-30T16:09:00Z"/>
              </w:rPr>
            </w:pPr>
          </w:p>
        </w:tc>
        <w:tc>
          <w:tcPr>
            <w:tcW w:w="4110" w:type="dxa"/>
            <w:tcBorders>
              <w:top w:val="nil"/>
            </w:tcBorders>
          </w:tcPr>
          <w:p w14:paraId="7CE51F0F" w14:textId="77777777" w:rsidR="00AD307A" w:rsidRPr="006F06C2" w:rsidRDefault="00AD307A" w:rsidP="000260AB">
            <w:pPr>
              <w:pStyle w:val="TAH"/>
              <w:snapToGrid w:val="0"/>
              <w:rPr>
                <w:ins w:id="294" w:author="Bharadwaj Cheruvu" w:date="2022-10-30T16:09:00Z"/>
              </w:rPr>
            </w:pPr>
          </w:p>
        </w:tc>
        <w:tc>
          <w:tcPr>
            <w:tcW w:w="709" w:type="dxa"/>
            <w:tcBorders>
              <w:top w:val="nil"/>
            </w:tcBorders>
          </w:tcPr>
          <w:p w14:paraId="7CE57CF4" w14:textId="77777777" w:rsidR="00AD307A" w:rsidRPr="006F06C2" w:rsidRDefault="00AD307A" w:rsidP="000260AB">
            <w:pPr>
              <w:pStyle w:val="TAH"/>
              <w:snapToGrid w:val="0"/>
              <w:rPr>
                <w:ins w:id="295" w:author="Bharadwaj Cheruvu" w:date="2022-10-30T16:09:00Z"/>
              </w:rPr>
            </w:pPr>
            <w:ins w:id="296" w:author="Bharadwaj Cheruvu" w:date="2022-10-30T16:09:00Z">
              <w:r w:rsidRPr="006F06C2">
                <w:t>U - S</w:t>
              </w:r>
            </w:ins>
          </w:p>
        </w:tc>
        <w:tc>
          <w:tcPr>
            <w:tcW w:w="2836" w:type="dxa"/>
            <w:tcBorders>
              <w:top w:val="nil"/>
            </w:tcBorders>
          </w:tcPr>
          <w:p w14:paraId="0AF79C3F" w14:textId="77777777" w:rsidR="00AD307A" w:rsidRPr="006F06C2" w:rsidRDefault="00AD307A" w:rsidP="000260AB">
            <w:pPr>
              <w:pStyle w:val="TAH"/>
              <w:snapToGrid w:val="0"/>
              <w:rPr>
                <w:ins w:id="297" w:author="Bharadwaj Cheruvu" w:date="2022-10-30T16:09:00Z"/>
              </w:rPr>
            </w:pPr>
            <w:ins w:id="298" w:author="Bharadwaj Cheruvu" w:date="2022-10-30T16:09:00Z">
              <w:r w:rsidRPr="006F06C2">
                <w:t>Message</w:t>
              </w:r>
            </w:ins>
          </w:p>
        </w:tc>
        <w:tc>
          <w:tcPr>
            <w:tcW w:w="567" w:type="dxa"/>
            <w:tcBorders>
              <w:top w:val="nil"/>
            </w:tcBorders>
          </w:tcPr>
          <w:p w14:paraId="5831DD40" w14:textId="77777777" w:rsidR="00AD307A" w:rsidRPr="006F06C2" w:rsidRDefault="00AD307A" w:rsidP="000260AB">
            <w:pPr>
              <w:pStyle w:val="TAH"/>
              <w:snapToGrid w:val="0"/>
              <w:rPr>
                <w:ins w:id="299" w:author="Bharadwaj Cheruvu" w:date="2022-10-30T16:09:00Z"/>
              </w:rPr>
            </w:pPr>
          </w:p>
        </w:tc>
        <w:tc>
          <w:tcPr>
            <w:tcW w:w="850" w:type="dxa"/>
            <w:tcBorders>
              <w:top w:val="nil"/>
            </w:tcBorders>
          </w:tcPr>
          <w:p w14:paraId="0C01BB37" w14:textId="77777777" w:rsidR="00AD307A" w:rsidRPr="006F06C2" w:rsidRDefault="00AD307A" w:rsidP="000260AB">
            <w:pPr>
              <w:pStyle w:val="TAH"/>
              <w:snapToGrid w:val="0"/>
              <w:rPr>
                <w:ins w:id="300" w:author="Bharadwaj Cheruvu" w:date="2022-10-30T16:09:00Z"/>
              </w:rPr>
            </w:pPr>
          </w:p>
        </w:tc>
      </w:tr>
      <w:tr w:rsidR="00AD307A" w:rsidRPr="006F06C2" w14:paraId="46DB15BF" w14:textId="77777777" w:rsidTr="000260AB">
        <w:trPr>
          <w:ins w:id="301" w:author="Bharadwaj Cheruvu" w:date="2022-10-30T16:09:00Z"/>
        </w:trPr>
        <w:tc>
          <w:tcPr>
            <w:tcW w:w="534" w:type="dxa"/>
          </w:tcPr>
          <w:p w14:paraId="49DBD84B" w14:textId="77777777" w:rsidR="00AD307A" w:rsidRPr="006F06C2" w:rsidRDefault="00AD307A" w:rsidP="000260AB">
            <w:pPr>
              <w:pStyle w:val="TAC"/>
              <w:snapToGrid w:val="0"/>
              <w:rPr>
                <w:ins w:id="302" w:author="Bharadwaj Cheruvu" w:date="2022-10-30T16:09:00Z"/>
              </w:rPr>
            </w:pPr>
            <w:ins w:id="303" w:author="Bharadwaj Cheruvu" w:date="2022-10-30T16:09:00Z">
              <w:r w:rsidRPr="006F06C2">
                <w:t>1</w:t>
              </w:r>
            </w:ins>
          </w:p>
        </w:tc>
        <w:tc>
          <w:tcPr>
            <w:tcW w:w="4110" w:type="dxa"/>
          </w:tcPr>
          <w:p w14:paraId="12058918" w14:textId="6FF47782" w:rsidR="00AD307A" w:rsidRPr="006F06C2" w:rsidRDefault="00825C05" w:rsidP="000260AB">
            <w:pPr>
              <w:pStyle w:val="TAL"/>
              <w:snapToGrid w:val="0"/>
              <w:rPr>
                <w:ins w:id="304" w:author="Bharadwaj Cheruvu" w:date="2022-10-30T16:09:00Z"/>
              </w:rPr>
            </w:pPr>
            <w:ins w:id="305" w:author="Bharadwaj Cheruvu" w:date="2022-10-30T17:5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intra NR periodic measurement reporting.</w:t>
              </w:r>
            </w:ins>
          </w:p>
        </w:tc>
        <w:tc>
          <w:tcPr>
            <w:tcW w:w="709" w:type="dxa"/>
          </w:tcPr>
          <w:p w14:paraId="79691B02" w14:textId="77777777" w:rsidR="00AD307A" w:rsidRPr="006F06C2" w:rsidRDefault="00AD307A" w:rsidP="000260AB">
            <w:pPr>
              <w:pStyle w:val="TAC"/>
              <w:snapToGrid w:val="0"/>
              <w:rPr>
                <w:ins w:id="306" w:author="Bharadwaj Cheruvu" w:date="2022-10-30T16:09:00Z"/>
              </w:rPr>
            </w:pPr>
            <w:ins w:id="307" w:author="Bharadwaj Cheruvu" w:date="2022-10-30T16:09:00Z">
              <w:r w:rsidRPr="006F06C2">
                <w:t>&lt;--</w:t>
              </w:r>
            </w:ins>
          </w:p>
        </w:tc>
        <w:tc>
          <w:tcPr>
            <w:tcW w:w="2836" w:type="dxa"/>
          </w:tcPr>
          <w:p w14:paraId="503E0BE5" w14:textId="77777777" w:rsidR="00AD307A" w:rsidRPr="006F06C2" w:rsidRDefault="00AD307A" w:rsidP="000260AB">
            <w:pPr>
              <w:pStyle w:val="TAL"/>
              <w:snapToGrid w:val="0"/>
              <w:rPr>
                <w:ins w:id="308" w:author="Bharadwaj Cheruvu" w:date="2022-10-30T16:09:00Z"/>
                <w:i/>
                <w:iCs/>
              </w:rPr>
            </w:pPr>
            <w:ins w:id="309" w:author="Bharadwaj Cheruvu" w:date="2022-10-30T16:09:00Z">
              <w:r w:rsidRPr="006F06C2">
                <w:rPr>
                  <w:iCs/>
                </w:rPr>
                <w:t>NR RRC:</w:t>
              </w:r>
              <w:r w:rsidRPr="006F06C2">
                <w:rPr>
                  <w:i/>
                  <w:iCs/>
                </w:rPr>
                <w:t xml:space="preserve"> </w:t>
              </w:r>
              <w:proofErr w:type="spellStart"/>
              <w:r w:rsidRPr="006F06C2">
                <w:rPr>
                  <w:i/>
                  <w:iCs/>
                </w:rPr>
                <w:t>RRCReconfiguration</w:t>
              </w:r>
              <w:proofErr w:type="spellEnd"/>
            </w:ins>
          </w:p>
        </w:tc>
        <w:tc>
          <w:tcPr>
            <w:tcW w:w="567" w:type="dxa"/>
          </w:tcPr>
          <w:p w14:paraId="775B26E1" w14:textId="77777777" w:rsidR="00AD307A" w:rsidRPr="006F06C2" w:rsidRDefault="00AD307A" w:rsidP="000260AB">
            <w:pPr>
              <w:pStyle w:val="TAC"/>
              <w:snapToGrid w:val="0"/>
              <w:rPr>
                <w:ins w:id="310" w:author="Bharadwaj Cheruvu" w:date="2022-10-30T16:09:00Z"/>
              </w:rPr>
            </w:pPr>
            <w:ins w:id="311" w:author="Bharadwaj Cheruvu" w:date="2022-10-30T16:09:00Z">
              <w:r w:rsidRPr="006F06C2">
                <w:t>-</w:t>
              </w:r>
            </w:ins>
          </w:p>
        </w:tc>
        <w:tc>
          <w:tcPr>
            <w:tcW w:w="850" w:type="dxa"/>
          </w:tcPr>
          <w:p w14:paraId="7EEF8C02" w14:textId="77777777" w:rsidR="00AD307A" w:rsidRPr="006F06C2" w:rsidRDefault="00AD307A" w:rsidP="000260AB">
            <w:pPr>
              <w:pStyle w:val="TAC"/>
              <w:snapToGrid w:val="0"/>
              <w:rPr>
                <w:ins w:id="312" w:author="Bharadwaj Cheruvu" w:date="2022-10-30T16:09:00Z"/>
              </w:rPr>
            </w:pPr>
            <w:ins w:id="313" w:author="Bharadwaj Cheruvu" w:date="2022-10-30T16:09:00Z">
              <w:r w:rsidRPr="006F06C2">
                <w:t>-</w:t>
              </w:r>
            </w:ins>
          </w:p>
        </w:tc>
      </w:tr>
      <w:tr w:rsidR="00AD307A" w:rsidRPr="006F06C2" w14:paraId="4BF6AEA4" w14:textId="77777777" w:rsidTr="000260AB">
        <w:trPr>
          <w:ins w:id="314" w:author="Bharadwaj Cheruvu" w:date="2022-10-30T16:09:00Z"/>
        </w:trPr>
        <w:tc>
          <w:tcPr>
            <w:tcW w:w="534" w:type="dxa"/>
          </w:tcPr>
          <w:p w14:paraId="5DDE2550" w14:textId="77777777" w:rsidR="00AD307A" w:rsidRPr="006F06C2" w:rsidRDefault="00AD307A" w:rsidP="000260AB">
            <w:pPr>
              <w:pStyle w:val="TAC"/>
              <w:snapToGrid w:val="0"/>
              <w:rPr>
                <w:ins w:id="315" w:author="Bharadwaj Cheruvu" w:date="2022-10-30T16:09:00Z"/>
              </w:rPr>
            </w:pPr>
            <w:ins w:id="316" w:author="Bharadwaj Cheruvu" w:date="2022-10-30T16:09:00Z">
              <w:r w:rsidRPr="006F06C2">
                <w:t>2</w:t>
              </w:r>
            </w:ins>
          </w:p>
        </w:tc>
        <w:tc>
          <w:tcPr>
            <w:tcW w:w="4110" w:type="dxa"/>
          </w:tcPr>
          <w:p w14:paraId="2E4A619A" w14:textId="77777777" w:rsidR="00AD307A" w:rsidRPr="006F06C2" w:rsidRDefault="00AD307A" w:rsidP="000260AB">
            <w:pPr>
              <w:pStyle w:val="TAL"/>
              <w:snapToGrid w:val="0"/>
              <w:rPr>
                <w:ins w:id="317" w:author="Bharadwaj Cheruvu" w:date="2022-10-30T16:09:00Z"/>
              </w:rPr>
            </w:pPr>
            <w:ins w:id="318" w:author="Bharadwaj Cheruvu" w:date="2022-10-30T16:09:00Z">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w:t>
              </w:r>
            </w:ins>
          </w:p>
        </w:tc>
        <w:tc>
          <w:tcPr>
            <w:tcW w:w="709" w:type="dxa"/>
          </w:tcPr>
          <w:p w14:paraId="768F2E3A" w14:textId="77777777" w:rsidR="00AD307A" w:rsidRPr="006F06C2" w:rsidRDefault="00AD307A" w:rsidP="000260AB">
            <w:pPr>
              <w:pStyle w:val="TAC"/>
              <w:snapToGrid w:val="0"/>
              <w:rPr>
                <w:ins w:id="319" w:author="Bharadwaj Cheruvu" w:date="2022-10-30T16:09:00Z"/>
              </w:rPr>
            </w:pPr>
            <w:ins w:id="320" w:author="Bharadwaj Cheruvu" w:date="2022-10-30T16:09:00Z">
              <w:r w:rsidRPr="006F06C2">
                <w:t>--&gt;</w:t>
              </w:r>
            </w:ins>
          </w:p>
        </w:tc>
        <w:tc>
          <w:tcPr>
            <w:tcW w:w="2836" w:type="dxa"/>
          </w:tcPr>
          <w:p w14:paraId="6DED6CBD" w14:textId="77777777" w:rsidR="00AD307A" w:rsidRPr="006F06C2" w:rsidRDefault="00AD307A" w:rsidP="000260AB">
            <w:pPr>
              <w:pStyle w:val="TAL"/>
              <w:snapToGrid w:val="0"/>
              <w:rPr>
                <w:ins w:id="321" w:author="Bharadwaj Cheruvu" w:date="2022-10-30T16:09:00Z"/>
                <w:i/>
                <w:iCs/>
              </w:rPr>
            </w:pPr>
            <w:ins w:id="322" w:author="Bharadwaj Cheruvu" w:date="2022-10-30T16:09:00Z">
              <w:r w:rsidRPr="006F06C2">
                <w:rPr>
                  <w:iCs/>
                </w:rPr>
                <w:t>NR RRC:</w:t>
              </w:r>
              <w:r w:rsidRPr="006F06C2">
                <w:rPr>
                  <w:i/>
                  <w:iCs/>
                </w:rPr>
                <w:t xml:space="preserve"> </w:t>
              </w:r>
              <w:proofErr w:type="spellStart"/>
              <w:r w:rsidRPr="006F06C2">
                <w:rPr>
                  <w:i/>
                  <w:iCs/>
                </w:rPr>
                <w:t>RRCReconfigurationComplete</w:t>
              </w:r>
              <w:proofErr w:type="spellEnd"/>
            </w:ins>
          </w:p>
        </w:tc>
        <w:tc>
          <w:tcPr>
            <w:tcW w:w="567" w:type="dxa"/>
          </w:tcPr>
          <w:p w14:paraId="487190A9" w14:textId="77777777" w:rsidR="00AD307A" w:rsidRPr="006F06C2" w:rsidRDefault="00AD307A" w:rsidP="000260AB">
            <w:pPr>
              <w:pStyle w:val="TAC"/>
              <w:snapToGrid w:val="0"/>
              <w:rPr>
                <w:ins w:id="323" w:author="Bharadwaj Cheruvu" w:date="2022-10-30T16:09:00Z"/>
              </w:rPr>
            </w:pPr>
            <w:ins w:id="324" w:author="Bharadwaj Cheruvu" w:date="2022-10-30T16:09:00Z">
              <w:r w:rsidRPr="006F06C2">
                <w:t>-</w:t>
              </w:r>
            </w:ins>
          </w:p>
        </w:tc>
        <w:tc>
          <w:tcPr>
            <w:tcW w:w="850" w:type="dxa"/>
          </w:tcPr>
          <w:p w14:paraId="47C782EE" w14:textId="77777777" w:rsidR="00AD307A" w:rsidRPr="006F06C2" w:rsidRDefault="00AD307A" w:rsidP="000260AB">
            <w:pPr>
              <w:pStyle w:val="TAC"/>
              <w:snapToGrid w:val="0"/>
              <w:rPr>
                <w:ins w:id="325" w:author="Bharadwaj Cheruvu" w:date="2022-10-30T16:09:00Z"/>
              </w:rPr>
            </w:pPr>
            <w:ins w:id="326" w:author="Bharadwaj Cheruvu" w:date="2022-10-30T16:09:00Z">
              <w:r w:rsidRPr="006F06C2">
                <w:t>-</w:t>
              </w:r>
            </w:ins>
          </w:p>
        </w:tc>
      </w:tr>
      <w:tr w:rsidR="00AD307A" w:rsidRPr="006F06C2" w14:paraId="6D9B5FCB" w14:textId="77777777" w:rsidTr="000260AB">
        <w:trPr>
          <w:ins w:id="327" w:author="Bharadwaj Cheruvu" w:date="2022-10-30T16:09:00Z"/>
        </w:trPr>
        <w:tc>
          <w:tcPr>
            <w:tcW w:w="534" w:type="dxa"/>
          </w:tcPr>
          <w:p w14:paraId="51969CAC" w14:textId="77777777" w:rsidR="00AD307A" w:rsidRPr="006F06C2" w:rsidRDefault="00AD307A" w:rsidP="000260AB">
            <w:pPr>
              <w:pStyle w:val="TAC"/>
              <w:snapToGrid w:val="0"/>
              <w:rPr>
                <w:ins w:id="328" w:author="Bharadwaj Cheruvu" w:date="2022-10-30T16:09:00Z"/>
              </w:rPr>
            </w:pPr>
            <w:ins w:id="329" w:author="Bharadwaj Cheruvu" w:date="2022-10-30T16:09:00Z">
              <w:r w:rsidRPr="006F06C2">
                <w:t>3</w:t>
              </w:r>
            </w:ins>
          </w:p>
        </w:tc>
        <w:tc>
          <w:tcPr>
            <w:tcW w:w="4110" w:type="dxa"/>
          </w:tcPr>
          <w:p w14:paraId="1A055D2F" w14:textId="36EBD9A5" w:rsidR="00AD307A" w:rsidRPr="006F06C2" w:rsidRDefault="00AD307A" w:rsidP="000260AB">
            <w:pPr>
              <w:pStyle w:val="TAL"/>
              <w:rPr>
                <w:ins w:id="330" w:author="Bharadwaj Cheruvu" w:date="2022-10-30T16:09:00Z"/>
              </w:rPr>
            </w:pPr>
            <w:ins w:id="331" w:author="Bharadwaj Cheruvu" w:date="2022-10-30T16:09:00Z">
              <w:r w:rsidRPr="006F06C2">
                <w:t xml:space="preserve">SS re-adjusts the cell-specific reference signal level according to row "T1" in table </w:t>
              </w:r>
              <w:r>
                <w:t>8.1.8.1.1</w:t>
              </w:r>
              <w:r w:rsidRPr="006F06C2">
                <w:t>.3.2-1.</w:t>
              </w:r>
            </w:ins>
          </w:p>
        </w:tc>
        <w:tc>
          <w:tcPr>
            <w:tcW w:w="709" w:type="dxa"/>
          </w:tcPr>
          <w:p w14:paraId="5AD4A0B9" w14:textId="77777777" w:rsidR="00AD307A" w:rsidRPr="006F06C2" w:rsidRDefault="00AD307A" w:rsidP="000260AB">
            <w:pPr>
              <w:pStyle w:val="TAC"/>
              <w:snapToGrid w:val="0"/>
              <w:rPr>
                <w:ins w:id="332" w:author="Bharadwaj Cheruvu" w:date="2022-10-30T16:09:00Z"/>
              </w:rPr>
            </w:pPr>
            <w:ins w:id="333" w:author="Bharadwaj Cheruvu" w:date="2022-10-30T16:09:00Z">
              <w:r w:rsidRPr="006F06C2">
                <w:t>-</w:t>
              </w:r>
            </w:ins>
          </w:p>
        </w:tc>
        <w:tc>
          <w:tcPr>
            <w:tcW w:w="2836" w:type="dxa"/>
          </w:tcPr>
          <w:p w14:paraId="2A26D271" w14:textId="77777777" w:rsidR="00AD307A" w:rsidRPr="006F06C2" w:rsidRDefault="00AD307A" w:rsidP="000260AB">
            <w:pPr>
              <w:pStyle w:val="TAL"/>
              <w:snapToGrid w:val="0"/>
              <w:rPr>
                <w:ins w:id="334" w:author="Bharadwaj Cheruvu" w:date="2022-10-30T16:09:00Z"/>
                <w:i/>
                <w:iCs/>
              </w:rPr>
            </w:pPr>
            <w:ins w:id="335" w:author="Bharadwaj Cheruvu" w:date="2022-10-30T16:09:00Z">
              <w:r w:rsidRPr="006F06C2">
                <w:rPr>
                  <w:i/>
                  <w:iCs/>
                </w:rPr>
                <w:t>-</w:t>
              </w:r>
            </w:ins>
          </w:p>
        </w:tc>
        <w:tc>
          <w:tcPr>
            <w:tcW w:w="567" w:type="dxa"/>
          </w:tcPr>
          <w:p w14:paraId="2E640ED8" w14:textId="77777777" w:rsidR="00AD307A" w:rsidRPr="006F06C2" w:rsidRDefault="00AD307A" w:rsidP="000260AB">
            <w:pPr>
              <w:pStyle w:val="TAC"/>
              <w:snapToGrid w:val="0"/>
              <w:rPr>
                <w:ins w:id="336" w:author="Bharadwaj Cheruvu" w:date="2022-10-30T16:09:00Z"/>
              </w:rPr>
            </w:pPr>
            <w:ins w:id="337" w:author="Bharadwaj Cheruvu" w:date="2022-10-30T16:09:00Z">
              <w:r w:rsidRPr="006F06C2">
                <w:t>-</w:t>
              </w:r>
            </w:ins>
          </w:p>
        </w:tc>
        <w:tc>
          <w:tcPr>
            <w:tcW w:w="850" w:type="dxa"/>
          </w:tcPr>
          <w:p w14:paraId="4F9A4D7C" w14:textId="77777777" w:rsidR="00AD307A" w:rsidRPr="006F06C2" w:rsidRDefault="00AD307A" w:rsidP="000260AB">
            <w:pPr>
              <w:pStyle w:val="TAC"/>
              <w:snapToGrid w:val="0"/>
              <w:rPr>
                <w:ins w:id="338" w:author="Bharadwaj Cheruvu" w:date="2022-10-30T16:09:00Z"/>
              </w:rPr>
            </w:pPr>
            <w:ins w:id="339" w:author="Bharadwaj Cheruvu" w:date="2022-10-30T16:09:00Z">
              <w:r w:rsidRPr="006F06C2">
                <w:t>-</w:t>
              </w:r>
            </w:ins>
          </w:p>
        </w:tc>
      </w:tr>
      <w:tr w:rsidR="00041199" w:rsidRPr="006F06C2" w14:paraId="1144CDD8" w14:textId="77777777" w:rsidTr="000260AB">
        <w:trPr>
          <w:ins w:id="340" w:author="Bharadwaj Cheruvu" w:date="2022-10-30T17:58:00Z"/>
        </w:trPr>
        <w:tc>
          <w:tcPr>
            <w:tcW w:w="534" w:type="dxa"/>
          </w:tcPr>
          <w:p w14:paraId="6B99DC70" w14:textId="77C6B108" w:rsidR="00041199" w:rsidRPr="006F06C2" w:rsidRDefault="00041199" w:rsidP="000260AB">
            <w:pPr>
              <w:pStyle w:val="TAC"/>
              <w:snapToGrid w:val="0"/>
              <w:rPr>
                <w:ins w:id="341" w:author="Bharadwaj Cheruvu" w:date="2022-10-30T17:58:00Z"/>
              </w:rPr>
            </w:pPr>
            <w:ins w:id="342" w:author="Bharadwaj Cheruvu" w:date="2022-10-30T17:58:00Z">
              <w:r>
                <w:t>4</w:t>
              </w:r>
            </w:ins>
          </w:p>
        </w:tc>
        <w:tc>
          <w:tcPr>
            <w:tcW w:w="4110" w:type="dxa"/>
          </w:tcPr>
          <w:p w14:paraId="08AAAC47" w14:textId="11F776A3" w:rsidR="00041199" w:rsidRPr="006F06C2" w:rsidRDefault="00041199" w:rsidP="000260AB">
            <w:pPr>
              <w:pStyle w:val="TAL"/>
              <w:rPr>
                <w:ins w:id="343" w:author="Bharadwaj Cheruvu" w:date="2022-10-30T17:58:00Z"/>
              </w:rPr>
            </w:pPr>
            <w:ins w:id="344" w:author="Bharadwaj Cheruvu" w:date="2022-10-30T17:58:00Z">
              <w:r w:rsidRPr="006F06C2">
                <w:t xml:space="preserve">The SS waits and ignores </w:t>
              </w:r>
              <w:proofErr w:type="spellStart"/>
              <w:r w:rsidRPr="006F06C2">
                <w:t>MeasurementReport</w:t>
              </w:r>
              <w:proofErr w:type="spellEnd"/>
              <w:r w:rsidRPr="006F06C2">
                <w:t xml:space="preserve"> messages for 3s to allow UE to measure NR Cell 2.</w:t>
              </w:r>
            </w:ins>
          </w:p>
        </w:tc>
        <w:tc>
          <w:tcPr>
            <w:tcW w:w="709" w:type="dxa"/>
          </w:tcPr>
          <w:p w14:paraId="169FCF60" w14:textId="0B69470F" w:rsidR="00041199" w:rsidRPr="006F06C2" w:rsidRDefault="00041199" w:rsidP="000260AB">
            <w:pPr>
              <w:pStyle w:val="TAC"/>
              <w:snapToGrid w:val="0"/>
              <w:rPr>
                <w:ins w:id="345" w:author="Bharadwaj Cheruvu" w:date="2022-10-30T17:58:00Z"/>
              </w:rPr>
            </w:pPr>
            <w:ins w:id="346" w:author="Bharadwaj Cheruvu" w:date="2022-10-30T17:59:00Z">
              <w:r w:rsidRPr="006F06C2">
                <w:t>--&gt;</w:t>
              </w:r>
            </w:ins>
          </w:p>
        </w:tc>
        <w:tc>
          <w:tcPr>
            <w:tcW w:w="2836" w:type="dxa"/>
          </w:tcPr>
          <w:p w14:paraId="0BE35677" w14:textId="53F44E4A" w:rsidR="00041199" w:rsidRPr="006F06C2" w:rsidRDefault="00041199" w:rsidP="000260AB">
            <w:pPr>
              <w:pStyle w:val="TAL"/>
              <w:snapToGrid w:val="0"/>
              <w:rPr>
                <w:ins w:id="347" w:author="Bharadwaj Cheruvu" w:date="2022-10-30T17:58:00Z"/>
                <w:i/>
                <w:iCs/>
              </w:rPr>
            </w:pPr>
            <w:ins w:id="348" w:author="Bharadwaj Cheruvu" w:date="2022-10-30T17:58:00Z">
              <w:r w:rsidRPr="006F06C2">
                <w:rPr>
                  <w:iCs/>
                </w:rPr>
                <w:t xml:space="preserve">NR RRC: </w:t>
              </w:r>
              <w:proofErr w:type="spellStart"/>
              <w:r w:rsidRPr="006F06C2">
                <w:rPr>
                  <w:i/>
                  <w:iCs/>
                </w:rPr>
                <w:t>MeasurementReport</w:t>
              </w:r>
              <w:proofErr w:type="spellEnd"/>
            </w:ins>
          </w:p>
        </w:tc>
        <w:tc>
          <w:tcPr>
            <w:tcW w:w="567" w:type="dxa"/>
          </w:tcPr>
          <w:p w14:paraId="2B78DCBD" w14:textId="775027D7" w:rsidR="00041199" w:rsidRPr="006F06C2" w:rsidRDefault="00041199" w:rsidP="000260AB">
            <w:pPr>
              <w:pStyle w:val="TAC"/>
              <w:snapToGrid w:val="0"/>
              <w:rPr>
                <w:ins w:id="349" w:author="Bharadwaj Cheruvu" w:date="2022-10-30T17:58:00Z"/>
              </w:rPr>
            </w:pPr>
            <w:ins w:id="350" w:author="Bharadwaj Cheruvu" w:date="2022-10-30T17:58:00Z">
              <w:r>
                <w:t>-</w:t>
              </w:r>
            </w:ins>
          </w:p>
        </w:tc>
        <w:tc>
          <w:tcPr>
            <w:tcW w:w="850" w:type="dxa"/>
          </w:tcPr>
          <w:p w14:paraId="56B8F967" w14:textId="62DBCACC" w:rsidR="00041199" w:rsidRPr="006F06C2" w:rsidRDefault="00041199" w:rsidP="000260AB">
            <w:pPr>
              <w:pStyle w:val="TAC"/>
              <w:snapToGrid w:val="0"/>
              <w:rPr>
                <w:ins w:id="351" w:author="Bharadwaj Cheruvu" w:date="2022-10-30T17:58:00Z"/>
              </w:rPr>
            </w:pPr>
            <w:ins w:id="352" w:author="Bharadwaj Cheruvu" w:date="2022-10-30T17:58:00Z">
              <w:r>
                <w:t>-</w:t>
              </w:r>
            </w:ins>
          </w:p>
        </w:tc>
      </w:tr>
      <w:tr w:rsidR="00041199" w:rsidRPr="006F06C2" w14:paraId="61644E7E" w14:textId="77777777" w:rsidTr="000260AB">
        <w:trPr>
          <w:ins w:id="353" w:author="Bharadwaj Cheruvu" w:date="2022-10-30T17:58:00Z"/>
        </w:trPr>
        <w:tc>
          <w:tcPr>
            <w:tcW w:w="534" w:type="dxa"/>
          </w:tcPr>
          <w:p w14:paraId="227BF240" w14:textId="05DCCF27" w:rsidR="00041199" w:rsidRPr="006F06C2" w:rsidRDefault="00041199" w:rsidP="000260AB">
            <w:pPr>
              <w:pStyle w:val="TAC"/>
              <w:snapToGrid w:val="0"/>
              <w:rPr>
                <w:ins w:id="354" w:author="Bharadwaj Cheruvu" w:date="2022-10-30T17:58:00Z"/>
              </w:rPr>
            </w:pPr>
            <w:ins w:id="355" w:author="Bharadwaj Cheruvu" w:date="2022-10-30T17:59:00Z">
              <w:r>
                <w:t>5</w:t>
              </w:r>
            </w:ins>
          </w:p>
        </w:tc>
        <w:tc>
          <w:tcPr>
            <w:tcW w:w="4110" w:type="dxa"/>
          </w:tcPr>
          <w:p w14:paraId="0809394D" w14:textId="6E53FCD1" w:rsidR="00041199" w:rsidRPr="006F06C2" w:rsidRDefault="00041199" w:rsidP="000260AB">
            <w:pPr>
              <w:pStyle w:val="TAL"/>
              <w:rPr>
                <w:ins w:id="356" w:author="Bharadwaj Cheruvu" w:date="2022-10-30T17:58:00Z"/>
              </w:rPr>
            </w:pPr>
            <w:ins w:id="357" w:author="Bharadwaj Cheruvu" w:date="2022-10-30T17:59:00Z">
              <w:r w:rsidRPr="006F06C2">
                <w:t>Check: Does the UE transmit</w:t>
              </w:r>
            </w:ins>
            <w:ins w:id="358" w:author="Bharadwaj Cheruvu" w:date="2022-10-30T18:09:00Z">
              <w:r w:rsidR="009B7056">
                <w:t xml:space="preserve"> </w:t>
              </w:r>
            </w:ins>
            <w:proofErr w:type="spellStart"/>
            <w:ins w:id="359" w:author="Bharadwaj Cheruvu" w:date="2022-10-30T17:59:00Z">
              <w:r w:rsidRPr="006F06C2">
                <w:rPr>
                  <w:i/>
                  <w:iCs/>
                </w:rPr>
                <w:t>MeasurementReport</w:t>
              </w:r>
              <w:proofErr w:type="spellEnd"/>
              <w:r w:rsidRPr="006F06C2">
                <w:rPr>
                  <w:iCs/>
                </w:rPr>
                <w:t xml:space="preserve"> messages </w:t>
              </w:r>
            </w:ins>
            <w:ins w:id="360" w:author="Bharadwaj Cheruvu" w:date="2022-10-30T18:09:00Z">
              <w:r w:rsidR="009B7056">
                <w:rPr>
                  <w:iCs/>
                </w:rPr>
                <w:t>for</w:t>
              </w:r>
            </w:ins>
            <w:ins w:id="361" w:author="Bharadwaj Cheruvu" w:date="2022-10-30T17:59:00Z">
              <w:r w:rsidRPr="006F06C2">
                <w:rPr>
                  <w:iCs/>
                </w:rPr>
                <w:t xml:space="preserve"> next 30 seconds</w:t>
              </w:r>
              <w:r w:rsidRPr="006F06C2">
                <w:t>?</w:t>
              </w:r>
            </w:ins>
          </w:p>
        </w:tc>
        <w:tc>
          <w:tcPr>
            <w:tcW w:w="709" w:type="dxa"/>
          </w:tcPr>
          <w:p w14:paraId="64E7ED5A" w14:textId="6FF110C8" w:rsidR="00041199" w:rsidRPr="006F06C2" w:rsidRDefault="00041199" w:rsidP="000260AB">
            <w:pPr>
              <w:pStyle w:val="TAC"/>
              <w:snapToGrid w:val="0"/>
              <w:rPr>
                <w:ins w:id="362" w:author="Bharadwaj Cheruvu" w:date="2022-10-30T17:58:00Z"/>
              </w:rPr>
            </w:pPr>
            <w:ins w:id="363" w:author="Bharadwaj Cheruvu" w:date="2022-10-30T17:59:00Z">
              <w:r w:rsidRPr="006F06C2">
                <w:t>--&gt;</w:t>
              </w:r>
            </w:ins>
          </w:p>
        </w:tc>
        <w:tc>
          <w:tcPr>
            <w:tcW w:w="2836" w:type="dxa"/>
          </w:tcPr>
          <w:p w14:paraId="3089803F" w14:textId="1AF32ECF" w:rsidR="00041199" w:rsidRPr="006F06C2" w:rsidRDefault="00041199" w:rsidP="000260AB">
            <w:pPr>
              <w:pStyle w:val="TAL"/>
              <w:snapToGrid w:val="0"/>
              <w:rPr>
                <w:ins w:id="364" w:author="Bharadwaj Cheruvu" w:date="2022-10-30T17:58:00Z"/>
                <w:i/>
                <w:iCs/>
              </w:rPr>
            </w:pPr>
            <w:ins w:id="365" w:author="Bharadwaj Cheruvu" w:date="2022-10-30T17:59:00Z">
              <w:r w:rsidRPr="006F06C2">
                <w:rPr>
                  <w:iCs/>
                </w:rPr>
                <w:t xml:space="preserve">NR RRC: </w:t>
              </w:r>
              <w:proofErr w:type="spellStart"/>
              <w:r w:rsidRPr="006F06C2">
                <w:rPr>
                  <w:i/>
                  <w:iCs/>
                </w:rPr>
                <w:t>MeasurementReport</w:t>
              </w:r>
            </w:ins>
            <w:proofErr w:type="spellEnd"/>
          </w:p>
        </w:tc>
        <w:tc>
          <w:tcPr>
            <w:tcW w:w="567" w:type="dxa"/>
          </w:tcPr>
          <w:p w14:paraId="2609AF9B" w14:textId="561C3403" w:rsidR="00041199" w:rsidRPr="006F06C2" w:rsidRDefault="00041199" w:rsidP="000260AB">
            <w:pPr>
              <w:pStyle w:val="TAC"/>
              <w:snapToGrid w:val="0"/>
              <w:rPr>
                <w:ins w:id="366" w:author="Bharadwaj Cheruvu" w:date="2022-10-30T17:58:00Z"/>
              </w:rPr>
            </w:pPr>
            <w:ins w:id="367" w:author="Bharadwaj Cheruvu" w:date="2022-10-30T17:59:00Z">
              <w:r>
                <w:t>1</w:t>
              </w:r>
            </w:ins>
          </w:p>
        </w:tc>
        <w:tc>
          <w:tcPr>
            <w:tcW w:w="850" w:type="dxa"/>
          </w:tcPr>
          <w:p w14:paraId="5CA2820F" w14:textId="1E64226B" w:rsidR="00041199" w:rsidRPr="006F06C2" w:rsidRDefault="00041199" w:rsidP="000260AB">
            <w:pPr>
              <w:pStyle w:val="TAC"/>
              <w:snapToGrid w:val="0"/>
              <w:rPr>
                <w:ins w:id="368" w:author="Bharadwaj Cheruvu" w:date="2022-10-30T17:58:00Z"/>
              </w:rPr>
            </w:pPr>
            <w:ins w:id="369" w:author="Bharadwaj Cheruvu" w:date="2022-10-30T17:59:00Z">
              <w:r>
                <w:t>P</w:t>
              </w:r>
            </w:ins>
          </w:p>
        </w:tc>
      </w:tr>
      <w:tr w:rsidR="00AD307A" w:rsidRPr="006F06C2" w14:paraId="060F2984" w14:textId="77777777" w:rsidTr="000260AB">
        <w:trPr>
          <w:ins w:id="370" w:author="Bharadwaj Cheruvu" w:date="2022-10-30T16:09:00Z"/>
        </w:trPr>
        <w:tc>
          <w:tcPr>
            <w:tcW w:w="534" w:type="dxa"/>
          </w:tcPr>
          <w:p w14:paraId="7CB6CF1A" w14:textId="0D0929D1" w:rsidR="00AD307A" w:rsidRPr="006F06C2" w:rsidRDefault="0033604D" w:rsidP="000260AB">
            <w:pPr>
              <w:pStyle w:val="TAC"/>
              <w:snapToGrid w:val="0"/>
              <w:rPr>
                <w:ins w:id="371" w:author="Bharadwaj Cheruvu" w:date="2022-10-30T16:09:00Z"/>
              </w:rPr>
            </w:pPr>
            <w:ins w:id="372" w:author="Bharadwaj Cheruvu" w:date="2022-10-30T18:03:00Z">
              <w:r>
                <w:t>6</w:t>
              </w:r>
            </w:ins>
          </w:p>
        </w:tc>
        <w:tc>
          <w:tcPr>
            <w:tcW w:w="4110" w:type="dxa"/>
          </w:tcPr>
          <w:p w14:paraId="0C340911" w14:textId="2160BCBF" w:rsidR="00AD307A" w:rsidRPr="006F06C2" w:rsidRDefault="0033604D" w:rsidP="000260AB">
            <w:pPr>
              <w:pStyle w:val="TAL"/>
              <w:rPr>
                <w:ins w:id="373" w:author="Bharadwaj Cheruvu" w:date="2022-10-30T16:09:00Z"/>
              </w:rPr>
            </w:pPr>
            <w:ins w:id="374" w:author="Bharadwaj Cheruvu" w:date="2022-10-30T18:02:00Z">
              <w:r w:rsidRPr="0033604D">
                <w:t xml:space="preserve">The SS transmits an </w:t>
              </w:r>
              <w:proofErr w:type="spellStart"/>
              <w:r w:rsidRPr="0033604D">
                <w:rPr>
                  <w:i/>
                  <w:iCs/>
                </w:rPr>
                <w:t>RRCConnectionReconfiguration</w:t>
              </w:r>
              <w:proofErr w:type="spellEnd"/>
              <w:r w:rsidRPr="0033604D">
                <w:t xml:space="preserve"> message including </w:t>
              </w:r>
              <w:proofErr w:type="spellStart"/>
              <w:r w:rsidRPr="0033604D">
                <w:rPr>
                  <w:i/>
                  <w:iCs/>
                </w:rPr>
                <w:t>measConfig</w:t>
              </w:r>
              <w:proofErr w:type="spellEnd"/>
              <w:r w:rsidRPr="0033604D">
                <w:t xml:space="preserve"> to remove the </w:t>
              </w:r>
              <w:proofErr w:type="spellStart"/>
              <w:r w:rsidRPr="0033604D">
                <w:t>measId</w:t>
              </w:r>
              <w:proofErr w:type="spellEnd"/>
              <w:r w:rsidRPr="0033604D">
                <w:t xml:space="preserve"> of </w:t>
              </w:r>
            </w:ins>
            <w:ins w:id="375" w:author="Bharadwaj Cheruvu" w:date="2022-10-30T18:03:00Z">
              <w:r>
                <w:t>NR periodic measurement reporting</w:t>
              </w:r>
            </w:ins>
            <w:ins w:id="376" w:author="Bharadwaj Cheruvu" w:date="2022-10-30T18:02:00Z">
              <w:r w:rsidRPr="0033604D">
                <w:t>.</w:t>
              </w:r>
            </w:ins>
          </w:p>
        </w:tc>
        <w:tc>
          <w:tcPr>
            <w:tcW w:w="709" w:type="dxa"/>
          </w:tcPr>
          <w:p w14:paraId="434C84F4" w14:textId="69117820" w:rsidR="00AD307A" w:rsidRPr="006F06C2" w:rsidRDefault="0033604D" w:rsidP="000260AB">
            <w:pPr>
              <w:pStyle w:val="TAC"/>
              <w:snapToGrid w:val="0"/>
              <w:rPr>
                <w:ins w:id="377" w:author="Bharadwaj Cheruvu" w:date="2022-10-30T16:09:00Z"/>
              </w:rPr>
            </w:pPr>
            <w:ins w:id="378" w:author="Bharadwaj Cheruvu" w:date="2022-10-30T18:03:00Z">
              <w:r w:rsidRPr="006F06C2">
                <w:t>&lt;--</w:t>
              </w:r>
            </w:ins>
          </w:p>
        </w:tc>
        <w:tc>
          <w:tcPr>
            <w:tcW w:w="2836" w:type="dxa"/>
          </w:tcPr>
          <w:p w14:paraId="69954BD2" w14:textId="2DF0787C" w:rsidR="00AD307A" w:rsidRPr="006F06C2" w:rsidRDefault="0033604D" w:rsidP="000260AB">
            <w:pPr>
              <w:pStyle w:val="TAL"/>
              <w:snapToGrid w:val="0"/>
              <w:rPr>
                <w:ins w:id="379" w:author="Bharadwaj Cheruvu" w:date="2022-10-30T16:09:00Z"/>
              </w:rPr>
            </w:pPr>
            <w:ins w:id="380" w:author="Bharadwaj Cheruvu" w:date="2022-10-30T18:03:00Z">
              <w:r w:rsidRPr="006F06C2">
                <w:rPr>
                  <w:iCs/>
                </w:rPr>
                <w:t xml:space="preserve">NR RRC: </w:t>
              </w:r>
              <w:proofErr w:type="spellStart"/>
              <w:r w:rsidRPr="0033604D">
                <w:rPr>
                  <w:i/>
                </w:rPr>
                <w:t>RRCReconfiguration</w:t>
              </w:r>
            </w:ins>
            <w:proofErr w:type="spellEnd"/>
          </w:p>
        </w:tc>
        <w:tc>
          <w:tcPr>
            <w:tcW w:w="567" w:type="dxa"/>
          </w:tcPr>
          <w:p w14:paraId="1F8AA68F" w14:textId="6FFDDCBB" w:rsidR="00AD307A" w:rsidRPr="006F06C2" w:rsidRDefault="0033604D" w:rsidP="000260AB">
            <w:pPr>
              <w:pStyle w:val="TAC"/>
              <w:snapToGrid w:val="0"/>
              <w:rPr>
                <w:ins w:id="381" w:author="Bharadwaj Cheruvu" w:date="2022-10-30T16:09:00Z"/>
              </w:rPr>
            </w:pPr>
            <w:ins w:id="382" w:author="Bharadwaj Cheruvu" w:date="2022-10-30T18:03:00Z">
              <w:r>
                <w:t>-</w:t>
              </w:r>
            </w:ins>
          </w:p>
        </w:tc>
        <w:tc>
          <w:tcPr>
            <w:tcW w:w="850" w:type="dxa"/>
          </w:tcPr>
          <w:p w14:paraId="25248BAD" w14:textId="0F1E51CA" w:rsidR="00AD307A" w:rsidRPr="006F06C2" w:rsidRDefault="0033604D" w:rsidP="000260AB">
            <w:pPr>
              <w:pStyle w:val="TAC"/>
              <w:snapToGrid w:val="0"/>
              <w:rPr>
                <w:ins w:id="383" w:author="Bharadwaj Cheruvu" w:date="2022-10-30T16:09:00Z"/>
              </w:rPr>
            </w:pPr>
            <w:ins w:id="384" w:author="Bharadwaj Cheruvu" w:date="2022-10-30T18:03:00Z">
              <w:r>
                <w:t>-</w:t>
              </w:r>
            </w:ins>
          </w:p>
        </w:tc>
      </w:tr>
      <w:tr w:rsidR="0033604D" w:rsidRPr="006F06C2" w14:paraId="58AC39C1" w14:textId="77777777" w:rsidTr="000260AB">
        <w:trPr>
          <w:ins w:id="385" w:author="Bharadwaj Cheruvu" w:date="2022-10-30T16:09:00Z"/>
        </w:trPr>
        <w:tc>
          <w:tcPr>
            <w:tcW w:w="534" w:type="dxa"/>
          </w:tcPr>
          <w:p w14:paraId="0EB8733D" w14:textId="01CACCA8" w:rsidR="0033604D" w:rsidRPr="006F06C2" w:rsidRDefault="0033604D" w:rsidP="0033604D">
            <w:pPr>
              <w:pStyle w:val="TAC"/>
              <w:snapToGrid w:val="0"/>
              <w:rPr>
                <w:ins w:id="386" w:author="Bharadwaj Cheruvu" w:date="2022-10-30T16:09:00Z"/>
                <w:lang w:eastAsia="zh-CN"/>
              </w:rPr>
            </w:pPr>
            <w:ins w:id="387" w:author="Bharadwaj Cheruvu" w:date="2022-10-30T18:04:00Z">
              <w:r>
                <w:rPr>
                  <w:lang w:eastAsia="zh-CN"/>
                </w:rPr>
                <w:t>7</w:t>
              </w:r>
            </w:ins>
          </w:p>
        </w:tc>
        <w:tc>
          <w:tcPr>
            <w:tcW w:w="4110" w:type="dxa"/>
          </w:tcPr>
          <w:p w14:paraId="5529AD2C" w14:textId="4F1E7171" w:rsidR="0033604D" w:rsidRPr="006F06C2" w:rsidRDefault="0033604D" w:rsidP="0033604D">
            <w:pPr>
              <w:pStyle w:val="TAL"/>
              <w:rPr>
                <w:ins w:id="388" w:author="Bharadwaj Cheruvu" w:date="2022-10-30T16:09:00Z"/>
              </w:rPr>
            </w:pPr>
            <w:ins w:id="389" w:author="Bharadwaj Cheruvu" w:date="2022-10-30T18:04:00Z">
              <w:r w:rsidRPr="006F06C2">
                <w:t xml:space="preserve">The UE transmits an </w:t>
              </w:r>
              <w:proofErr w:type="spellStart"/>
              <w:r w:rsidRPr="006F06C2">
                <w:t>RRCReconfigurationComplete</w:t>
              </w:r>
              <w:proofErr w:type="spellEnd"/>
              <w:r w:rsidRPr="006F06C2">
                <w:t xml:space="preserve"> message.</w:t>
              </w:r>
            </w:ins>
          </w:p>
        </w:tc>
        <w:tc>
          <w:tcPr>
            <w:tcW w:w="709" w:type="dxa"/>
          </w:tcPr>
          <w:p w14:paraId="3AE54BCC" w14:textId="32E0D223" w:rsidR="0033604D" w:rsidRPr="006F06C2" w:rsidRDefault="0033604D" w:rsidP="0033604D">
            <w:pPr>
              <w:pStyle w:val="TAC"/>
              <w:snapToGrid w:val="0"/>
              <w:rPr>
                <w:ins w:id="390" w:author="Bharadwaj Cheruvu" w:date="2022-10-30T16:09:00Z"/>
              </w:rPr>
            </w:pPr>
            <w:ins w:id="391" w:author="Bharadwaj Cheruvu" w:date="2022-10-30T18:04:00Z">
              <w:r w:rsidRPr="006F06C2">
                <w:t>--&gt;</w:t>
              </w:r>
            </w:ins>
          </w:p>
        </w:tc>
        <w:tc>
          <w:tcPr>
            <w:tcW w:w="2836" w:type="dxa"/>
          </w:tcPr>
          <w:p w14:paraId="0999B0A6" w14:textId="731379F6" w:rsidR="0033604D" w:rsidRPr="006F06C2" w:rsidRDefault="0033604D" w:rsidP="0033604D">
            <w:pPr>
              <w:pStyle w:val="TAL"/>
              <w:snapToGrid w:val="0"/>
              <w:rPr>
                <w:ins w:id="392" w:author="Bharadwaj Cheruvu" w:date="2022-10-30T16:09:00Z"/>
                <w:i/>
                <w:iCs/>
              </w:rPr>
            </w:pPr>
            <w:ins w:id="393" w:author="Bharadwaj Cheruvu" w:date="2022-10-30T18:04: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Pr>
          <w:p w14:paraId="681A741E" w14:textId="1B4197B2" w:rsidR="0033604D" w:rsidRPr="006F06C2" w:rsidRDefault="0033604D" w:rsidP="0033604D">
            <w:pPr>
              <w:pStyle w:val="TAC"/>
              <w:snapToGrid w:val="0"/>
              <w:rPr>
                <w:ins w:id="394" w:author="Bharadwaj Cheruvu" w:date="2022-10-30T16:09:00Z"/>
              </w:rPr>
            </w:pPr>
            <w:ins w:id="395" w:author="Bharadwaj Cheruvu" w:date="2022-10-30T18:04:00Z">
              <w:r>
                <w:t>-</w:t>
              </w:r>
            </w:ins>
          </w:p>
        </w:tc>
        <w:tc>
          <w:tcPr>
            <w:tcW w:w="850" w:type="dxa"/>
          </w:tcPr>
          <w:p w14:paraId="59E59C5B" w14:textId="020A9C11" w:rsidR="0033604D" w:rsidRPr="006F06C2" w:rsidRDefault="0033604D" w:rsidP="0033604D">
            <w:pPr>
              <w:pStyle w:val="TAC"/>
              <w:snapToGrid w:val="0"/>
              <w:rPr>
                <w:ins w:id="396" w:author="Bharadwaj Cheruvu" w:date="2022-10-30T16:09:00Z"/>
              </w:rPr>
            </w:pPr>
            <w:ins w:id="397" w:author="Bharadwaj Cheruvu" w:date="2022-10-30T18:04:00Z">
              <w:r>
                <w:t>-</w:t>
              </w:r>
            </w:ins>
          </w:p>
        </w:tc>
      </w:tr>
      <w:tr w:rsidR="0033604D" w:rsidRPr="006F06C2" w14:paraId="74083810" w14:textId="77777777" w:rsidTr="000260AB">
        <w:trPr>
          <w:ins w:id="398" w:author="Bharadwaj Cheruvu" w:date="2022-10-30T16:09:00Z"/>
        </w:trPr>
        <w:tc>
          <w:tcPr>
            <w:tcW w:w="534" w:type="dxa"/>
          </w:tcPr>
          <w:p w14:paraId="62309420" w14:textId="57737D71" w:rsidR="0033604D" w:rsidRPr="006F06C2" w:rsidRDefault="0033604D" w:rsidP="0033604D">
            <w:pPr>
              <w:pStyle w:val="TAC"/>
              <w:snapToGrid w:val="0"/>
              <w:rPr>
                <w:ins w:id="399" w:author="Bharadwaj Cheruvu" w:date="2022-10-30T16:09:00Z"/>
                <w:lang w:eastAsia="zh-CN"/>
              </w:rPr>
            </w:pPr>
            <w:ins w:id="400" w:author="Bharadwaj Cheruvu" w:date="2022-10-30T18:05:00Z">
              <w:r>
                <w:rPr>
                  <w:lang w:eastAsia="zh-CN"/>
                </w:rPr>
                <w:t>8</w:t>
              </w:r>
            </w:ins>
          </w:p>
        </w:tc>
        <w:tc>
          <w:tcPr>
            <w:tcW w:w="4110" w:type="dxa"/>
          </w:tcPr>
          <w:p w14:paraId="7CAF88DB" w14:textId="582BE605" w:rsidR="0033604D" w:rsidRPr="006F06C2" w:rsidRDefault="0033604D" w:rsidP="0033604D">
            <w:pPr>
              <w:pStyle w:val="TAL"/>
              <w:rPr>
                <w:ins w:id="401" w:author="Bharadwaj Cheruvu" w:date="2022-10-30T16:09:00Z"/>
              </w:rPr>
            </w:pPr>
            <w:ins w:id="402" w:author="Bharadwaj Cheruvu" w:date="2022-10-30T18:05:00Z">
              <w:r w:rsidRPr="006F06C2">
                <w:t xml:space="preserve">The SS waits and ignores </w:t>
              </w:r>
              <w:proofErr w:type="spellStart"/>
              <w:r w:rsidRPr="006F06C2">
                <w:t>MeasurementReport</w:t>
              </w:r>
              <w:proofErr w:type="spellEnd"/>
              <w:r w:rsidRPr="006F06C2">
                <w:t xml:space="preserve"> messages for </w:t>
              </w:r>
            </w:ins>
            <w:ins w:id="403" w:author="Bharadwaj Cheruvu" w:date="2022-10-30T18:06:00Z">
              <w:r>
                <w:t>3</w:t>
              </w:r>
            </w:ins>
            <w:ins w:id="404" w:author="Bharadwaj Cheruvu" w:date="2022-10-30T18:05:00Z">
              <w:r w:rsidRPr="006F06C2">
                <w:t>s</w:t>
              </w:r>
              <w:r>
                <w:t>.</w:t>
              </w:r>
            </w:ins>
          </w:p>
        </w:tc>
        <w:tc>
          <w:tcPr>
            <w:tcW w:w="709" w:type="dxa"/>
          </w:tcPr>
          <w:p w14:paraId="752235B6" w14:textId="77777777" w:rsidR="0033604D" w:rsidRPr="006F06C2" w:rsidRDefault="0033604D" w:rsidP="0033604D">
            <w:pPr>
              <w:pStyle w:val="TAC"/>
              <w:snapToGrid w:val="0"/>
              <w:rPr>
                <w:ins w:id="405" w:author="Bharadwaj Cheruvu" w:date="2022-10-30T16:09:00Z"/>
              </w:rPr>
            </w:pPr>
            <w:ins w:id="406" w:author="Bharadwaj Cheruvu" w:date="2022-10-30T16:09:00Z">
              <w:r w:rsidRPr="006F06C2">
                <w:t>-</w:t>
              </w:r>
            </w:ins>
          </w:p>
        </w:tc>
        <w:tc>
          <w:tcPr>
            <w:tcW w:w="2836" w:type="dxa"/>
          </w:tcPr>
          <w:p w14:paraId="3C738692" w14:textId="77777777" w:rsidR="0033604D" w:rsidRPr="006F06C2" w:rsidRDefault="0033604D" w:rsidP="0033604D">
            <w:pPr>
              <w:pStyle w:val="TAL"/>
              <w:snapToGrid w:val="0"/>
              <w:rPr>
                <w:ins w:id="407" w:author="Bharadwaj Cheruvu" w:date="2022-10-30T16:09:00Z"/>
                <w:iCs/>
              </w:rPr>
            </w:pPr>
            <w:ins w:id="408" w:author="Bharadwaj Cheruvu" w:date="2022-10-30T16:09:00Z">
              <w:r w:rsidRPr="006F06C2">
                <w:rPr>
                  <w:i/>
                  <w:iCs/>
                </w:rPr>
                <w:t>-</w:t>
              </w:r>
            </w:ins>
          </w:p>
        </w:tc>
        <w:tc>
          <w:tcPr>
            <w:tcW w:w="567" w:type="dxa"/>
          </w:tcPr>
          <w:p w14:paraId="36FE67D4" w14:textId="77777777" w:rsidR="0033604D" w:rsidRPr="006F06C2" w:rsidRDefault="0033604D" w:rsidP="0033604D">
            <w:pPr>
              <w:pStyle w:val="TAC"/>
              <w:snapToGrid w:val="0"/>
              <w:rPr>
                <w:ins w:id="409" w:author="Bharadwaj Cheruvu" w:date="2022-10-30T16:09:00Z"/>
              </w:rPr>
            </w:pPr>
            <w:ins w:id="410" w:author="Bharadwaj Cheruvu" w:date="2022-10-30T16:09:00Z">
              <w:r w:rsidRPr="006F06C2">
                <w:t>-</w:t>
              </w:r>
            </w:ins>
          </w:p>
        </w:tc>
        <w:tc>
          <w:tcPr>
            <w:tcW w:w="850" w:type="dxa"/>
          </w:tcPr>
          <w:p w14:paraId="58E21338" w14:textId="77777777" w:rsidR="0033604D" w:rsidRPr="006F06C2" w:rsidRDefault="0033604D" w:rsidP="0033604D">
            <w:pPr>
              <w:pStyle w:val="TAC"/>
              <w:snapToGrid w:val="0"/>
              <w:rPr>
                <w:ins w:id="411" w:author="Bharadwaj Cheruvu" w:date="2022-10-30T16:09:00Z"/>
              </w:rPr>
            </w:pPr>
            <w:ins w:id="412" w:author="Bharadwaj Cheruvu" w:date="2022-10-30T16:09:00Z">
              <w:r w:rsidRPr="006F06C2">
                <w:t>-</w:t>
              </w:r>
            </w:ins>
          </w:p>
        </w:tc>
      </w:tr>
      <w:tr w:rsidR="0033604D" w:rsidRPr="006F06C2" w14:paraId="7B705110" w14:textId="77777777" w:rsidTr="000260AB">
        <w:trPr>
          <w:ins w:id="413" w:author="Bharadwaj Cheruvu" w:date="2022-10-30T16:09:00Z"/>
        </w:trPr>
        <w:tc>
          <w:tcPr>
            <w:tcW w:w="534" w:type="dxa"/>
          </w:tcPr>
          <w:p w14:paraId="7A5BAD27" w14:textId="1CBC3678" w:rsidR="0033604D" w:rsidRPr="006F06C2" w:rsidRDefault="0033604D" w:rsidP="0033604D">
            <w:pPr>
              <w:pStyle w:val="TAC"/>
              <w:snapToGrid w:val="0"/>
              <w:rPr>
                <w:ins w:id="414" w:author="Bharadwaj Cheruvu" w:date="2022-10-30T16:09:00Z"/>
                <w:lang w:eastAsia="zh-CN"/>
              </w:rPr>
            </w:pPr>
            <w:ins w:id="415" w:author="Bharadwaj Cheruvu" w:date="2022-10-30T18:05:00Z">
              <w:r>
                <w:rPr>
                  <w:lang w:eastAsia="zh-CN"/>
                </w:rPr>
                <w:t>9</w:t>
              </w:r>
            </w:ins>
          </w:p>
        </w:tc>
        <w:tc>
          <w:tcPr>
            <w:tcW w:w="4110" w:type="dxa"/>
          </w:tcPr>
          <w:p w14:paraId="2A0EAE60" w14:textId="77777777" w:rsidR="0033604D" w:rsidRPr="006F06C2" w:rsidRDefault="0033604D" w:rsidP="0033604D">
            <w:pPr>
              <w:pStyle w:val="TAL"/>
              <w:rPr>
                <w:ins w:id="416" w:author="Bharadwaj Cheruvu" w:date="2022-10-30T16:09:00Z"/>
                <w:lang w:eastAsia="zh-CN"/>
              </w:rPr>
            </w:pPr>
            <w:ins w:id="417" w:author="Bharadwaj Cheruvu" w:date="2022-10-30T16:09:00Z">
              <w:r w:rsidRPr="006F06C2">
                <w:t xml:space="preserve">Check: Does the UE transmit a </w:t>
              </w:r>
              <w:proofErr w:type="spellStart"/>
              <w:r w:rsidRPr="006F06C2">
                <w:rPr>
                  <w:i/>
                  <w:iCs/>
                </w:rPr>
                <w:t>MeasurementReport</w:t>
              </w:r>
              <w:proofErr w:type="spellEnd"/>
              <w:r w:rsidRPr="006F06C2">
                <w:t xml:space="preserve"> message within the next 10s?</w:t>
              </w:r>
            </w:ins>
          </w:p>
        </w:tc>
        <w:tc>
          <w:tcPr>
            <w:tcW w:w="709" w:type="dxa"/>
          </w:tcPr>
          <w:p w14:paraId="1044606F" w14:textId="77777777" w:rsidR="0033604D" w:rsidRPr="006F06C2" w:rsidRDefault="0033604D" w:rsidP="0033604D">
            <w:pPr>
              <w:pStyle w:val="TAC"/>
              <w:snapToGrid w:val="0"/>
              <w:rPr>
                <w:ins w:id="418" w:author="Bharadwaj Cheruvu" w:date="2022-10-30T16:09:00Z"/>
              </w:rPr>
            </w:pPr>
            <w:ins w:id="419" w:author="Bharadwaj Cheruvu" w:date="2022-10-30T16:09:00Z">
              <w:r w:rsidRPr="006F06C2">
                <w:rPr>
                  <w:i/>
                  <w:iCs/>
                </w:rPr>
                <w:t>-</w:t>
              </w:r>
            </w:ins>
          </w:p>
        </w:tc>
        <w:tc>
          <w:tcPr>
            <w:tcW w:w="2836" w:type="dxa"/>
          </w:tcPr>
          <w:p w14:paraId="2A3447B6" w14:textId="77777777" w:rsidR="0033604D" w:rsidRPr="006F06C2" w:rsidRDefault="0033604D" w:rsidP="0033604D">
            <w:pPr>
              <w:pStyle w:val="TAL"/>
              <w:snapToGrid w:val="0"/>
              <w:rPr>
                <w:ins w:id="420" w:author="Bharadwaj Cheruvu" w:date="2022-10-30T16:09:00Z"/>
                <w:i/>
                <w:iCs/>
              </w:rPr>
            </w:pPr>
            <w:ins w:id="421" w:author="Bharadwaj Cheruvu" w:date="2022-10-30T16:09:00Z">
              <w:r w:rsidRPr="006F06C2">
                <w:rPr>
                  <w:i/>
                  <w:iCs/>
                </w:rPr>
                <w:t>-</w:t>
              </w:r>
            </w:ins>
          </w:p>
        </w:tc>
        <w:tc>
          <w:tcPr>
            <w:tcW w:w="567" w:type="dxa"/>
          </w:tcPr>
          <w:p w14:paraId="32AFCC3D" w14:textId="2372DAA7" w:rsidR="0033604D" w:rsidRPr="006F06C2" w:rsidRDefault="0033604D" w:rsidP="0033604D">
            <w:pPr>
              <w:pStyle w:val="TAC"/>
              <w:snapToGrid w:val="0"/>
              <w:rPr>
                <w:ins w:id="422" w:author="Bharadwaj Cheruvu" w:date="2022-10-30T16:09:00Z"/>
              </w:rPr>
            </w:pPr>
            <w:ins w:id="423" w:author="Bharadwaj Cheruvu" w:date="2022-10-30T18:06:00Z">
              <w:r>
                <w:t>2</w:t>
              </w:r>
            </w:ins>
          </w:p>
        </w:tc>
        <w:tc>
          <w:tcPr>
            <w:tcW w:w="850" w:type="dxa"/>
          </w:tcPr>
          <w:p w14:paraId="1D3AFFB4" w14:textId="77777777" w:rsidR="0033604D" w:rsidRPr="006F06C2" w:rsidRDefault="0033604D" w:rsidP="0033604D">
            <w:pPr>
              <w:pStyle w:val="TAC"/>
              <w:snapToGrid w:val="0"/>
              <w:rPr>
                <w:ins w:id="424" w:author="Bharadwaj Cheruvu" w:date="2022-10-30T16:09:00Z"/>
              </w:rPr>
            </w:pPr>
            <w:ins w:id="425" w:author="Bharadwaj Cheruvu" w:date="2022-10-30T16:09:00Z">
              <w:r w:rsidRPr="006F06C2">
                <w:t>F</w:t>
              </w:r>
            </w:ins>
          </w:p>
        </w:tc>
      </w:tr>
    </w:tbl>
    <w:p w14:paraId="1EE2C741" w14:textId="77777777" w:rsidR="00AD307A" w:rsidRPr="006F06C2" w:rsidRDefault="00AD307A" w:rsidP="00AD307A">
      <w:pPr>
        <w:rPr>
          <w:ins w:id="426" w:author="Bharadwaj Cheruvu" w:date="2022-10-30T16:09:00Z"/>
        </w:rPr>
      </w:pPr>
    </w:p>
    <w:p w14:paraId="7D02C693" w14:textId="2E51C5C4" w:rsidR="00AD307A" w:rsidRPr="006F06C2" w:rsidRDefault="00AD307A" w:rsidP="00AD307A">
      <w:pPr>
        <w:pStyle w:val="H6"/>
        <w:rPr>
          <w:ins w:id="427" w:author="Bharadwaj Cheruvu" w:date="2022-10-30T16:09:00Z"/>
        </w:rPr>
      </w:pPr>
      <w:ins w:id="428" w:author="Bharadwaj Cheruvu" w:date="2022-10-30T16:09:00Z">
        <w:r>
          <w:t>8.1.8.1.1</w:t>
        </w:r>
        <w:r w:rsidRPr="006F06C2">
          <w:rPr>
            <w:lang w:eastAsia="zh-CN"/>
          </w:rPr>
          <w:t>.</w:t>
        </w:r>
        <w:r w:rsidRPr="006F06C2">
          <w:t>3.3</w:t>
        </w:r>
        <w:r w:rsidRPr="006F06C2">
          <w:tab/>
          <w:t>Specific message contents</w:t>
        </w:r>
      </w:ins>
    </w:p>
    <w:p w14:paraId="6E88FDEB" w14:textId="07E1B358" w:rsidR="00AD307A" w:rsidRPr="006F06C2" w:rsidRDefault="00AD307A" w:rsidP="00AD307A">
      <w:pPr>
        <w:pStyle w:val="TH"/>
        <w:rPr>
          <w:ins w:id="429" w:author="Bharadwaj Cheruvu" w:date="2022-10-30T16:09:00Z"/>
        </w:rPr>
      </w:pPr>
      <w:ins w:id="430" w:author="Bharadwaj Cheruvu" w:date="2022-10-30T16:09:00Z">
        <w:r w:rsidRPr="006F06C2">
          <w:t xml:space="preserve">Table </w:t>
        </w:r>
        <w:r>
          <w:t>8.1.8.1.1</w:t>
        </w:r>
        <w:r w:rsidRPr="006F06C2">
          <w:t xml:space="preserve">.3.3-1: </w:t>
        </w:r>
        <w:proofErr w:type="spellStart"/>
        <w:r w:rsidRPr="006F06C2">
          <w:rPr>
            <w:i/>
          </w:rPr>
          <w:t>RRCReconfiguration</w:t>
        </w:r>
        <w:proofErr w:type="spellEnd"/>
        <w:r w:rsidRPr="006F06C2">
          <w:t xml:space="preserve"> (step 1, Table </w:t>
        </w:r>
      </w:ins>
      <w:ins w:id="431" w:author="Bharadwaj Cheruvu" w:date="2022-10-30T18:10:00Z">
        <w:r w:rsidR="009B7056">
          <w:t>8.1.8.1.1.3.2-2</w:t>
        </w:r>
      </w:ins>
      <w:ins w:id="432" w:author="Bharadwaj Cheruvu" w:date="2022-10-30T16:09:00Z">
        <w:r w:rsidRPr="006F06C2">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D307A" w:rsidRPr="006F06C2" w14:paraId="52E37C41" w14:textId="77777777" w:rsidTr="000260AB">
        <w:trPr>
          <w:ins w:id="433" w:author="Bharadwaj Cheruvu" w:date="2022-10-30T16:09:00Z"/>
        </w:trPr>
        <w:tc>
          <w:tcPr>
            <w:tcW w:w="9635" w:type="dxa"/>
          </w:tcPr>
          <w:p w14:paraId="18821EC7" w14:textId="77777777" w:rsidR="00AD307A" w:rsidRPr="006F06C2" w:rsidRDefault="00AD307A" w:rsidP="000260AB">
            <w:pPr>
              <w:pStyle w:val="TAL"/>
              <w:snapToGrid w:val="0"/>
              <w:rPr>
                <w:ins w:id="434" w:author="Bharadwaj Cheruvu" w:date="2022-10-30T16:09:00Z"/>
                <w:lang w:eastAsia="ko-KR"/>
              </w:rPr>
            </w:pPr>
            <w:ins w:id="435" w:author="Bharadwaj Cheruvu" w:date="2022-10-30T16:09:00Z">
              <w:r w:rsidRPr="006F06C2">
                <w:t>Derivation Path: TS 38.5</w:t>
              </w:r>
              <w:r w:rsidRPr="006F06C2">
                <w:rPr>
                  <w:lang w:eastAsia="ko-KR"/>
                </w:rPr>
                <w:t>08-1 [4] Table 4.6.1-13 with condition NR_MEAS</w:t>
              </w:r>
            </w:ins>
          </w:p>
        </w:tc>
      </w:tr>
    </w:tbl>
    <w:p w14:paraId="7C2299C9" w14:textId="77777777" w:rsidR="00AD307A" w:rsidRPr="006F06C2" w:rsidRDefault="00AD307A" w:rsidP="00AD307A">
      <w:pPr>
        <w:rPr>
          <w:ins w:id="436" w:author="Bharadwaj Cheruvu" w:date="2022-10-30T16:09:00Z"/>
        </w:rPr>
      </w:pPr>
    </w:p>
    <w:p w14:paraId="54E0A299" w14:textId="2BE8AC95" w:rsidR="009B7056" w:rsidRDefault="00AD307A" w:rsidP="00AD307A">
      <w:pPr>
        <w:pStyle w:val="TH"/>
        <w:rPr>
          <w:ins w:id="437" w:author="Bharadwaj Cheruvu" w:date="2022-10-30T18:12:00Z"/>
        </w:rPr>
      </w:pPr>
      <w:ins w:id="438" w:author="Bharadwaj Cheruvu" w:date="2022-10-30T16:09:00Z">
        <w:r w:rsidRPr="006F06C2">
          <w:lastRenderedPageBreak/>
          <w:t xml:space="preserve">Table </w:t>
        </w:r>
        <w:r>
          <w:t>8.1.8.1.1</w:t>
        </w:r>
        <w:r w:rsidRPr="006F06C2">
          <w:t xml:space="preserve">.3.3-2: </w:t>
        </w:r>
        <w:proofErr w:type="spellStart"/>
        <w:r w:rsidRPr="006F06C2">
          <w:rPr>
            <w:i/>
          </w:rPr>
          <w:t>MeasConfig</w:t>
        </w:r>
        <w:proofErr w:type="spellEnd"/>
        <w:r w:rsidRPr="006F06C2">
          <w:t xml:space="preserve"> (Table </w:t>
        </w:r>
        <w:r>
          <w:t>8.1.8.1.1</w:t>
        </w:r>
        <w:r w:rsidRPr="006F06C2">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7056" w:rsidRPr="006F06C2" w14:paraId="59EA4C0D" w14:textId="77777777" w:rsidTr="000260AB">
        <w:trPr>
          <w:ins w:id="439" w:author="Bharadwaj Cheruvu" w:date="2022-10-30T18:12:00Z"/>
        </w:trPr>
        <w:tc>
          <w:tcPr>
            <w:tcW w:w="9747" w:type="dxa"/>
            <w:gridSpan w:val="4"/>
          </w:tcPr>
          <w:p w14:paraId="5A6E70CD" w14:textId="77777777" w:rsidR="009B7056" w:rsidRPr="006F06C2" w:rsidRDefault="009B7056" w:rsidP="000260AB">
            <w:pPr>
              <w:pStyle w:val="TAL"/>
              <w:rPr>
                <w:ins w:id="440" w:author="Bharadwaj Cheruvu" w:date="2022-10-30T18:12:00Z"/>
              </w:rPr>
            </w:pPr>
            <w:ins w:id="441" w:author="Bharadwaj Cheruvu" w:date="2022-10-30T18:12:00Z">
              <w:r w:rsidRPr="006F06C2">
                <w:t>Derivation Path: TS 38.508-1 [4] Table 4.6.3-69</w:t>
              </w:r>
            </w:ins>
          </w:p>
        </w:tc>
      </w:tr>
      <w:tr w:rsidR="009B7056" w:rsidRPr="006F06C2" w14:paraId="4A41D2A5" w14:textId="77777777" w:rsidTr="000260AB">
        <w:trPr>
          <w:ins w:id="442" w:author="Bharadwaj Cheruvu" w:date="2022-10-30T18:12:00Z"/>
        </w:trPr>
        <w:tc>
          <w:tcPr>
            <w:tcW w:w="4644" w:type="dxa"/>
          </w:tcPr>
          <w:p w14:paraId="0C7477ED" w14:textId="77777777" w:rsidR="009B7056" w:rsidRPr="006F06C2" w:rsidRDefault="009B7056" w:rsidP="000260AB">
            <w:pPr>
              <w:pStyle w:val="TAH"/>
              <w:rPr>
                <w:ins w:id="443" w:author="Bharadwaj Cheruvu" w:date="2022-10-30T18:12:00Z"/>
              </w:rPr>
            </w:pPr>
            <w:ins w:id="444" w:author="Bharadwaj Cheruvu" w:date="2022-10-30T18:12:00Z">
              <w:r w:rsidRPr="006F06C2">
                <w:t>Information Element</w:t>
              </w:r>
            </w:ins>
          </w:p>
        </w:tc>
        <w:tc>
          <w:tcPr>
            <w:tcW w:w="2268" w:type="dxa"/>
          </w:tcPr>
          <w:p w14:paraId="6B297378" w14:textId="77777777" w:rsidR="009B7056" w:rsidRPr="006F06C2" w:rsidRDefault="009B7056" w:rsidP="000260AB">
            <w:pPr>
              <w:pStyle w:val="TAH"/>
              <w:rPr>
                <w:ins w:id="445" w:author="Bharadwaj Cheruvu" w:date="2022-10-30T18:12:00Z"/>
              </w:rPr>
            </w:pPr>
            <w:ins w:id="446" w:author="Bharadwaj Cheruvu" w:date="2022-10-30T18:12:00Z">
              <w:r w:rsidRPr="006F06C2">
                <w:t>Value/remark</w:t>
              </w:r>
            </w:ins>
          </w:p>
        </w:tc>
        <w:tc>
          <w:tcPr>
            <w:tcW w:w="1590" w:type="dxa"/>
          </w:tcPr>
          <w:p w14:paraId="303FC186" w14:textId="77777777" w:rsidR="009B7056" w:rsidRPr="006F06C2" w:rsidRDefault="009B7056" w:rsidP="000260AB">
            <w:pPr>
              <w:pStyle w:val="TAH"/>
              <w:rPr>
                <w:ins w:id="447" w:author="Bharadwaj Cheruvu" w:date="2022-10-30T18:12:00Z"/>
              </w:rPr>
            </w:pPr>
            <w:ins w:id="448" w:author="Bharadwaj Cheruvu" w:date="2022-10-30T18:12:00Z">
              <w:r w:rsidRPr="006F06C2">
                <w:t>Comment</w:t>
              </w:r>
            </w:ins>
          </w:p>
        </w:tc>
        <w:tc>
          <w:tcPr>
            <w:tcW w:w="1245" w:type="dxa"/>
          </w:tcPr>
          <w:p w14:paraId="18F00022" w14:textId="77777777" w:rsidR="009B7056" w:rsidRPr="006F06C2" w:rsidRDefault="009B7056" w:rsidP="000260AB">
            <w:pPr>
              <w:pStyle w:val="TAH"/>
              <w:rPr>
                <w:ins w:id="449" w:author="Bharadwaj Cheruvu" w:date="2022-10-30T18:12:00Z"/>
              </w:rPr>
            </w:pPr>
            <w:ins w:id="450" w:author="Bharadwaj Cheruvu" w:date="2022-10-30T18:12:00Z">
              <w:r w:rsidRPr="006F06C2">
                <w:t>Condition</w:t>
              </w:r>
            </w:ins>
          </w:p>
        </w:tc>
      </w:tr>
      <w:tr w:rsidR="009B7056" w:rsidRPr="006F06C2" w14:paraId="086720C3" w14:textId="77777777" w:rsidTr="000260AB">
        <w:trPr>
          <w:ins w:id="451" w:author="Bharadwaj Cheruvu" w:date="2022-10-30T18:12:00Z"/>
        </w:trPr>
        <w:tc>
          <w:tcPr>
            <w:tcW w:w="4644" w:type="dxa"/>
          </w:tcPr>
          <w:p w14:paraId="5A3AE9EB" w14:textId="77777777" w:rsidR="009B7056" w:rsidRPr="006F06C2" w:rsidRDefault="009B7056" w:rsidP="000260AB">
            <w:pPr>
              <w:pStyle w:val="TAL"/>
              <w:rPr>
                <w:ins w:id="452" w:author="Bharadwaj Cheruvu" w:date="2022-10-30T18:12:00Z"/>
              </w:rPr>
            </w:pPr>
            <w:proofErr w:type="spellStart"/>
            <w:proofErr w:type="gramStart"/>
            <w:ins w:id="453" w:author="Bharadwaj Cheruvu" w:date="2022-10-30T18:12:00Z">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ins>
          </w:p>
        </w:tc>
        <w:tc>
          <w:tcPr>
            <w:tcW w:w="2268" w:type="dxa"/>
          </w:tcPr>
          <w:p w14:paraId="212CBE61" w14:textId="77777777" w:rsidR="009B7056" w:rsidRPr="006F06C2" w:rsidRDefault="009B7056" w:rsidP="000260AB">
            <w:pPr>
              <w:pStyle w:val="TAL"/>
              <w:rPr>
                <w:ins w:id="454" w:author="Bharadwaj Cheruvu" w:date="2022-10-30T18:12:00Z"/>
              </w:rPr>
            </w:pPr>
          </w:p>
        </w:tc>
        <w:tc>
          <w:tcPr>
            <w:tcW w:w="1590" w:type="dxa"/>
          </w:tcPr>
          <w:p w14:paraId="4C905931" w14:textId="77777777" w:rsidR="009B7056" w:rsidRPr="006F06C2" w:rsidRDefault="009B7056" w:rsidP="000260AB">
            <w:pPr>
              <w:pStyle w:val="TAL"/>
              <w:rPr>
                <w:ins w:id="455" w:author="Bharadwaj Cheruvu" w:date="2022-10-30T18:12:00Z"/>
              </w:rPr>
            </w:pPr>
          </w:p>
        </w:tc>
        <w:tc>
          <w:tcPr>
            <w:tcW w:w="1245" w:type="dxa"/>
          </w:tcPr>
          <w:p w14:paraId="58BA915A" w14:textId="77777777" w:rsidR="009B7056" w:rsidRPr="006F06C2" w:rsidRDefault="009B7056" w:rsidP="000260AB">
            <w:pPr>
              <w:pStyle w:val="TAL"/>
              <w:rPr>
                <w:ins w:id="456" w:author="Bharadwaj Cheruvu" w:date="2022-10-30T18:12:00Z"/>
              </w:rPr>
            </w:pPr>
          </w:p>
        </w:tc>
      </w:tr>
      <w:tr w:rsidR="009B7056" w:rsidRPr="006F06C2" w14:paraId="35812E3D" w14:textId="77777777" w:rsidTr="000260AB">
        <w:trPr>
          <w:ins w:id="45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77607E00" w14:textId="77777777" w:rsidR="009B7056" w:rsidRPr="006F06C2" w:rsidRDefault="009B7056" w:rsidP="000260AB">
            <w:pPr>
              <w:pStyle w:val="TAL"/>
              <w:rPr>
                <w:ins w:id="458" w:author="Bharadwaj Cheruvu" w:date="2022-10-30T18:12:00Z"/>
              </w:rPr>
            </w:pPr>
            <w:ins w:id="459" w:author="Bharadwaj Cheruvu" w:date="2022-10-30T18:12:00Z">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BCEC9CC" w14:textId="77777777" w:rsidR="009B7056" w:rsidRPr="006F06C2" w:rsidRDefault="009B7056" w:rsidP="000260AB">
            <w:pPr>
              <w:pStyle w:val="TAL"/>
              <w:rPr>
                <w:ins w:id="460" w:author="Bharadwaj Cheruvu" w:date="2022-10-30T18:12:00Z"/>
              </w:rPr>
            </w:pPr>
            <w:ins w:id="461"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720846E" w14:textId="77777777" w:rsidR="009B7056" w:rsidRPr="006F06C2" w:rsidRDefault="009B7056" w:rsidP="000260AB">
            <w:pPr>
              <w:pStyle w:val="TAL"/>
              <w:rPr>
                <w:ins w:id="46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5854A54" w14:textId="77777777" w:rsidR="009B7056" w:rsidRPr="006F06C2" w:rsidRDefault="009B7056" w:rsidP="000260AB">
            <w:pPr>
              <w:pStyle w:val="TAL"/>
              <w:rPr>
                <w:ins w:id="463" w:author="Bharadwaj Cheruvu" w:date="2022-10-30T18:12:00Z"/>
              </w:rPr>
            </w:pPr>
          </w:p>
        </w:tc>
      </w:tr>
      <w:tr w:rsidR="009B7056" w:rsidRPr="006F06C2" w14:paraId="22E00E59" w14:textId="77777777" w:rsidTr="000260AB">
        <w:trPr>
          <w:ins w:id="46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7D7BD11" w14:textId="77777777" w:rsidR="009B7056" w:rsidRPr="006F06C2" w:rsidRDefault="009B7056" w:rsidP="000260AB">
            <w:pPr>
              <w:pStyle w:val="TAL"/>
              <w:rPr>
                <w:ins w:id="465" w:author="Bharadwaj Cheruvu" w:date="2022-10-30T18:12:00Z"/>
              </w:rPr>
            </w:pPr>
            <w:ins w:id="466" w:author="Bharadwaj Cheruvu" w:date="2022-10-30T18:12:00Z">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A7D0605" w14:textId="77777777" w:rsidR="009B7056" w:rsidRPr="006F06C2" w:rsidRDefault="009B7056" w:rsidP="000260AB">
            <w:pPr>
              <w:pStyle w:val="TAL"/>
              <w:rPr>
                <w:ins w:id="46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95CEDA5" w14:textId="77777777" w:rsidR="009B7056" w:rsidRPr="006F06C2" w:rsidRDefault="009B7056" w:rsidP="000260AB">
            <w:pPr>
              <w:pStyle w:val="TAL"/>
              <w:rPr>
                <w:ins w:id="468" w:author="Bharadwaj Cheruvu" w:date="2022-10-30T18:12:00Z"/>
              </w:rPr>
            </w:pPr>
            <w:ins w:id="469"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D15A822" w14:textId="77777777" w:rsidR="009B7056" w:rsidRPr="006F06C2" w:rsidRDefault="009B7056" w:rsidP="000260AB">
            <w:pPr>
              <w:pStyle w:val="TAL"/>
              <w:rPr>
                <w:ins w:id="470" w:author="Bharadwaj Cheruvu" w:date="2022-10-30T18:12:00Z"/>
              </w:rPr>
            </w:pPr>
          </w:p>
        </w:tc>
      </w:tr>
      <w:tr w:rsidR="009B7056" w:rsidRPr="006F06C2" w14:paraId="3434DE34" w14:textId="77777777" w:rsidTr="000260AB">
        <w:trPr>
          <w:ins w:id="47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89338B0" w14:textId="77777777" w:rsidR="009B7056" w:rsidRPr="006F06C2" w:rsidRDefault="009B7056" w:rsidP="000260AB">
            <w:pPr>
              <w:pStyle w:val="TAL"/>
              <w:rPr>
                <w:ins w:id="472" w:author="Bharadwaj Cheruvu" w:date="2022-10-30T18:12:00Z"/>
              </w:rPr>
            </w:pPr>
            <w:ins w:id="473" w:author="Bharadwaj Cheruvu" w:date="2022-10-30T18:12: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F26EF0" w14:textId="77777777" w:rsidR="009B7056" w:rsidRPr="006F06C2" w:rsidRDefault="009B7056" w:rsidP="000260AB">
            <w:pPr>
              <w:pStyle w:val="TAL"/>
              <w:rPr>
                <w:ins w:id="474" w:author="Bharadwaj Cheruvu" w:date="2022-10-30T18:12:00Z"/>
              </w:rPr>
            </w:pPr>
            <w:ins w:id="475"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996AD19" w14:textId="16EA54E3" w:rsidR="009B7056" w:rsidRPr="006F06C2" w:rsidRDefault="009B7056" w:rsidP="000260AB">
            <w:pPr>
              <w:pStyle w:val="TAL"/>
              <w:rPr>
                <w:ins w:id="476" w:author="Bharadwaj Cheruvu" w:date="2022-10-30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47B95F7" w14:textId="77777777" w:rsidR="009B7056" w:rsidRPr="006F06C2" w:rsidRDefault="009B7056" w:rsidP="000260AB">
            <w:pPr>
              <w:pStyle w:val="TAL"/>
              <w:rPr>
                <w:ins w:id="477" w:author="Bharadwaj Cheruvu" w:date="2022-10-30T18:12:00Z"/>
              </w:rPr>
            </w:pPr>
          </w:p>
        </w:tc>
      </w:tr>
      <w:tr w:rsidR="009B7056" w:rsidRPr="006F06C2" w14:paraId="78505C79" w14:textId="77777777" w:rsidTr="000260AB">
        <w:trPr>
          <w:ins w:id="47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3D3094" w14:textId="77777777" w:rsidR="009B7056" w:rsidRPr="006F06C2" w:rsidRDefault="009B7056" w:rsidP="000260AB">
            <w:pPr>
              <w:pStyle w:val="TAL"/>
              <w:rPr>
                <w:ins w:id="479" w:author="Bharadwaj Cheruvu" w:date="2022-10-30T18:12:00Z"/>
              </w:rPr>
            </w:pPr>
            <w:ins w:id="480" w:author="Bharadwaj Cheruvu" w:date="2022-10-30T18:12: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7D86BE" w14:textId="77777777" w:rsidR="009B7056" w:rsidRPr="006F06C2" w:rsidRDefault="009B7056" w:rsidP="000260AB">
            <w:pPr>
              <w:pStyle w:val="TAL"/>
              <w:rPr>
                <w:ins w:id="48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BA6ECEE" w14:textId="77777777" w:rsidR="009B7056" w:rsidRPr="006F06C2" w:rsidRDefault="009B7056" w:rsidP="000260AB">
            <w:pPr>
              <w:pStyle w:val="TAL"/>
              <w:rPr>
                <w:ins w:id="48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DDC525C" w14:textId="77777777" w:rsidR="009B7056" w:rsidRPr="006F06C2" w:rsidRDefault="009B7056" w:rsidP="000260AB">
            <w:pPr>
              <w:pStyle w:val="TAL"/>
              <w:rPr>
                <w:ins w:id="483" w:author="Bharadwaj Cheruvu" w:date="2022-10-30T18:12:00Z"/>
              </w:rPr>
            </w:pPr>
          </w:p>
        </w:tc>
      </w:tr>
      <w:tr w:rsidR="009B7056" w:rsidRPr="006F06C2" w14:paraId="43B66565" w14:textId="77777777" w:rsidTr="000260AB">
        <w:trPr>
          <w:ins w:id="48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DF891FB" w14:textId="77777777" w:rsidR="009B7056" w:rsidRPr="006F06C2" w:rsidRDefault="009B7056" w:rsidP="000260AB">
            <w:pPr>
              <w:pStyle w:val="TAL"/>
              <w:rPr>
                <w:ins w:id="485" w:author="Bharadwaj Cheruvu" w:date="2022-10-30T18:12:00Z"/>
              </w:rPr>
            </w:pPr>
            <w:ins w:id="486" w:author="Bharadwaj Cheruvu" w:date="2022-10-30T18:12: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4052620" w14:textId="77777777" w:rsidR="009B7056" w:rsidRPr="006F06C2" w:rsidRDefault="009B7056" w:rsidP="000260AB">
            <w:pPr>
              <w:pStyle w:val="TAL"/>
              <w:rPr>
                <w:ins w:id="48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494483B" w14:textId="77777777" w:rsidR="009B7056" w:rsidRPr="006F06C2" w:rsidRDefault="009B7056" w:rsidP="000260AB">
            <w:pPr>
              <w:pStyle w:val="TAL"/>
              <w:rPr>
                <w:ins w:id="48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A3D886" w14:textId="77777777" w:rsidR="009B7056" w:rsidRPr="006F06C2" w:rsidRDefault="009B7056" w:rsidP="000260AB">
            <w:pPr>
              <w:pStyle w:val="TAL"/>
              <w:rPr>
                <w:ins w:id="489" w:author="Bharadwaj Cheruvu" w:date="2022-10-30T18:12:00Z"/>
              </w:rPr>
            </w:pPr>
          </w:p>
        </w:tc>
      </w:tr>
      <w:tr w:rsidR="006A5844" w:rsidRPr="006F06C2" w14:paraId="6F23FCEE" w14:textId="77777777" w:rsidTr="000260AB">
        <w:trPr>
          <w:ins w:id="490" w:author="Bharadwaj Cheruvu" w:date="2022-11-16T14:30:00Z"/>
        </w:trPr>
        <w:tc>
          <w:tcPr>
            <w:tcW w:w="4644" w:type="dxa"/>
            <w:tcBorders>
              <w:top w:val="single" w:sz="4" w:space="0" w:color="auto"/>
              <w:left w:val="single" w:sz="4" w:space="0" w:color="auto"/>
              <w:bottom w:val="single" w:sz="4" w:space="0" w:color="auto"/>
              <w:right w:val="single" w:sz="4" w:space="0" w:color="auto"/>
            </w:tcBorders>
          </w:tcPr>
          <w:p w14:paraId="718C37A0" w14:textId="76865405" w:rsidR="006A5844" w:rsidRPr="006A5844" w:rsidRDefault="006A5844" w:rsidP="006A5844">
            <w:pPr>
              <w:pStyle w:val="TAL"/>
              <w:rPr>
                <w:ins w:id="491" w:author="Bharadwaj Cheruvu" w:date="2022-11-16T14:30:00Z"/>
                <w:highlight w:val="yellow"/>
              </w:rPr>
            </w:pPr>
            <w:ins w:id="492" w:author="Bharadwaj Cheruvu" w:date="2022-11-16T14:31:00Z">
              <w:r w:rsidRPr="006A5844">
                <w:rPr>
                  <w:highlight w:val="yellow"/>
                </w:rPr>
                <w:t xml:space="preserve">  </w:t>
              </w:r>
              <w:r w:rsidRPr="006A5844">
                <w:rPr>
                  <w:highlight w:val="yellow"/>
                </w:rPr>
                <w:t xml:space="preserve">        </w:t>
              </w:r>
              <w:proofErr w:type="spellStart"/>
              <w:r w:rsidRPr="006A5844">
                <w:rPr>
                  <w:highlight w:val="yellow"/>
                </w:rPr>
                <w:t>absThreshSS-BlocksConsolidation</w:t>
              </w:r>
              <w:proofErr w:type="spellEnd"/>
              <w:r w:rsidRPr="006A5844">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3EF7CD" w14:textId="79AC9D33" w:rsidR="006A5844" w:rsidRPr="006A5844" w:rsidRDefault="006A5844" w:rsidP="006A5844">
            <w:pPr>
              <w:pStyle w:val="TAL"/>
              <w:rPr>
                <w:ins w:id="493" w:author="Bharadwaj Cheruvu" w:date="2022-11-16T14:30:00Z"/>
                <w:highlight w:val="yellow"/>
              </w:rPr>
            </w:pPr>
            <w:ins w:id="494" w:author="Bharadwaj Cheruvu" w:date="2022-11-16T14:31:00Z">
              <w:r w:rsidRPr="006A5844">
                <w:rPr>
                  <w:highlight w:val="yellow"/>
                </w:rPr>
                <w:t>Not present</w:t>
              </w:r>
            </w:ins>
          </w:p>
        </w:tc>
        <w:tc>
          <w:tcPr>
            <w:tcW w:w="1590" w:type="dxa"/>
            <w:tcBorders>
              <w:top w:val="single" w:sz="4" w:space="0" w:color="auto"/>
              <w:left w:val="single" w:sz="4" w:space="0" w:color="auto"/>
              <w:bottom w:val="single" w:sz="4" w:space="0" w:color="auto"/>
              <w:right w:val="single" w:sz="4" w:space="0" w:color="auto"/>
            </w:tcBorders>
          </w:tcPr>
          <w:p w14:paraId="29B544EC" w14:textId="77777777" w:rsidR="006A5844" w:rsidRPr="006A5844" w:rsidRDefault="006A5844" w:rsidP="006A5844">
            <w:pPr>
              <w:pStyle w:val="TAL"/>
              <w:rPr>
                <w:ins w:id="495" w:author="Bharadwaj Cheruvu" w:date="2022-11-16T14:3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A21D638" w14:textId="77777777" w:rsidR="006A5844" w:rsidRPr="006A5844" w:rsidRDefault="006A5844" w:rsidP="006A5844">
            <w:pPr>
              <w:pStyle w:val="TAL"/>
              <w:rPr>
                <w:ins w:id="496" w:author="Bharadwaj Cheruvu" w:date="2022-11-16T14:30:00Z"/>
                <w:highlight w:val="yellow"/>
              </w:rPr>
            </w:pPr>
          </w:p>
        </w:tc>
      </w:tr>
      <w:tr w:rsidR="006A5844" w:rsidRPr="006F06C2" w14:paraId="086ECA42" w14:textId="77777777" w:rsidTr="000260AB">
        <w:trPr>
          <w:ins w:id="497" w:author="Bharadwaj Cheruvu" w:date="2022-11-16T14:30:00Z"/>
        </w:trPr>
        <w:tc>
          <w:tcPr>
            <w:tcW w:w="4644" w:type="dxa"/>
            <w:tcBorders>
              <w:top w:val="single" w:sz="4" w:space="0" w:color="auto"/>
              <w:left w:val="single" w:sz="4" w:space="0" w:color="auto"/>
              <w:bottom w:val="single" w:sz="4" w:space="0" w:color="auto"/>
              <w:right w:val="single" w:sz="4" w:space="0" w:color="auto"/>
            </w:tcBorders>
          </w:tcPr>
          <w:p w14:paraId="2D2FE5A9" w14:textId="252E511E" w:rsidR="006A5844" w:rsidRPr="006A5844" w:rsidRDefault="006A5844" w:rsidP="006A5844">
            <w:pPr>
              <w:pStyle w:val="TAL"/>
              <w:rPr>
                <w:ins w:id="498" w:author="Bharadwaj Cheruvu" w:date="2022-11-16T14:30:00Z"/>
                <w:highlight w:val="yellow"/>
              </w:rPr>
            </w:pPr>
            <w:ins w:id="499" w:author="Bharadwaj Cheruvu" w:date="2022-11-16T14:31:00Z">
              <w:r w:rsidRPr="006A5844">
                <w:rPr>
                  <w:highlight w:val="yellow"/>
                </w:rPr>
                <w:t xml:space="preserve">  </w:t>
              </w:r>
              <w:r w:rsidRPr="006A5844">
                <w:rPr>
                  <w:highlight w:val="yellow"/>
                </w:rPr>
                <w:t xml:space="preserve">        </w:t>
              </w:r>
              <w:proofErr w:type="spellStart"/>
              <w:r w:rsidRPr="006A5844">
                <w:rPr>
                  <w:highlight w:val="yellow"/>
                </w:rPr>
                <w:t>nrofSS-BlocksToAverage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8A5B17" w14:textId="6E17AB54" w:rsidR="006A5844" w:rsidRPr="006A5844" w:rsidRDefault="006A5844" w:rsidP="006A5844">
            <w:pPr>
              <w:pStyle w:val="TAL"/>
              <w:rPr>
                <w:ins w:id="500" w:author="Bharadwaj Cheruvu" w:date="2022-11-16T14:30:00Z"/>
                <w:highlight w:val="yellow"/>
              </w:rPr>
            </w:pPr>
            <w:ins w:id="501" w:author="Bharadwaj Cheruvu" w:date="2022-11-16T14:31:00Z">
              <w:r w:rsidRPr="006A5844">
                <w:rPr>
                  <w:highlight w:val="yellow"/>
                </w:rPr>
                <w:t>Not present</w:t>
              </w:r>
            </w:ins>
          </w:p>
        </w:tc>
        <w:tc>
          <w:tcPr>
            <w:tcW w:w="1590" w:type="dxa"/>
            <w:tcBorders>
              <w:top w:val="single" w:sz="4" w:space="0" w:color="auto"/>
              <w:left w:val="single" w:sz="4" w:space="0" w:color="auto"/>
              <w:bottom w:val="single" w:sz="4" w:space="0" w:color="auto"/>
              <w:right w:val="single" w:sz="4" w:space="0" w:color="auto"/>
            </w:tcBorders>
          </w:tcPr>
          <w:p w14:paraId="53D53AE6" w14:textId="77777777" w:rsidR="006A5844" w:rsidRPr="006A5844" w:rsidRDefault="006A5844" w:rsidP="006A5844">
            <w:pPr>
              <w:pStyle w:val="TAL"/>
              <w:rPr>
                <w:ins w:id="502" w:author="Bharadwaj Cheruvu" w:date="2022-11-16T14:3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6417694" w14:textId="77777777" w:rsidR="006A5844" w:rsidRPr="006A5844" w:rsidRDefault="006A5844" w:rsidP="006A5844">
            <w:pPr>
              <w:pStyle w:val="TAL"/>
              <w:rPr>
                <w:ins w:id="503" w:author="Bharadwaj Cheruvu" w:date="2022-11-16T14:30:00Z"/>
                <w:highlight w:val="yellow"/>
              </w:rPr>
            </w:pPr>
          </w:p>
        </w:tc>
      </w:tr>
      <w:tr w:rsidR="00ED2EE8" w:rsidRPr="006F06C2" w14:paraId="2A87E950" w14:textId="77777777" w:rsidTr="000260AB">
        <w:trPr>
          <w:ins w:id="504"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26E61FFC" w14:textId="6AD5F868" w:rsidR="00ED2EE8" w:rsidRPr="006F06C2" w:rsidRDefault="00ED2EE8" w:rsidP="000260AB">
            <w:pPr>
              <w:pStyle w:val="TAL"/>
              <w:rPr>
                <w:ins w:id="505" w:author="Bharadwaj Cheruvu" w:date="2022-10-30T18:39:00Z"/>
              </w:rPr>
            </w:pPr>
            <w:ins w:id="506" w:author="Bharadwaj Cheruvu" w:date="2022-10-30T18:40:00Z">
              <w:r>
                <w:t xml:space="preserve">         </w:t>
              </w:r>
            </w:ins>
            <w:ins w:id="507" w:author="Bharadwaj Cheruvu" w:date="2022-11-16T14:36:00Z">
              <w:r w:rsidR="006822C5">
                <w:t xml:space="preserve"> </w:t>
              </w:r>
              <w:r w:rsidR="006822C5" w:rsidRPr="006822C5">
                <w:rPr>
                  <w:highlight w:val="yellow"/>
                </w:rPr>
                <w:t>rmtc-Config-r16</w:t>
              </w:r>
            </w:ins>
            <w:ins w:id="508" w:author="Bharadwaj Cheruvu" w:date="2022-10-30T18:40:00Z">
              <w:r>
                <w:t xml:space="preserve"> </w:t>
              </w:r>
              <w:r w:rsidRPr="00ED2EE8">
                <w:t>SEQUENCE {</w:t>
              </w:r>
            </w:ins>
          </w:p>
        </w:tc>
        <w:tc>
          <w:tcPr>
            <w:tcW w:w="2268" w:type="dxa"/>
            <w:tcBorders>
              <w:top w:val="single" w:sz="4" w:space="0" w:color="auto"/>
              <w:left w:val="single" w:sz="4" w:space="0" w:color="auto"/>
              <w:bottom w:val="single" w:sz="4" w:space="0" w:color="auto"/>
              <w:right w:val="single" w:sz="4" w:space="0" w:color="auto"/>
            </w:tcBorders>
          </w:tcPr>
          <w:p w14:paraId="6565CA21" w14:textId="77777777" w:rsidR="00ED2EE8" w:rsidRPr="006F06C2" w:rsidRDefault="00ED2EE8" w:rsidP="000260AB">
            <w:pPr>
              <w:pStyle w:val="TAL"/>
              <w:rPr>
                <w:ins w:id="509" w:author="Bharadwaj Cheruvu" w:date="2022-10-30T18:39:00Z"/>
              </w:rPr>
            </w:pPr>
          </w:p>
        </w:tc>
        <w:tc>
          <w:tcPr>
            <w:tcW w:w="1590" w:type="dxa"/>
            <w:tcBorders>
              <w:top w:val="single" w:sz="4" w:space="0" w:color="auto"/>
              <w:left w:val="single" w:sz="4" w:space="0" w:color="auto"/>
              <w:bottom w:val="single" w:sz="4" w:space="0" w:color="auto"/>
              <w:right w:val="single" w:sz="4" w:space="0" w:color="auto"/>
            </w:tcBorders>
          </w:tcPr>
          <w:p w14:paraId="0D084E0D" w14:textId="77777777" w:rsidR="00ED2EE8" w:rsidRPr="006F06C2" w:rsidRDefault="00ED2EE8" w:rsidP="000260AB">
            <w:pPr>
              <w:pStyle w:val="TAL"/>
              <w:rPr>
                <w:ins w:id="510"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12A6F815" w14:textId="77777777" w:rsidR="00ED2EE8" w:rsidRPr="006F06C2" w:rsidRDefault="00ED2EE8" w:rsidP="000260AB">
            <w:pPr>
              <w:pStyle w:val="TAL"/>
              <w:rPr>
                <w:ins w:id="511" w:author="Bharadwaj Cheruvu" w:date="2022-10-30T18:39:00Z"/>
              </w:rPr>
            </w:pPr>
          </w:p>
        </w:tc>
      </w:tr>
      <w:tr w:rsidR="00ED2EE8" w:rsidRPr="006F06C2" w14:paraId="7E21B217" w14:textId="77777777" w:rsidTr="000260AB">
        <w:trPr>
          <w:ins w:id="512"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5E81D25E" w14:textId="2A7B0F1E" w:rsidR="00ED2EE8" w:rsidRPr="006F06C2" w:rsidRDefault="00ED2EE8" w:rsidP="000260AB">
            <w:pPr>
              <w:pStyle w:val="TAL"/>
              <w:rPr>
                <w:ins w:id="513" w:author="Bharadwaj Cheruvu" w:date="2022-10-30T18:39:00Z"/>
              </w:rPr>
            </w:pPr>
            <w:ins w:id="514" w:author="Bharadwaj Cheruvu" w:date="2022-10-30T18:44:00Z">
              <w:r>
                <w:t xml:space="preserve">            </w:t>
              </w:r>
              <w:r w:rsidRPr="00B55E3E">
                <w:t>rmtc-Periodicity-r16</w:t>
              </w:r>
            </w:ins>
          </w:p>
        </w:tc>
        <w:tc>
          <w:tcPr>
            <w:tcW w:w="2268" w:type="dxa"/>
            <w:tcBorders>
              <w:top w:val="single" w:sz="4" w:space="0" w:color="auto"/>
              <w:left w:val="single" w:sz="4" w:space="0" w:color="auto"/>
              <w:bottom w:val="single" w:sz="4" w:space="0" w:color="auto"/>
              <w:right w:val="single" w:sz="4" w:space="0" w:color="auto"/>
            </w:tcBorders>
          </w:tcPr>
          <w:p w14:paraId="357038B7" w14:textId="57B8FC50" w:rsidR="00ED2EE8" w:rsidRPr="006F06C2" w:rsidRDefault="00B3682B" w:rsidP="000260AB">
            <w:pPr>
              <w:pStyle w:val="TAL"/>
              <w:rPr>
                <w:ins w:id="515" w:author="Bharadwaj Cheruvu" w:date="2022-10-30T18:39:00Z"/>
              </w:rPr>
            </w:pPr>
            <w:ins w:id="516" w:author="Bharadwaj Cheruvu" w:date="2022-10-30T18:51:00Z">
              <w:r>
                <w:t>m</w:t>
              </w:r>
            </w:ins>
            <w:ins w:id="517" w:author="Bharadwaj Cheruvu" w:date="2022-10-30T18:50:00Z">
              <w:r>
                <w:t>s160</w:t>
              </w:r>
            </w:ins>
          </w:p>
        </w:tc>
        <w:tc>
          <w:tcPr>
            <w:tcW w:w="1590" w:type="dxa"/>
            <w:tcBorders>
              <w:top w:val="single" w:sz="4" w:space="0" w:color="auto"/>
              <w:left w:val="single" w:sz="4" w:space="0" w:color="auto"/>
              <w:bottom w:val="single" w:sz="4" w:space="0" w:color="auto"/>
              <w:right w:val="single" w:sz="4" w:space="0" w:color="auto"/>
            </w:tcBorders>
          </w:tcPr>
          <w:p w14:paraId="2D3C92C8" w14:textId="77777777" w:rsidR="00ED2EE8" w:rsidRPr="006F06C2" w:rsidRDefault="00ED2EE8" w:rsidP="000260AB">
            <w:pPr>
              <w:pStyle w:val="TAL"/>
              <w:rPr>
                <w:ins w:id="518"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07D7D561" w14:textId="77777777" w:rsidR="00ED2EE8" w:rsidRPr="006F06C2" w:rsidRDefault="00ED2EE8" w:rsidP="000260AB">
            <w:pPr>
              <w:pStyle w:val="TAL"/>
              <w:rPr>
                <w:ins w:id="519" w:author="Bharadwaj Cheruvu" w:date="2022-10-30T18:39:00Z"/>
              </w:rPr>
            </w:pPr>
          </w:p>
        </w:tc>
      </w:tr>
      <w:tr w:rsidR="00ED2EE8" w:rsidRPr="006F06C2" w14:paraId="2D8BC774" w14:textId="77777777" w:rsidTr="000260AB">
        <w:trPr>
          <w:ins w:id="520"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114FEB06" w14:textId="035B80C5" w:rsidR="00ED2EE8" w:rsidRPr="006F06C2" w:rsidRDefault="00ED2EE8" w:rsidP="000260AB">
            <w:pPr>
              <w:pStyle w:val="TAL"/>
              <w:rPr>
                <w:ins w:id="521" w:author="Bharadwaj Cheruvu" w:date="2022-10-30T18:39:00Z"/>
              </w:rPr>
            </w:pPr>
            <w:ins w:id="522" w:author="Bharadwaj Cheruvu" w:date="2022-10-30T18:45:00Z">
              <w:r>
                <w:t xml:space="preserve">            </w:t>
              </w:r>
              <w:r w:rsidRPr="00ED2EE8">
                <w:t>rmtc-SubframeOffset-r16</w:t>
              </w:r>
            </w:ins>
          </w:p>
        </w:tc>
        <w:tc>
          <w:tcPr>
            <w:tcW w:w="2268" w:type="dxa"/>
            <w:tcBorders>
              <w:top w:val="single" w:sz="4" w:space="0" w:color="auto"/>
              <w:left w:val="single" w:sz="4" w:space="0" w:color="auto"/>
              <w:bottom w:val="single" w:sz="4" w:space="0" w:color="auto"/>
              <w:right w:val="single" w:sz="4" w:space="0" w:color="auto"/>
            </w:tcBorders>
          </w:tcPr>
          <w:p w14:paraId="41F7ED0B" w14:textId="31077837" w:rsidR="00ED2EE8" w:rsidRPr="006F06C2" w:rsidRDefault="00B3682B" w:rsidP="000260AB">
            <w:pPr>
              <w:pStyle w:val="TAL"/>
              <w:rPr>
                <w:ins w:id="523" w:author="Bharadwaj Cheruvu" w:date="2022-10-30T18:39:00Z"/>
              </w:rPr>
            </w:pPr>
            <w:ins w:id="524" w:author="Bharadwaj Cheruvu" w:date="2022-10-30T18:51:00Z">
              <w:r>
                <w:t>0</w:t>
              </w:r>
            </w:ins>
          </w:p>
        </w:tc>
        <w:tc>
          <w:tcPr>
            <w:tcW w:w="1590" w:type="dxa"/>
            <w:tcBorders>
              <w:top w:val="single" w:sz="4" w:space="0" w:color="auto"/>
              <w:left w:val="single" w:sz="4" w:space="0" w:color="auto"/>
              <w:bottom w:val="single" w:sz="4" w:space="0" w:color="auto"/>
              <w:right w:val="single" w:sz="4" w:space="0" w:color="auto"/>
            </w:tcBorders>
          </w:tcPr>
          <w:p w14:paraId="5F4D8ABF" w14:textId="77777777" w:rsidR="00ED2EE8" w:rsidRPr="006F06C2" w:rsidRDefault="00ED2EE8" w:rsidP="000260AB">
            <w:pPr>
              <w:pStyle w:val="TAL"/>
              <w:rPr>
                <w:ins w:id="525"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3CD0B3BA" w14:textId="77777777" w:rsidR="00ED2EE8" w:rsidRPr="006F06C2" w:rsidRDefault="00ED2EE8" w:rsidP="000260AB">
            <w:pPr>
              <w:pStyle w:val="TAL"/>
              <w:rPr>
                <w:ins w:id="526" w:author="Bharadwaj Cheruvu" w:date="2022-10-30T18:39:00Z"/>
              </w:rPr>
            </w:pPr>
          </w:p>
        </w:tc>
      </w:tr>
      <w:tr w:rsidR="00ED2EE8" w:rsidRPr="006F06C2" w14:paraId="77478829" w14:textId="77777777" w:rsidTr="000260AB">
        <w:trPr>
          <w:ins w:id="527"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7A09889E" w14:textId="30F6127D" w:rsidR="00ED2EE8" w:rsidRDefault="00ED2EE8" w:rsidP="000260AB">
            <w:pPr>
              <w:pStyle w:val="TAL"/>
              <w:rPr>
                <w:ins w:id="528" w:author="Bharadwaj Cheruvu" w:date="2022-10-30T18:46:00Z"/>
              </w:rPr>
            </w:pPr>
            <w:ins w:id="529" w:author="Bharadwaj Cheruvu" w:date="2022-10-30T18:46:00Z">
              <w:r>
                <w:t xml:space="preserve">            </w:t>
              </w:r>
              <w:r w:rsidRPr="00B55E3E">
                <w:t xml:space="preserve">measDurationSymbols-r16             </w:t>
              </w:r>
            </w:ins>
          </w:p>
        </w:tc>
        <w:tc>
          <w:tcPr>
            <w:tcW w:w="2268" w:type="dxa"/>
            <w:tcBorders>
              <w:top w:val="single" w:sz="4" w:space="0" w:color="auto"/>
              <w:left w:val="single" w:sz="4" w:space="0" w:color="auto"/>
              <w:bottom w:val="single" w:sz="4" w:space="0" w:color="auto"/>
              <w:right w:val="single" w:sz="4" w:space="0" w:color="auto"/>
            </w:tcBorders>
          </w:tcPr>
          <w:p w14:paraId="5ACB1A52" w14:textId="2B204D7F" w:rsidR="00ED2EE8" w:rsidRPr="006F06C2" w:rsidRDefault="00B3682B" w:rsidP="000260AB">
            <w:pPr>
              <w:pStyle w:val="TAL"/>
              <w:rPr>
                <w:ins w:id="530" w:author="Bharadwaj Cheruvu" w:date="2022-10-30T18:46:00Z"/>
              </w:rPr>
            </w:pPr>
            <w:ins w:id="531" w:author="Bharadwaj Cheruvu" w:date="2022-10-30T18:51:00Z">
              <w:r w:rsidRPr="00B55E3E">
                <w:t>sym28or24</w:t>
              </w:r>
            </w:ins>
          </w:p>
        </w:tc>
        <w:tc>
          <w:tcPr>
            <w:tcW w:w="1590" w:type="dxa"/>
            <w:tcBorders>
              <w:top w:val="single" w:sz="4" w:space="0" w:color="auto"/>
              <w:left w:val="single" w:sz="4" w:space="0" w:color="auto"/>
              <w:bottom w:val="single" w:sz="4" w:space="0" w:color="auto"/>
              <w:right w:val="single" w:sz="4" w:space="0" w:color="auto"/>
            </w:tcBorders>
          </w:tcPr>
          <w:p w14:paraId="3CBD9E9F" w14:textId="77777777" w:rsidR="00ED2EE8" w:rsidRPr="006F06C2" w:rsidRDefault="00ED2EE8" w:rsidP="000260AB">
            <w:pPr>
              <w:pStyle w:val="TAL"/>
              <w:rPr>
                <w:ins w:id="532"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17B03A4" w14:textId="77777777" w:rsidR="00ED2EE8" w:rsidRPr="006F06C2" w:rsidRDefault="00ED2EE8" w:rsidP="000260AB">
            <w:pPr>
              <w:pStyle w:val="TAL"/>
              <w:rPr>
                <w:ins w:id="533" w:author="Bharadwaj Cheruvu" w:date="2022-10-30T18:46:00Z"/>
              </w:rPr>
            </w:pPr>
          </w:p>
        </w:tc>
      </w:tr>
      <w:tr w:rsidR="00ED2EE8" w:rsidRPr="006F06C2" w14:paraId="2B6AEC32" w14:textId="77777777" w:rsidTr="000260AB">
        <w:trPr>
          <w:ins w:id="534"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4A0A401D" w14:textId="0FE6FFF8" w:rsidR="00ED2EE8" w:rsidRDefault="00ED2EE8" w:rsidP="000260AB">
            <w:pPr>
              <w:pStyle w:val="TAL"/>
              <w:rPr>
                <w:ins w:id="535" w:author="Bharadwaj Cheruvu" w:date="2022-10-30T18:46:00Z"/>
              </w:rPr>
            </w:pPr>
            <w:ins w:id="536" w:author="Bharadwaj Cheruvu" w:date="2022-10-30T18:47:00Z">
              <w:r>
                <w:t xml:space="preserve">            </w:t>
              </w:r>
              <w:r w:rsidRPr="00B55E3E">
                <w:t>rmtc-Frequency-r16</w:t>
              </w:r>
            </w:ins>
          </w:p>
        </w:tc>
        <w:tc>
          <w:tcPr>
            <w:tcW w:w="2268" w:type="dxa"/>
            <w:tcBorders>
              <w:top w:val="single" w:sz="4" w:space="0" w:color="auto"/>
              <w:left w:val="single" w:sz="4" w:space="0" w:color="auto"/>
              <w:bottom w:val="single" w:sz="4" w:space="0" w:color="auto"/>
              <w:right w:val="single" w:sz="4" w:space="0" w:color="auto"/>
            </w:tcBorders>
          </w:tcPr>
          <w:p w14:paraId="064A6E2F" w14:textId="15736484" w:rsidR="00ED2EE8" w:rsidRPr="006F06C2" w:rsidRDefault="007A6ECC" w:rsidP="000260AB">
            <w:pPr>
              <w:pStyle w:val="TAL"/>
              <w:rPr>
                <w:ins w:id="537" w:author="Bharadwaj Cheruvu" w:date="2022-10-30T18:46:00Z"/>
              </w:rPr>
            </w:pPr>
            <w:ins w:id="538" w:author="Bharadwaj Cheruvu" w:date="2022-10-30T19:14:00Z">
              <w:r>
                <w:t xml:space="preserve">Set to </w:t>
              </w:r>
            </w:ins>
            <w:ins w:id="539" w:author="Bharadwaj Cheruvu" w:date="2022-10-30T18:51:00Z">
              <w:r w:rsidR="00B3682B" w:rsidRPr="00B3682B">
                <w:t>the ARFCN for NR Cell 2</w:t>
              </w:r>
            </w:ins>
          </w:p>
        </w:tc>
        <w:tc>
          <w:tcPr>
            <w:tcW w:w="1590" w:type="dxa"/>
            <w:tcBorders>
              <w:top w:val="single" w:sz="4" w:space="0" w:color="auto"/>
              <w:left w:val="single" w:sz="4" w:space="0" w:color="auto"/>
              <w:bottom w:val="single" w:sz="4" w:space="0" w:color="auto"/>
              <w:right w:val="single" w:sz="4" w:space="0" w:color="auto"/>
            </w:tcBorders>
          </w:tcPr>
          <w:p w14:paraId="7071A5C9" w14:textId="77777777" w:rsidR="00ED2EE8" w:rsidRPr="006F06C2" w:rsidRDefault="00ED2EE8" w:rsidP="000260AB">
            <w:pPr>
              <w:pStyle w:val="TAL"/>
              <w:rPr>
                <w:ins w:id="540"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2F2105F" w14:textId="77777777" w:rsidR="00ED2EE8" w:rsidRPr="006F06C2" w:rsidRDefault="00ED2EE8" w:rsidP="000260AB">
            <w:pPr>
              <w:pStyle w:val="TAL"/>
              <w:rPr>
                <w:ins w:id="541" w:author="Bharadwaj Cheruvu" w:date="2022-10-30T18:46:00Z"/>
              </w:rPr>
            </w:pPr>
          </w:p>
        </w:tc>
      </w:tr>
      <w:tr w:rsidR="00B3682B" w:rsidRPr="006F06C2" w14:paraId="214F9D28" w14:textId="77777777" w:rsidTr="000260AB">
        <w:trPr>
          <w:ins w:id="542" w:author="Bharadwaj Cheruvu" w:date="2022-10-30T18:53:00Z"/>
        </w:trPr>
        <w:tc>
          <w:tcPr>
            <w:tcW w:w="4644" w:type="dxa"/>
            <w:tcBorders>
              <w:top w:val="single" w:sz="4" w:space="0" w:color="auto"/>
              <w:left w:val="single" w:sz="4" w:space="0" w:color="auto"/>
              <w:bottom w:val="single" w:sz="4" w:space="0" w:color="auto"/>
              <w:right w:val="single" w:sz="4" w:space="0" w:color="auto"/>
            </w:tcBorders>
          </w:tcPr>
          <w:p w14:paraId="535606F2" w14:textId="4D69F593" w:rsidR="00B3682B" w:rsidRDefault="00B3682B" w:rsidP="000260AB">
            <w:pPr>
              <w:pStyle w:val="TAL"/>
              <w:rPr>
                <w:ins w:id="543" w:author="Bharadwaj Cheruvu" w:date="2022-10-30T18:53:00Z"/>
              </w:rPr>
            </w:pPr>
            <w:ins w:id="544" w:author="Bharadwaj Cheruvu" w:date="2022-10-30T18:5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554B4E" w14:textId="77777777" w:rsidR="00B3682B" w:rsidRPr="00B3682B" w:rsidRDefault="00B3682B" w:rsidP="000260AB">
            <w:pPr>
              <w:pStyle w:val="TAL"/>
              <w:rPr>
                <w:ins w:id="545" w:author="Bharadwaj Cheruvu" w:date="2022-10-30T18:53:00Z"/>
              </w:rPr>
            </w:pPr>
          </w:p>
        </w:tc>
        <w:tc>
          <w:tcPr>
            <w:tcW w:w="1590" w:type="dxa"/>
            <w:tcBorders>
              <w:top w:val="single" w:sz="4" w:space="0" w:color="auto"/>
              <w:left w:val="single" w:sz="4" w:space="0" w:color="auto"/>
              <w:bottom w:val="single" w:sz="4" w:space="0" w:color="auto"/>
              <w:right w:val="single" w:sz="4" w:space="0" w:color="auto"/>
            </w:tcBorders>
          </w:tcPr>
          <w:p w14:paraId="3136BD90" w14:textId="77777777" w:rsidR="00B3682B" w:rsidRPr="006F06C2" w:rsidRDefault="00B3682B" w:rsidP="000260AB">
            <w:pPr>
              <w:pStyle w:val="TAL"/>
              <w:rPr>
                <w:ins w:id="546" w:author="Bharadwaj Cheruvu" w:date="2022-10-30T18:53:00Z"/>
              </w:rPr>
            </w:pPr>
          </w:p>
        </w:tc>
        <w:tc>
          <w:tcPr>
            <w:tcW w:w="1245" w:type="dxa"/>
            <w:tcBorders>
              <w:top w:val="single" w:sz="4" w:space="0" w:color="auto"/>
              <w:left w:val="single" w:sz="4" w:space="0" w:color="auto"/>
              <w:bottom w:val="single" w:sz="4" w:space="0" w:color="auto"/>
              <w:right w:val="single" w:sz="4" w:space="0" w:color="auto"/>
            </w:tcBorders>
          </w:tcPr>
          <w:p w14:paraId="1C130911" w14:textId="77777777" w:rsidR="00B3682B" w:rsidRPr="006F06C2" w:rsidRDefault="00B3682B" w:rsidP="000260AB">
            <w:pPr>
              <w:pStyle w:val="TAL"/>
              <w:rPr>
                <w:ins w:id="547" w:author="Bharadwaj Cheruvu" w:date="2022-10-30T18:53:00Z"/>
              </w:rPr>
            </w:pPr>
          </w:p>
        </w:tc>
      </w:tr>
      <w:tr w:rsidR="009B7056" w:rsidRPr="006F06C2" w14:paraId="09125AA1" w14:textId="77777777" w:rsidTr="000260AB">
        <w:trPr>
          <w:ins w:id="54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9EFF2B9" w14:textId="77777777" w:rsidR="009B7056" w:rsidRPr="006F06C2" w:rsidRDefault="009B7056" w:rsidP="000260AB">
            <w:pPr>
              <w:pStyle w:val="TAL"/>
              <w:rPr>
                <w:ins w:id="549" w:author="Bharadwaj Cheruvu" w:date="2022-10-30T18:12:00Z"/>
              </w:rPr>
            </w:pPr>
            <w:ins w:id="550"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53F6A76" w14:textId="77777777" w:rsidR="009B7056" w:rsidRPr="006F06C2" w:rsidRDefault="009B7056" w:rsidP="000260AB">
            <w:pPr>
              <w:pStyle w:val="TAL"/>
              <w:rPr>
                <w:ins w:id="55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CE4271A" w14:textId="77777777" w:rsidR="009B7056" w:rsidRPr="006F06C2" w:rsidRDefault="009B7056" w:rsidP="000260AB">
            <w:pPr>
              <w:pStyle w:val="TAL"/>
              <w:rPr>
                <w:ins w:id="55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BD0269" w14:textId="77777777" w:rsidR="009B7056" w:rsidRPr="006F06C2" w:rsidRDefault="009B7056" w:rsidP="000260AB">
            <w:pPr>
              <w:pStyle w:val="TAL"/>
              <w:rPr>
                <w:ins w:id="553" w:author="Bharadwaj Cheruvu" w:date="2022-10-30T18:12:00Z"/>
              </w:rPr>
            </w:pPr>
          </w:p>
        </w:tc>
      </w:tr>
      <w:tr w:rsidR="009B7056" w:rsidRPr="006F06C2" w14:paraId="380E2E04" w14:textId="77777777" w:rsidTr="000260AB">
        <w:trPr>
          <w:ins w:id="55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02B75DB" w14:textId="77777777" w:rsidR="009B7056" w:rsidRPr="006F06C2" w:rsidRDefault="009B7056" w:rsidP="000260AB">
            <w:pPr>
              <w:pStyle w:val="TAL"/>
              <w:rPr>
                <w:ins w:id="555" w:author="Bharadwaj Cheruvu" w:date="2022-10-30T18:12:00Z"/>
              </w:rPr>
            </w:pPr>
            <w:ins w:id="556"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E552235" w14:textId="77777777" w:rsidR="009B7056" w:rsidRPr="006F06C2" w:rsidRDefault="009B7056" w:rsidP="000260AB">
            <w:pPr>
              <w:pStyle w:val="TAL"/>
              <w:rPr>
                <w:ins w:id="55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30E2850" w14:textId="77777777" w:rsidR="009B7056" w:rsidRPr="006F06C2" w:rsidRDefault="009B7056" w:rsidP="000260AB">
            <w:pPr>
              <w:pStyle w:val="TAL"/>
              <w:rPr>
                <w:ins w:id="55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2D75D5" w14:textId="77777777" w:rsidR="009B7056" w:rsidRPr="006F06C2" w:rsidRDefault="009B7056" w:rsidP="000260AB">
            <w:pPr>
              <w:pStyle w:val="TAL"/>
              <w:rPr>
                <w:ins w:id="559" w:author="Bharadwaj Cheruvu" w:date="2022-10-30T18:12:00Z"/>
              </w:rPr>
            </w:pPr>
          </w:p>
        </w:tc>
      </w:tr>
      <w:tr w:rsidR="009B7056" w:rsidRPr="006F06C2" w14:paraId="572DAC11" w14:textId="77777777" w:rsidTr="000260AB">
        <w:trPr>
          <w:ins w:id="560"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3082DCA" w14:textId="77777777" w:rsidR="009B7056" w:rsidRPr="006F06C2" w:rsidRDefault="009B7056" w:rsidP="000260AB">
            <w:pPr>
              <w:pStyle w:val="TAL"/>
              <w:rPr>
                <w:ins w:id="561" w:author="Bharadwaj Cheruvu" w:date="2022-10-30T18:12:00Z"/>
              </w:rPr>
            </w:pPr>
            <w:ins w:id="562"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BD16C29" w14:textId="77777777" w:rsidR="009B7056" w:rsidRPr="006F06C2" w:rsidRDefault="009B7056" w:rsidP="000260AB">
            <w:pPr>
              <w:pStyle w:val="TAL"/>
              <w:rPr>
                <w:ins w:id="563"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C2F2933" w14:textId="77777777" w:rsidR="009B7056" w:rsidRPr="006F06C2" w:rsidRDefault="009B7056" w:rsidP="000260AB">
            <w:pPr>
              <w:pStyle w:val="TAL"/>
              <w:rPr>
                <w:ins w:id="564"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84C6E3B" w14:textId="77777777" w:rsidR="009B7056" w:rsidRPr="006F06C2" w:rsidRDefault="009B7056" w:rsidP="000260AB">
            <w:pPr>
              <w:pStyle w:val="TAL"/>
              <w:rPr>
                <w:ins w:id="565" w:author="Bharadwaj Cheruvu" w:date="2022-10-30T18:12:00Z"/>
              </w:rPr>
            </w:pPr>
          </w:p>
        </w:tc>
      </w:tr>
      <w:tr w:rsidR="009B7056" w:rsidRPr="006F06C2" w14:paraId="2A9BF2D3" w14:textId="77777777" w:rsidTr="000260AB">
        <w:trPr>
          <w:ins w:id="56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2EF1D4" w14:textId="77777777" w:rsidR="009B7056" w:rsidRPr="006F06C2" w:rsidRDefault="009B7056" w:rsidP="000260AB">
            <w:pPr>
              <w:pStyle w:val="TAL"/>
              <w:rPr>
                <w:ins w:id="567" w:author="Bharadwaj Cheruvu" w:date="2022-10-30T18:12:00Z"/>
              </w:rPr>
            </w:pPr>
            <w:ins w:id="568"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A0009D7" w14:textId="77777777" w:rsidR="009B7056" w:rsidRPr="006F06C2" w:rsidRDefault="009B7056" w:rsidP="000260AB">
            <w:pPr>
              <w:pStyle w:val="TAL"/>
              <w:rPr>
                <w:ins w:id="569"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2E863CF2" w14:textId="77777777" w:rsidR="009B7056" w:rsidRPr="006F06C2" w:rsidRDefault="009B7056" w:rsidP="000260AB">
            <w:pPr>
              <w:pStyle w:val="TAL"/>
              <w:rPr>
                <w:ins w:id="57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EDCE076" w14:textId="77777777" w:rsidR="009B7056" w:rsidRPr="006F06C2" w:rsidRDefault="009B7056" w:rsidP="000260AB">
            <w:pPr>
              <w:pStyle w:val="TAL"/>
              <w:rPr>
                <w:ins w:id="571" w:author="Bharadwaj Cheruvu" w:date="2022-10-30T18:12:00Z"/>
              </w:rPr>
            </w:pPr>
          </w:p>
        </w:tc>
      </w:tr>
      <w:tr w:rsidR="009B7056" w:rsidRPr="006F06C2" w14:paraId="29CC47AE" w14:textId="77777777" w:rsidTr="000260AB">
        <w:trPr>
          <w:ins w:id="57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BBF481E" w14:textId="77777777" w:rsidR="009B7056" w:rsidRPr="006F06C2" w:rsidRDefault="009B7056" w:rsidP="000260AB">
            <w:pPr>
              <w:pStyle w:val="TAL"/>
              <w:rPr>
                <w:ins w:id="573" w:author="Bharadwaj Cheruvu" w:date="2022-10-30T18:12:00Z"/>
              </w:rPr>
            </w:pPr>
            <w:ins w:id="574" w:author="Bharadwaj Cheruvu" w:date="2022-10-30T18:12:00Z">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43E7AF8" w14:textId="77777777" w:rsidR="009B7056" w:rsidRPr="006F06C2" w:rsidRDefault="009B7056" w:rsidP="000260AB">
            <w:pPr>
              <w:pStyle w:val="TAL"/>
              <w:rPr>
                <w:ins w:id="575" w:author="Bharadwaj Cheruvu" w:date="2022-10-30T18:12:00Z"/>
              </w:rPr>
            </w:pPr>
            <w:ins w:id="576"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C004E4A" w14:textId="77777777" w:rsidR="009B7056" w:rsidRPr="006F06C2" w:rsidRDefault="009B7056" w:rsidP="000260AB">
            <w:pPr>
              <w:pStyle w:val="TAL"/>
              <w:rPr>
                <w:ins w:id="57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2C850B1" w14:textId="77777777" w:rsidR="009B7056" w:rsidRPr="006F06C2" w:rsidRDefault="009B7056" w:rsidP="000260AB">
            <w:pPr>
              <w:pStyle w:val="TAL"/>
              <w:rPr>
                <w:ins w:id="578" w:author="Bharadwaj Cheruvu" w:date="2022-10-30T18:12:00Z"/>
              </w:rPr>
            </w:pPr>
          </w:p>
        </w:tc>
      </w:tr>
      <w:tr w:rsidR="009B7056" w:rsidRPr="006F06C2" w14:paraId="56BD14DB" w14:textId="77777777" w:rsidTr="000260AB">
        <w:trPr>
          <w:ins w:id="57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CE6AC97" w14:textId="77777777" w:rsidR="009B7056" w:rsidRPr="006F06C2" w:rsidRDefault="009B7056" w:rsidP="000260AB">
            <w:pPr>
              <w:pStyle w:val="TAL"/>
              <w:rPr>
                <w:ins w:id="580" w:author="Bharadwaj Cheruvu" w:date="2022-10-30T18:12:00Z"/>
              </w:rPr>
            </w:pPr>
            <w:ins w:id="581" w:author="Bharadwaj Cheruvu" w:date="2022-10-30T18:12:00Z">
              <w:r w:rsidRPr="006F06C2">
                <w:rPr>
                  <w:lang w:eastAsia="en-US"/>
                </w:rPr>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5877D02E" w14:textId="77777777" w:rsidR="009B7056" w:rsidRPr="006F06C2" w:rsidRDefault="009B7056" w:rsidP="000260AB">
            <w:pPr>
              <w:pStyle w:val="TAL"/>
              <w:rPr>
                <w:ins w:id="582"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077A5ED0" w14:textId="77777777" w:rsidR="009B7056" w:rsidRPr="006F06C2" w:rsidRDefault="009B7056" w:rsidP="000260AB">
            <w:pPr>
              <w:pStyle w:val="TAL"/>
              <w:rPr>
                <w:ins w:id="583" w:author="Bharadwaj Cheruvu" w:date="2022-10-30T18:12:00Z"/>
              </w:rPr>
            </w:pPr>
            <w:ins w:id="584"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C940CD4" w14:textId="77777777" w:rsidR="009B7056" w:rsidRPr="006F06C2" w:rsidRDefault="009B7056" w:rsidP="000260AB">
            <w:pPr>
              <w:pStyle w:val="TAL"/>
              <w:rPr>
                <w:ins w:id="585" w:author="Bharadwaj Cheruvu" w:date="2022-10-30T18:12:00Z"/>
              </w:rPr>
            </w:pPr>
          </w:p>
        </w:tc>
      </w:tr>
      <w:tr w:rsidR="009B7056" w:rsidRPr="006F06C2" w14:paraId="3E416506" w14:textId="77777777" w:rsidTr="000260AB">
        <w:trPr>
          <w:ins w:id="58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ED5E881" w14:textId="77777777" w:rsidR="009B7056" w:rsidRPr="006F06C2" w:rsidRDefault="009B7056" w:rsidP="000260AB">
            <w:pPr>
              <w:pStyle w:val="TAL"/>
              <w:rPr>
                <w:ins w:id="587" w:author="Bharadwaj Cheruvu" w:date="2022-10-30T18:12:00Z"/>
              </w:rPr>
            </w:pPr>
            <w:ins w:id="588" w:author="Bharadwaj Cheruvu" w:date="2022-10-30T18:12: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45799F" w14:textId="77777777" w:rsidR="009B7056" w:rsidRPr="006F06C2" w:rsidRDefault="009B7056" w:rsidP="000260AB">
            <w:pPr>
              <w:pStyle w:val="TAL"/>
              <w:rPr>
                <w:ins w:id="589" w:author="Bharadwaj Cheruvu" w:date="2022-10-30T18:12:00Z"/>
              </w:rPr>
            </w:pPr>
            <w:ins w:id="590"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757C406" w14:textId="77777777" w:rsidR="009B7056" w:rsidRPr="006F06C2" w:rsidRDefault="009B7056" w:rsidP="000260AB">
            <w:pPr>
              <w:pStyle w:val="TAL"/>
              <w:rPr>
                <w:ins w:id="591"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4D07C5F0" w14:textId="77777777" w:rsidR="009B7056" w:rsidRPr="006F06C2" w:rsidRDefault="009B7056" w:rsidP="000260AB">
            <w:pPr>
              <w:pStyle w:val="TAL"/>
              <w:rPr>
                <w:ins w:id="592" w:author="Bharadwaj Cheruvu" w:date="2022-10-30T18:12:00Z"/>
              </w:rPr>
            </w:pPr>
          </w:p>
        </w:tc>
      </w:tr>
      <w:tr w:rsidR="009B7056" w:rsidRPr="006F06C2" w14:paraId="29E69781" w14:textId="77777777" w:rsidTr="000260AB">
        <w:trPr>
          <w:ins w:id="593"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DCD730A" w14:textId="77777777" w:rsidR="009B7056" w:rsidRPr="006F06C2" w:rsidRDefault="009B7056" w:rsidP="000260AB">
            <w:pPr>
              <w:pStyle w:val="TAL"/>
              <w:rPr>
                <w:ins w:id="594" w:author="Bharadwaj Cheruvu" w:date="2022-10-30T18:12:00Z"/>
              </w:rPr>
            </w:pPr>
            <w:ins w:id="595" w:author="Bharadwaj Cheruvu" w:date="2022-10-30T18:12: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C33AFE" w14:textId="77777777" w:rsidR="009B7056" w:rsidRPr="006F06C2" w:rsidRDefault="009B7056" w:rsidP="000260AB">
            <w:pPr>
              <w:pStyle w:val="TAL"/>
              <w:rPr>
                <w:ins w:id="596"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BB25EC" w14:textId="77777777" w:rsidR="009B7056" w:rsidRPr="006F06C2" w:rsidRDefault="009B7056" w:rsidP="000260AB">
            <w:pPr>
              <w:pStyle w:val="TAL"/>
              <w:rPr>
                <w:ins w:id="59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7AAAE1E" w14:textId="77777777" w:rsidR="009B7056" w:rsidRPr="006F06C2" w:rsidRDefault="009B7056" w:rsidP="000260AB">
            <w:pPr>
              <w:pStyle w:val="TAL"/>
              <w:rPr>
                <w:ins w:id="598" w:author="Bharadwaj Cheruvu" w:date="2022-10-30T18:12:00Z"/>
              </w:rPr>
            </w:pPr>
          </w:p>
        </w:tc>
      </w:tr>
      <w:tr w:rsidR="009B7056" w:rsidRPr="006F06C2" w14:paraId="10D37A09" w14:textId="77777777" w:rsidTr="000260AB">
        <w:trPr>
          <w:ins w:id="59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4F0B34" w14:textId="77777777" w:rsidR="009B7056" w:rsidRPr="006F06C2" w:rsidRDefault="009B7056" w:rsidP="000260AB">
            <w:pPr>
              <w:pStyle w:val="TAL"/>
              <w:rPr>
                <w:ins w:id="600" w:author="Bharadwaj Cheruvu" w:date="2022-10-30T18:12:00Z"/>
              </w:rPr>
            </w:pPr>
            <w:ins w:id="601" w:author="Bharadwaj Cheruvu" w:date="2022-10-30T18:12: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6D8D7B" w14:textId="3A460CF8" w:rsidR="009B7056" w:rsidRPr="006F06C2" w:rsidRDefault="009B7056" w:rsidP="000260AB">
            <w:pPr>
              <w:pStyle w:val="TAL"/>
              <w:rPr>
                <w:ins w:id="602" w:author="Bharadwaj Cheruvu" w:date="2022-10-30T18:12:00Z"/>
              </w:rPr>
            </w:pPr>
            <w:proofErr w:type="spellStart"/>
            <w:ins w:id="603" w:author="Bharadwaj Cheruvu" w:date="2022-10-30T18:12:00Z">
              <w:r w:rsidRPr="006F06C2">
                <w:t>ReportConfigNR</w:t>
              </w:r>
            </w:ins>
            <w:proofErr w:type="spellEnd"/>
            <w:ins w:id="604" w:author="Bharadwaj Cheruvu" w:date="2022-10-30T18:17:00Z">
              <w:r w:rsidR="00B858C8">
                <w:t>-</w:t>
              </w:r>
            </w:ins>
            <w:ins w:id="605" w:author="Bharadwaj Cheruvu" w:date="2022-10-30T18:12:00Z">
              <w:r w:rsidRPr="006F06C2">
                <w:t>PERIODICAL</w:t>
              </w:r>
            </w:ins>
          </w:p>
        </w:tc>
        <w:tc>
          <w:tcPr>
            <w:tcW w:w="1590" w:type="dxa"/>
            <w:tcBorders>
              <w:top w:val="single" w:sz="4" w:space="0" w:color="auto"/>
              <w:left w:val="single" w:sz="4" w:space="0" w:color="auto"/>
              <w:bottom w:val="single" w:sz="4" w:space="0" w:color="auto"/>
              <w:right w:val="single" w:sz="4" w:space="0" w:color="auto"/>
            </w:tcBorders>
          </w:tcPr>
          <w:p w14:paraId="4AD95504" w14:textId="49502C51" w:rsidR="009B7056" w:rsidRPr="006F06C2" w:rsidRDefault="00B858C8" w:rsidP="000260AB">
            <w:pPr>
              <w:pStyle w:val="TAL"/>
              <w:rPr>
                <w:ins w:id="606" w:author="Bharadwaj Cheruvu" w:date="2022-10-30T18:12:00Z"/>
              </w:rPr>
            </w:pPr>
            <w:ins w:id="607" w:author="Bharadwaj Cheruvu" w:date="2022-10-30T18:14:00Z">
              <w:r w:rsidRPr="006F06C2">
                <w:t xml:space="preserve">Table </w:t>
              </w:r>
              <w:r>
                <w:t>8.1.8.1.1</w:t>
              </w:r>
              <w:r w:rsidRPr="006F06C2">
                <w:t>.3.3-</w:t>
              </w:r>
              <w:r>
                <w:t>3</w:t>
              </w:r>
            </w:ins>
          </w:p>
        </w:tc>
        <w:tc>
          <w:tcPr>
            <w:tcW w:w="1245" w:type="dxa"/>
            <w:tcBorders>
              <w:top w:val="single" w:sz="4" w:space="0" w:color="auto"/>
              <w:left w:val="single" w:sz="4" w:space="0" w:color="auto"/>
              <w:bottom w:val="single" w:sz="4" w:space="0" w:color="auto"/>
              <w:right w:val="single" w:sz="4" w:space="0" w:color="auto"/>
            </w:tcBorders>
          </w:tcPr>
          <w:p w14:paraId="0E9F502D" w14:textId="77777777" w:rsidR="009B7056" w:rsidRPr="006F06C2" w:rsidRDefault="009B7056" w:rsidP="000260AB">
            <w:pPr>
              <w:pStyle w:val="TAL"/>
              <w:rPr>
                <w:ins w:id="608" w:author="Bharadwaj Cheruvu" w:date="2022-10-30T18:12:00Z"/>
              </w:rPr>
            </w:pPr>
          </w:p>
        </w:tc>
      </w:tr>
      <w:tr w:rsidR="009B7056" w:rsidRPr="006F06C2" w14:paraId="2B60EB27" w14:textId="77777777" w:rsidTr="000260AB">
        <w:trPr>
          <w:ins w:id="60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BFD5AC7" w14:textId="77777777" w:rsidR="009B7056" w:rsidRPr="006F06C2" w:rsidRDefault="009B7056" w:rsidP="000260AB">
            <w:pPr>
              <w:pStyle w:val="TAL"/>
              <w:rPr>
                <w:ins w:id="610" w:author="Bharadwaj Cheruvu" w:date="2022-10-30T18:12:00Z"/>
              </w:rPr>
            </w:pPr>
            <w:ins w:id="611"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1903DE9" w14:textId="77777777" w:rsidR="009B7056" w:rsidRPr="006F06C2" w:rsidRDefault="009B7056" w:rsidP="000260AB">
            <w:pPr>
              <w:pStyle w:val="TAL"/>
              <w:rPr>
                <w:ins w:id="612"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5A407A1" w14:textId="77777777" w:rsidR="009B7056" w:rsidRPr="006F06C2" w:rsidRDefault="009B7056" w:rsidP="000260AB">
            <w:pPr>
              <w:pStyle w:val="TAL"/>
              <w:rPr>
                <w:ins w:id="613"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0C5B296" w14:textId="77777777" w:rsidR="009B7056" w:rsidRPr="006F06C2" w:rsidRDefault="009B7056" w:rsidP="000260AB">
            <w:pPr>
              <w:pStyle w:val="TAL"/>
              <w:rPr>
                <w:ins w:id="614" w:author="Bharadwaj Cheruvu" w:date="2022-10-30T18:12:00Z"/>
              </w:rPr>
            </w:pPr>
          </w:p>
        </w:tc>
      </w:tr>
      <w:tr w:rsidR="009B7056" w:rsidRPr="006F06C2" w14:paraId="4D70EDA6" w14:textId="77777777" w:rsidTr="000260AB">
        <w:trPr>
          <w:ins w:id="61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4029F5A9" w14:textId="77777777" w:rsidR="009B7056" w:rsidRPr="006F06C2" w:rsidRDefault="009B7056" w:rsidP="000260AB">
            <w:pPr>
              <w:pStyle w:val="TAL"/>
              <w:rPr>
                <w:ins w:id="616" w:author="Bharadwaj Cheruvu" w:date="2022-10-30T18:12:00Z"/>
              </w:rPr>
            </w:pPr>
            <w:ins w:id="617"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4C21A9B" w14:textId="77777777" w:rsidR="009B7056" w:rsidRPr="006F06C2" w:rsidRDefault="009B7056" w:rsidP="000260AB">
            <w:pPr>
              <w:pStyle w:val="TAL"/>
              <w:rPr>
                <w:ins w:id="618"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83675A" w14:textId="77777777" w:rsidR="009B7056" w:rsidRPr="006F06C2" w:rsidRDefault="009B7056" w:rsidP="000260AB">
            <w:pPr>
              <w:pStyle w:val="TAL"/>
              <w:rPr>
                <w:ins w:id="619"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D20C6A1" w14:textId="77777777" w:rsidR="009B7056" w:rsidRPr="006F06C2" w:rsidRDefault="009B7056" w:rsidP="000260AB">
            <w:pPr>
              <w:pStyle w:val="TAL"/>
              <w:rPr>
                <w:ins w:id="620" w:author="Bharadwaj Cheruvu" w:date="2022-10-30T18:12:00Z"/>
              </w:rPr>
            </w:pPr>
          </w:p>
        </w:tc>
      </w:tr>
      <w:tr w:rsidR="009B7056" w:rsidRPr="006F06C2" w14:paraId="4D1C7859" w14:textId="77777777" w:rsidTr="000260AB">
        <w:trPr>
          <w:ins w:id="62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059C702" w14:textId="77777777" w:rsidR="009B7056" w:rsidRPr="006F06C2" w:rsidRDefault="009B7056" w:rsidP="000260AB">
            <w:pPr>
              <w:pStyle w:val="TAL"/>
              <w:rPr>
                <w:ins w:id="622" w:author="Bharadwaj Cheruvu" w:date="2022-10-30T18:12:00Z"/>
              </w:rPr>
            </w:pPr>
            <w:ins w:id="623"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F345911" w14:textId="77777777" w:rsidR="009B7056" w:rsidRPr="006F06C2" w:rsidRDefault="009B7056" w:rsidP="000260AB">
            <w:pPr>
              <w:pStyle w:val="TAL"/>
              <w:rPr>
                <w:ins w:id="624"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649A3A3" w14:textId="77777777" w:rsidR="009B7056" w:rsidRPr="006F06C2" w:rsidRDefault="009B7056" w:rsidP="000260AB">
            <w:pPr>
              <w:pStyle w:val="TAL"/>
              <w:rPr>
                <w:ins w:id="625"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21790D8" w14:textId="77777777" w:rsidR="009B7056" w:rsidRPr="006F06C2" w:rsidRDefault="009B7056" w:rsidP="000260AB">
            <w:pPr>
              <w:pStyle w:val="TAL"/>
              <w:rPr>
                <w:ins w:id="626" w:author="Bharadwaj Cheruvu" w:date="2022-10-30T18:12:00Z"/>
              </w:rPr>
            </w:pPr>
          </w:p>
        </w:tc>
      </w:tr>
      <w:tr w:rsidR="009B7056" w:rsidRPr="006F06C2" w14:paraId="2C7F5F04" w14:textId="77777777" w:rsidTr="000260AB">
        <w:trPr>
          <w:ins w:id="62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841CBEB" w14:textId="77777777" w:rsidR="009B7056" w:rsidRPr="006F06C2" w:rsidRDefault="009B7056" w:rsidP="000260AB">
            <w:pPr>
              <w:pStyle w:val="TAL"/>
              <w:rPr>
                <w:ins w:id="628" w:author="Bharadwaj Cheruvu" w:date="2022-10-30T18:12:00Z"/>
              </w:rPr>
            </w:pPr>
            <w:ins w:id="629" w:author="Bharadwaj Cheruvu" w:date="2022-10-30T18:12: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F38CB30" w14:textId="77777777" w:rsidR="009B7056" w:rsidRPr="006F06C2" w:rsidRDefault="009B7056" w:rsidP="000260AB">
            <w:pPr>
              <w:pStyle w:val="TAL"/>
              <w:rPr>
                <w:ins w:id="630" w:author="Bharadwaj Cheruvu" w:date="2022-10-30T18:12:00Z"/>
              </w:rPr>
            </w:pPr>
            <w:ins w:id="631"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0D7E1F4" w14:textId="77777777" w:rsidR="009B7056" w:rsidRPr="006F06C2" w:rsidRDefault="009B7056" w:rsidP="000260AB">
            <w:pPr>
              <w:pStyle w:val="TAL"/>
              <w:rPr>
                <w:ins w:id="63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5042EAD" w14:textId="77777777" w:rsidR="009B7056" w:rsidRPr="006F06C2" w:rsidRDefault="009B7056" w:rsidP="000260AB">
            <w:pPr>
              <w:pStyle w:val="TAL"/>
              <w:rPr>
                <w:ins w:id="633" w:author="Bharadwaj Cheruvu" w:date="2022-10-30T18:12:00Z"/>
              </w:rPr>
            </w:pPr>
          </w:p>
        </w:tc>
      </w:tr>
      <w:tr w:rsidR="009B7056" w:rsidRPr="006F06C2" w14:paraId="206424FE" w14:textId="77777777" w:rsidTr="000260AB">
        <w:trPr>
          <w:ins w:id="63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D6CF0D3" w14:textId="77777777" w:rsidR="009B7056" w:rsidRPr="006F06C2" w:rsidRDefault="009B7056" w:rsidP="000260AB">
            <w:pPr>
              <w:pStyle w:val="TAL"/>
              <w:rPr>
                <w:ins w:id="635" w:author="Bharadwaj Cheruvu" w:date="2022-10-30T18:12:00Z"/>
                <w:b/>
              </w:rPr>
            </w:pPr>
            <w:ins w:id="636" w:author="Bharadwaj Cheruvu" w:date="2022-10-30T18:12:00Z">
              <w:r w:rsidRPr="006F06C2">
                <w:rPr>
                  <w:lang w:eastAsia="en-US"/>
                </w:rPr>
                <w:t xml:space="preserve">    </w:t>
              </w:r>
              <w:proofErr w:type="spellStart"/>
              <w:proofErr w:type="gramStart"/>
              <w:r w:rsidRPr="006F06C2">
                <w:t>MeasIdToAddMod</w:t>
              </w:r>
              <w:proofErr w:type="spellEnd"/>
              <w:r w:rsidRPr="006F06C2">
                <w:t>[</w:t>
              </w:r>
              <w:proofErr w:type="gram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475F965C" w14:textId="77777777" w:rsidR="009B7056" w:rsidRPr="006F06C2" w:rsidRDefault="009B7056" w:rsidP="000260AB">
            <w:pPr>
              <w:pStyle w:val="TAL"/>
              <w:rPr>
                <w:ins w:id="63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39181ABE" w14:textId="77777777" w:rsidR="009B7056" w:rsidRPr="006F06C2" w:rsidRDefault="009B7056" w:rsidP="000260AB">
            <w:pPr>
              <w:pStyle w:val="TAL"/>
              <w:rPr>
                <w:ins w:id="638" w:author="Bharadwaj Cheruvu" w:date="2022-10-30T18:12:00Z"/>
              </w:rPr>
            </w:pPr>
            <w:ins w:id="639"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CC6C443" w14:textId="77777777" w:rsidR="009B7056" w:rsidRPr="006F06C2" w:rsidRDefault="009B7056" w:rsidP="000260AB">
            <w:pPr>
              <w:pStyle w:val="TAL"/>
              <w:rPr>
                <w:ins w:id="640" w:author="Bharadwaj Cheruvu" w:date="2022-10-30T18:12:00Z"/>
              </w:rPr>
            </w:pPr>
          </w:p>
        </w:tc>
      </w:tr>
      <w:tr w:rsidR="009B7056" w:rsidRPr="006F06C2" w14:paraId="629C7F54" w14:textId="77777777" w:rsidTr="000260AB">
        <w:trPr>
          <w:ins w:id="64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CEBF86B" w14:textId="77777777" w:rsidR="009B7056" w:rsidRPr="006F06C2" w:rsidRDefault="009B7056" w:rsidP="000260AB">
            <w:pPr>
              <w:pStyle w:val="TAL"/>
              <w:rPr>
                <w:ins w:id="642" w:author="Bharadwaj Cheruvu" w:date="2022-10-30T18:12:00Z"/>
              </w:rPr>
            </w:pPr>
            <w:ins w:id="643" w:author="Bharadwaj Cheruvu" w:date="2022-10-30T18:12: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A5FA09" w14:textId="77777777" w:rsidR="009B7056" w:rsidRPr="006F06C2" w:rsidRDefault="009B7056" w:rsidP="000260AB">
            <w:pPr>
              <w:pStyle w:val="TAL"/>
              <w:rPr>
                <w:ins w:id="644" w:author="Bharadwaj Cheruvu" w:date="2022-10-30T18:12:00Z"/>
              </w:rPr>
            </w:pPr>
            <w:ins w:id="645"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51760AF4" w14:textId="77777777" w:rsidR="009B7056" w:rsidRPr="006F06C2" w:rsidRDefault="009B7056" w:rsidP="000260AB">
            <w:pPr>
              <w:pStyle w:val="TAL"/>
              <w:rPr>
                <w:ins w:id="64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88F0AC2" w14:textId="77777777" w:rsidR="009B7056" w:rsidRPr="006F06C2" w:rsidRDefault="009B7056" w:rsidP="000260AB">
            <w:pPr>
              <w:pStyle w:val="TAL"/>
              <w:rPr>
                <w:ins w:id="647" w:author="Bharadwaj Cheruvu" w:date="2022-10-30T18:12:00Z"/>
              </w:rPr>
            </w:pPr>
          </w:p>
        </w:tc>
      </w:tr>
      <w:tr w:rsidR="009B7056" w:rsidRPr="006F06C2" w14:paraId="5CF8ECB4" w14:textId="77777777" w:rsidTr="000260AB">
        <w:trPr>
          <w:ins w:id="64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8CDA4F7" w14:textId="77777777" w:rsidR="009B7056" w:rsidRPr="006F06C2" w:rsidRDefault="009B7056" w:rsidP="000260AB">
            <w:pPr>
              <w:pStyle w:val="TAL"/>
              <w:rPr>
                <w:ins w:id="649" w:author="Bharadwaj Cheruvu" w:date="2022-10-30T18:12:00Z"/>
              </w:rPr>
            </w:pPr>
            <w:ins w:id="650" w:author="Bharadwaj Cheruvu" w:date="2022-10-30T18:12: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3E5D56" w14:textId="77777777" w:rsidR="009B7056" w:rsidRPr="006F06C2" w:rsidRDefault="009B7056" w:rsidP="000260AB">
            <w:pPr>
              <w:pStyle w:val="TAL"/>
              <w:rPr>
                <w:ins w:id="651" w:author="Bharadwaj Cheruvu" w:date="2022-10-30T18:12:00Z"/>
              </w:rPr>
            </w:pPr>
            <w:ins w:id="652"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78FA2A2" w14:textId="77777777" w:rsidR="009B7056" w:rsidRPr="006F06C2" w:rsidRDefault="009B7056" w:rsidP="000260AB">
            <w:pPr>
              <w:pStyle w:val="TAL"/>
              <w:rPr>
                <w:ins w:id="653"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7C5ED406" w14:textId="77777777" w:rsidR="009B7056" w:rsidRPr="006F06C2" w:rsidRDefault="009B7056" w:rsidP="000260AB">
            <w:pPr>
              <w:pStyle w:val="TAL"/>
              <w:rPr>
                <w:ins w:id="654" w:author="Bharadwaj Cheruvu" w:date="2022-10-30T18:12:00Z"/>
              </w:rPr>
            </w:pPr>
          </w:p>
        </w:tc>
      </w:tr>
      <w:tr w:rsidR="009B7056" w:rsidRPr="006F06C2" w14:paraId="3E2CB292" w14:textId="77777777" w:rsidTr="000260AB">
        <w:trPr>
          <w:ins w:id="65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49D9F6A" w14:textId="77777777" w:rsidR="009B7056" w:rsidRPr="006F06C2" w:rsidRDefault="009B7056" w:rsidP="000260AB">
            <w:pPr>
              <w:pStyle w:val="TAL"/>
              <w:rPr>
                <w:ins w:id="656" w:author="Bharadwaj Cheruvu" w:date="2022-10-30T18:12:00Z"/>
              </w:rPr>
            </w:pPr>
            <w:ins w:id="657" w:author="Bharadwaj Cheruvu" w:date="2022-10-30T18:12: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F9802C" w14:textId="77777777" w:rsidR="009B7056" w:rsidRPr="006F06C2" w:rsidRDefault="009B7056" w:rsidP="000260AB">
            <w:pPr>
              <w:pStyle w:val="TAL"/>
              <w:rPr>
                <w:ins w:id="658" w:author="Bharadwaj Cheruvu" w:date="2022-10-30T18:12:00Z"/>
              </w:rPr>
            </w:pPr>
            <w:ins w:id="659"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7B6E995" w14:textId="77777777" w:rsidR="009B7056" w:rsidRPr="006F06C2" w:rsidRDefault="009B7056" w:rsidP="000260AB">
            <w:pPr>
              <w:pStyle w:val="TAL"/>
              <w:rPr>
                <w:ins w:id="66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F2BCB8D" w14:textId="77777777" w:rsidR="009B7056" w:rsidRPr="006F06C2" w:rsidRDefault="009B7056" w:rsidP="000260AB">
            <w:pPr>
              <w:pStyle w:val="TAL"/>
              <w:rPr>
                <w:ins w:id="661" w:author="Bharadwaj Cheruvu" w:date="2022-10-30T18:12:00Z"/>
              </w:rPr>
            </w:pPr>
          </w:p>
        </w:tc>
      </w:tr>
      <w:tr w:rsidR="009B7056" w:rsidRPr="006F06C2" w14:paraId="0455D32D" w14:textId="77777777" w:rsidTr="000260AB">
        <w:trPr>
          <w:ins w:id="66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3CB566B" w14:textId="77777777" w:rsidR="009B7056" w:rsidRPr="006F06C2" w:rsidRDefault="009B7056" w:rsidP="000260AB">
            <w:pPr>
              <w:pStyle w:val="TAL"/>
              <w:rPr>
                <w:ins w:id="663" w:author="Bharadwaj Cheruvu" w:date="2022-10-30T18:12:00Z"/>
              </w:rPr>
            </w:pPr>
            <w:ins w:id="664"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ABF165F" w14:textId="77777777" w:rsidR="009B7056" w:rsidRPr="006F06C2" w:rsidRDefault="009B7056" w:rsidP="000260AB">
            <w:pPr>
              <w:pStyle w:val="TAL"/>
              <w:rPr>
                <w:ins w:id="665"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FCA09A3" w14:textId="77777777" w:rsidR="009B7056" w:rsidRPr="006F06C2" w:rsidRDefault="009B7056" w:rsidP="000260AB">
            <w:pPr>
              <w:pStyle w:val="TAL"/>
              <w:rPr>
                <w:ins w:id="66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4E084DD" w14:textId="77777777" w:rsidR="009B7056" w:rsidRPr="006F06C2" w:rsidRDefault="009B7056" w:rsidP="000260AB">
            <w:pPr>
              <w:pStyle w:val="TAL"/>
              <w:rPr>
                <w:ins w:id="667" w:author="Bharadwaj Cheruvu" w:date="2022-10-30T18:12:00Z"/>
              </w:rPr>
            </w:pPr>
          </w:p>
        </w:tc>
      </w:tr>
      <w:tr w:rsidR="009B7056" w:rsidRPr="006F06C2" w14:paraId="6B0A06C8" w14:textId="77777777" w:rsidTr="000260AB">
        <w:trPr>
          <w:ins w:id="66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93245C" w14:textId="77777777" w:rsidR="009B7056" w:rsidRPr="006F06C2" w:rsidRDefault="009B7056" w:rsidP="000260AB">
            <w:pPr>
              <w:pStyle w:val="TAL"/>
              <w:rPr>
                <w:ins w:id="669" w:author="Bharadwaj Cheruvu" w:date="2022-10-30T18:12:00Z"/>
              </w:rPr>
            </w:pPr>
            <w:ins w:id="670"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6E6D469" w14:textId="77777777" w:rsidR="009B7056" w:rsidRPr="006F06C2" w:rsidRDefault="009B7056" w:rsidP="000260AB">
            <w:pPr>
              <w:pStyle w:val="TAL"/>
              <w:rPr>
                <w:ins w:id="67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06F84B4" w14:textId="77777777" w:rsidR="009B7056" w:rsidRPr="006F06C2" w:rsidRDefault="009B7056" w:rsidP="000260AB">
            <w:pPr>
              <w:pStyle w:val="TAL"/>
              <w:rPr>
                <w:ins w:id="67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42CEF3" w14:textId="77777777" w:rsidR="009B7056" w:rsidRPr="006F06C2" w:rsidRDefault="009B7056" w:rsidP="000260AB">
            <w:pPr>
              <w:pStyle w:val="TAL"/>
              <w:rPr>
                <w:ins w:id="673" w:author="Bharadwaj Cheruvu" w:date="2022-10-30T18:12:00Z"/>
              </w:rPr>
            </w:pPr>
          </w:p>
        </w:tc>
      </w:tr>
      <w:tr w:rsidR="009B7056" w:rsidRPr="006F06C2" w14:paraId="367F26F5" w14:textId="77777777" w:rsidTr="000260AB">
        <w:trPr>
          <w:ins w:id="674" w:author="Bharadwaj Cheruvu" w:date="2022-10-30T18:12:00Z"/>
        </w:trPr>
        <w:tc>
          <w:tcPr>
            <w:tcW w:w="4644" w:type="dxa"/>
          </w:tcPr>
          <w:p w14:paraId="7AB323EF" w14:textId="77777777" w:rsidR="009B7056" w:rsidRPr="006F06C2" w:rsidRDefault="009B7056" w:rsidP="000260AB">
            <w:pPr>
              <w:pStyle w:val="TAL"/>
              <w:rPr>
                <w:ins w:id="675" w:author="Bharadwaj Cheruvu" w:date="2022-10-30T18:12:00Z"/>
              </w:rPr>
            </w:pPr>
            <w:ins w:id="676" w:author="Bharadwaj Cheruvu" w:date="2022-10-30T18:12:00Z">
              <w:r w:rsidRPr="006F06C2">
                <w:t>}</w:t>
              </w:r>
            </w:ins>
          </w:p>
        </w:tc>
        <w:tc>
          <w:tcPr>
            <w:tcW w:w="2268" w:type="dxa"/>
          </w:tcPr>
          <w:p w14:paraId="45767CA3" w14:textId="77777777" w:rsidR="009B7056" w:rsidRPr="006F06C2" w:rsidRDefault="009B7056" w:rsidP="000260AB">
            <w:pPr>
              <w:pStyle w:val="TAL"/>
              <w:rPr>
                <w:ins w:id="677" w:author="Bharadwaj Cheruvu" w:date="2022-10-30T18:12:00Z"/>
              </w:rPr>
            </w:pPr>
          </w:p>
        </w:tc>
        <w:tc>
          <w:tcPr>
            <w:tcW w:w="1590" w:type="dxa"/>
          </w:tcPr>
          <w:p w14:paraId="6D9859F2" w14:textId="77777777" w:rsidR="009B7056" w:rsidRPr="006F06C2" w:rsidRDefault="009B7056" w:rsidP="000260AB">
            <w:pPr>
              <w:pStyle w:val="TAL"/>
              <w:rPr>
                <w:ins w:id="678" w:author="Bharadwaj Cheruvu" w:date="2022-10-30T18:12:00Z"/>
              </w:rPr>
            </w:pPr>
          </w:p>
        </w:tc>
        <w:tc>
          <w:tcPr>
            <w:tcW w:w="1245" w:type="dxa"/>
          </w:tcPr>
          <w:p w14:paraId="08BF85DD" w14:textId="77777777" w:rsidR="009B7056" w:rsidRPr="006F06C2" w:rsidRDefault="009B7056" w:rsidP="000260AB">
            <w:pPr>
              <w:pStyle w:val="TAL"/>
              <w:rPr>
                <w:ins w:id="679" w:author="Bharadwaj Cheruvu" w:date="2022-10-30T18:12:00Z"/>
              </w:rPr>
            </w:pPr>
          </w:p>
        </w:tc>
      </w:tr>
    </w:tbl>
    <w:p w14:paraId="62111C25" w14:textId="77777777" w:rsidR="00AD307A" w:rsidRPr="006F06C2" w:rsidRDefault="00AD307A" w:rsidP="00AD307A">
      <w:pPr>
        <w:rPr>
          <w:ins w:id="680" w:author="Bharadwaj Cheruvu" w:date="2022-10-30T16:09:00Z"/>
        </w:rPr>
      </w:pPr>
    </w:p>
    <w:p w14:paraId="0E1FEBFD" w14:textId="59D76B1E" w:rsidR="00AD307A" w:rsidRPr="006F06C2" w:rsidRDefault="00AD307A" w:rsidP="00AD307A">
      <w:pPr>
        <w:pStyle w:val="TH"/>
        <w:rPr>
          <w:ins w:id="681" w:author="Bharadwaj Cheruvu" w:date="2022-10-30T16:09:00Z"/>
          <w:lang w:eastAsia="zh-CN"/>
        </w:rPr>
      </w:pPr>
      <w:ins w:id="682" w:author="Bharadwaj Cheruvu" w:date="2022-10-30T16:09:00Z">
        <w:r w:rsidRPr="006F06C2">
          <w:t xml:space="preserve">Table </w:t>
        </w:r>
        <w:r>
          <w:t>8.1.8.1.1</w:t>
        </w:r>
        <w:r w:rsidRPr="006F06C2">
          <w:t>.3.3-</w:t>
        </w:r>
      </w:ins>
      <w:ins w:id="683" w:author="Bharadwaj Cheruvu" w:date="2022-10-30T18:54:00Z">
        <w:r w:rsidR="00271625">
          <w:t>3</w:t>
        </w:r>
      </w:ins>
      <w:ins w:id="684" w:author="Bharadwaj Cheruvu" w:date="2022-10-30T16:09:00Z">
        <w:r w:rsidRPr="006F06C2">
          <w:t xml:space="preserve">: </w:t>
        </w:r>
        <w:proofErr w:type="spellStart"/>
        <w:r w:rsidRPr="006F06C2">
          <w:rPr>
            <w:i/>
          </w:rPr>
          <w:t>ReportConfigNR</w:t>
        </w:r>
        <w:proofErr w:type="spellEnd"/>
        <w:r w:rsidRPr="006F06C2">
          <w:rPr>
            <w:i/>
          </w:rPr>
          <w:t>-</w:t>
        </w:r>
      </w:ins>
      <w:ins w:id="685" w:author="Bharadwaj Cheruvu" w:date="2022-10-30T18:17:00Z">
        <w:r w:rsidR="00B858C8">
          <w:rPr>
            <w:i/>
          </w:rPr>
          <w:t>PERIODICAL</w:t>
        </w:r>
      </w:ins>
      <w:ins w:id="686" w:author="Bharadwaj Cheruvu" w:date="2022-10-30T16:09:00Z">
        <w:r w:rsidRPr="006F06C2">
          <w:t xml:space="preserve"> (Table </w:t>
        </w:r>
        <w:r>
          <w:t>8.1.8.1.1</w:t>
        </w:r>
        <w:r w:rsidRPr="006F06C2">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D307A" w:rsidRPr="006F06C2" w14:paraId="7D91A5AB" w14:textId="77777777" w:rsidTr="000260AB">
        <w:trPr>
          <w:ins w:id="687" w:author="Bharadwaj Cheruvu" w:date="2022-10-30T16:09:00Z"/>
        </w:trPr>
        <w:tc>
          <w:tcPr>
            <w:tcW w:w="9747" w:type="dxa"/>
            <w:gridSpan w:val="4"/>
            <w:shd w:val="clear" w:color="auto" w:fill="auto"/>
          </w:tcPr>
          <w:p w14:paraId="79AD047A" w14:textId="357CF16B" w:rsidR="00AD307A" w:rsidRPr="006F06C2" w:rsidRDefault="00AD307A" w:rsidP="000260AB">
            <w:pPr>
              <w:pStyle w:val="TAL"/>
              <w:snapToGrid w:val="0"/>
              <w:rPr>
                <w:ins w:id="688" w:author="Bharadwaj Cheruvu" w:date="2022-10-30T16:09:00Z"/>
                <w:lang w:eastAsia="ko-KR"/>
              </w:rPr>
            </w:pPr>
            <w:ins w:id="689" w:author="Bharadwaj Cheruvu" w:date="2022-10-30T16:09:00Z">
              <w:r w:rsidRPr="006F06C2">
                <w:rPr>
                  <w:lang w:eastAsia="ko-KR"/>
                </w:rPr>
                <w:t>Derivation Path: TS 38.5</w:t>
              </w:r>
              <w:r w:rsidRPr="006F06C2">
                <w:t xml:space="preserve">08-1 [4] Table 4.6.3-142 with condition </w:t>
              </w:r>
            </w:ins>
            <w:ins w:id="690" w:author="Bharadwaj Cheruvu" w:date="2022-10-30T18:37:00Z">
              <w:r w:rsidR="008848A9">
                <w:t>PERIODICAL</w:t>
              </w:r>
            </w:ins>
          </w:p>
        </w:tc>
      </w:tr>
      <w:tr w:rsidR="00AD307A" w:rsidRPr="006F06C2" w14:paraId="1B862D8A" w14:textId="77777777" w:rsidTr="000260AB">
        <w:trPr>
          <w:ins w:id="691" w:author="Bharadwaj Cheruvu" w:date="2022-10-30T16:09:00Z"/>
        </w:trPr>
        <w:tc>
          <w:tcPr>
            <w:tcW w:w="4535" w:type="dxa"/>
            <w:shd w:val="clear" w:color="auto" w:fill="auto"/>
          </w:tcPr>
          <w:p w14:paraId="578D79F2" w14:textId="77777777" w:rsidR="00AD307A" w:rsidRPr="006F06C2" w:rsidRDefault="00AD307A" w:rsidP="000260AB">
            <w:pPr>
              <w:pStyle w:val="TAH"/>
              <w:snapToGrid w:val="0"/>
              <w:rPr>
                <w:ins w:id="692" w:author="Bharadwaj Cheruvu" w:date="2022-10-30T16:09:00Z"/>
                <w:lang w:eastAsia="ko-KR"/>
              </w:rPr>
            </w:pPr>
            <w:ins w:id="693" w:author="Bharadwaj Cheruvu" w:date="2022-10-30T16:09:00Z">
              <w:r w:rsidRPr="006F06C2">
                <w:rPr>
                  <w:lang w:eastAsia="ko-KR"/>
                </w:rPr>
                <w:t>Information Element</w:t>
              </w:r>
            </w:ins>
          </w:p>
        </w:tc>
        <w:tc>
          <w:tcPr>
            <w:tcW w:w="2267" w:type="dxa"/>
            <w:shd w:val="clear" w:color="auto" w:fill="auto"/>
          </w:tcPr>
          <w:p w14:paraId="698C173F" w14:textId="77777777" w:rsidR="00AD307A" w:rsidRPr="006F06C2" w:rsidRDefault="00AD307A" w:rsidP="000260AB">
            <w:pPr>
              <w:pStyle w:val="TAH"/>
              <w:snapToGrid w:val="0"/>
              <w:rPr>
                <w:ins w:id="694" w:author="Bharadwaj Cheruvu" w:date="2022-10-30T16:09:00Z"/>
                <w:lang w:eastAsia="ko-KR"/>
              </w:rPr>
            </w:pPr>
            <w:ins w:id="695" w:author="Bharadwaj Cheruvu" w:date="2022-10-30T16:09:00Z">
              <w:r w:rsidRPr="006F06C2">
                <w:rPr>
                  <w:lang w:eastAsia="ko-KR"/>
                </w:rPr>
                <w:t>Value/remark</w:t>
              </w:r>
            </w:ins>
          </w:p>
        </w:tc>
        <w:tc>
          <w:tcPr>
            <w:tcW w:w="1700" w:type="dxa"/>
            <w:shd w:val="clear" w:color="auto" w:fill="auto"/>
          </w:tcPr>
          <w:p w14:paraId="3E64C007" w14:textId="77777777" w:rsidR="00AD307A" w:rsidRPr="006F06C2" w:rsidRDefault="00AD307A" w:rsidP="000260AB">
            <w:pPr>
              <w:pStyle w:val="TAH"/>
              <w:snapToGrid w:val="0"/>
              <w:rPr>
                <w:ins w:id="696" w:author="Bharadwaj Cheruvu" w:date="2022-10-30T16:09:00Z"/>
                <w:lang w:eastAsia="ko-KR"/>
              </w:rPr>
            </w:pPr>
            <w:ins w:id="697" w:author="Bharadwaj Cheruvu" w:date="2022-10-30T16:09:00Z">
              <w:r w:rsidRPr="006F06C2">
                <w:rPr>
                  <w:lang w:eastAsia="ko-KR"/>
                </w:rPr>
                <w:t>Comment</w:t>
              </w:r>
            </w:ins>
          </w:p>
        </w:tc>
        <w:tc>
          <w:tcPr>
            <w:tcW w:w="1245" w:type="dxa"/>
            <w:shd w:val="clear" w:color="auto" w:fill="auto"/>
          </w:tcPr>
          <w:p w14:paraId="3A2794D9" w14:textId="77777777" w:rsidR="00AD307A" w:rsidRPr="006F06C2" w:rsidRDefault="00AD307A" w:rsidP="000260AB">
            <w:pPr>
              <w:pStyle w:val="TAH"/>
              <w:snapToGrid w:val="0"/>
              <w:rPr>
                <w:ins w:id="698" w:author="Bharadwaj Cheruvu" w:date="2022-10-30T16:09:00Z"/>
                <w:lang w:eastAsia="ko-KR"/>
              </w:rPr>
            </w:pPr>
            <w:ins w:id="699" w:author="Bharadwaj Cheruvu" w:date="2022-10-30T16:09:00Z">
              <w:r w:rsidRPr="006F06C2">
                <w:rPr>
                  <w:lang w:eastAsia="ko-KR"/>
                </w:rPr>
                <w:t>Condition</w:t>
              </w:r>
            </w:ins>
          </w:p>
        </w:tc>
      </w:tr>
      <w:tr w:rsidR="00AD307A" w:rsidRPr="006F06C2" w14:paraId="18D443AD" w14:textId="77777777" w:rsidTr="000260AB">
        <w:trPr>
          <w:ins w:id="700" w:author="Bharadwaj Cheruvu" w:date="2022-10-30T16:09:00Z"/>
        </w:trPr>
        <w:tc>
          <w:tcPr>
            <w:tcW w:w="4535" w:type="dxa"/>
            <w:shd w:val="clear" w:color="auto" w:fill="auto"/>
          </w:tcPr>
          <w:p w14:paraId="058DBF68" w14:textId="77777777" w:rsidR="00AD307A" w:rsidRPr="006F06C2" w:rsidRDefault="00AD307A" w:rsidP="000260AB">
            <w:pPr>
              <w:pStyle w:val="TAL"/>
              <w:snapToGrid w:val="0"/>
              <w:rPr>
                <w:ins w:id="701" w:author="Bharadwaj Cheruvu" w:date="2022-10-30T16:09:00Z"/>
                <w:lang w:eastAsia="ko-KR"/>
              </w:rPr>
            </w:pPr>
            <w:proofErr w:type="spellStart"/>
            <w:proofErr w:type="gramStart"/>
            <w:ins w:id="702" w:author="Bharadwaj Cheruvu" w:date="2022-10-30T16:09:00Z">
              <w:r w:rsidRPr="006F06C2">
                <w:t>ReportConfigNR</w:t>
              </w:r>
              <w:proofErr w:type="spellEnd"/>
              <w:r w:rsidRPr="006F06C2">
                <w:rPr>
                  <w:lang w:eastAsia="ko-KR"/>
                </w:rPr>
                <w:t xml:space="preserve"> ::=</w:t>
              </w:r>
              <w:proofErr w:type="gramEnd"/>
              <w:r w:rsidRPr="006F06C2">
                <w:rPr>
                  <w:lang w:eastAsia="ko-KR"/>
                </w:rPr>
                <w:t xml:space="preserve"> SEQUENCE {</w:t>
              </w:r>
            </w:ins>
          </w:p>
        </w:tc>
        <w:tc>
          <w:tcPr>
            <w:tcW w:w="2267" w:type="dxa"/>
            <w:shd w:val="clear" w:color="auto" w:fill="auto"/>
          </w:tcPr>
          <w:p w14:paraId="29F4BC12" w14:textId="77777777" w:rsidR="00AD307A" w:rsidRPr="006F06C2" w:rsidRDefault="00AD307A" w:rsidP="000260AB">
            <w:pPr>
              <w:pStyle w:val="TAL"/>
              <w:snapToGrid w:val="0"/>
              <w:rPr>
                <w:ins w:id="703" w:author="Bharadwaj Cheruvu" w:date="2022-10-30T16:09:00Z"/>
                <w:lang w:eastAsia="ko-KR"/>
              </w:rPr>
            </w:pPr>
          </w:p>
        </w:tc>
        <w:tc>
          <w:tcPr>
            <w:tcW w:w="1700" w:type="dxa"/>
            <w:shd w:val="clear" w:color="auto" w:fill="auto"/>
          </w:tcPr>
          <w:p w14:paraId="2CDFB65D" w14:textId="77777777" w:rsidR="00AD307A" w:rsidRPr="006F06C2" w:rsidRDefault="00AD307A" w:rsidP="000260AB">
            <w:pPr>
              <w:pStyle w:val="TAL"/>
              <w:snapToGrid w:val="0"/>
              <w:rPr>
                <w:ins w:id="704" w:author="Bharadwaj Cheruvu" w:date="2022-10-30T16:09:00Z"/>
                <w:lang w:eastAsia="ko-KR"/>
              </w:rPr>
            </w:pPr>
          </w:p>
        </w:tc>
        <w:tc>
          <w:tcPr>
            <w:tcW w:w="1245" w:type="dxa"/>
            <w:shd w:val="clear" w:color="auto" w:fill="auto"/>
          </w:tcPr>
          <w:p w14:paraId="1D63CDA0" w14:textId="77777777" w:rsidR="00AD307A" w:rsidRPr="006F06C2" w:rsidRDefault="00AD307A" w:rsidP="000260AB">
            <w:pPr>
              <w:pStyle w:val="TAL"/>
              <w:snapToGrid w:val="0"/>
              <w:rPr>
                <w:ins w:id="705" w:author="Bharadwaj Cheruvu" w:date="2022-10-30T16:09:00Z"/>
                <w:lang w:eastAsia="ko-KR"/>
              </w:rPr>
            </w:pPr>
          </w:p>
        </w:tc>
      </w:tr>
      <w:tr w:rsidR="00AD307A" w:rsidRPr="006F06C2" w14:paraId="634064C4" w14:textId="77777777" w:rsidTr="000260AB">
        <w:trPr>
          <w:ins w:id="706" w:author="Bharadwaj Cheruvu" w:date="2022-10-30T16:09:00Z"/>
        </w:trPr>
        <w:tc>
          <w:tcPr>
            <w:tcW w:w="4535" w:type="dxa"/>
            <w:shd w:val="clear" w:color="auto" w:fill="auto"/>
          </w:tcPr>
          <w:p w14:paraId="0A35597E" w14:textId="391E0F78" w:rsidR="00AD307A" w:rsidRPr="006F06C2" w:rsidRDefault="00BC4250" w:rsidP="000260AB">
            <w:pPr>
              <w:pStyle w:val="TAL"/>
              <w:snapToGrid w:val="0"/>
              <w:rPr>
                <w:ins w:id="707" w:author="Bharadwaj Cheruvu" w:date="2022-10-30T16:09:00Z"/>
                <w:lang w:eastAsia="ko-KR"/>
              </w:rPr>
            </w:pPr>
            <w:ins w:id="708" w:author="Bharadwaj Cheruvu" w:date="2022-10-30T18:20:00Z">
              <w:r>
                <w:rPr>
                  <w:lang w:eastAsia="ko-KR"/>
                </w:rPr>
                <w:t xml:space="preserve"> </w:t>
              </w:r>
            </w:ins>
            <w:ins w:id="709" w:author="Bharadwaj Cheruvu" w:date="2022-10-30T18:19:00Z">
              <w:r w:rsidRPr="00BC4250">
                <w:rPr>
                  <w:lang w:eastAsia="ko-KR"/>
                </w:rPr>
                <w:t>measRSSI-ReportConfig-r16</w:t>
              </w:r>
            </w:ins>
            <w:ins w:id="710" w:author="Bharadwaj Cheruvu" w:date="2022-10-30T18:20:00Z">
              <w:r>
                <w:rPr>
                  <w:lang w:eastAsia="ko-KR"/>
                </w:rPr>
                <w:t xml:space="preserve"> </w:t>
              </w:r>
            </w:ins>
            <w:ins w:id="711" w:author="Bharadwaj Cheruvu" w:date="2022-10-30T16:09:00Z">
              <w:r w:rsidR="00AD307A" w:rsidRPr="006F06C2">
                <w:rPr>
                  <w:lang w:eastAsia="ko-KR"/>
                </w:rPr>
                <w:t>{</w:t>
              </w:r>
            </w:ins>
          </w:p>
        </w:tc>
        <w:tc>
          <w:tcPr>
            <w:tcW w:w="2267" w:type="dxa"/>
            <w:shd w:val="clear" w:color="auto" w:fill="auto"/>
          </w:tcPr>
          <w:p w14:paraId="3BB6F843" w14:textId="77777777" w:rsidR="00AD307A" w:rsidRPr="006F06C2" w:rsidRDefault="00AD307A" w:rsidP="000260AB">
            <w:pPr>
              <w:pStyle w:val="TAL"/>
              <w:snapToGrid w:val="0"/>
              <w:rPr>
                <w:ins w:id="712" w:author="Bharadwaj Cheruvu" w:date="2022-10-30T16:09:00Z"/>
                <w:lang w:eastAsia="ko-KR"/>
              </w:rPr>
            </w:pPr>
          </w:p>
        </w:tc>
        <w:tc>
          <w:tcPr>
            <w:tcW w:w="1700" w:type="dxa"/>
            <w:shd w:val="clear" w:color="auto" w:fill="auto"/>
          </w:tcPr>
          <w:p w14:paraId="755EF2BC" w14:textId="77777777" w:rsidR="00AD307A" w:rsidRPr="006F06C2" w:rsidRDefault="00AD307A" w:rsidP="000260AB">
            <w:pPr>
              <w:pStyle w:val="TAL"/>
              <w:snapToGrid w:val="0"/>
              <w:rPr>
                <w:ins w:id="713" w:author="Bharadwaj Cheruvu" w:date="2022-10-30T16:09:00Z"/>
                <w:lang w:eastAsia="ko-KR"/>
              </w:rPr>
            </w:pPr>
          </w:p>
        </w:tc>
        <w:tc>
          <w:tcPr>
            <w:tcW w:w="1245" w:type="dxa"/>
            <w:shd w:val="clear" w:color="auto" w:fill="auto"/>
          </w:tcPr>
          <w:p w14:paraId="569312AD" w14:textId="77777777" w:rsidR="00AD307A" w:rsidRPr="006F06C2" w:rsidRDefault="00AD307A" w:rsidP="000260AB">
            <w:pPr>
              <w:pStyle w:val="TAL"/>
              <w:snapToGrid w:val="0"/>
              <w:rPr>
                <w:ins w:id="714" w:author="Bharadwaj Cheruvu" w:date="2022-10-30T16:09:00Z"/>
                <w:lang w:eastAsia="ko-KR"/>
              </w:rPr>
            </w:pPr>
          </w:p>
        </w:tc>
      </w:tr>
      <w:tr w:rsidR="00AD307A" w:rsidRPr="006F06C2" w14:paraId="4DD5F2DE" w14:textId="77777777" w:rsidTr="000260AB">
        <w:trPr>
          <w:ins w:id="715" w:author="Bharadwaj Cheruvu" w:date="2022-10-30T16:09:00Z"/>
        </w:trPr>
        <w:tc>
          <w:tcPr>
            <w:tcW w:w="4535" w:type="dxa"/>
            <w:shd w:val="clear" w:color="auto" w:fill="auto"/>
          </w:tcPr>
          <w:p w14:paraId="38669EF3" w14:textId="76EDA888" w:rsidR="00AD307A" w:rsidRPr="006F06C2" w:rsidRDefault="008848A9" w:rsidP="000260AB">
            <w:pPr>
              <w:pStyle w:val="TAL"/>
              <w:snapToGrid w:val="0"/>
              <w:rPr>
                <w:ins w:id="716" w:author="Bharadwaj Cheruvu" w:date="2022-10-30T16:09:00Z"/>
                <w:lang w:eastAsia="ko-KR"/>
              </w:rPr>
            </w:pPr>
            <w:ins w:id="717" w:author="Bharadwaj Cheruvu" w:date="2022-10-30T18:29:00Z">
              <w:r>
                <w:rPr>
                  <w:lang w:eastAsia="ko-KR"/>
                </w:rPr>
                <w:t xml:space="preserve">   </w:t>
              </w:r>
              <w:r w:rsidRPr="008848A9">
                <w:rPr>
                  <w:lang w:eastAsia="ko-KR"/>
                </w:rPr>
                <w:t>channelOccupancyThreshold-r16</w:t>
              </w:r>
            </w:ins>
          </w:p>
        </w:tc>
        <w:tc>
          <w:tcPr>
            <w:tcW w:w="2267" w:type="dxa"/>
            <w:shd w:val="clear" w:color="auto" w:fill="auto"/>
          </w:tcPr>
          <w:p w14:paraId="53ECB1C2" w14:textId="16D2D3A1" w:rsidR="00AD307A" w:rsidRPr="006F06C2" w:rsidRDefault="008848A9" w:rsidP="000260AB">
            <w:pPr>
              <w:pStyle w:val="TAL"/>
              <w:snapToGrid w:val="0"/>
              <w:rPr>
                <w:ins w:id="718" w:author="Bharadwaj Cheruvu" w:date="2022-10-30T16:09:00Z"/>
                <w:lang w:eastAsia="ko-KR"/>
              </w:rPr>
            </w:pPr>
            <w:ins w:id="719" w:author="Bharadwaj Cheruvu" w:date="2022-10-30T18:29:00Z">
              <w:r>
                <w:rPr>
                  <w:lang w:eastAsia="ko-KR"/>
                </w:rPr>
                <w:t>0</w:t>
              </w:r>
            </w:ins>
          </w:p>
        </w:tc>
        <w:tc>
          <w:tcPr>
            <w:tcW w:w="1700" w:type="dxa"/>
            <w:shd w:val="clear" w:color="auto" w:fill="auto"/>
          </w:tcPr>
          <w:p w14:paraId="3A6C4561" w14:textId="77777777" w:rsidR="00AD307A" w:rsidRPr="006F06C2" w:rsidRDefault="00AD307A" w:rsidP="000260AB">
            <w:pPr>
              <w:pStyle w:val="TAL"/>
              <w:snapToGrid w:val="0"/>
              <w:rPr>
                <w:ins w:id="720" w:author="Bharadwaj Cheruvu" w:date="2022-10-30T16:09:00Z"/>
                <w:lang w:eastAsia="ko-KR"/>
              </w:rPr>
            </w:pPr>
          </w:p>
        </w:tc>
        <w:tc>
          <w:tcPr>
            <w:tcW w:w="1245" w:type="dxa"/>
            <w:shd w:val="clear" w:color="auto" w:fill="auto"/>
          </w:tcPr>
          <w:p w14:paraId="66AE7546" w14:textId="77777777" w:rsidR="00AD307A" w:rsidRPr="006F06C2" w:rsidRDefault="00AD307A" w:rsidP="000260AB">
            <w:pPr>
              <w:pStyle w:val="TAL"/>
              <w:snapToGrid w:val="0"/>
              <w:rPr>
                <w:ins w:id="721" w:author="Bharadwaj Cheruvu" w:date="2022-10-30T16:09:00Z"/>
                <w:lang w:eastAsia="ko-KR"/>
              </w:rPr>
            </w:pPr>
          </w:p>
        </w:tc>
      </w:tr>
      <w:tr w:rsidR="00AD307A" w:rsidRPr="006F06C2" w14:paraId="58171C58" w14:textId="77777777" w:rsidTr="000260AB">
        <w:trPr>
          <w:ins w:id="722" w:author="Bharadwaj Cheruvu" w:date="2022-10-30T16:09:00Z"/>
        </w:trPr>
        <w:tc>
          <w:tcPr>
            <w:tcW w:w="4535" w:type="dxa"/>
            <w:shd w:val="clear" w:color="auto" w:fill="auto"/>
          </w:tcPr>
          <w:p w14:paraId="1E731996" w14:textId="77777777" w:rsidR="00AD307A" w:rsidRPr="006F06C2" w:rsidRDefault="00AD307A" w:rsidP="000260AB">
            <w:pPr>
              <w:pStyle w:val="TAL"/>
              <w:snapToGrid w:val="0"/>
              <w:rPr>
                <w:ins w:id="723" w:author="Bharadwaj Cheruvu" w:date="2022-10-30T16:09:00Z"/>
                <w:lang w:eastAsia="ko-KR"/>
              </w:rPr>
            </w:pPr>
            <w:ins w:id="724" w:author="Bharadwaj Cheruvu" w:date="2022-10-30T16:09:00Z">
              <w:r w:rsidRPr="006F06C2">
                <w:t xml:space="preserve">  }</w:t>
              </w:r>
            </w:ins>
          </w:p>
        </w:tc>
        <w:tc>
          <w:tcPr>
            <w:tcW w:w="2267" w:type="dxa"/>
            <w:shd w:val="clear" w:color="auto" w:fill="auto"/>
          </w:tcPr>
          <w:p w14:paraId="40A95B52" w14:textId="77777777" w:rsidR="00AD307A" w:rsidRPr="006F06C2" w:rsidRDefault="00AD307A" w:rsidP="000260AB">
            <w:pPr>
              <w:pStyle w:val="TAL"/>
              <w:snapToGrid w:val="0"/>
              <w:rPr>
                <w:ins w:id="725" w:author="Bharadwaj Cheruvu" w:date="2022-10-30T16:09:00Z"/>
                <w:lang w:eastAsia="ko-KR"/>
              </w:rPr>
            </w:pPr>
          </w:p>
        </w:tc>
        <w:tc>
          <w:tcPr>
            <w:tcW w:w="1700" w:type="dxa"/>
            <w:shd w:val="clear" w:color="auto" w:fill="auto"/>
          </w:tcPr>
          <w:p w14:paraId="3C212BBC" w14:textId="77777777" w:rsidR="00AD307A" w:rsidRPr="006F06C2" w:rsidRDefault="00AD307A" w:rsidP="000260AB">
            <w:pPr>
              <w:pStyle w:val="TAL"/>
              <w:snapToGrid w:val="0"/>
              <w:rPr>
                <w:ins w:id="726" w:author="Bharadwaj Cheruvu" w:date="2022-10-30T16:09:00Z"/>
                <w:lang w:eastAsia="ko-KR"/>
              </w:rPr>
            </w:pPr>
          </w:p>
        </w:tc>
        <w:tc>
          <w:tcPr>
            <w:tcW w:w="1245" w:type="dxa"/>
            <w:shd w:val="clear" w:color="auto" w:fill="auto"/>
          </w:tcPr>
          <w:p w14:paraId="5F97A80E" w14:textId="77777777" w:rsidR="00AD307A" w:rsidRPr="006F06C2" w:rsidRDefault="00AD307A" w:rsidP="000260AB">
            <w:pPr>
              <w:pStyle w:val="TAL"/>
              <w:snapToGrid w:val="0"/>
              <w:rPr>
                <w:ins w:id="727" w:author="Bharadwaj Cheruvu" w:date="2022-10-30T16:09:00Z"/>
                <w:lang w:eastAsia="ko-KR"/>
              </w:rPr>
            </w:pPr>
          </w:p>
        </w:tc>
      </w:tr>
      <w:tr w:rsidR="00AD307A" w:rsidRPr="006F06C2" w14:paraId="272C9E6E" w14:textId="77777777" w:rsidTr="000260AB">
        <w:trPr>
          <w:ins w:id="728" w:author="Bharadwaj Cheruvu" w:date="2022-10-30T16:09:00Z"/>
        </w:trPr>
        <w:tc>
          <w:tcPr>
            <w:tcW w:w="4535" w:type="dxa"/>
            <w:shd w:val="clear" w:color="auto" w:fill="auto"/>
          </w:tcPr>
          <w:p w14:paraId="09A72E18" w14:textId="77777777" w:rsidR="00AD307A" w:rsidRPr="006F06C2" w:rsidRDefault="00AD307A" w:rsidP="000260AB">
            <w:pPr>
              <w:pStyle w:val="TAL"/>
              <w:snapToGrid w:val="0"/>
              <w:rPr>
                <w:ins w:id="729" w:author="Bharadwaj Cheruvu" w:date="2022-10-30T16:09:00Z"/>
                <w:lang w:eastAsia="ko-KR"/>
              </w:rPr>
            </w:pPr>
            <w:ins w:id="730" w:author="Bharadwaj Cheruvu" w:date="2022-10-30T16:09:00Z">
              <w:r w:rsidRPr="006F06C2">
                <w:rPr>
                  <w:lang w:eastAsia="ko-KR"/>
                </w:rPr>
                <w:t>}</w:t>
              </w:r>
            </w:ins>
          </w:p>
        </w:tc>
        <w:tc>
          <w:tcPr>
            <w:tcW w:w="2267" w:type="dxa"/>
            <w:shd w:val="clear" w:color="auto" w:fill="auto"/>
          </w:tcPr>
          <w:p w14:paraId="6DA00530" w14:textId="77777777" w:rsidR="00AD307A" w:rsidRPr="006F06C2" w:rsidRDefault="00AD307A" w:rsidP="000260AB">
            <w:pPr>
              <w:pStyle w:val="TAL"/>
              <w:snapToGrid w:val="0"/>
              <w:rPr>
                <w:ins w:id="731" w:author="Bharadwaj Cheruvu" w:date="2022-10-30T16:09:00Z"/>
                <w:lang w:eastAsia="ko-KR"/>
              </w:rPr>
            </w:pPr>
          </w:p>
        </w:tc>
        <w:tc>
          <w:tcPr>
            <w:tcW w:w="1700" w:type="dxa"/>
            <w:shd w:val="clear" w:color="auto" w:fill="auto"/>
          </w:tcPr>
          <w:p w14:paraId="2EF404AA" w14:textId="77777777" w:rsidR="00AD307A" w:rsidRPr="006F06C2" w:rsidRDefault="00AD307A" w:rsidP="000260AB">
            <w:pPr>
              <w:pStyle w:val="TAL"/>
              <w:snapToGrid w:val="0"/>
              <w:rPr>
                <w:ins w:id="732" w:author="Bharadwaj Cheruvu" w:date="2022-10-30T16:09:00Z"/>
                <w:lang w:eastAsia="ko-KR"/>
              </w:rPr>
            </w:pPr>
          </w:p>
        </w:tc>
        <w:tc>
          <w:tcPr>
            <w:tcW w:w="1245" w:type="dxa"/>
            <w:shd w:val="clear" w:color="auto" w:fill="auto"/>
          </w:tcPr>
          <w:p w14:paraId="6263BBE8" w14:textId="77777777" w:rsidR="00AD307A" w:rsidRPr="006F06C2" w:rsidRDefault="00AD307A" w:rsidP="000260AB">
            <w:pPr>
              <w:pStyle w:val="TAL"/>
              <w:snapToGrid w:val="0"/>
              <w:rPr>
                <w:ins w:id="733" w:author="Bharadwaj Cheruvu" w:date="2022-10-30T16:09:00Z"/>
                <w:lang w:eastAsia="ko-KR"/>
              </w:rPr>
            </w:pPr>
          </w:p>
        </w:tc>
      </w:tr>
    </w:tbl>
    <w:p w14:paraId="75C6B20E" w14:textId="77777777" w:rsidR="00AD307A" w:rsidRPr="006F06C2" w:rsidRDefault="00AD307A" w:rsidP="00AD307A">
      <w:pPr>
        <w:rPr>
          <w:ins w:id="734" w:author="Bharadwaj Cheruvu" w:date="2022-10-30T16:09:00Z"/>
        </w:rPr>
      </w:pPr>
    </w:p>
    <w:p w14:paraId="62A9C9F4" w14:textId="1C94B869" w:rsidR="00AD307A" w:rsidRPr="006F06C2" w:rsidRDefault="00AD307A" w:rsidP="00AD307A">
      <w:pPr>
        <w:pStyle w:val="TH"/>
        <w:rPr>
          <w:ins w:id="735" w:author="Bharadwaj Cheruvu" w:date="2022-10-30T16:09:00Z"/>
        </w:rPr>
      </w:pPr>
      <w:ins w:id="736" w:author="Bharadwaj Cheruvu" w:date="2022-10-30T16:09:00Z">
        <w:r w:rsidRPr="006F06C2">
          <w:lastRenderedPageBreak/>
          <w:t xml:space="preserve">Table </w:t>
        </w:r>
        <w:r>
          <w:t>8.1.8.1.1</w:t>
        </w:r>
        <w:r w:rsidRPr="006F06C2">
          <w:t>.3.3-</w:t>
        </w:r>
      </w:ins>
      <w:ins w:id="737" w:author="Bharadwaj Cheruvu" w:date="2022-10-30T19:03:00Z">
        <w:r w:rsidR="003D4592">
          <w:t>4</w:t>
        </w:r>
      </w:ins>
      <w:ins w:id="738" w:author="Bharadwaj Cheruvu" w:date="2022-10-30T16:09:00Z">
        <w:r w:rsidRPr="006F06C2">
          <w:t xml:space="preserve">: </w:t>
        </w:r>
        <w:proofErr w:type="spellStart"/>
        <w:r w:rsidRPr="006F06C2">
          <w:rPr>
            <w:i/>
          </w:rPr>
          <w:t>MeasurementReport</w:t>
        </w:r>
        <w:proofErr w:type="spellEnd"/>
        <w:r w:rsidRPr="006F06C2">
          <w:t xml:space="preserve"> (step </w:t>
        </w:r>
      </w:ins>
      <w:ins w:id="739" w:author="Bharadwaj Cheruvu" w:date="2022-10-30T19:03:00Z">
        <w:r w:rsidR="003D4592">
          <w:t>5</w:t>
        </w:r>
      </w:ins>
      <w:ins w:id="740" w:author="Bharadwaj Cheruvu" w:date="2022-10-30T16:09:00Z">
        <w:r w:rsidRPr="006F06C2">
          <w:t xml:space="preserve">, Table </w:t>
        </w:r>
      </w:ins>
      <w:ins w:id="741" w:author="Bharadwaj Cheruvu" w:date="2022-10-30T18:10:00Z">
        <w:r w:rsidR="009B7056">
          <w:t>8.1.8.1.1.3.2-2</w:t>
        </w:r>
      </w:ins>
      <w:ins w:id="742" w:author="Bharadwaj Cheruvu" w:date="2022-10-30T16:09: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D307A" w:rsidRPr="006F06C2" w14:paraId="1EFD543F" w14:textId="77777777" w:rsidTr="000260AB">
        <w:trPr>
          <w:ins w:id="743" w:author="Bharadwaj Cheruvu" w:date="2022-10-30T16:09:00Z"/>
        </w:trPr>
        <w:tc>
          <w:tcPr>
            <w:tcW w:w="9781" w:type="dxa"/>
            <w:gridSpan w:val="4"/>
          </w:tcPr>
          <w:p w14:paraId="26B5940C" w14:textId="77777777" w:rsidR="00AD307A" w:rsidRPr="006F06C2" w:rsidRDefault="00AD307A" w:rsidP="000260AB">
            <w:pPr>
              <w:pStyle w:val="TAL"/>
              <w:snapToGrid w:val="0"/>
              <w:rPr>
                <w:ins w:id="744" w:author="Bharadwaj Cheruvu" w:date="2022-10-30T16:09:00Z"/>
              </w:rPr>
            </w:pPr>
            <w:ins w:id="745" w:author="Bharadwaj Cheruvu" w:date="2022-10-30T16:09:00Z">
              <w:r w:rsidRPr="006F06C2">
                <w:t>Derivation Path: TS 38.508-1 [4] Table 4.6.1-5A</w:t>
              </w:r>
            </w:ins>
          </w:p>
        </w:tc>
      </w:tr>
      <w:tr w:rsidR="00AD307A" w:rsidRPr="006F06C2" w14:paraId="6C9426A1" w14:textId="77777777" w:rsidTr="000260AB">
        <w:tblPrEx>
          <w:tblCellMar>
            <w:left w:w="108" w:type="dxa"/>
            <w:right w:w="108" w:type="dxa"/>
          </w:tblCellMar>
        </w:tblPrEx>
        <w:trPr>
          <w:ins w:id="746" w:author="Bharadwaj Cheruvu" w:date="2022-10-30T16:09:00Z"/>
        </w:trPr>
        <w:tc>
          <w:tcPr>
            <w:tcW w:w="4569" w:type="dxa"/>
          </w:tcPr>
          <w:p w14:paraId="7795BE17" w14:textId="77777777" w:rsidR="00AD307A" w:rsidRPr="006F06C2" w:rsidRDefault="00AD307A" w:rsidP="000260AB">
            <w:pPr>
              <w:pStyle w:val="TAH"/>
              <w:snapToGrid w:val="0"/>
              <w:rPr>
                <w:ins w:id="747" w:author="Bharadwaj Cheruvu" w:date="2022-10-30T16:09:00Z"/>
              </w:rPr>
            </w:pPr>
            <w:ins w:id="748" w:author="Bharadwaj Cheruvu" w:date="2022-10-30T16:09:00Z">
              <w:r w:rsidRPr="006F06C2">
                <w:t>Information Element</w:t>
              </w:r>
            </w:ins>
          </w:p>
        </w:tc>
        <w:tc>
          <w:tcPr>
            <w:tcW w:w="2415" w:type="dxa"/>
          </w:tcPr>
          <w:p w14:paraId="46AA63F4" w14:textId="77777777" w:rsidR="00AD307A" w:rsidRPr="006F06C2" w:rsidRDefault="00AD307A" w:rsidP="000260AB">
            <w:pPr>
              <w:pStyle w:val="TAH"/>
              <w:snapToGrid w:val="0"/>
              <w:rPr>
                <w:ins w:id="749" w:author="Bharadwaj Cheruvu" w:date="2022-10-30T16:09:00Z"/>
              </w:rPr>
            </w:pPr>
            <w:ins w:id="750" w:author="Bharadwaj Cheruvu" w:date="2022-10-30T16:09:00Z">
              <w:r w:rsidRPr="006F06C2">
                <w:t>Value/remark</w:t>
              </w:r>
            </w:ins>
          </w:p>
        </w:tc>
        <w:tc>
          <w:tcPr>
            <w:tcW w:w="1663" w:type="dxa"/>
          </w:tcPr>
          <w:p w14:paraId="11C95B30" w14:textId="77777777" w:rsidR="00AD307A" w:rsidRPr="006F06C2" w:rsidRDefault="00AD307A" w:rsidP="000260AB">
            <w:pPr>
              <w:pStyle w:val="TAH"/>
              <w:snapToGrid w:val="0"/>
              <w:rPr>
                <w:ins w:id="751" w:author="Bharadwaj Cheruvu" w:date="2022-10-30T16:09:00Z"/>
              </w:rPr>
            </w:pPr>
            <w:ins w:id="752" w:author="Bharadwaj Cheruvu" w:date="2022-10-30T16:09:00Z">
              <w:r w:rsidRPr="006F06C2">
                <w:t>Comment</w:t>
              </w:r>
            </w:ins>
          </w:p>
        </w:tc>
        <w:tc>
          <w:tcPr>
            <w:tcW w:w="1134" w:type="dxa"/>
          </w:tcPr>
          <w:p w14:paraId="74BC0837" w14:textId="77777777" w:rsidR="00AD307A" w:rsidRPr="006F06C2" w:rsidRDefault="00AD307A" w:rsidP="000260AB">
            <w:pPr>
              <w:pStyle w:val="TAH"/>
              <w:snapToGrid w:val="0"/>
              <w:rPr>
                <w:ins w:id="753" w:author="Bharadwaj Cheruvu" w:date="2022-10-30T16:09:00Z"/>
              </w:rPr>
            </w:pPr>
            <w:ins w:id="754" w:author="Bharadwaj Cheruvu" w:date="2022-10-30T16:09:00Z">
              <w:r w:rsidRPr="006F06C2">
                <w:t>Condition</w:t>
              </w:r>
            </w:ins>
          </w:p>
        </w:tc>
      </w:tr>
      <w:tr w:rsidR="00AD307A" w:rsidRPr="006F06C2" w14:paraId="4DD28B87" w14:textId="77777777" w:rsidTr="000260AB">
        <w:tblPrEx>
          <w:tblCellMar>
            <w:left w:w="108" w:type="dxa"/>
            <w:right w:w="108" w:type="dxa"/>
          </w:tblCellMar>
        </w:tblPrEx>
        <w:trPr>
          <w:ins w:id="755" w:author="Bharadwaj Cheruvu" w:date="2022-10-30T16:09:00Z"/>
        </w:trPr>
        <w:tc>
          <w:tcPr>
            <w:tcW w:w="4569" w:type="dxa"/>
          </w:tcPr>
          <w:p w14:paraId="0A9AEA0C" w14:textId="77777777" w:rsidR="00AD307A" w:rsidRPr="006F06C2" w:rsidRDefault="00AD307A" w:rsidP="000260AB">
            <w:pPr>
              <w:pStyle w:val="TAL"/>
              <w:snapToGrid w:val="0"/>
              <w:rPr>
                <w:ins w:id="756" w:author="Bharadwaj Cheruvu" w:date="2022-10-30T16:09:00Z"/>
              </w:rPr>
            </w:pPr>
            <w:proofErr w:type="spellStart"/>
            <w:proofErr w:type="gramStart"/>
            <w:ins w:id="757" w:author="Bharadwaj Cheruvu" w:date="2022-10-30T16:09:00Z">
              <w:r w:rsidRPr="006F06C2">
                <w:t>MeasurementReport</w:t>
              </w:r>
              <w:proofErr w:type="spellEnd"/>
              <w:r w:rsidRPr="006F06C2">
                <w:t xml:space="preserve"> ::=</w:t>
              </w:r>
              <w:proofErr w:type="gramEnd"/>
              <w:r w:rsidRPr="006F06C2">
                <w:t xml:space="preserve"> SEQUENCE {</w:t>
              </w:r>
            </w:ins>
          </w:p>
        </w:tc>
        <w:tc>
          <w:tcPr>
            <w:tcW w:w="2415" w:type="dxa"/>
          </w:tcPr>
          <w:p w14:paraId="74119610" w14:textId="77777777" w:rsidR="00AD307A" w:rsidRPr="006F06C2" w:rsidRDefault="00AD307A" w:rsidP="000260AB">
            <w:pPr>
              <w:pStyle w:val="TAL"/>
              <w:snapToGrid w:val="0"/>
              <w:rPr>
                <w:ins w:id="758" w:author="Bharadwaj Cheruvu" w:date="2022-10-30T16:09:00Z"/>
              </w:rPr>
            </w:pPr>
          </w:p>
        </w:tc>
        <w:tc>
          <w:tcPr>
            <w:tcW w:w="1663" w:type="dxa"/>
          </w:tcPr>
          <w:p w14:paraId="61B6DD7F" w14:textId="77777777" w:rsidR="00AD307A" w:rsidRPr="006F06C2" w:rsidRDefault="00AD307A" w:rsidP="000260AB">
            <w:pPr>
              <w:pStyle w:val="TAL"/>
              <w:snapToGrid w:val="0"/>
              <w:rPr>
                <w:ins w:id="759" w:author="Bharadwaj Cheruvu" w:date="2022-10-30T16:09:00Z"/>
              </w:rPr>
            </w:pPr>
          </w:p>
        </w:tc>
        <w:tc>
          <w:tcPr>
            <w:tcW w:w="1134" w:type="dxa"/>
          </w:tcPr>
          <w:p w14:paraId="3F5C2A60" w14:textId="77777777" w:rsidR="00AD307A" w:rsidRPr="006F06C2" w:rsidRDefault="00AD307A" w:rsidP="000260AB">
            <w:pPr>
              <w:pStyle w:val="TAL"/>
              <w:snapToGrid w:val="0"/>
              <w:rPr>
                <w:ins w:id="760" w:author="Bharadwaj Cheruvu" w:date="2022-10-30T16:09:00Z"/>
              </w:rPr>
            </w:pPr>
          </w:p>
        </w:tc>
      </w:tr>
      <w:tr w:rsidR="00AD307A" w:rsidRPr="006F06C2" w14:paraId="71FA596C" w14:textId="77777777" w:rsidTr="000260AB">
        <w:tblPrEx>
          <w:tblCellMar>
            <w:left w:w="108" w:type="dxa"/>
            <w:right w:w="108" w:type="dxa"/>
          </w:tblCellMar>
        </w:tblPrEx>
        <w:trPr>
          <w:ins w:id="761" w:author="Bharadwaj Cheruvu" w:date="2022-10-30T16:09:00Z"/>
        </w:trPr>
        <w:tc>
          <w:tcPr>
            <w:tcW w:w="4569" w:type="dxa"/>
          </w:tcPr>
          <w:p w14:paraId="213F8E0A" w14:textId="77777777" w:rsidR="00AD307A" w:rsidRPr="006F06C2" w:rsidRDefault="00AD307A" w:rsidP="000260AB">
            <w:pPr>
              <w:pStyle w:val="TAL"/>
              <w:snapToGrid w:val="0"/>
              <w:rPr>
                <w:ins w:id="762" w:author="Bharadwaj Cheruvu" w:date="2022-10-30T16:09:00Z"/>
              </w:rPr>
            </w:pPr>
            <w:ins w:id="763" w:author="Bharadwaj Cheruvu" w:date="2022-10-30T16:09:00Z">
              <w:r w:rsidRPr="006F06C2">
                <w:t xml:space="preserve">  </w:t>
              </w:r>
              <w:proofErr w:type="spellStart"/>
              <w:r w:rsidRPr="006F06C2">
                <w:t>criticalExtensions</w:t>
              </w:r>
              <w:proofErr w:type="spellEnd"/>
              <w:r w:rsidRPr="006F06C2">
                <w:t xml:space="preserve"> CHOICE {</w:t>
              </w:r>
            </w:ins>
          </w:p>
        </w:tc>
        <w:tc>
          <w:tcPr>
            <w:tcW w:w="2415" w:type="dxa"/>
          </w:tcPr>
          <w:p w14:paraId="1E38E0DD" w14:textId="77777777" w:rsidR="00AD307A" w:rsidRPr="006F06C2" w:rsidRDefault="00AD307A" w:rsidP="000260AB">
            <w:pPr>
              <w:pStyle w:val="TAL"/>
              <w:snapToGrid w:val="0"/>
              <w:rPr>
                <w:ins w:id="764" w:author="Bharadwaj Cheruvu" w:date="2022-10-30T16:09:00Z"/>
              </w:rPr>
            </w:pPr>
          </w:p>
        </w:tc>
        <w:tc>
          <w:tcPr>
            <w:tcW w:w="1663" w:type="dxa"/>
          </w:tcPr>
          <w:p w14:paraId="07173FDA" w14:textId="77777777" w:rsidR="00AD307A" w:rsidRPr="006F06C2" w:rsidRDefault="00AD307A" w:rsidP="000260AB">
            <w:pPr>
              <w:pStyle w:val="TAL"/>
              <w:snapToGrid w:val="0"/>
              <w:rPr>
                <w:ins w:id="765" w:author="Bharadwaj Cheruvu" w:date="2022-10-30T16:09:00Z"/>
              </w:rPr>
            </w:pPr>
          </w:p>
        </w:tc>
        <w:tc>
          <w:tcPr>
            <w:tcW w:w="1134" w:type="dxa"/>
          </w:tcPr>
          <w:p w14:paraId="21F93F33" w14:textId="77777777" w:rsidR="00AD307A" w:rsidRPr="006F06C2" w:rsidRDefault="00AD307A" w:rsidP="000260AB">
            <w:pPr>
              <w:pStyle w:val="TAL"/>
              <w:snapToGrid w:val="0"/>
              <w:rPr>
                <w:ins w:id="766" w:author="Bharadwaj Cheruvu" w:date="2022-10-30T16:09:00Z"/>
              </w:rPr>
            </w:pPr>
          </w:p>
        </w:tc>
      </w:tr>
      <w:tr w:rsidR="00AD307A" w:rsidRPr="006F06C2" w14:paraId="533B2CC3" w14:textId="77777777" w:rsidTr="000260AB">
        <w:tblPrEx>
          <w:tblCellMar>
            <w:left w:w="108" w:type="dxa"/>
            <w:right w:w="108" w:type="dxa"/>
          </w:tblCellMar>
        </w:tblPrEx>
        <w:trPr>
          <w:ins w:id="767" w:author="Bharadwaj Cheruvu" w:date="2022-10-30T16:09:00Z"/>
        </w:trPr>
        <w:tc>
          <w:tcPr>
            <w:tcW w:w="4569" w:type="dxa"/>
          </w:tcPr>
          <w:p w14:paraId="2C457288" w14:textId="77777777" w:rsidR="00AD307A" w:rsidRPr="006F06C2" w:rsidRDefault="00AD307A" w:rsidP="000260AB">
            <w:pPr>
              <w:pStyle w:val="TAL"/>
              <w:snapToGrid w:val="0"/>
              <w:rPr>
                <w:ins w:id="768" w:author="Bharadwaj Cheruvu" w:date="2022-10-30T16:09:00Z"/>
              </w:rPr>
            </w:pPr>
            <w:ins w:id="769" w:author="Bharadwaj Cheruvu" w:date="2022-10-30T16:09:00Z">
              <w:r w:rsidRPr="006F06C2">
                <w:t xml:space="preserve">    </w:t>
              </w:r>
              <w:proofErr w:type="spellStart"/>
              <w:r w:rsidRPr="006F06C2">
                <w:t>measurementReport</w:t>
              </w:r>
              <w:proofErr w:type="spellEnd"/>
              <w:r w:rsidRPr="006F06C2">
                <w:t xml:space="preserve"> SEQUENCE {</w:t>
              </w:r>
            </w:ins>
          </w:p>
        </w:tc>
        <w:tc>
          <w:tcPr>
            <w:tcW w:w="2415" w:type="dxa"/>
          </w:tcPr>
          <w:p w14:paraId="7F478D44" w14:textId="77777777" w:rsidR="00AD307A" w:rsidRPr="006F06C2" w:rsidRDefault="00AD307A" w:rsidP="000260AB">
            <w:pPr>
              <w:pStyle w:val="TAL"/>
              <w:snapToGrid w:val="0"/>
              <w:rPr>
                <w:ins w:id="770" w:author="Bharadwaj Cheruvu" w:date="2022-10-30T16:09:00Z"/>
              </w:rPr>
            </w:pPr>
          </w:p>
        </w:tc>
        <w:tc>
          <w:tcPr>
            <w:tcW w:w="1663" w:type="dxa"/>
          </w:tcPr>
          <w:p w14:paraId="77035CF1" w14:textId="77777777" w:rsidR="00AD307A" w:rsidRPr="006F06C2" w:rsidRDefault="00AD307A" w:rsidP="000260AB">
            <w:pPr>
              <w:pStyle w:val="TAL"/>
              <w:snapToGrid w:val="0"/>
              <w:rPr>
                <w:ins w:id="771" w:author="Bharadwaj Cheruvu" w:date="2022-10-30T16:09:00Z"/>
              </w:rPr>
            </w:pPr>
          </w:p>
        </w:tc>
        <w:tc>
          <w:tcPr>
            <w:tcW w:w="1134" w:type="dxa"/>
          </w:tcPr>
          <w:p w14:paraId="5711717A" w14:textId="77777777" w:rsidR="00AD307A" w:rsidRPr="006F06C2" w:rsidRDefault="00AD307A" w:rsidP="000260AB">
            <w:pPr>
              <w:pStyle w:val="TAL"/>
              <w:snapToGrid w:val="0"/>
              <w:rPr>
                <w:ins w:id="772" w:author="Bharadwaj Cheruvu" w:date="2022-10-30T16:09:00Z"/>
              </w:rPr>
            </w:pPr>
          </w:p>
        </w:tc>
      </w:tr>
      <w:tr w:rsidR="00AD307A" w:rsidRPr="006F06C2" w14:paraId="4BDE5CF5" w14:textId="77777777" w:rsidTr="000260AB">
        <w:tblPrEx>
          <w:tblCellMar>
            <w:left w:w="108" w:type="dxa"/>
            <w:right w:w="108" w:type="dxa"/>
          </w:tblCellMar>
        </w:tblPrEx>
        <w:trPr>
          <w:ins w:id="773" w:author="Bharadwaj Cheruvu" w:date="2022-10-30T16:09:00Z"/>
        </w:trPr>
        <w:tc>
          <w:tcPr>
            <w:tcW w:w="4569" w:type="dxa"/>
            <w:tcBorders>
              <w:bottom w:val="single" w:sz="4" w:space="0" w:color="auto"/>
            </w:tcBorders>
          </w:tcPr>
          <w:p w14:paraId="20310DB5" w14:textId="77777777" w:rsidR="00AD307A" w:rsidRPr="006F06C2" w:rsidRDefault="00AD307A" w:rsidP="000260AB">
            <w:pPr>
              <w:pStyle w:val="TAL"/>
              <w:snapToGrid w:val="0"/>
              <w:rPr>
                <w:ins w:id="774" w:author="Bharadwaj Cheruvu" w:date="2022-10-30T16:09:00Z"/>
              </w:rPr>
            </w:pPr>
            <w:ins w:id="775" w:author="Bharadwaj Cheruvu" w:date="2022-10-30T16:09:00Z">
              <w:r w:rsidRPr="006F06C2">
                <w:t xml:space="preserve">      </w:t>
              </w:r>
              <w:proofErr w:type="spellStart"/>
              <w:r w:rsidRPr="006F06C2">
                <w:t>measResults</w:t>
              </w:r>
              <w:proofErr w:type="spellEnd"/>
              <w:r w:rsidRPr="006F06C2">
                <w:t xml:space="preserve"> SEQUENCE {</w:t>
              </w:r>
            </w:ins>
          </w:p>
        </w:tc>
        <w:tc>
          <w:tcPr>
            <w:tcW w:w="2415" w:type="dxa"/>
          </w:tcPr>
          <w:p w14:paraId="14E79C91" w14:textId="77777777" w:rsidR="00AD307A" w:rsidRPr="006F06C2" w:rsidRDefault="00AD307A" w:rsidP="000260AB">
            <w:pPr>
              <w:pStyle w:val="TAL"/>
              <w:snapToGrid w:val="0"/>
              <w:rPr>
                <w:ins w:id="776" w:author="Bharadwaj Cheruvu" w:date="2022-10-30T16:09:00Z"/>
              </w:rPr>
            </w:pPr>
          </w:p>
        </w:tc>
        <w:tc>
          <w:tcPr>
            <w:tcW w:w="1663" w:type="dxa"/>
          </w:tcPr>
          <w:p w14:paraId="146E28EA" w14:textId="77777777" w:rsidR="00AD307A" w:rsidRPr="006F06C2" w:rsidRDefault="00AD307A" w:rsidP="000260AB">
            <w:pPr>
              <w:pStyle w:val="TAL"/>
              <w:snapToGrid w:val="0"/>
              <w:rPr>
                <w:ins w:id="777" w:author="Bharadwaj Cheruvu" w:date="2022-10-30T16:09:00Z"/>
              </w:rPr>
            </w:pPr>
          </w:p>
        </w:tc>
        <w:tc>
          <w:tcPr>
            <w:tcW w:w="1134" w:type="dxa"/>
          </w:tcPr>
          <w:p w14:paraId="6124625C" w14:textId="77777777" w:rsidR="00AD307A" w:rsidRPr="006F06C2" w:rsidRDefault="00AD307A" w:rsidP="000260AB">
            <w:pPr>
              <w:pStyle w:val="TAL"/>
              <w:snapToGrid w:val="0"/>
              <w:rPr>
                <w:ins w:id="778" w:author="Bharadwaj Cheruvu" w:date="2022-10-30T16:09:00Z"/>
              </w:rPr>
            </w:pPr>
          </w:p>
        </w:tc>
      </w:tr>
      <w:tr w:rsidR="00AD307A" w:rsidRPr="006F06C2" w14:paraId="169A6D76" w14:textId="77777777" w:rsidTr="000260AB">
        <w:tblPrEx>
          <w:tblCellMar>
            <w:left w:w="108" w:type="dxa"/>
            <w:right w:w="108" w:type="dxa"/>
          </w:tblCellMar>
        </w:tblPrEx>
        <w:trPr>
          <w:ins w:id="779" w:author="Bharadwaj Cheruvu" w:date="2022-10-30T16:09:00Z"/>
        </w:trPr>
        <w:tc>
          <w:tcPr>
            <w:tcW w:w="4569" w:type="dxa"/>
            <w:tcBorders>
              <w:bottom w:val="nil"/>
            </w:tcBorders>
          </w:tcPr>
          <w:p w14:paraId="2CA0EE4F" w14:textId="77777777" w:rsidR="00AD307A" w:rsidRPr="006F06C2" w:rsidRDefault="00AD307A" w:rsidP="000260AB">
            <w:pPr>
              <w:pStyle w:val="TAL"/>
              <w:snapToGrid w:val="0"/>
              <w:rPr>
                <w:ins w:id="780" w:author="Bharadwaj Cheruvu" w:date="2022-10-30T16:09:00Z"/>
              </w:rPr>
            </w:pPr>
            <w:ins w:id="781" w:author="Bharadwaj Cheruvu" w:date="2022-10-30T16:09:00Z">
              <w:r w:rsidRPr="006F06C2">
                <w:t xml:space="preserve">        </w:t>
              </w:r>
              <w:proofErr w:type="spellStart"/>
              <w:r w:rsidRPr="006F06C2">
                <w:t>measId</w:t>
              </w:r>
              <w:proofErr w:type="spellEnd"/>
            </w:ins>
          </w:p>
        </w:tc>
        <w:tc>
          <w:tcPr>
            <w:tcW w:w="2415" w:type="dxa"/>
          </w:tcPr>
          <w:p w14:paraId="34E3153B" w14:textId="77777777" w:rsidR="00AD307A" w:rsidRPr="006F06C2" w:rsidRDefault="00AD307A" w:rsidP="000260AB">
            <w:pPr>
              <w:pStyle w:val="TAL"/>
              <w:snapToGrid w:val="0"/>
              <w:rPr>
                <w:ins w:id="782" w:author="Bharadwaj Cheruvu" w:date="2022-10-30T16:09:00Z"/>
              </w:rPr>
            </w:pPr>
            <w:ins w:id="783" w:author="Bharadwaj Cheruvu" w:date="2022-10-30T16:09:00Z">
              <w:r w:rsidRPr="006F06C2">
                <w:t>1</w:t>
              </w:r>
            </w:ins>
          </w:p>
        </w:tc>
        <w:tc>
          <w:tcPr>
            <w:tcW w:w="1663" w:type="dxa"/>
          </w:tcPr>
          <w:p w14:paraId="06B24BAF" w14:textId="77777777" w:rsidR="00AD307A" w:rsidRPr="006F06C2" w:rsidRDefault="00AD307A" w:rsidP="000260AB">
            <w:pPr>
              <w:pStyle w:val="TAL"/>
              <w:snapToGrid w:val="0"/>
              <w:rPr>
                <w:ins w:id="784" w:author="Bharadwaj Cheruvu" w:date="2022-10-30T16:09:00Z"/>
              </w:rPr>
            </w:pPr>
          </w:p>
        </w:tc>
        <w:tc>
          <w:tcPr>
            <w:tcW w:w="1134" w:type="dxa"/>
          </w:tcPr>
          <w:p w14:paraId="010E247D" w14:textId="77777777" w:rsidR="00AD307A" w:rsidRPr="006F06C2" w:rsidRDefault="00AD307A" w:rsidP="000260AB">
            <w:pPr>
              <w:pStyle w:val="TAL"/>
              <w:snapToGrid w:val="0"/>
              <w:rPr>
                <w:ins w:id="785" w:author="Bharadwaj Cheruvu" w:date="2022-10-30T16:09:00Z"/>
                <w:lang w:eastAsia="zh-CN"/>
              </w:rPr>
            </w:pPr>
          </w:p>
        </w:tc>
      </w:tr>
      <w:tr w:rsidR="00AD307A" w:rsidRPr="006F06C2" w14:paraId="06CA8C2A" w14:textId="77777777" w:rsidTr="000260AB">
        <w:tblPrEx>
          <w:tblCellMar>
            <w:left w:w="108" w:type="dxa"/>
            <w:right w:w="108" w:type="dxa"/>
          </w:tblCellMar>
        </w:tblPrEx>
        <w:trPr>
          <w:ins w:id="786" w:author="Bharadwaj Cheruvu" w:date="2022-10-30T16:09:00Z"/>
        </w:trPr>
        <w:tc>
          <w:tcPr>
            <w:tcW w:w="4569" w:type="dxa"/>
          </w:tcPr>
          <w:p w14:paraId="3BD654B7" w14:textId="563AEEF0" w:rsidR="00AD307A" w:rsidRPr="006F06C2" w:rsidRDefault="00937DB4" w:rsidP="000260AB">
            <w:pPr>
              <w:pStyle w:val="TAL"/>
              <w:snapToGrid w:val="0"/>
              <w:rPr>
                <w:ins w:id="787" w:author="Bharadwaj Cheruvu" w:date="2022-10-30T16:09:00Z"/>
              </w:rPr>
            </w:pPr>
            <w:ins w:id="788" w:author="Bharadwaj Cheruvu" w:date="2022-10-30T19:10:00Z">
              <w:r>
                <w:t xml:space="preserve"> </w:t>
              </w:r>
            </w:ins>
            <w:ins w:id="789" w:author="Bharadwaj Cheruvu" w:date="2022-10-30T16:09:00Z">
              <w:r w:rsidR="00AD307A" w:rsidRPr="006F06C2">
                <w:t xml:space="preserve">       </w:t>
              </w:r>
            </w:ins>
            <w:ins w:id="790" w:author="Bharadwaj Cheruvu" w:date="2022-10-30T19:10:00Z">
              <w:r>
                <w:t>m</w:t>
              </w:r>
              <w:r w:rsidRPr="00937DB4">
                <w:t>easResultForRSSI</w:t>
              </w:r>
              <w:r>
                <w:t>-r16</w:t>
              </w:r>
              <w:r w:rsidRPr="00937DB4">
                <w:t xml:space="preserve"> </w:t>
              </w:r>
              <w:r>
                <w:t>SEQUENC</w:t>
              </w:r>
            </w:ins>
            <w:ins w:id="791" w:author="Bharadwaj Cheruvu" w:date="2022-10-30T19:11:00Z">
              <w:r>
                <w:t>E</w:t>
              </w:r>
            </w:ins>
            <w:ins w:id="792" w:author="Bharadwaj Cheruvu" w:date="2022-10-30T16:09:00Z">
              <w:r w:rsidR="00AD307A" w:rsidRPr="006F06C2">
                <w:t xml:space="preserve"> {</w:t>
              </w:r>
            </w:ins>
          </w:p>
        </w:tc>
        <w:tc>
          <w:tcPr>
            <w:tcW w:w="2415" w:type="dxa"/>
          </w:tcPr>
          <w:p w14:paraId="287CC933" w14:textId="77777777" w:rsidR="00AD307A" w:rsidRPr="006F06C2" w:rsidRDefault="00AD307A" w:rsidP="000260AB">
            <w:pPr>
              <w:pStyle w:val="TAL"/>
              <w:snapToGrid w:val="0"/>
              <w:rPr>
                <w:ins w:id="793" w:author="Bharadwaj Cheruvu" w:date="2022-10-30T16:09:00Z"/>
              </w:rPr>
            </w:pPr>
          </w:p>
        </w:tc>
        <w:tc>
          <w:tcPr>
            <w:tcW w:w="1663" w:type="dxa"/>
          </w:tcPr>
          <w:p w14:paraId="563F5F66" w14:textId="77777777" w:rsidR="00AD307A" w:rsidRPr="006F06C2" w:rsidRDefault="00AD307A" w:rsidP="000260AB">
            <w:pPr>
              <w:pStyle w:val="TAL"/>
              <w:snapToGrid w:val="0"/>
              <w:rPr>
                <w:ins w:id="794" w:author="Bharadwaj Cheruvu" w:date="2022-10-30T16:09:00Z"/>
              </w:rPr>
            </w:pPr>
          </w:p>
        </w:tc>
        <w:tc>
          <w:tcPr>
            <w:tcW w:w="1134" w:type="dxa"/>
          </w:tcPr>
          <w:p w14:paraId="583BBCE5" w14:textId="77777777" w:rsidR="00AD307A" w:rsidRPr="006F06C2" w:rsidRDefault="00AD307A" w:rsidP="000260AB">
            <w:pPr>
              <w:pStyle w:val="TAL"/>
              <w:snapToGrid w:val="0"/>
              <w:rPr>
                <w:ins w:id="795" w:author="Bharadwaj Cheruvu" w:date="2022-10-30T16:09:00Z"/>
              </w:rPr>
            </w:pPr>
          </w:p>
        </w:tc>
      </w:tr>
      <w:tr w:rsidR="00AD307A" w:rsidRPr="006F06C2" w14:paraId="495D8A1E" w14:textId="77777777" w:rsidTr="000260AB">
        <w:tblPrEx>
          <w:tblCellMar>
            <w:left w:w="108" w:type="dxa"/>
            <w:right w:w="108" w:type="dxa"/>
          </w:tblCellMar>
        </w:tblPrEx>
        <w:trPr>
          <w:ins w:id="796" w:author="Bharadwaj Cheruvu" w:date="2022-10-30T16:09:00Z"/>
        </w:trPr>
        <w:tc>
          <w:tcPr>
            <w:tcW w:w="4569" w:type="dxa"/>
            <w:tcBorders>
              <w:bottom w:val="nil"/>
            </w:tcBorders>
          </w:tcPr>
          <w:p w14:paraId="19C532FB" w14:textId="47C7DEAB" w:rsidR="00AD307A" w:rsidRPr="006F06C2" w:rsidRDefault="00AD307A" w:rsidP="000260AB">
            <w:pPr>
              <w:pStyle w:val="TAL"/>
              <w:snapToGrid w:val="0"/>
              <w:rPr>
                <w:ins w:id="797" w:author="Bharadwaj Cheruvu" w:date="2022-10-30T16:09:00Z"/>
              </w:rPr>
            </w:pPr>
            <w:ins w:id="798" w:author="Bharadwaj Cheruvu" w:date="2022-10-30T16:09:00Z">
              <w:r w:rsidRPr="006F06C2">
                <w:t xml:space="preserve">        </w:t>
              </w:r>
            </w:ins>
            <w:ins w:id="799" w:author="Bharadwaj Cheruvu" w:date="2022-10-30T19:12:00Z">
              <w:r w:rsidR="00937DB4">
                <w:t xml:space="preserve">  </w:t>
              </w:r>
            </w:ins>
            <w:ins w:id="800" w:author="Bharadwaj Cheruvu" w:date="2022-10-30T19:11:00Z">
              <w:r w:rsidR="00937DB4" w:rsidRPr="00B55E3E">
                <w:t>rssi-Result-r16</w:t>
              </w:r>
            </w:ins>
          </w:p>
        </w:tc>
        <w:tc>
          <w:tcPr>
            <w:tcW w:w="2415" w:type="dxa"/>
          </w:tcPr>
          <w:p w14:paraId="3D417B1C" w14:textId="248E5597" w:rsidR="00AD307A" w:rsidRPr="006F06C2" w:rsidRDefault="00937DB4" w:rsidP="000260AB">
            <w:pPr>
              <w:pStyle w:val="TAL"/>
              <w:snapToGrid w:val="0"/>
              <w:rPr>
                <w:ins w:id="801" w:author="Bharadwaj Cheruvu" w:date="2022-10-30T16:09:00Z"/>
              </w:rPr>
            </w:pPr>
            <w:ins w:id="802" w:author="Bharadwaj Cheruvu" w:date="2022-10-30T19:13:00Z">
              <w:r w:rsidRPr="00937DB4">
                <w:t>(</w:t>
              </w:r>
              <w:proofErr w:type="gramStart"/>
              <w:r w:rsidRPr="00937DB4">
                <w:t>0..</w:t>
              </w:r>
              <w:proofErr w:type="gramEnd"/>
              <w:r w:rsidRPr="00937DB4">
                <w:t>76)</w:t>
              </w:r>
            </w:ins>
          </w:p>
        </w:tc>
        <w:tc>
          <w:tcPr>
            <w:tcW w:w="1663" w:type="dxa"/>
          </w:tcPr>
          <w:p w14:paraId="141CB64B" w14:textId="77777777" w:rsidR="00AD307A" w:rsidRPr="006F06C2" w:rsidRDefault="00AD307A" w:rsidP="000260AB">
            <w:pPr>
              <w:pStyle w:val="TAL"/>
              <w:snapToGrid w:val="0"/>
              <w:rPr>
                <w:ins w:id="803" w:author="Bharadwaj Cheruvu" w:date="2022-10-30T16:09:00Z"/>
              </w:rPr>
            </w:pPr>
          </w:p>
        </w:tc>
        <w:tc>
          <w:tcPr>
            <w:tcW w:w="1134" w:type="dxa"/>
          </w:tcPr>
          <w:p w14:paraId="2C8A1BE9" w14:textId="77777777" w:rsidR="00AD307A" w:rsidRPr="006F06C2" w:rsidRDefault="00AD307A" w:rsidP="000260AB">
            <w:pPr>
              <w:pStyle w:val="TAL"/>
              <w:snapToGrid w:val="0"/>
              <w:rPr>
                <w:ins w:id="804" w:author="Bharadwaj Cheruvu" w:date="2022-10-30T16:09:00Z"/>
                <w:lang w:eastAsia="zh-CN"/>
              </w:rPr>
            </w:pPr>
          </w:p>
        </w:tc>
      </w:tr>
      <w:tr w:rsidR="00AD307A" w:rsidRPr="006F06C2" w14:paraId="61A5E37F" w14:textId="77777777" w:rsidTr="000260AB">
        <w:tblPrEx>
          <w:tblCellMar>
            <w:left w:w="108" w:type="dxa"/>
            <w:right w:w="108" w:type="dxa"/>
          </w:tblCellMar>
        </w:tblPrEx>
        <w:trPr>
          <w:ins w:id="805" w:author="Bharadwaj Cheruvu" w:date="2022-10-30T16:09:00Z"/>
        </w:trPr>
        <w:tc>
          <w:tcPr>
            <w:tcW w:w="4569" w:type="dxa"/>
          </w:tcPr>
          <w:p w14:paraId="24887DE3" w14:textId="687F5466" w:rsidR="00AD307A" w:rsidRPr="006F06C2" w:rsidRDefault="00AD307A" w:rsidP="000260AB">
            <w:pPr>
              <w:pStyle w:val="TAL"/>
              <w:snapToGrid w:val="0"/>
              <w:rPr>
                <w:ins w:id="806" w:author="Bharadwaj Cheruvu" w:date="2022-10-30T16:09:00Z"/>
              </w:rPr>
            </w:pPr>
            <w:ins w:id="807" w:author="Bharadwaj Cheruvu" w:date="2022-10-30T16:09:00Z">
              <w:r w:rsidRPr="006F06C2">
                <w:t xml:space="preserve">        </w:t>
              </w:r>
            </w:ins>
            <w:ins w:id="808" w:author="Bharadwaj Cheruvu" w:date="2022-10-30T19:27:00Z">
              <w:r w:rsidR="007D6818">
                <w:t xml:space="preserve"> </w:t>
              </w:r>
            </w:ins>
            <w:ins w:id="809" w:author="Bharadwaj Cheruvu" w:date="2022-10-30T16:09:00Z">
              <w:r w:rsidRPr="006F06C2">
                <w:t xml:space="preserve"> </w:t>
              </w:r>
            </w:ins>
            <w:ins w:id="810" w:author="Bharadwaj Cheruvu" w:date="2022-10-30T19:12:00Z">
              <w:r w:rsidR="00937DB4" w:rsidRPr="00B55E3E">
                <w:t>channelOccupancy-r16</w:t>
              </w:r>
            </w:ins>
          </w:p>
        </w:tc>
        <w:tc>
          <w:tcPr>
            <w:tcW w:w="2415" w:type="dxa"/>
          </w:tcPr>
          <w:p w14:paraId="235230E7" w14:textId="76EFBFDF" w:rsidR="00AD307A" w:rsidRPr="006F06C2" w:rsidRDefault="00937DB4" w:rsidP="000260AB">
            <w:pPr>
              <w:pStyle w:val="TAL"/>
              <w:snapToGrid w:val="0"/>
              <w:rPr>
                <w:ins w:id="811" w:author="Bharadwaj Cheruvu" w:date="2022-10-30T16:09:00Z"/>
              </w:rPr>
            </w:pPr>
            <w:ins w:id="812" w:author="Bharadwaj Cheruvu" w:date="2022-10-30T19:13:00Z">
              <w:r>
                <w:t>(</w:t>
              </w:r>
              <w:proofErr w:type="gramStart"/>
              <w:r>
                <w:t>0..</w:t>
              </w:r>
              <w:proofErr w:type="gramEnd"/>
              <w:r>
                <w:t>100)</w:t>
              </w:r>
            </w:ins>
          </w:p>
        </w:tc>
        <w:tc>
          <w:tcPr>
            <w:tcW w:w="1663" w:type="dxa"/>
          </w:tcPr>
          <w:p w14:paraId="232AD3AE" w14:textId="77777777" w:rsidR="00AD307A" w:rsidRPr="006F06C2" w:rsidRDefault="00AD307A" w:rsidP="000260AB">
            <w:pPr>
              <w:pStyle w:val="TAL"/>
              <w:snapToGrid w:val="0"/>
              <w:rPr>
                <w:ins w:id="813" w:author="Bharadwaj Cheruvu" w:date="2022-10-30T16:09:00Z"/>
              </w:rPr>
            </w:pPr>
          </w:p>
        </w:tc>
        <w:tc>
          <w:tcPr>
            <w:tcW w:w="1134" w:type="dxa"/>
          </w:tcPr>
          <w:p w14:paraId="3D0771CF" w14:textId="77777777" w:rsidR="00AD307A" w:rsidRPr="006F06C2" w:rsidRDefault="00AD307A" w:rsidP="000260AB">
            <w:pPr>
              <w:pStyle w:val="TAL"/>
              <w:snapToGrid w:val="0"/>
              <w:rPr>
                <w:ins w:id="814" w:author="Bharadwaj Cheruvu" w:date="2022-10-30T16:09:00Z"/>
              </w:rPr>
            </w:pPr>
          </w:p>
        </w:tc>
      </w:tr>
      <w:tr w:rsidR="00AD307A" w:rsidRPr="006F06C2" w14:paraId="660269F0" w14:textId="77777777" w:rsidTr="000260AB">
        <w:tblPrEx>
          <w:tblCellMar>
            <w:left w:w="108" w:type="dxa"/>
            <w:right w:w="108" w:type="dxa"/>
          </w:tblCellMar>
        </w:tblPrEx>
        <w:trPr>
          <w:ins w:id="815" w:author="Bharadwaj Cheruvu" w:date="2022-10-30T16:09:00Z"/>
        </w:trPr>
        <w:tc>
          <w:tcPr>
            <w:tcW w:w="4569" w:type="dxa"/>
          </w:tcPr>
          <w:p w14:paraId="5613E34B" w14:textId="56F1DD93" w:rsidR="00AD307A" w:rsidRPr="006F06C2" w:rsidRDefault="00AD307A" w:rsidP="000260AB">
            <w:pPr>
              <w:pStyle w:val="TAL"/>
              <w:snapToGrid w:val="0"/>
              <w:rPr>
                <w:ins w:id="816" w:author="Bharadwaj Cheruvu" w:date="2022-10-30T16:09:00Z"/>
              </w:rPr>
            </w:pPr>
            <w:ins w:id="817" w:author="Bharadwaj Cheruvu" w:date="2022-10-30T16:09:00Z">
              <w:r w:rsidRPr="006F06C2">
                <w:t xml:space="preserve">       }</w:t>
              </w:r>
            </w:ins>
          </w:p>
        </w:tc>
        <w:tc>
          <w:tcPr>
            <w:tcW w:w="2415" w:type="dxa"/>
          </w:tcPr>
          <w:p w14:paraId="54039102" w14:textId="77777777" w:rsidR="00AD307A" w:rsidRPr="006F06C2" w:rsidRDefault="00AD307A" w:rsidP="000260AB">
            <w:pPr>
              <w:pStyle w:val="TAL"/>
              <w:snapToGrid w:val="0"/>
              <w:rPr>
                <w:ins w:id="818" w:author="Bharadwaj Cheruvu" w:date="2022-10-30T16:09:00Z"/>
              </w:rPr>
            </w:pPr>
          </w:p>
        </w:tc>
        <w:tc>
          <w:tcPr>
            <w:tcW w:w="1663" w:type="dxa"/>
          </w:tcPr>
          <w:p w14:paraId="27DECE9F" w14:textId="77777777" w:rsidR="00AD307A" w:rsidRPr="006F06C2" w:rsidRDefault="00AD307A" w:rsidP="000260AB">
            <w:pPr>
              <w:pStyle w:val="TAL"/>
              <w:snapToGrid w:val="0"/>
              <w:rPr>
                <w:ins w:id="819" w:author="Bharadwaj Cheruvu" w:date="2022-10-30T16:09:00Z"/>
              </w:rPr>
            </w:pPr>
          </w:p>
        </w:tc>
        <w:tc>
          <w:tcPr>
            <w:tcW w:w="1134" w:type="dxa"/>
          </w:tcPr>
          <w:p w14:paraId="29A97BE3" w14:textId="77777777" w:rsidR="00AD307A" w:rsidRPr="006F06C2" w:rsidRDefault="00AD307A" w:rsidP="000260AB">
            <w:pPr>
              <w:pStyle w:val="TAL"/>
              <w:snapToGrid w:val="0"/>
              <w:rPr>
                <w:ins w:id="820" w:author="Bharadwaj Cheruvu" w:date="2022-10-30T16:09:00Z"/>
              </w:rPr>
            </w:pPr>
          </w:p>
        </w:tc>
      </w:tr>
      <w:tr w:rsidR="00AD307A" w:rsidRPr="006F06C2" w14:paraId="09F6B261" w14:textId="77777777" w:rsidTr="000260AB">
        <w:tblPrEx>
          <w:tblCellMar>
            <w:left w:w="108" w:type="dxa"/>
            <w:right w:w="108" w:type="dxa"/>
          </w:tblCellMar>
        </w:tblPrEx>
        <w:trPr>
          <w:ins w:id="821" w:author="Bharadwaj Cheruvu" w:date="2022-10-30T16:09:00Z"/>
        </w:trPr>
        <w:tc>
          <w:tcPr>
            <w:tcW w:w="4569" w:type="dxa"/>
          </w:tcPr>
          <w:p w14:paraId="05A6F80E" w14:textId="1ED83498" w:rsidR="00AD307A" w:rsidRPr="006F06C2" w:rsidRDefault="00AD307A" w:rsidP="000260AB">
            <w:pPr>
              <w:pStyle w:val="TAL"/>
              <w:snapToGrid w:val="0"/>
              <w:rPr>
                <w:ins w:id="822" w:author="Bharadwaj Cheruvu" w:date="2022-10-30T16:09:00Z"/>
                <w:sz w:val="20"/>
              </w:rPr>
            </w:pPr>
            <w:ins w:id="823" w:author="Bharadwaj Cheruvu" w:date="2022-10-30T16:09:00Z">
              <w:r w:rsidRPr="006F06C2">
                <w:t xml:space="preserve">     </w:t>
              </w:r>
            </w:ins>
            <w:ins w:id="824" w:author="Bharadwaj Cheruvu" w:date="2022-10-30T19:13:00Z">
              <w:r w:rsidR="00D9737E">
                <w:t xml:space="preserve">  </w:t>
              </w:r>
            </w:ins>
            <w:ins w:id="825" w:author="Bharadwaj Cheruvu" w:date="2022-10-30T16:09:00Z">
              <w:r w:rsidRPr="006F06C2">
                <w:rPr>
                  <w:sz w:val="20"/>
                </w:rPr>
                <w:t>}</w:t>
              </w:r>
            </w:ins>
          </w:p>
        </w:tc>
        <w:tc>
          <w:tcPr>
            <w:tcW w:w="2415" w:type="dxa"/>
          </w:tcPr>
          <w:p w14:paraId="7186D8B8" w14:textId="77777777" w:rsidR="00AD307A" w:rsidRPr="006F06C2" w:rsidRDefault="00AD307A" w:rsidP="000260AB">
            <w:pPr>
              <w:pStyle w:val="TAL"/>
              <w:snapToGrid w:val="0"/>
              <w:rPr>
                <w:ins w:id="826" w:author="Bharadwaj Cheruvu" w:date="2022-10-30T16:09:00Z"/>
              </w:rPr>
            </w:pPr>
          </w:p>
        </w:tc>
        <w:tc>
          <w:tcPr>
            <w:tcW w:w="1663" w:type="dxa"/>
          </w:tcPr>
          <w:p w14:paraId="5D350E6B" w14:textId="77777777" w:rsidR="00AD307A" w:rsidRPr="006F06C2" w:rsidRDefault="00AD307A" w:rsidP="000260AB">
            <w:pPr>
              <w:pStyle w:val="TAL"/>
              <w:snapToGrid w:val="0"/>
              <w:rPr>
                <w:ins w:id="827" w:author="Bharadwaj Cheruvu" w:date="2022-10-30T16:09:00Z"/>
              </w:rPr>
            </w:pPr>
          </w:p>
        </w:tc>
        <w:tc>
          <w:tcPr>
            <w:tcW w:w="1134" w:type="dxa"/>
          </w:tcPr>
          <w:p w14:paraId="5776F736" w14:textId="77777777" w:rsidR="00AD307A" w:rsidRPr="006F06C2" w:rsidRDefault="00AD307A" w:rsidP="000260AB">
            <w:pPr>
              <w:pStyle w:val="TAL"/>
              <w:snapToGrid w:val="0"/>
              <w:rPr>
                <w:ins w:id="828" w:author="Bharadwaj Cheruvu" w:date="2022-10-30T16:09:00Z"/>
              </w:rPr>
            </w:pPr>
          </w:p>
        </w:tc>
      </w:tr>
      <w:tr w:rsidR="00AD307A" w:rsidRPr="006F06C2" w14:paraId="01742EEF" w14:textId="77777777" w:rsidTr="000260AB">
        <w:tblPrEx>
          <w:tblCellMar>
            <w:left w:w="108" w:type="dxa"/>
            <w:right w:w="108" w:type="dxa"/>
          </w:tblCellMar>
        </w:tblPrEx>
        <w:trPr>
          <w:ins w:id="829" w:author="Bharadwaj Cheruvu" w:date="2022-10-30T16:09:00Z"/>
        </w:trPr>
        <w:tc>
          <w:tcPr>
            <w:tcW w:w="4569" w:type="dxa"/>
          </w:tcPr>
          <w:p w14:paraId="5825EBF5" w14:textId="0AC36A0E" w:rsidR="00AD307A" w:rsidRPr="006F06C2" w:rsidRDefault="00AD307A" w:rsidP="000260AB">
            <w:pPr>
              <w:pStyle w:val="TAL"/>
              <w:snapToGrid w:val="0"/>
              <w:rPr>
                <w:ins w:id="830" w:author="Bharadwaj Cheruvu" w:date="2022-10-30T16:09:00Z"/>
                <w:sz w:val="20"/>
              </w:rPr>
            </w:pPr>
            <w:ins w:id="831" w:author="Bharadwaj Cheruvu" w:date="2022-10-30T16:09:00Z">
              <w:r w:rsidRPr="006F06C2">
                <w:t xml:space="preserve">   </w:t>
              </w:r>
            </w:ins>
            <w:ins w:id="832" w:author="Bharadwaj Cheruvu" w:date="2022-10-30T19:13:00Z">
              <w:r w:rsidR="00D9737E">
                <w:t xml:space="preserve">  </w:t>
              </w:r>
            </w:ins>
            <w:ins w:id="833" w:author="Bharadwaj Cheruvu" w:date="2022-10-30T16:09:00Z">
              <w:r w:rsidRPr="006F06C2">
                <w:rPr>
                  <w:sz w:val="20"/>
                </w:rPr>
                <w:t>}</w:t>
              </w:r>
            </w:ins>
          </w:p>
        </w:tc>
        <w:tc>
          <w:tcPr>
            <w:tcW w:w="2415" w:type="dxa"/>
          </w:tcPr>
          <w:p w14:paraId="41DA031A" w14:textId="77777777" w:rsidR="00AD307A" w:rsidRPr="006F06C2" w:rsidRDefault="00AD307A" w:rsidP="000260AB">
            <w:pPr>
              <w:pStyle w:val="TAL"/>
              <w:snapToGrid w:val="0"/>
              <w:rPr>
                <w:ins w:id="834" w:author="Bharadwaj Cheruvu" w:date="2022-10-30T16:09:00Z"/>
              </w:rPr>
            </w:pPr>
          </w:p>
        </w:tc>
        <w:tc>
          <w:tcPr>
            <w:tcW w:w="1663" w:type="dxa"/>
          </w:tcPr>
          <w:p w14:paraId="63B5C1E7" w14:textId="77777777" w:rsidR="00AD307A" w:rsidRPr="006F06C2" w:rsidRDefault="00AD307A" w:rsidP="000260AB">
            <w:pPr>
              <w:pStyle w:val="TAL"/>
              <w:snapToGrid w:val="0"/>
              <w:rPr>
                <w:ins w:id="835" w:author="Bharadwaj Cheruvu" w:date="2022-10-30T16:09:00Z"/>
              </w:rPr>
            </w:pPr>
          </w:p>
        </w:tc>
        <w:tc>
          <w:tcPr>
            <w:tcW w:w="1134" w:type="dxa"/>
          </w:tcPr>
          <w:p w14:paraId="4EDCA35E" w14:textId="77777777" w:rsidR="00AD307A" w:rsidRPr="006F06C2" w:rsidRDefault="00AD307A" w:rsidP="000260AB">
            <w:pPr>
              <w:pStyle w:val="TAL"/>
              <w:snapToGrid w:val="0"/>
              <w:rPr>
                <w:ins w:id="836" w:author="Bharadwaj Cheruvu" w:date="2022-10-30T16:09:00Z"/>
              </w:rPr>
            </w:pPr>
          </w:p>
        </w:tc>
      </w:tr>
      <w:tr w:rsidR="00AD307A" w:rsidRPr="006F06C2" w14:paraId="21EBB687" w14:textId="77777777" w:rsidTr="000260AB">
        <w:tblPrEx>
          <w:tblCellMar>
            <w:left w:w="108" w:type="dxa"/>
            <w:right w:w="108" w:type="dxa"/>
          </w:tblCellMar>
        </w:tblPrEx>
        <w:trPr>
          <w:ins w:id="837" w:author="Bharadwaj Cheruvu" w:date="2022-10-30T16:09:00Z"/>
        </w:trPr>
        <w:tc>
          <w:tcPr>
            <w:tcW w:w="4569" w:type="dxa"/>
          </w:tcPr>
          <w:p w14:paraId="61393BDF" w14:textId="2853BF5E" w:rsidR="00AD307A" w:rsidRPr="006F06C2" w:rsidRDefault="00D9737E" w:rsidP="000260AB">
            <w:pPr>
              <w:pStyle w:val="TAL"/>
              <w:snapToGrid w:val="0"/>
              <w:rPr>
                <w:ins w:id="838" w:author="Bharadwaj Cheruvu" w:date="2022-10-30T16:09:00Z"/>
              </w:rPr>
            </w:pPr>
            <w:ins w:id="839" w:author="Bharadwaj Cheruvu" w:date="2022-10-30T19:13:00Z">
              <w:r>
                <w:t xml:space="preserve">  </w:t>
              </w:r>
            </w:ins>
            <w:ins w:id="840" w:author="Bharadwaj Cheruvu" w:date="2022-10-30T16:09:00Z">
              <w:r w:rsidR="00AD307A" w:rsidRPr="006F06C2">
                <w:t xml:space="preserve"> }</w:t>
              </w:r>
            </w:ins>
          </w:p>
        </w:tc>
        <w:tc>
          <w:tcPr>
            <w:tcW w:w="2415" w:type="dxa"/>
          </w:tcPr>
          <w:p w14:paraId="6BBACAED" w14:textId="77777777" w:rsidR="00AD307A" w:rsidRPr="006F06C2" w:rsidRDefault="00AD307A" w:rsidP="000260AB">
            <w:pPr>
              <w:pStyle w:val="TAL"/>
              <w:snapToGrid w:val="0"/>
              <w:rPr>
                <w:ins w:id="841" w:author="Bharadwaj Cheruvu" w:date="2022-10-30T16:09:00Z"/>
              </w:rPr>
            </w:pPr>
          </w:p>
        </w:tc>
        <w:tc>
          <w:tcPr>
            <w:tcW w:w="1663" w:type="dxa"/>
          </w:tcPr>
          <w:p w14:paraId="7807E77F" w14:textId="77777777" w:rsidR="00AD307A" w:rsidRPr="006F06C2" w:rsidRDefault="00AD307A" w:rsidP="000260AB">
            <w:pPr>
              <w:pStyle w:val="TAL"/>
              <w:snapToGrid w:val="0"/>
              <w:rPr>
                <w:ins w:id="842" w:author="Bharadwaj Cheruvu" w:date="2022-10-30T16:09:00Z"/>
              </w:rPr>
            </w:pPr>
          </w:p>
        </w:tc>
        <w:tc>
          <w:tcPr>
            <w:tcW w:w="1134" w:type="dxa"/>
          </w:tcPr>
          <w:p w14:paraId="6248E7A6" w14:textId="77777777" w:rsidR="00AD307A" w:rsidRPr="006F06C2" w:rsidRDefault="00AD307A" w:rsidP="000260AB">
            <w:pPr>
              <w:pStyle w:val="TAL"/>
              <w:snapToGrid w:val="0"/>
              <w:rPr>
                <w:ins w:id="843" w:author="Bharadwaj Cheruvu" w:date="2022-10-30T16:09:00Z"/>
              </w:rPr>
            </w:pPr>
          </w:p>
        </w:tc>
      </w:tr>
      <w:tr w:rsidR="00AD307A" w:rsidRPr="006F06C2" w14:paraId="00E41073" w14:textId="77777777" w:rsidTr="000260AB">
        <w:tblPrEx>
          <w:tblCellMar>
            <w:left w:w="108" w:type="dxa"/>
            <w:right w:w="108" w:type="dxa"/>
          </w:tblCellMar>
        </w:tblPrEx>
        <w:trPr>
          <w:ins w:id="844" w:author="Bharadwaj Cheruvu" w:date="2022-10-30T16:09:00Z"/>
        </w:trPr>
        <w:tc>
          <w:tcPr>
            <w:tcW w:w="4569" w:type="dxa"/>
          </w:tcPr>
          <w:p w14:paraId="6AC6301B" w14:textId="00C37DEC" w:rsidR="00AD307A" w:rsidRPr="006F06C2" w:rsidRDefault="00AD307A" w:rsidP="000260AB">
            <w:pPr>
              <w:pStyle w:val="TAL"/>
              <w:snapToGrid w:val="0"/>
              <w:rPr>
                <w:ins w:id="845" w:author="Bharadwaj Cheruvu" w:date="2022-10-30T16:09:00Z"/>
              </w:rPr>
            </w:pPr>
            <w:ins w:id="846" w:author="Bharadwaj Cheruvu" w:date="2022-10-30T16:09:00Z">
              <w:r w:rsidRPr="006F06C2">
                <w:t xml:space="preserve"> }</w:t>
              </w:r>
            </w:ins>
          </w:p>
        </w:tc>
        <w:tc>
          <w:tcPr>
            <w:tcW w:w="2415" w:type="dxa"/>
          </w:tcPr>
          <w:p w14:paraId="50307E8F" w14:textId="77777777" w:rsidR="00AD307A" w:rsidRPr="006F06C2" w:rsidRDefault="00AD307A" w:rsidP="000260AB">
            <w:pPr>
              <w:pStyle w:val="TAL"/>
              <w:snapToGrid w:val="0"/>
              <w:rPr>
                <w:ins w:id="847" w:author="Bharadwaj Cheruvu" w:date="2022-10-30T16:09:00Z"/>
              </w:rPr>
            </w:pPr>
          </w:p>
        </w:tc>
        <w:tc>
          <w:tcPr>
            <w:tcW w:w="1663" w:type="dxa"/>
          </w:tcPr>
          <w:p w14:paraId="6F740C70" w14:textId="77777777" w:rsidR="00AD307A" w:rsidRPr="006F06C2" w:rsidRDefault="00AD307A" w:rsidP="000260AB">
            <w:pPr>
              <w:pStyle w:val="TAL"/>
              <w:snapToGrid w:val="0"/>
              <w:rPr>
                <w:ins w:id="848" w:author="Bharadwaj Cheruvu" w:date="2022-10-30T16:09:00Z"/>
              </w:rPr>
            </w:pPr>
          </w:p>
        </w:tc>
        <w:tc>
          <w:tcPr>
            <w:tcW w:w="1134" w:type="dxa"/>
          </w:tcPr>
          <w:p w14:paraId="520E1262" w14:textId="77777777" w:rsidR="00AD307A" w:rsidRPr="006F06C2" w:rsidRDefault="00AD307A" w:rsidP="000260AB">
            <w:pPr>
              <w:pStyle w:val="TAL"/>
              <w:snapToGrid w:val="0"/>
              <w:rPr>
                <w:ins w:id="849" w:author="Bharadwaj Cheruvu" w:date="2022-10-30T16:09:00Z"/>
              </w:rPr>
            </w:pPr>
          </w:p>
        </w:tc>
      </w:tr>
    </w:tbl>
    <w:p w14:paraId="6063B702" w14:textId="748AA49E" w:rsidR="00AD307A" w:rsidDel="00A542D6" w:rsidRDefault="00AD307A" w:rsidP="00AD307A">
      <w:pPr>
        <w:pStyle w:val="Normal1"/>
        <w:rPr>
          <w:del w:id="850" w:author="Bharadwaj Cheruvu" w:date="2022-10-30T16:09:00Z"/>
          <w:sz w:val="28"/>
          <w:szCs w:val="28"/>
        </w:rPr>
      </w:pPr>
    </w:p>
    <w:p w14:paraId="417CB94A" w14:textId="45060AE4" w:rsidR="00A542D6" w:rsidRPr="006F06C2" w:rsidRDefault="00A542D6" w:rsidP="00A542D6">
      <w:pPr>
        <w:pStyle w:val="TH"/>
        <w:rPr>
          <w:ins w:id="851" w:author="Bharadwaj Cheruvu" w:date="2022-10-30T19:25:00Z"/>
          <w:lang w:eastAsia="en-US"/>
        </w:rPr>
      </w:pPr>
      <w:ins w:id="852" w:author="Bharadwaj Cheruvu" w:date="2022-10-30T19:25:00Z">
        <w:r w:rsidRPr="006F06C2">
          <w:t>Table 8.1.</w:t>
        </w:r>
        <w:r>
          <w:t>8.1.1.3.3-5</w:t>
        </w:r>
        <w:r w:rsidRPr="006F06C2">
          <w:rPr>
            <w:lang w:eastAsia="en-US"/>
          </w:rPr>
          <w:t xml:space="preserve">: </w:t>
        </w:r>
        <w:proofErr w:type="spellStart"/>
        <w:r w:rsidRPr="006F06C2">
          <w:rPr>
            <w:bCs/>
            <w:iCs/>
          </w:rPr>
          <w:t>RRCReconfiguration</w:t>
        </w:r>
        <w:proofErr w:type="spellEnd"/>
        <w:r w:rsidRPr="006F06C2">
          <w:rPr>
            <w:lang w:eastAsia="en-US"/>
          </w:rPr>
          <w:t xml:space="preserve"> (</w:t>
        </w:r>
        <w:r w:rsidRPr="006F06C2">
          <w:t>step 6, Table 8.1.</w:t>
        </w:r>
        <w:r>
          <w:t>8.1.1.3.2-2</w:t>
        </w:r>
        <w:r w:rsidRPr="006F06C2">
          <w:rPr>
            <w:lang w:eastAsia="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2D6" w:rsidRPr="006F06C2" w14:paraId="076D16D7" w14:textId="77777777" w:rsidTr="000260AB">
        <w:trPr>
          <w:ins w:id="853" w:author="Bharadwaj Cheruvu" w:date="2022-10-30T19:25:00Z"/>
        </w:trPr>
        <w:tc>
          <w:tcPr>
            <w:tcW w:w="9747" w:type="dxa"/>
            <w:tcBorders>
              <w:top w:val="single" w:sz="4" w:space="0" w:color="auto"/>
              <w:left w:val="single" w:sz="4" w:space="0" w:color="auto"/>
              <w:bottom w:val="single" w:sz="4" w:space="0" w:color="auto"/>
              <w:right w:val="single" w:sz="4" w:space="0" w:color="auto"/>
            </w:tcBorders>
            <w:hideMark/>
          </w:tcPr>
          <w:p w14:paraId="68DD28A4" w14:textId="77777777" w:rsidR="00A542D6" w:rsidRPr="006F06C2" w:rsidRDefault="00A542D6" w:rsidP="000260AB">
            <w:pPr>
              <w:pStyle w:val="TAL"/>
              <w:rPr>
                <w:ins w:id="854" w:author="Bharadwaj Cheruvu" w:date="2022-10-30T19:25:00Z"/>
                <w:lang w:eastAsia="en-US"/>
              </w:rPr>
            </w:pPr>
            <w:ins w:id="855" w:author="Bharadwaj Cheruvu" w:date="2022-10-30T19:25:00Z">
              <w:r w:rsidRPr="006F06C2">
                <w:rPr>
                  <w:lang w:eastAsia="en-US"/>
                </w:rPr>
                <w:t>Derivation Path: TS 38.508-1 [4], Table 4.6.1-13</w:t>
              </w:r>
              <w:r w:rsidRPr="006F06C2">
                <w:t xml:space="preserve"> with condition NR_MEAS</w:t>
              </w:r>
            </w:ins>
          </w:p>
        </w:tc>
      </w:tr>
    </w:tbl>
    <w:p w14:paraId="05DA27AE" w14:textId="77777777" w:rsidR="00A542D6" w:rsidRDefault="00A542D6" w:rsidP="00AD307A">
      <w:pPr>
        <w:pStyle w:val="Normal1"/>
        <w:rPr>
          <w:ins w:id="856" w:author="Bharadwaj Cheruvu" w:date="2022-10-30T19:25:00Z"/>
          <w:sz w:val="28"/>
          <w:szCs w:val="28"/>
        </w:rPr>
      </w:pPr>
    </w:p>
    <w:p w14:paraId="2F9E2A40" w14:textId="6B957BCA" w:rsidR="004821C1" w:rsidRPr="006F06C2" w:rsidRDefault="004821C1" w:rsidP="004821C1">
      <w:pPr>
        <w:pStyle w:val="TH"/>
        <w:rPr>
          <w:ins w:id="857" w:author="Bharadwaj Cheruvu" w:date="2022-10-30T19:19:00Z"/>
          <w:lang w:eastAsia="zh-CN"/>
        </w:rPr>
      </w:pPr>
      <w:bookmarkStart w:id="858" w:name="_Hlk70689597"/>
      <w:ins w:id="859" w:author="Bharadwaj Cheruvu" w:date="2022-10-30T19:19:00Z">
        <w:r w:rsidRPr="006F06C2">
          <w:t>Table 8.1.</w:t>
        </w:r>
        <w:r>
          <w:t>8</w:t>
        </w:r>
      </w:ins>
      <w:ins w:id="860" w:author="Bharadwaj Cheruvu" w:date="2022-10-30T19:20:00Z">
        <w:r>
          <w:t>.1.1.3.3-</w:t>
        </w:r>
      </w:ins>
      <w:ins w:id="861" w:author="Bharadwaj Cheruvu" w:date="2022-10-30T19:25:00Z">
        <w:r w:rsidR="00A542D6">
          <w:t>6</w:t>
        </w:r>
      </w:ins>
      <w:ins w:id="862" w:author="Bharadwaj Cheruvu" w:date="2022-10-30T19:19:00Z">
        <w:r w:rsidRPr="006F06C2">
          <w:t xml:space="preserve">: </w:t>
        </w:r>
        <w:proofErr w:type="spellStart"/>
        <w:r w:rsidRPr="006F06C2">
          <w:rPr>
            <w:i/>
            <w:iCs/>
          </w:rPr>
          <w:t>MeasConfig</w:t>
        </w:r>
        <w:proofErr w:type="spellEnd"/>
        <w:r w:rsidRPr="006F06C2">
          <w:t xml:space="preserve"> (</w:t>
        </w:r>
      </w:ins>
      <w:ins w:id="863" w:author="Bharadwaj Cheruvu" w:date="2022-10-30T19:26:00Z">
        <w:r w:rsidR="00A542D6" w:rsidRPr="006F06C2">
          <w:t>Table 8.1.</w:t>
        </w:r>
        <w:r w:rsidR="00A542D6">
          <w:t>8.1.1.3.3-5</w:t>
        </w:r>
      </w:ins>
      <w:ins w:id="864" w:author="Bharadwaj Cheruvu" w:date="2022-10-30T19:19: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4821C1" w:rsidRPr="006F06C2" w14:paraId="41BEB29A" w14:textId="77777777" w:rsidTr="000260AB">
        <w:trPr>
          <w:ins w:id="865" w:author="Bharadwaj Cheruvu" w:date="2022-10-30T19:19:00Z"/>
        </w:trPr>
        <w:tc>
          <w:tcPr>
            <w:tcW w:w="9597" w:type="dxa"/>
            <w:gridSpan w:val="4"/>
            <w:tcBorders>
              <w:top w:val="single" w:sz="4" w:space="0" w:color="000000"/>
              <w:left w:val="single" w:sz="4" w:space="0" w:color="000000"/>
              <w:bottom w:val="single" w:sz="4" w:space="0" w:color="000000"/>
              <w:right w:val="single" w:sz="4" w:space="0" w:color="000000"/>
            </w:tcBorders>
            <w:hideMark/>
          </w:tcPr>
          <w:p w14:paraId="61C79C29" w14:textId="77777777" w:rsidR="004821C1" w:rsidRPr="006F06C2" w:rsidRDefault="004821C1" w:rsidP="000260AB">
            <w:pPr>
              <w:pStyle w:val="TAL"/>
              <w:rPr>
                <w:ins w:id="866" w:author="Bharadwaj Cheruvu" w:date="2022-10-30T19:19:00Z"/>
                <w:lang w:eastAsia="zh-CN"/>
              </w:rPr>
            </w:pPr>
            <w:ins w:id="867" w:author="Bharadwaj Cheruvu" w:date="2022-10-30T19:19:00Z">
              <w:r w:rsidRPr="006F06C2">
                <w:t xml:space="preserve">Derivation Path: </w:t>
              </w:r>
              <w:r>
                <w:t xml:space="preserve">TS </w:t>
              </w:r>
              <w:r w:rsidRPr="006F06C2">
                <w:t>3</w:t>
              </w:r>
              <w:r>
                <w:t>8</w:t>
              </w:r>
              <w:r w:rsidRPr="006F06C2">
                <w:t>.508</w:t>
              </w:r>
              <w:r>
                <w:t>-1</w:t>
              </w:r>
              <w:r w:rsidRPr="006F06C2">
                <w:t xml:space="preserve"> [</w:t>
              </w:r>
              <w:r>
                <w:t>4</w:t>
              </w:r>
              <w:r w:rsidRPr="006F06C2">
                <w:t>], Table 4.6.</w:t>
              </w:r>
              <w:r>
                <w:t>3</w:t>
              </w:r>
              <w:r w:rsidRPr="006F06C2">
                <w:t>-</w:t>
              </w:r>
              <w:r>
                <w:t>69</w:t>
              </w:r>
            </w:ins>
          </w:p>
        </w:tc>
      </w:tr>
      <w:tr w:rsidR="004821C1" w:rsidRPr="006F06C2" w14:paraId="39FB9D4E" w14:textId="77777777" w:rsidTr="000260AB">
        <w:trPr>
          <w:ins w:id="868"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4BD69264" w14:textId="77777777" w:rsidR="004821C1" w:rsidRPr="006F06C2" w:rsidRDefault="004821C1" w:rsidP="000260AB">
            <w:pPr>
              <w:pStyle w:val="TAH"/>
              <w:rPr>
                <w:ins w:id="869" w:author="Bharadwaj Cheruvu" w:date="2022-10-30T19:19:00Z"/>
                <w:lang w:eastAsia="en-US"/>
              </w:rPr>
            </w:pPr>
            <w:ins w:id="870" w:author="Bharadwaj Cheruvu" w:date="2022-10-30T19:19:00Z">
              <w:r w:rsidRPr="006F06C2">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01BAD502" w14:textId="77777777" w:rsidR="004821C1" w:rsidRPr="006F06C2" w:rsidRDefault="004821C1" w:rsidP="000260AB">
            <w:pPr>
              <w:pStyle w:val="TAH"/>
              <w:rPr>
                <w:ins w:id="871" w:author="Bharadwaj Cheruvu" w:date="2022-10-30T19:19:00Z"/>
              </w:rPr>
            </w:pPr>
            <w:ins w:id="872" w:author="Bharadwaj Cheruvu" w:date="2022-10-30T19:19:00Z">
              <w:r w:rsidRPr="006F06C2">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778A568F" w14:textId="77777777" w:rsidR="004821C1" w:rsidRPr="006F06C2" w:rsidRDefault="004821C1" w:rsidP="000260AB">
            <w:pPr>
              <w:pStyle w:val="TAH"/>
              <w:rPr>
                <w:ins w:id="873" w:author="Bharadwaj Cheruvu" w:date="2022-10-30T19:19:00Z"/>
              </w:rPr>
            </w:pPr>
            <w:ins w:id="874" w:author="Bharadwaj Cheruvu" w:date="2022-10-30T19:19: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127ABEF" w14:textId="77777777" w:rsidR="004821C1" w:rsidRPr="006F06C2" w:rsidRDefault="004821C1" w:rsidP="000260AB">
            <w:pPr>
              <w:pStyle w:val="TAH"/>
              <w:rPr>
                <w:ins w:id="875" w:author="Bharadwaj Cheruvu" w:date="2022-10-30T19:19:00Z"/>
              </w:rPr>
            </w:pPr>
            <w:ins w:id="876" w:author="Bharadwaj Cheruvu" w:date="2022-10-30T19:19:00Z">
              <w:r w:rsidRPr="006F06C2">
                <w:t>Condition</w:t>
              </w:r>
            </w:ins>
          </w:p>
        </w:tc>
      </w:tr>
      <w:tr w:rsidR="004821C1" w:rsidRPr="006F06C2" w14:paraId="429FC6C6" w14:textId="77777777" w:rsidTr="000260AB">
        <w:trPr>
          <w:ins w:id="877"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4CE9CFF" w14:textId="77777777" w:rsidR="004821C1" w:rsidRPr="006F06C2" w:rsidRDefault="004821C1" w:rsidP="000260AB">
            <w:pPr>
              <w:pStyle w:val="TAL"/>
              <w:rPr>
                <w:ins w:id="878" w:author="Bharadwaj Cheruvu" w:date="2022-10-30T19:19:00Z"/>
              </w:rPr>
            </w:pPr>
            <w:proofErr w:type="spellStart"/>
            <w:proofErr w:type="gramStart"/>
            <w:ins w:id="879" w:author="Bharadwaj Cheruvu" w:date="2022-10-30T19:19:00Z">
              <w:r w:rsidRPr="006F06C2">
                <w:t>MeasConfig</w:t>
              </w:r>
              <w:proofErr w:type="spellEnd"/>
              <w:r w:rsidRPr="006F06C2">
                <w:t xml:space="preserve"> ::=</w:t>
              </w:r>
              <w:proofErr w:type="gramEnd"/>
              <w:r w:rsidRPr="006F06C2">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5698615" w14:textId="77777777" w:rsidR="004821C1" w:rsidRPr="006F06C2" w:rsidRDefault="004821C1" w:rsidP="000260AB">
            <w:pPr>
              <w:pStyle w:val="TAL"/>
              <w:rPr>
                <w:ins w:id="880"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C4983E2" w14:textId="77777777" w:rsidR="004821C1" w:rsidRPr="006F06C2" w:rsidRDefault="004821C1" w:rsidP="000260AB">
            <w:pPr>
              <w:pStyle w:val="TAL"/>
              <w:rPr>
                <w:ins w:id="881"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B554E0A" w14:textId="77777777" w:rsidR="004821C1" w:rsidRPr="006F06C2" w:rsidRDefault="004821C1" w:rsidP="000260AB">
            <w:pPr>
              <w:pStyle w:val="TAL"/>
              <w:rPr>
                <w:ins w:id="882" w:author="Bharadwaj Cheruvu" w:date="2022-10-30T19:19:00Z"/>
              </w:rPr>
            </w:pPr>
          </w:p>
        </w:tc>
      </w:tr>
      <w:tr w:rsidR="004821C1" w:rsidRPr="006F06C2" w14:paraId="4EC93AAA" w14:textId="77777777" w:rsidTr="000260AB">
        <w:trPr>
          <w:ins w:id="883"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06997E90" w14:textId="77777777" w:rsidR="004821C1" w:rsidRPr="006F06C2" w:rsidRDefault="004821C1" w:rsidP="000260AB">
            <w:pPr>
              <w:pStyle w:val="TAL"/>
              <w:rPr>
                <w:ins w:id="884" w:author="Bharadwaj Cheruvu" w:date="2022-10-30T19:19:00Z"/>
              </w:rPr>
            </w:pPr>
            <w:ins w:id="885" w:author="Bharadwaj Cheruvu" w:date="2022-10-30T19:19:00Z">
              <w:r w:rsidRPr="006F06C2">
                <w:rPr>
                  <w:lang w:eastAsia="zh-CN"/>
                </w:rPr>
                <w:t xml:space="preserve">  </w:t>
              </w:r>
              <w:proofErr w:type="spellStart"/>
              <w:r w:rsidRPr="006F06C2">
                <w:t>measObjectToAddModList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9990B9D" w14:textId="77777777" w:rsidR="004821C1" w:rsidRPr="006F06C2" w:rsidRDefault="004821C1" w:rsidP="000260AB">
            <w:pPr>
              <w:pStyle w:val="TAL"/>
              <w:rPr>
                <w:ins w:id="886" w:author="Bharadwaj Cheruvu" w:date="2022-10-30T19:19:00Z"/>
              </w:rPr>
            </w:pPr>
            <w:ins w:id="887" w:author="Bharadwaj Cheruvu" w:date="2022-10-30T19:19:00Z">
              <w:r w:rsidRPr="006F06C2">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0F5F73CF" w14:textId="77777777" w:rsidR="004821C1" w:rsidRPr="006F06C2" w:rsidRDefault="004821C1" w:rsidP="000260AB">
            <w:pPr>
              <w:pStyle w:val="TAL"/>
              <w:rPr>
                <w:ins w:id="888"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BEA83A5" w14:textId="77777777" w:rsidR="004821C1" w:rsidRPr="006F06C2" w:rsidRDefault="004821C1" w:rsidP="000260AB">
            <w:pPr>
              <w:pStyle w:val="TAL"/>
              <w:rPr>
                <w:ins w:id="889" w:author="Bharadwaj Cheruvu" w:date="2022-10-30T19:19:00Z"/>
              </w:rPr>
            </w:pPr>
          </w:p>
        </w:tc>
      </w:tr>
      <w:tr w:rsidR="004821C1" w:rsidRPr="006F06C2" w14:paraId="59A2D853" w14:textId="77777777" w:rsidTr="000260AB">
        <w:trPr>
          <w:ins w:id="890"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18DC70EA" w14:textId="77777777" w:rsidR="004821C1" w:rsidRPr="006F06C2" w:rsidRDefault="004821C1" w:rsidP="000260AB">
            <w:pPr>
              <w:pStyle w:val="TAL"/>
              <w:rPr>
                <w:ins w:id="891" w:author="Bharadwaj Cheruvu" w:date="2022-10-30T19:19:00Z"/>
              </w:rPr>
            </w:pPr>
            <w:ins w:id="892" w:author="Bharadwaj Cheruvu" w:date="2022-10-30T19:19:00Z">
              <w:r w:rsidRPr="006F06C2">
                <w:t xml:space="preserve">  </w:t>
              </w:r>
              <w:proofErr w:type="spellStart"/>
              <w:r w:rsidRPr="006F06C2">
                <w:t>reportConfigToAddModList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BE47CB9" w14:textId="77777777" w:rsidR="004821C1" w:rsidRPr="006F06C2" w:rsidRDefault="004821C1" w:rsidP="000260AB">
            <w:pPr>
              <w:pStyle w:val="TAL"/>
              <w:rPr>
                <w:ins w:id="893" w:author="Bharadwaj Cheruvu" w:date="2022-10-30T19:19:00Z"/>
              </w:rPr>
            </w:pPr>
            <w:ins w:id="894" w:author="Bharadwaj Cheruvu" w:date="2022-10-30T19:19:00Z">
              <w:r w:rsidRPr="006F06C2">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791BC7E" w14:textId="77777777" w:rsidR="004821C1" w:rsidRPr="006F06C2" w:rsidRDefault="004821C1" w:rsidP="000260AB">
            <w:pPr>
              <w:pStyle w:val="TAL"/>
              <w:rPr>
                <w:ins w:id="895"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CF90E34" w14:textId="77777777" w:rsidR="004821C1" w:rsidRPr="006F06C2" w:rsidRDefault="004821C1" w:rsidP="000260AB">
            <w:pPr>
              <w:pStyle w:val="TAL"/>
              <w:rPr>
                <w:ins w:id="896" w:author="Bharadwaj Cheruvu" w:date="2022-10-30T19:19:00Z"/>
              </w:rPr>
            </w:pPr>
          </w:p>
        </w:tc>
      </w:tr>
      <w:tr w:rsidR="004821C1" w:rsidRPr="006F06C2" w14:paraId="760A441D" w14:textId="77777777" w:rsidTr="000260AB">
        <w:trPr>
          <w:ins w:id="897"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5751D685" w14:textId="77777777" w:rsidR="004821C1" w:rsidRPr="006F06C2" w:rsidRDefault="004821C1" w:rsidP="000260AB">
            <w:pPr>
              <w:pStyle w:val="TAL"/>
              <w:rPr>
                <w:ins w:id="898" w:author="Bharadwaj Cheruvu" w:date="2022-10-30T19:19:00Z"/>
              </w:rPr>
            </w:pPr>
            <w:ins w:id="899" w:author="Bharadwaj Cheruvu" w:date="2022-10-30T19:19:00Z">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maxMeasId)) OF </w:t>
              </w:r>
              <w:proofErr w:type="spellStart"/>
              <w:r w:rsidRPr="006F06C2">
                <w:t>MeasId</w:t>
              </w:r>
              <w:proofErr w:type="spellEnd"/>
              <w:r w:rsidRPr="006F06C2">
                <w:t xml:space="preserve"> {</w:t>
              </w:r>
            </w:ins>
          </w:p>
        </w:tc>
        <w:tc>
          <w:tcPr>
            <w:tcW w:w="2268" w:type="dxa"/>
            <w:tcBorders>
              <w:top w:val="single" w:sz="4" w:space="0" w:color="000000"/>
              <w:left w:val="single" w:sz="4" w:space="0" w:color="000000"/>
              <w:bottom w:val="single" w:sz="4" w:space="0" w:color="000000"/>
              <w:right w:val="single" w:sz="4" w:space="0" w:color="000000"/>
            </w:tcBorders>
            <w:hideMark/>
          </w:tcPr>
          <w:p w14:paraId="799F9B82" w14:textId="77777777" w:rsidR="004821C1" w:rsidRPr="006F06C2" w:rsidRDefault="004821C1" w:rsidP="000260AB">
            <w:pPr>
              <w:pStyle w:val="TAL"/>
              <w:rPr>
                <w:ins w:id="900" w:author="Bharadwaj Cheruvu" w:date="2022-10-30T19:19:00Z"/>
                <w:lang w:eastAsia="zh-CN"/>
              </w:rPr>
            </w:pPr>
            <w:ins w:id="901" w:author="Bharadwaj Cheruvu" w:date="2022-10-30T19:19:00Z">
              <w:r w:rsidRPr="006F06C2">
                <w:rPr>
                  <w:lang w:eastAsia="zh-CN"/>
                </w:rPr>
                <w:t xml:space="preserve">1 </w:t>
              </w:r>
              <w:r w:rsidRPr="006F06C2">
                <w:t>entr</w:t>
              </w:r>
              <w:r w:rsidRPr="006F06C2">
                <w:rPr>
                  <w:lang w:eastAsia="zh-CN"/>
                </w:rPr>
                <w:t>y</w:t>
              </w:r>
            </w:ins>
          </w:p>
        </w:tc>
        <w:tc>
          <w:tcPr>
            <w:tcW w:w="1702" w:type="dxa"/>
            <w:tcBorders>
              <w:top w:val="single" w:sz="4" w:space="0" w:color="000000"/>
              <w:left w:val="single" w:sz="4" w:space="0" w:color="000000"/>
              <w:bottom w:val="single" w:sz="4" w:space="0" w:color="000000"/>
              <w:right w:val="single" w:sz="4" w:space="0" w:color="000000"/>
            </w:tcBorders>
          </w:tcPr>
          <w:p w14:paraId="7B1DB958" w14:textId="77777777" w:rsidR="004821C1" w:rsidRPr="006F06C2" w:rsidRDefault="004821C1" w:rsidP="000260AB">
            <w:pPr>
              <w:pStyle w:val="TAL"/>
              <w:rPr>
                <w:ins w:id="902" w:author="Bharadwaj Cheruvu" w:date="2022-10-30T19:19: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E5C4D32" w14:textId="77777777" w:rsidR="004821C1" w:rsidRPr="006F06C2" w:rsidRDefault="004821C1" w:rsidP="000260AB">
            <w:pPr>
              <w:pStyle w:val="TAL"/>
              <w:rPr>
                <w:ins w:id="903" w:author="Bharadwaj Cheruvu" w:date="2022-10-30T19:19:00Z"/>
              </w:rPr>
            </w:pPr>
          </w:p>
        </w:tc>
      </w:tr>
      <w:tr w:rsidR="004821C1" w:rsidRPr="006F06C2" w14:paraId="6D6CB398" w14:textId="77777777" w:rsidTr="000260AB">
        <w:trPr>
          <w:ins w:id="904"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2E3FB49" w14:textId="77777777" w:rsidR="004821C1" w:rsidRPr="006F06C2" w:rsidRDefault="004821C1" w:rsidP="000260AB">
            <w:pPr>
              <w:pStyle w:val="TAL"/>
              <w:rPr>
                <w:ins w:id="905" w:author="Bharadwaj Cheruvu" w:date="2022-10-30T19:19:00Z"/>
              </w:rPr>
            </w:pPr>
            <w:ins w:id="906" w:author="Bharadwaj Cheruvu" w:date="2022-10-30T19:19:00Z">
              <w:r w:rsidRPr="006F06C2">
                <w:t xml:space="preserve">    </w:t>
              </w:r>
              <w:proofErr w:type="spellStart"/>
              <w:proofErr w:type="gramStart"/>
              <w:r w:rsidRPr="006F06C2">
                <w:t>measId</w:t>
              </w:r>
              <w:proofErr w:type="spellEnd"/>
              <w:r w:rsidRPr="006F06C2">
                <w:t>[</w:t>
              </w:r>
              <w:proofErr w:type="gramEnd"/>
              <w:r w:rsidRPr="006F06C2">
                <w:t>1]</w:t>
              </w:r>
            </w:ins>
          </w:p>
        </w:tc>
        <w:tc>
          <w:tcPr>
            <w:tcW w:w="2268" w:type="dxa"/>
            <w:tcBorders>
              <w:top w:val="single" w:sz="4" w:space="0" w:color="000000"/>
              <w:left w:val="single" w:sz="4" w:space="0" w:color="000000"/>
              <w:bottom w:val="single" w:sz="4" w:space="0" w:color="000000"/>
              <w:right w:val="single" w:sz="4" w:space="0" w:color="000000"/>
            </w:tcBorders>
            <w:hideMark/>
          </w:tcPr>
          <w:p w14:paraId="7F2BBE9C" w14:textId="77777777" w:rsidR="004821C1" w:rsidRPr="006F06C2" w:rsidRDefault="004821C1" w:rsidP="000260AB">
            <w:pPr>
              <w:pStyle w:val="TAL"/>
              <w:rPr>
                <w:ins w:id="907" w:author="Bharadwaj Cheruvu" w:date="2022-10-30T19:19:00Z"/>
              </w:rPr>
            </w:pPr>
            <w:ins w:id="908" w:author="Bharadwaj Cheruvu" w:date="2022-10-30T19:19:00Z">
              <w:r w:rsidRPr="006F06C2">
                <w:t>1</w:t>
              </w:r>
            </w:ins>
          </w:p>
        </w:tc>
        <w:tc>
          <w:tcPr>
            <w:tcW w:w="1702" w:type="dxa"/>
            <w:tcBorders>
              <w:top w:val="single" w:sz="4" w:space="0" w:color="000000"/>
              <w:left w:val="single" w:sz="4" w:space="0" w:color="000000"/>
              <w:bottom w:val="single" w:sz="4" w:space="0" w:color="000000"/>
              <w:right w:val="single" w:sz="4" w:space="0" w:color="000000"/>
            </w:tcBorders>
            <w:hideMark/>
          </w:tcPr>
          <w:p w14:paraId="4C3C757D" w14:textId="77777777" w:rsidR="004821C1" w:rsidRPr="006F06C2" w:rsidRDefault="004821C1" w:rsidP="000260AB">
            <w:pPr>
              <w:pStyle w:val="TAL"/>
              <w:rPr>
                <w:ins w:id="909" w:author="Bharadwaj Cheruvu" w:date="2022-10-30T19:19:00Z"/>
              </w:rPr>
            </w:pPr>
            <w:ins w:id="910" w:author="Bharadwaj Cheruvu" w:date="2022-10-30T19:19:00Z">
              <w:r w:rsidRPr="006F06C2">
                <w:t>entry 1</w:t>
              </w:r>
            </w:ins>
          </w:p>
        </w:tc>
        <w:tc>
          <w:tcPr>
            <w:tcW w:w="1133" w:type="dxa"/>
            <w:tcBorders>
              <w:top w:val="single" w:sz="4" w:space="0" w:color="000000"/>
              <w:left w:val="single" w:sz="4" w:space="0" w:color="000000"/>
              <w:bottom w:val="single" w:sz="4" w:space="0" w:color="000000"/>
              <w:right w:val="single" w:sz="4" w:space="0" w:color="000000"/>
            </w:tcBorders>
          </w:tcPr>
          <w:p w14:paraId="46740EE8" w14:textId="77777777" w:rsidR="004821C1" w:rsidRPr="006F06C2" w:rsidRDefault="004821C1" w:rsidP="000260AB">
            <w:pPr>
              <w:pStyle w:val="TAL"/>
              <w:rPr>
                <w:ins w:id="911" w:author="Bharadwaj Cheruvu" w:date="2022-10-30T19:19:00Z"/>
              </w:rPr>
            </w:pPr>
          </w:p>
        </w:tc>
      </w:tr>
      <w:tr w:rsidR="004821C1" w:rsidRPr="006F06C2" w14:paraId="42213F53" w14:textId="77777777" w:rsidTr="000260AB">
        <w:trPr>
          <w:ins w:id="912"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7E32BBD6" w14:textId="6FA493B7" w:rsidR="004821C1" w:rsidRPr="006F06C2" w:rsidRDefault="004821C1" w:rsidP="000260AB">
            <w:pPr>
              <w:pStyle w:val="TAL"/>
              <w:rPr>
                <w:ins w:id="913" w:author="Bharadwaj Cheruvu" w:date="2022-10-30T19:19:00Z"/>
              </w:rPr>
            </w:pPr>
            <w:ins w:id="914" w:author="Bharadwaj Cheruvu" w:date="2022-10-30T19:21:00Z">
              <w:r>
                <w:t xml:space="preserve">  </w:t>
              </w:r>
            </w:ins>
            <w:ins w:id="915" w:author="Bharadwaj Cheruvu" w:date="2022-10-30T19:19:00Z">
              <w:r w:rsidRPr="006F06C2">
                <w:t>}</w:t>
              </w:r>
            </w:ins>
          </w:p>
        </w:tc>
        <w:tc>
          <w:tcPr>
            <w:tcW w:w="2268" w:type="dxa"/>
            <w:tcBorders>
              <w:top w:val="single" w:sz="4" w:space="0" w:color="000000"/>
              <w:left w:val="single" w:sz="4" w:space="0" w:color="000000"/>
              <w:bottom w:val="single" w:sz="4" w:space="0" w:color="000000"/>
              <w:right w:val="single" w:sz="4" w:space="0" w:color="000000"/>
            </w:tcBorders>
          </w:tcPr>
          <w:p w14:paraId="7B5CF70D" w14:textId="77777777" w:rsidR="004821C1" w:rsidRPr="006F06C2" w:rsidRDefault="004821C1" w:rsidP="000260AB">
            <w:pPr>
              <w:pStyle w:val="TAL"/>
              <w:rPr>
                <w:ins w:id="916"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87EA6BC" w14:textId="77777777" w:rsidR="004821C1" w:rsidRPr="006F06C2" w:rsidRDefault="004821C1" w:rsidP="000260AB">
            <w:pPr>
              <w:pStyle w:val="TAL"/>
              <w:rPr>
                <w:ins w:id="917"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DCF3B42" w14:textId="77777777" w:rsidR="004821C1" w:rsidRPr="006F06C2" w:rsidRDefault="004821C1" w:rsidP="000260AB">
            <w:pPr>
              <w:pStyle w:val="TAL"/>
              <w:rPr>
                <w:ins w:id="918" w:author="Bharadwaj Cheruvu" w:date="2022-10-30T19:19:00Z"/>
              </w:rPr>
            </w:pPr>
          </w:p>
        </w:tc>
      </w:tr>
      <w:tr w:rsidR="004821C1" w:rsidRPr="006F06C2" w14:paraId="1DC46066" w14:textId="77777777" w:rsidTr="000260AB">
        <w:trPr>
          <w:ins w:id="919"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3BE124B2" w14:textId="77777777" w:rsidR="004821C1" w:rsidRPr="006F06C2" w:rsidRDefault="004821C1" w:rsidP="000260AB">
            <w:pPr>
              <w:pStyle w:val="TAL"/>
              <w:rPr>
                <w:ins w:id="920" w:author="Bharadwaj Cheruvu" w:date="2022-10-30T19:19:00Z"/>
              </w:rPr>
            </w:pPr>
            <w:ins w:id="921" w:author="Bharadwaj Cheruvu" w:date="2022-10-30T19:19:00Z">
              <w:r w:rsidRPr="006F06C2">
                <w:t>}</w:t>
              </w:r>
            </w:ins>
          </w:p>
        </w:tc>
        <w:tc>
          <w:tcPr>
            <w:tcW w:w="2268" w:type="dxa"/>
            <w:tcBorders>
              <w:top w:val="single" w:sz="4" w:space="0" w:color="000000"/>
              <w:left w:val="single" w:sz="4" w:space="0" w:color="000000"/>
              <w:bottom w:val="single" w:sz="4" w:space="0" w:color="000000"/>
              <w:right w:val="single" w:sz="4" w:space="0" w:color="000000"/>
            </w:tcBorders>
          </w:tcPr>
          <w:p w14:paraId="474991BD" w14:textId="77777777" w:rsidR="004821C1" w:rsidRPr="006F06C2" w:rsidRDefault="004821C1" w:rsidP="000260AB">
            <w:pPr>
              <w:pStyle w:val="TAL"/>
              <w:rPr>
                <w:ins w:id="922"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6C68C7AA" w14:textId="77777777" w:rsidR="004821C1" w:rsidRPr="006F06C2" w:rsidRDefault="004821C1" w:rsidP="000260AB">
            <w:pPr>
              <w:pStyle w:val="TAL"/>
              <w:rPr>
                <w:ins w:id="923"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0AC0B3F4" w14:textId="77777777" w:rsidR="004821C1" w:rsidRPr="006F06C2" w:rsidRDefault="004821C1" w:rsidP="000260AB">
            <w:pPr>
              <w:pStyle w:val="TAL"/>
              <w:rPr>
                <w:ins w:id="924" w:author="Bharadwaj Cheruvu" w:date="2022-10-30T19:19:00Z"/>
              </w:rPr>
            </w:pPr>
          </w:p>
        </w:tc>
      </w:tr>
      <w:bookmarkEnd w:id="858"/>
    </w:tbl>
    <w:p w14:paraId="5B3DB392" w14:textId="77777777" w:rsidR="004821C1" w:rsidRDefault="004821C1" w:rsidP="00AD307A">
      <w:pPr>
        <w:pStyle w:val="Normal1"/>
        <w:rPr>
          <w:ins w:id="925" w:author="Bharadwaj Cheruvu" w:date="2022-10-30T19:19:00Z"/>
          <w:sz w:val="28"/>
          <w:szCs w:val="28"/>
        </w:rPr>
      </w:pPr>
    </w:p>
    <w:p w14:paraId="0BFA16F2" w14:textId="23CF558D" w:rsidR="005455B1" w:rsidRPr="00AD307A" w:rsidRDefault="005B11B2" w:rsidP="00AD307A">
      <w:pPr>
        <w:pStyle w:val="Normal1"/>
        <w:rPr>
          <w:noProof/>
          <w:sz w:val="28"/>
          <w:szCs w:val="28"/>
        </w:rPr>
      </w:pPr>
      <w:ins w:id="926" w:author="Mohanraj Murugesan" w:date="2020-10-27T11:42:00Z">
        <w:r w:rsidRPr="00AD307A">
          <w:rPr>
            <w:noProof/>
            <w:sz w:val="28"/>
            <w:szCs w:val="28"/>
          </w:rPr>
          <w:t>&lt;End of modifed section&gt;</w:t>
        </w:r>
      </w:ins>
      <w:bookmarkEnd w:id="0"/>
    </w:p>
    <w:sectPr w:rsidR="005455B1" w:rsidRPr="00AD307A"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63BA" w14:textId="77777777" w:rsidR="00B45565" w:rsidRDefault="00B45565">
      <w:r>
        <w:separator/>
      </w:r>
    </w:p>
  </w:endnote>
  <w:endnote w:type="continuationSeparator" w:id="0">
    <w:p w14:paraId="5658C228" w14:textId="77777777" w:rsidR="00B45565" w:rsidRDefault="00B4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9E1E" w14:textId="77777777" w:rsidR="00B45565" w:rsidRDefault="00B45565">
      <w:r>
        <w:separator/>
      </w:r>
    </w:p>
  </w:footnote>
  <w:footnote w:type="continuationSeparator" w:id="0">
    <w:p w14:paraId="304BE4D8" w14:textId="77777777" w:rsidR="00B45565" w:rsidRDefault="00B4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47E6A"/>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25F"/>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3C6"/>
    <w:rsid w:val="003F7D82"/>
    <w:rsid w:val="0040033B"/>
    <w:rsid w:val="004003BD"/>
    <w:rsid w:val="004005FA"/>
    <w:rsid w:val="00400797"/>
    <w:rsid w:val="00400AE8"/>
    <w:rsid w:val="004012D9"/>
    <w:rsid w:val="004013AF"/>
    <w:rsid w:val="004013EC"/>
    <w:rsid w:val="00401B22"/>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144"/>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C5"/>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84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C49"/>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17CEB"/>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710"/>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565"/>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104"/>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35E"/>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5F9B"/>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0A62"/>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5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7</Pages>
  <Words>2130</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14243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76</cp:revision>
  <dcterms:created xsi:type="dcterms:W3CDTF">2022-10-15T11:43:00Z</dcterms:created>
  <dcterms:modified xsi:type="dcterms:W3CDTF">2022-11-16T13:40:00Z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