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3A882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R5-22703</w:t>
        </w:r>
        <w:r w:rsidR="00E559AB">
          <w:rPr>
            <w:b/>
            <w:i/>
            <w:noProof/>
            <w:sz w:val="28"/>
          </w:rPr>
          <w:t>4</w:t>
        </w:r>
        <w:r w:rsidR="00E559AB" w:rsidRPr="00E559AB">
          <w:rPr>
            <w:b/>
            <w:i/>
            <w:noProof/>
            <w:sz w:val="28"/>
            <w:highlight w:val="cyan"/>
          </w:rPr>
          <w:t>r1</w:t>
        </w:r>
      </w:fldSimple>
    </w:p>
    <w:p w14:paraId="7CB45193" w14:textId="77777777" w:rsidR="001E41F3" w:rsidRDefault="00C25DB1"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25DB1"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25DB1" w:rsidP="00547111">
            <w:pPr>
              <w:pStyle w:val="CRCoverPage"/>
              <w:spacing w:after="0"/>
              <w:rPr>
                <w:noProof/>
              </w:rPr>
            </w:pPr>
            <w:fldSimple w:instr=" DOCPROPERTY  Cr#  \* MERGEFORMAT ">
              <w:r w:rsidR="00E13F3D" w:rsidRPr="00410371">
                <w:rPr>
                  <w:b/>
                  <w:noProof/>
                  <w:sz w:val="28"/>
                </w:rPr>
                <w:t>3349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25DB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25DB1">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25DB1">
            <w:pPr>
              <w:pStyle w:val="CRCoverPage"/>
              <w:spacing w:after="0"/>
              <w:ind w:left="100"/>
              <w:rPr>
                <w:noProof/>
              </w:rPr>
            </w:pPr>
            <w:fldSimple w:instr=" DOCPROPERTY  CrTitle  \* MERGEFORMAT ">
              <w:r w:rsidR="002640DD">
                <w:t>Update of testcase 8.1.5.11.2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25DB1">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DFA9D" w:rsidR="001E41F3" w:rsidRDefault="00E559AB" w:rsidP="00547111">
            <w:pPr>
              <w:pStyle w:val="CRCoverPage"/>
              <w:spacing w:after="0"/>
              <w:ind w:left="100"/>
              <w:rPr>
                <w:noProof/>
              </w:rPr>
            </w:pPr>
            <w:r w:rsidRPr="00E559AB">
              <w:rPr>
                <w:highlight w:val="cya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25DB1">
            <w:pPr>
              <w:pStyle w:val="CRCoverPage"/>
              <w:spacing w:after="0"/>
              <w:ind w:left="100"/>
              <w:rPr>
                <w:noProof/>
              </w:rPr>
            </w:pPr>
            <w:fldSimple w:instr=" DOCPROPERTY  RelatedWis  \* MERGEFORMAT ">
              <w:r w:rsidR="00E13F3D">
                <w:rPr>
                  <w:noProof/>
                </w:rPr>
                <w:t>LTE_NR_DC_CA_enh-UEConTest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25DB1">
            <w:pPr>
              <w:pStyle w:val="CRCoverPage"/>
              <w:spacing w:after="0"/>
              <w:ind w:left="100"/>
              <w:rPr>
                <w:noProof/>
              </w:rPr>
            </w:pPr>
            <w:fldSimple w:instr=" DOCPROPERTY  ResDate  \* MERGEFORMAT ">
              <w:r w:rsidR="00D24991">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25DB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25DB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1153BA" w:rsidR="001E41F3" w:rsidRDefault="00DC2919">
            <w:pPr>
              <w:pStyle w:val="CRCoverPage"/>
              <w:spacing w:after="0"/>
              <w:ind w:left="100"/>
              <w:rPr>
                <w:noProof/>
              </w:rPr>
            </w:pPr>
            <w:r>
              <w:rPr>
                <w:noProof/>
              </w:rPr>
              <w:t>To finalize testcase 8.1.5.11.2.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08E839" w:rsidR="001E41F3" w:rsidRDefault="00DC2919">
            <w:pPr>
              <w:pStyle w:val="CRCoverPage"/>
              <w:spacing w:after="0"/>
              <w:ind w:left="100"/>
              <w:rPr>
                <w:noProof/>
              </w:rPr>
            </w:pPr>
            <w:r>
              <w:rPr>
                <w:noProof/>
              </w:rPr>
              <w:t>Test purpose updated according to feedback from previous CRs. Added minor update to conformance requirements. Pre test conditions and test procedure sequence updated according to SIB configuration defined in common specification. Specific test messages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3E7C37" w:rsidR="001E41F3" w:rsidRDefault="00DC2919">
            <w:pPr>
              <w:pStyle w:val="CRCoverPage"/>
              <w:spacing w:after="0"/>
              <w:ind w:left="100"/>
              <w:rPr>
                <w:noProof/>
              </w:rPr>
            </w:pPr>
            <w:r>
              <w:rPr>
                <w:noProof/>
              </w:rPr>
              <w:t xml:space="preserve">Testcase 8.1.5.11.2 </w:t>
            </w:r>
            <w:r w:rsidR="00E07DD8">
              <w:rPr>
                <w:noProof/>
              </w:rPr>
              <w:t>will remain unfinished and does not function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D43761" w:rsidR="001E41F3" w:rsidRDefault="00DC2919">
            <w:pPr>
              <w:pStyle w:val="CRCoverPage"/>
              <w:spacing w:after="0"/>
              <w:ind w:left="100"/>
              <w:rPr>
                <w:noProof/>
              </w:rPr>
            </w:pPr>
            <w:r>
              <w:rPr>
                <w:noProof/>
              </w:rPr>
              <w:t>8.1.5.11.2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5D584F" w:rsidR="001E41F3" w:rsidRDefault="00DC291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11A0E6" w:rsidR="001E41F3" w:rsidRDefault="00DC29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5654FF" w:rsidR="001E41F3" w:rsidRDefault="00DC29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03E850" w14:textId="77777777" w:rsidR="00EB3B70" w:rsidRPr="0012720A" w:rsidRDefault="00EB3B70" w:rsidP="00EB3B70">
            <w:pPr>
              <w:pStyle w:val="CRCoverPage"/>
              <w:spacing w:after="0"/>
              <w:ind w:left="100"/>
              <w:rPr>
                <w:noProof/>
                <w:highlight w:val="cyan"/>
              </w:rPr>
            </w:pPr>
            <w:r w:rsidRPr="0012720A">
              <w:rPr>
                <w:noProof/>
                <w:highlight w:val="cyan"/>
              </w:rPr>
              <w:t xml:space="preserve">r1: </w:t>
            </w:r>
          </w:p>
          <w:p w14:paraId="4BF42DA9" w14:textId="77777777" w:rsidR="00EB3B70" w:rsidRPr="0012720A" w:rsidRDefault="00EB3B70" w:rsidP="00EB3B70">
            <w:pPr>
              <w:pStyle w:val="CRCoverPage"/>
              <w:spacing w:after="0"/>
              <w:ind w:left="100"/>
              <w:rPr>
                <w:ins w:id="1" w:author="Kangas, Matti (Nokia - FI/Oulu)" w:date="2022-11-14T12:43:00Z"/>
                <w:noProof/>
                <w:highlight w:val="cyan"/>
              </w:rPr>
            </w:pPr>
            <w:r w:rsidRPr="0012720A">
              <w:rPr>
                <w:noProof/>
                <w:highlight w:val="cyan"/>
              </w:rPr>
              <w:t>a) Added source to TSG</w:t>
            </w:r>
          </w:p>
          <w:p w14:paraId="71889C1C" w14:textId="4AF42B32" w:rsidR="00EB3B70" w:rsidRPr="0012720A" w:rsidRDefault="00EB3B70" w:rsidP="00EB3B70">
            <w:pPr>
              <w:pStyle w:val="CRCoverPage"/>
              <w:spacing w:after="0"/>
              <w:ind w:left="100"/>
              <w:rPr>
                <w:noProof/>
                <w:highlight w:val="cyan"/>
              </w:rPr>
            </w:pPr>
            <w:r w:rsidRPr="0012720A">
              <w:rPr>
                <w:noProof/>
                <w:highlight w:val="cyan"/>
              </w:rPr>
              <w:t xml:space="preserve">b) </w:t>
            </w:r>
            <w:r>
              <w:rPr>
                <w:noProof/>
                <w:highlight w:val="cyan"/>
              </w:rPr>
              <w:t xml:space="preserve">Updated </w:t>
            </w:r>
            <w:r w:rsidR="00117CF3">
              <w:rPr>
                <w:noProof/>
                <w:highlight w:val="cyan"/>
              </w:rPr>
              <w:t>test purpose</w:t>
            </w:r>
            <w:r>
              <w:rPr>
                <w:noProof/>
                <w:highlight w:val="cyan"/>
              </w:rPr>
              <w:t xml:space="preserve"> clauses and a</w:t>
            </w:r>
            <w:r w:rsidRPr="0012720A">
              <w:rPr>
                <w:noProof/>
                <w:highlight w:val="cyan"/>
              </w:rPr>
              <w:t xml:space="preserve">dded successful/unsuccessful measurement procedure </w:t>
            </w:r>
            <w:r>
              <w:rPr>
                <w:noProof/>
                <w:highlight w:val="cyan"/>
              </w:rPr>
              <w:t>part</w:t>
            </w:r>
            <w:r w:rsidRPr="0012720A">
              <w:rPr>
                <w:noProof/>
                <w:highlight w:val="cyan"/>
              </w:rPr>
              <w:t xml:space="preserve"> </w:t>
            </w:r>
            <w:r>
              <w:rPr>
                <w:noProof/>
                <w:highlight w:val="cyan"/>
              </w:rPr>
              <w:t>in test purpose section</w:t>
            </w:r>
          </w:p>
          <w:p w14:paraId="20D9D7B5" w14:textId="2D549FD1" w:rsidR="00EB3B70" w:rsidRPr="0012720A" w:rsidRDefault="00EB3B70" w:rsidP="00EB3B70">
            <w:pPr>
              <w:pStyle w:val="CRCoverPage"/>
              <w:spacing w:after="0"/>
              <w:ind w:left="100"/>
              <w:rPr>
                <w:noProof/>
                <w:highlight w:val="cyan"/>
              </w:rPr>
            </w:pPr>
            <w:r w:rsidRPr="0012720A">
              <w:rPr>
                <w:noProof/>
                <w:highlight w:val="cyan"/>
              </w:rPr>
              <w:t xml:space="preserve">c) Removed TP </w:t>
            </w:r>
            <w:r>
              <w:rPr>
                <w:noProof/>
                <w:highlight w:val="cyan"/>
              </w:rPr>
              <w:t>4</w:t>
            </w:r>
            <w:r w:rsidRPr="0012720A">
              <w:rPr>
                <w:noProof/>
                <w:highlight w:val="cyan"/>
              </w:rPr>
              <w:t xml:space="preserve"> </w:t>
            </w:r>
            <w:r>
              <w:rPr>
                <w:noProof/>
                <w:highlight w:val="cyan"/>
              </w:rPr>
              <w:t xml:space="preserve">from test purpose and corresponding parts from test sequence </w:t>
            </w:r>
            <w:r w:rsidRPr="0012720A">
              <w:rPr>
                <w:noProof/>
                <w:highlight w:val="cyan"/>
              </w:rPr>
              <w:t>intended for</w:t>
            </w:r>
            <w:r>
              <w:rPr>
                <w:noProof/>
                <w:highlight w:val="cyan"/>
              </w:rPr>
              <w:t xml:space="preserve"> testing</w:t>
            </w:r>
            <w:r w:rsidRPr="0012720A">
              <w:rPr>
                <w:noProof/>
                <w:highlight w:val="cyan"/>
              </w:rPr>
              <w:t xml:space="preserve"> T331 expiry</w:t>
            </w:r>
          </w:p>
          <w:p w14:paraId="6ACA4173" w14:textId="60350634" w:rsidR="00E559AB" w:rsidRDefault="00EB3B70" w:rsidP="00EB3B70">
            <w:pPr>
              <w:pStyle w:val="CRCoverPage"/>
              <w:spacing w:after="0"/>
              <w:ind w:left="100"/>
              <w:rPr>
                <w:noProof/>
              </w:rPr>
            </w:pPr>
            <w:r w:rsidRPr="0012720A">
              <w:rPr>
                <w:noProof/>
                <w:highlight w:val="cyan"/>
              </w:rPr>
              <w:t>d) Separated UEInformationResponse into two parts according to successful/unsuccessful response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DF941EF" w14:textId="77777777" w:rsidR="00DC2919" w:rsidRDefault="00DC2919" w:rsidP="00DC2919">
      <w:pPr>
        <w:pStyle w:val="Heading5"/>
        <w:rPr>
          <w:color w:val="FF0000"/>
        </w:rPr>
      </w:pPr>
      <w:bookmarkStart w:id="2" w:name="_Hlk101813094"/>
      <w:r>
        <w:rPr>
          <w:color w:val="FF0000"/>
        </w:rPr>
        <w:lastRenderedPageBreak/>
        <w:t>------------------------------------------------------ Start of changes ---------------------------------------------</w:t>
      </w:r>
      <w:bookmarkEnd w:id="2"/>
      <w:r>
        <w:rPr>
          <w:color w:val="FF0000"/>
        </w:rPr>
        <w:t>---------</w:t>
      </w:r>
    </w:p>
    <w:p w14:paraId="450B1AB1" w14:textId="2256F9B3" w:rsidR="00DC2919" w:rsidRPr="006F06C2" w:rsidRDefault="00DC2919" w:rsidP="00DC2919">
      <w:pPr>
        <w:pStyle w:val="Heading5"/>
      </w:pPr>
      <w:r w:rsidRPr="006F06C2">
        <w:t>8.1.5.11.</w:t>
      </w:r>
      <w:r>
        <w:t>2</w:t>
      </w:r>
      <w:r w:rsidRPr="006F06C2">
        <w:tab/>
        <w:t xml:space="preserve">Idle/Inactive measurements / Idle mode / </w:t>
      </w:r>
      <w:proofErr w:type="spellStart"/>
      <w:r w:rsidRPr="006F06C2">
        <w:t>RRCRelease</w:t>
      </w:r>
      <w:proofErr w:type="spellEnd"/>
      <w:r w:rsidRPr="006F06C2">
        <w:t xml:space="preserve"> configuration / Measurement of NR cells</w:t>
      </w:r>
    </w:p>
    <w:p w14:paraId="560BD49D" w14:textId="77777777" w:rsidR="00DC2919" w:rsidRPr="006F06C2" w:rsidRDefault="00DC2919" w:rsidP="00DC2919">
      <w:pPr>
        <w:pStyle w:val="H6"/>
      </w:pPr>
      <w:r w:rsidRPr="006F06C2">
        <w:t>8.1.5.11.</w:t>
      </w:r>
      <w:r>
        <w:t>2</w:t>
      </w:r>
      <w:r w:rsidRPr="006F06C2">
        <w:t>.1</w:t>
      </w:r>
      <w:r w:rsidRPr="006F06C2">
        <w:tab/>
        <w:t>Test Purpose (TP)</w:t>
      </w:r>
    </w:p>
    <w:p w14:paraId="1EE85C7C" w14:textId="77777777" w:rsidR="00DC2919" w:rsidRPr="006F06C2" w:rsidRDefault="00DC2919" w:rsidP="00DC2919">
      <w:pPr>
        <w:pStyle w:val="H6"/>
      </w:pPr>
      <w:r w:rsidRPr="006F06C2">
        <w:t>(1)</w:t>
      </w:r>
    </w:p>
    <w:p w14:paraId="5330C588" w14:textId="1C290312" w:rsidR="00DC2919" w:rsidRPr="006F06C2" w:rsidRDefault="00DC2919" w:rsidP="00DC2919">
      <w:pPr>
        <w:pStyle w:val="PL"/>
        <w:rPr>
          <w:rFonts w:eastAsia="MS Gothic"/>
          <w:noProof w:val="0"/>
        </w:rPr>
      </w:pPr>
      <w:r w:rsidRPr="006F06C2">
        <w:rPr>
          <w:rFonts w:eastAsia="MS Gothic"/>
          <w:b/>
          <w:noProof w:val="0"/>
        </w:rPr>
        <w:t>with</w:t>
      </w:r>
      <w:r w:rsidRPr="006F06C2">
        <w:rPr>
          <w:rFonts w:eastAsia="MS Gothic"/>
          <w:noProof w:val="0"/>
        </w:rPr>
        <w:t xml:space="preserve"> { UE in NR RRC_</w:t>
      </w:r>
      <w:del w:id="3" w:author="Kangas, Matti (Nokia - FI/Oulu)" w:date="2022-10-27T12:01:00Z">
        <w:r w:rsidRPr="006F06C2" w:rsidDel="00CC1A90">
          <w:rPr>
            <w:rFonts w:eastAsia="MS Gothic"/>
            <w:noProof w:val="0"/>
          </w:rPr>
          <w:delText xml:space="preserve">CONNECTED </w:delText>
        </w:r>
      </w:del>
      <w:ins w:id="4" w:author="Kangas, Matti (Nokia - FI/Oulu)" w:date="2022-10-27T12:01:00Z">
        <w:r>
          <w:rPr>
            <w:rFonts w:eastAsia="MS Gothic"/>
            <w:noProof w:val="0"/>
          </w:rPr>
          <w:t>IDLE</w:t>
        </w:r>
        <w:r w:rsidRPr="006F06C2">
          <w:rPr>
            <w:rFonts w:eastAsia="MS Gothic"/>
            <w:noProof w:val="0"/>
          </w:rPr>
          <w:t xml:space="preserve"> </w:t>
        </w:r>
      </w:ins>
      <w:r w:rsidRPr="006F06C2">
        <w:rPr>
          <w:rFonts w:eastAsia="MS Gothic"/>
          <w:noProof w:val="0"/>
        </w:rPr>
        <w:t>state</w:t>
      </w:r>
      <w:ins w:id="5" w:author="Kangas, Matti (Nokia - FI/Oulu)" w:date="2022-10-27T12:01:00Z">
        <w:r>
          <w:rPr>
            <w:rFonts w:eastAsia="MS Gothic"/>
            <w:noProof w:val="0"/>
          </w:rPr>
          <w:t xml:space="preserve"> after receiving </w:t>
        </w:r>
        <w:proofErr w:type="spellStart"/>
        <w:r w:rsidRPr="006F06C2">
          <w:rPr>
            <w:rFonts w:eastAsia="MS Gothic"/>
            <w:i/>
            <w:iCs/>
            <w:noProof w:val="0"/>
          </w:rPr>
          <w:t>RRCRelease</w:t>
        </w:r>
        <w:proofErr w:type="spellEnd"/>
        <w:r w:rsidRPr="006F06C2">
          <w:rPr>
            <w:rFonts w:eastAsia="MS Gothic"/>
            <w:noProof w:val="0"/>
          </w:rPr>
          <w:t xml:space="preserve"> message including </w:t>
        </w:r>
      </w:ins>
      <w:proofErr w:type="spellStart"/>
      <w:ins w:id="6" w:author="Kangas, Matti (Nokia - FI/Oulu)" w:date="2022-10-27T12:47:00Z">
        <w:r>
          <w:rPr>
            <w:rFonts w:eastAsia="MS Gothic"/>
            <w:i/>
            <w:iCs/>
            <w:noProof w:val="0"/>
          </w:rPr>
          <w:t>measIdleCarrierListNR</w:t>
        </w:r>
      </w:ins>
      <w:proofErr w:type="spellEnd"/>
      <w:ins w:id="7" w:author="Kangas, Matti (Nokia - FI/Oulu)" w:date="2022-10-27T12:01:00Z">
        <w:r w:rsidRPr="006F06C2">
          <w:rPr>
            <w:rFonts w:eastAsia="MS Gothic"/>
            <w:noProof w:val="0"/>
          </w:rPr>
          <w:t xml:space="preserve"> with </w:t>
        </w:r>
        <w:proofErr w:type="spellStart"/>
        <w:r w:rsidRPr="006F06C2">
          <w:rPr>
            <w:rFonts w:eastAsia="MS Gothic"/>
            <w:i/>
            <w:iCs/>
            <w:noProof w:val="0"/>
          </w:rPr>
          <w:t>ssb-MeasConfig</w:t>
        </w:r>
      </w:ins>
      <w:proofErr w:type="spellEnd"/>
      <w:ins w:id="8" w:author="Kangas, Matti (Nokia - FI/Oulu)" w:date="2022-11-14T18:24:00Z">
        <w:r w:rsidR="00EB3B70">
          <w:rPr>
            <w:rFonts w:eastAsia="MS Gothic"/>
            <w:noProof w:val="0"/>
          </w:rPr>
          <w:t xml:space="preserve"> </w:t>
        </w:r>
        <w:r w:rsidR="00EB3B70" w:rsidRPr="00EB3B70">
          <w:rPr>
            <w:rFonts w:eastAsia="MS Gothic"/>
            <w:noProof w:val="0"/>
            <w:highlight w:val="cyan"/>
            <w:rPrChange w:id="9" w:author="Kangas, Matti (Nokia - FI/Oulu)" w:date="2022-11-14T18:28:00Z">
              <w:rPr>
                <w:rFonts w:eastAsia="MS Gothic"/>
                <w:noProof w:val="0"/>
              </w:rPr>
            </w:rPrChange>
          </w:rPr>
          <w:t>while being connected to ser</w:t>
        </w:r>
      </w:ins>
      <w:ins w:id="10" w:author="Kangas, Matti (Nokia - FI/Oulu)" w:date="2022-11-14T18:25:00Z">
        <w:r w:rsidR="00EB3B70" w:rsidRPr="00EB3B70">
          <w:rPr>
            <w:rFonts w:eastAsia="MS Gothic"/>
            <w:noProof w:val="0"/>
            <w:highlight w:val="cyan"/>
            <w:rPrChange w:id="11" w:author="Kangas, Matti (Nokia - FI/Oulu)" w:date="2022-11-14T18:28:00Z">
              <w:rPr>
                <w:rFonts w:eastAsia="MS Gothic"/>
                <w:noProof w:val="0"/>
              </w:rPr>
            </w:rPrChange>
          </w:rPr>
          <w:t xml:space="preserve">ving cell in which </w:t>
        </w:r>
        <w:bookmarkStart w:id="12" w:name="_Hlk119344942"/>
        <w:bookmarkStart w:id="13" w:name="_Hlk119344962"/>
        <w:r w:rsidR="00EB3B70" w:rsidRPr="00EB3B70">
          <w:rPr>
            <w:rFonts w:eastAsia="MS Gothic"/>
            <w:i/>
            <w:iCs/>
            <w:noProof w:val="0"/>
            <w:highlight w:val="cyan"/>
            <w:rPrChange w:id="14" w:author="Kangas, Matti (Nokia - FI/Oulu)" w:date="2022-11-14T18:28:00Z">
              <w:rPr>
                <w:rFonts w:eastAsia="MS Gothic"/>
                <w:noProof w:val="0"/>
              </w:rPr>
            </w:rPrChange>
          </w:rPr>
          <w:t>SIB1</w:t>
        </w:r>
        <w:r w:rsidR="00EB3B70" w:rsidRPr="00EB3B70">
          <w:rPr>
            <w:rFonts w:eastAsia="MS Gothic"/>
            <w:noProof w:val="0"/>
            <w:highlight w:val="cyan"/>
            <w:rPrChange w:id="15" w:author="Kangas, Matti (Nokia - FI/Oulu)" w:date="2022-11-14T18:28:00Z">
              <w:rPr>
                <w:rFonts w:eastAsia="MS Gothic"/>
                <w:noProof w:val="0"/>
              </w:rPr>
            </w:rPrChange>
          </w:rPr>
          <w:t xml:space="preserve"> includes </w:t>
        </w:r>
        <w:proofErr w:type="spellStart"/>
        <w:r w:rsidR="00EB3B70" w:rsidRPr="00EB3B70">
          <w:rPr>
            <w:rFonts w:eastAsia="MS Gothic"/>
            <w:i/>
            <w:iCs/>
            <w:noProof w:val="0"/>
            <w:highlight w:val="cyan"/>
            <w:rPrChange w:id="16" w:author="Kangas, Matti (Nokia - FI/Oulu)" w:date="2022-11-14T18:28:00Z">
              <w:rPr>
                <w:rFonts w:eastAsia="MS Gothic"/>
                <w:noProof w:val="0"/>
              </w:rPr>
            </w:rPrChange>
          </w:rPr>
          <w:t>idleModeMeasurementsN</w:t>
        </w:r>
      </w:ins>
      <w:ins w:id="17" w:author="Kangas, Matti (Nokia - FI/Oulu)" w:date="2022-11-14T18:26:00Z">
        <w:r w:rsidR="00EB3B70" w:rsidRPr="00EB3B70">
          <w:rPr>
            <w:rFonts w:eastAsia="MS Gothic"/>
            <w:i/>
            <w:iCs/>
            <w:noProof w:val="0"/>
            <w:highlight w:val="cyan"/>
            <w:rPrChange w:id="18" w:author="Kangas, Matti (Nokia - FI/Oulu)" w:date="2022-11-14T18:28:00Z">
              <w:rPr>
                <w:rFonts w:eastAsia="MS Gothic"/>
                <w:noProof w:val="0"/>
              </w:rPr>
            </w:rPrChange>
          </w:rPr>
          <w:t>R</w:t>
        </w:r>
      </w:ins>
      <w:bookmarkEnd w:id="12"/>
      <w:proofErr w:type="spellEnd"/>
      <w:ins w:id="19" w:author="Kangas, Matti (Nokia - FI/Oulu)" w:date="2022-11-14T18:25:00Z">
        <w:r w:rsidR="00EB3B70" w:rsidRPr="00EB3B70">
          <w:rPr>
            <w:rFonts w:eastAsia="MS Gothic"/>
            <w:noProof w:val="0"/>
            <w:highlight w:val="cyan"/>
            <w:rPrChange w:id="20" w:author="Kangas, Matti (Nokia - FI/Oulu)" w:date="2022-11-14T18:28:00Z">
              <w:rPr>
                <w:rFonts w:eastAsia="MS Gothic"/>
                <w:noProof w:val="0"/>
              </w:rPr>
            </w:rPrChange>
          </w:rPr>
          <w:t xml:space="preserve"> </w:t>
        </w:r>
      </w:ins>
      <w:bookmarkStart w:id="21" w:name="_Hlk119345019"/>
      <w:ins w:id="22" w:author="Kangas, Matti (Nokia - FI/Oulu)" w:date="2022-11-14T18:24:00Z">
        <w:r w:rsidR="00EB3B70" w:rsidRPr="00EB3B70">
          <w:rPr>
            <w:rFonts w:eastAsia="MS Gothic"/>
            <w:noProof w:val="0"/>
            <w:highlight w:val="cyan"/>
            <w:rPrChange w:id="23" w:author="Kangas, Matti (Nokia - FI/Oulu)" w:date="2022-11-14T18:28:00Z">
              <w:rPr>
                <w:rFonts w:eastAsia="MS Gothic"/>
                <w:noProof w:val="0"/>
              </w:rPr>
            </w:rPrChange>
          </w:rPr>
          <w:t>and</w:t>
        </w:r>
        <w:bookmarkEnd w:id="13"/>
        <w:r w:rsidR="00EB3B70" w:rsidRPr="00EB3B70">
          <w:rPr>
            <w:rFonts w:eastAsia="MS Gothic"/>
            <w:noProof w:val="0"/>
            <w:highlight w:val="cyan"/>
            <w:rPrChange w:id="24" w:author="Kangas, Matti (Nokia - FI/Oulu)" w:date="2022-11-14T18:28:00Z">
              <w:rPr>
                <w:rFonts w:eastAsia="MS Gothic"/>
                <w:noProof w:val="0"/>
              </w:rPr>
            </w:rPrChange>
          </w:rPr>
          <w:t xml:space="preserve"> UE supporting </w:t>
        </w:r>
        <w:proofErr w:type="spellStart"/>
        <w:r w:rsidR="00EB3B70" w:rsidRPr="00EB3B70">
          <w:rPr>
            <w:rFonts w:eastAsia="MS Gothic"/>
            <w:noProof w:val="0"/>
            <w:highlight w:val="cyan"/>
            <w:rPrChange w:id="25" w:author="Kangas, Matti (Nokia - FI/Oulu)" w:date="2022-11-14T18:28:00Z">
              <w:rPr>
                <w:rFonts w:eastAsia="MS Gothic"/>
                <w:noProof w:val="0"/>
              </w:rPr>
            </w:rPrChange>
          </w:rPr>
          <w:t>idleInactiveNR-Meas</w:t>
        </w:r>
      </w:ins>
      <w:ins w:id="26" w:author="Kangas, Matti (Nokia - FI/Oulu)" w:date="2022-11-14T18:27:00Z">
        <w:r w:rsidR="00EB3B70" w:rsidRPr="00EB3B70">
          <w:rPr>
            <w:rFonts w:eastAsia="MS Gothic"/>
            <w:noProof w:val="0"/>
            <w:highlight w:val="cyan"/>
            <w:rPrChange w:id="27" w:author="Kangas, Matti (Nokia - FI/Oulu)" w:date="2022-11-14T18:28:00Z">
              <w:rPr>
                <w:rFonts w:eastAsia="MS Gothic"/>
                <w:noProof w:val="0"/>
              </w:rPr>
            </w:rPrChange>
          </w:rPr>
          <w:t>R</w:t>
        </w:r>
      </w:ins>
      <w:ins w:id="28" w:author="Kangas, Matti (Nokia - FI/Oulu)" w:date="2022-11-14T18:24:00Z">
        <w:r w:rsidR="00EB3B70" w:rsidRPr="00EB3B70">
          <w:rPr>
            <w:rFonts w:eastAsia="MS Gothic"/>
            <w:noProof w:val="0"/>
            <w:highlight w:val="cyan"/>
            <w:rPrChange w:id="29" w:author="Kangas, Matti (Nokia - FI/Oulu)" w:date="2022-11-14T18:28:00Z">
              <w:rPr>
                <w:rFonts w:eastAsia="MS Gothic"/>
                <w:noProof w:val="0"/>
              </w:rPr>
            </w:rPrChange>
          </w:rPr>
          <w:t>eport</w:t>
        </w:r>
      </w:ins>
      <w:bookmarkEnd w:id="21"/>
      <w:proofErr w:type="spellEnd"/>
      <w:r w:rsidRPr="006F06C2">
        <w:rPr>
          <w:noProof w:val="0"/>
          <w:lang w:eastAsia="zh-CN"/>
        </w:rPr>
        <w:t xml:space="preserve"> </w:t>
      </w:r>
      <w:r w:rsidRPr="006F06C2">
        <w:rPr>
          <w:rFonts w:eastAsia="MS Gothic"/>
          <w:noProof w:val="0"/>
        </w:rPr>
        <w:t>}</w:t>
      </w:r>
    </w:p>
    <w:p w14:paraId="1116CCFF" w14:textId="77777777" w:rsidR="00DC2919" w:rsidRPr="006F06C2" w:rsidRDefault="00DC2919" w:rsidP="00DC2919">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32C31D44" w14:textId="5068D8AB" w:rsidR="00DC2919" w:rsidRPr="006F06C2" w:rsidRDefault="00DC2919" w:rsidP="00DC2919">
      <w:pPr>
        <w:pStyle w:val="PL"/>
        <w:rPr>
          <w:noProof w:val="0"/>
          <w:lang w:eastAsia="zh-CN"/>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 </w:t>
      </w:r>
      <w:ins w:id="30" w:author="Kangas, Matti (Nokia - FI/Oulu)" w:date="2022-10-27T12:03:00Z">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 xml:space="preserve">after </w:t>
        </w:r>
      </w:ins>
      <w:bookmarkStart w:id="31" w:name="_Hlk119345273"/>
      <w:ins w:id="32" w:author="Kangas, Matti (Nokia - FI/Oulu)" w:date="2022-11-14T16:09:00Z">
        <w:r w:rsidR="00E54229" w:rsidRPr="00C06A61">
          <w:rPr>
            <w:rFonts w:eastAsia="MS Gothic"/>
            <w:noProof w:val="0"/>
            <w:highlight w:val="cyan"/>
            <w:rPrChange w:id="33" w:author="Kangas, Matti (Nokia - FI/Oulu)" w:date="2022-11-14T16:14:00Z">
              <w:rPr>
                <w:rFonts w:eastAsia="MS Gothic"/>
                <w:noProof w:val="0"/>
              </w:rPr>
            </w:rPrChange>
          </w:rPr>
          <w:t>successful measurement procedure and</w:t>
        </w:r>
        <w:r w:rsidR="00E54229">
          <w:rPr>
            <w:rFonts w:eastAsia="MS Gothic"/>
            <w:noProof w:val="0"/>
          </w:rPr>
          <w:t xml:space="preserve"> </w:t>
        </w:r>
      </w:ins>
      <w:bookmarkEnd w:id="31"/>
      <w:ins w:id="34" w:author="Kangas, Matti (Nokia - FI/Oulu)" w:date="2022-10-27T12:03:00Z">
        <w:r>
          <w:rPr>
            <w:rFonts w:eastAsia="MS Gothic"/>
            <w:noProof w:val="0"/>
          </w:rPr>
          <w:t>RRC connection re-establishment</w:t>
        </w:r>
      </w:ins>
      <w:del w:id="35" w:author="Kangas, Matti (Nokia - FI/Oulu)" w:date="2022-10-27T12:03:00Z">
        <w:r w:rsidRPr="006F06C2" w:rsidDel="00CC1A90">
          <w:rPr>
            <w:rFonts w:eastAsia="MS Gothic"/>
            <w:noProof w:val="0"/>
          </w:rPr>
          <w:delText xml:space="preserve">a </w:delText>
        </w:r>
        <w:r w:rsidRPr="006F06C2" w:rsidDel="00CC1A90">
          <w:rPr>
            <w:rFonts w:eastAsia="MS Gothic"/>
            <w:i/>
            <w:iCs/>
            <w:noProof w:val="0"/>
          </w:rPr>
          <w:delText>RRCRelease</w:delText>
        </w:r>
        <w:r w:rsidRPr="006F06C2" w:rsidDel="00CC1A90">
          <w:rPr>
            <w:rFonts w:eastAsia="MS Gothic"/>
            <w:noProof w:val="0"/>
          </w:rPr>
          <w:delText xml:space="preserve"> message including </w:delText>
        </w:r>
        <w:r w:rsidRPr="006F06C2" w:rsidDel="00CC1A90">
          <w:rPr>
            <w:rFonts w:eastAsia="MS Gothic"/>
            <w:i/>
            <w:iCs/>
            <w:noProof w:val="0"/>
          </w:rPr>
          <w:delText>measIdleConfig</w:delText>
        </w:r>
        <w:r w:rsidRPr="006F06C2" w:rsidDel="00CC1A90">
          <w:rPr>
            <w:rFonts w:eastAsia="MS Gothic"/>
            <w:noProof w:val="0"/>
          </w:rPr>
          <w:delText xml:space="preserve"> with </w:delText>
        </w:r>
        <w:r w:rsidRPr="006F06C2" w:rsidDel="00CC1A90">
          <w:rPr>
            <w:rFonts w:eastAsia="MS Gothic"/>
            <w:i/>
            <w:iCs/>
            <w:noProof w:val="0"/>
          </w:rPr>
          <w:delText>ssb-MeasConfig</w:delText>
        </w:r>
      </w:del>
      <w:r w:rsidRPr="006F06C2">
        <w:rPr>
          <w:rFonts w:eastAsia="MS Gothic"/>
          <w:noProof w:val="0"/>
        </w:rPr>
        <w:t xml:space="preserve"> </w:t>
      </w:r>
      <w:r w:rsidRPr="006F06C2">
        <w:rPr>
          <w:noProof w:val="0"/>
          <w:lang w:eastAsia="zh-CN"/>
        </w:rPr>
        <w:t>}</w:t>
      </w:r>
    </w:p>
    <w:p w14:paraId="02469040" w14:textId="77777777" w:rsidR="00DC2919" w:rsidRPr="006F06C2" w:rsidRDefault="00DC2919" w:rsidP="00DC2919">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rPr>
        <w:t xml:space="preserve"> UE </w:t>
      </w:r>
      <w:del w:id="36" w:author="Kangas, Matti (Nokia - FI/Oulu)" w:date="2022-10-27T12:04:00Z">
        <w:r w:rsidRPr="006F06C2" w:rsidDel="00CC1A90">
          <w:rPr>
            <w:noProof w:val="0"/>
          </w:rPr>
          <w:delText xml:space="preserve">enters RRC_IDLE state, performs cell measurements and </w:delText>
        </w:r>
      </w:del>
      <w:r w:rsidRPr="006F06C2">
        <w:rPr>
          <w:noProof w:val="0"/>
        </w:rPr>
        <w:t xml:space="preserve">reports measurement results </w:t>
      </w:r>
      <w:ins w:id="37" w:author="Kangas, Matti (Nokia - FI/Oulu)" w:date="2022-10-27T12:04:00Z">
        <w:r>
          <w:rPr>
            <w:noProof w:val="0"/>
          </w:rPr>
          <w:t xml:space="preserve">in </w:t>
        </w:r>
        <w:r w:rsidRPr="006F06C2">
          <w:rPr>
            <w:i/>
          </w:rPr>
          <w:t>UEInformationResponse</w:t>
        </w:r>
        <w:r>
          <w:rPr>
            <w:iCs/>
          </w:rPr>
          <w:t xml:space="preserve"> message</w:t>
        </w:r>
        <w:r w:rsidRPr="006F06C2">
          <w:rPr>
            <w:noProof w:val="0"/>
          </w:rPr>
          <w:t xml:space="preserve"> </w:t>
        </w:r>
      </w:ins>
      <w:del w:id="38" w:author="Kangas, Matti (Nokia - FI/Oulu)" w:date="2022-10-27T12:04:00Z">
        <w:r w:rsidRPr="006F06C2" w:rsidDel="00CC1A90">
          <w:rPr>
            <w:noProof w:val="0"/>
          </w:rPr>
          <w:delText xml:space="preserve">in RRC_CONNECTED state  </w:delText>
        </w:r>
      </w:del>
      <w:r w:rsidRPr="006F06C2">
        <w:rPr>
          <w:noProof w:val="0"/>
        </w:rPr>
        <w:t>}</w:t>
      </w:r>
    </w:p>
    <w:p w14:paraId="681892DB" w14:textId="77777777" w:rsidR="00DC2919" w:rsidRPr="006F06C2" w:rsidRDefault="00DC2919" w:rsidP="00DC2919">
      <w:pPr>
        <w:pStyle w:val="PL"/>
        <w:rPr>
          <w:noProof w:val="0"/>
        </w:rPr>
      </w:pPr>
      <w:r w:rsidRPr="006F06C2">
        <w:rPr>
          <w:noProof w:val="0"/>
        </w:rPr>
        <w:t xml:space="preserve">            }</w:t>
      </w:r>
    </w:p>
    <w:p w14:paraId="11C6D0D4" w14:textId="77777777" w:rsidR="00DC2919" w:rsidRPr="006F06C2" w:rsidRDefault="00DC2919" w:rsidP="00DC2919">
      <w:pPr>
        <w:pStyle w:val="PL"/>
        <w:rPr>
          <w:noProof w:val="0"/>
        </w:rPr>
      </w:pPr>
    </w:p>
    <w:p w14:paraId="13460366" w14:textId="77777777" w:rsidR="00DC2919" w:rsidRPr="006F06C2" w:rsidRDefault="00DC2919" w:rsidP="00DC2919">
      <w:pPr>
        <w:pStyle w:val="H6"/>
      </w:pPr>
      <w:r w:rsidRPr="006F06C2">
        <w:t>(2)</w:t>
      </w:r>
    </w:p>
    <w:p w14:paraId="7FFD243C" w14:textId="29B4A494" w:rsidR="00DC2919" w:rsidRPr="006F06C2" w:rsidRDefault="00DC2919" w:rsidP="00DC2919">
      <w:pPr>
        <w:pStyle w:val="PL"/>
        <w:rPr>
          <w:rFonts w:eastAsia="MS Gothic"/>
          <w:noProof w:val="0"/>
        </w:rPr>
      </w:pPr>
      <w:r w:rsidRPr="006F06C2">
        <w:rPr>
          <w:rFonts w:eastAsia="MS Gothic"/>
          <w:b/>
          <w:noProof w:val="0"/>
        </w:rPr>
        <w:t>with</w:t>
      </w:r>
      <w:r w:rsidRPr="006F06C2">
        <w:rPr>
          <w:rFonts w:eastAsia="MS Gothic"/>
          <w:noProof w:val="0"/>
        </w:rPr>
        <w:t xml:space="preserve"> { UE in NR RRC_</w:t>
      </w:r>
      <w:del w:id="39" w:author="Kangas, Matti (Nokia - FI/Oulu)" w:date="2022-10-27T12:08:00Z">
        <w:r w:rsidRPr="006F06C2" w:rsidDel="00CC1A90">
          <w:rPr>
            <w:rFonts w:eastAsia="MS Gothic"/>
            <w:noProof w:val="0"/>
          </w:rPr>
          <w:delText xml:space="preserve">CONNECTED </w:delText>
        </w:r>
      </w:del>
      <w:ins w:id="40" w:author="Kangas, Matti (Nokia - FI/Oulu)" w:date="2022-10-27T12:08:00Z">
        <w:r>
          <w:rPr>
            <w:rFonts w:eastAsia="MS Gothic"/>
            <w:noProof w:val="0"/>
          </w:rPr>
          <w:t>IDLE</w:t>
        </w:r>
        <w:r w:rsidRPr="006F06C2">
          <w:rPr>
            <w:rFonts w:eastAsia="MS Gothic"/>
            <w:noProof w:val="0"/>
          </w:rPr>
          <w:t xml:space="preserve"> </w:t>
        </w:r>
      </w:ins>
      <w:r w:rsidRPr="006F06C2">
        <w:rPr>
          <w:rFonts w:eastAsia="MS Gothic"/>
          <w:noProof w:val="0"/>
        </w:rPr>
        <w:t xml:space="preserve">state </w:t>
      </w:r>
      <w:ins w:id="41" w:author="Kangas, Matti (Nokia - FI/Oulu)" w:date="2022-10-27T12:11:00Z">
        <w:r>
          <w:rPr>
            <w:rFonts w:eastAsia="MS Gothic"/>
            <w:noProof w:val="0"/>
          </w:rPr>
          <w:t xml:space="preserve">after receiving </w:t>
        </w:r>
        <w:proofErr w:type="spellStart"/>
        <w:r w:rsidRPr="006F06C2">
          <w:rPr>
            <w:rFonts w:eastAsia="MS Gothic"/>
            <w:i/>
            <w:iCs/>
            <w:noProof w:val="0"/>
          </w:rPr>
          <w:t>RRCRelease</w:t>
        </w:r>
        <w:proofErr w:type="spellEnd"/>
        <w:r w:rsidRPr="006F06C2">
          <w:rPr>
            <w:rFonts w:eastAsia="MS Gothic"/>
            <w:noProof w:val="0"/>
          </w:rPr>
          <w:t xml:space="preserve"> message including </w:t>
        </w:r>
      </w:ins>
      <w:proofErr w:type="spellStart"/>
      <w:ins w:id="42" w:author="Kangas, Matti (Nokia - FI/Oulu)" w:date="2022-10-27T12:47:00Z">
        <w:r>
          <w:rPr>
            <w:rFonts w:eastAsia="MS Gothic"/>
            <w:i/>
            <w:iCs/>
            <w:noProof w:val="0"/>
          </w:rPr>
          <w:t>measIdleCarrierListNR</w:t>
        </w:r>
      </w:ins>
      <w:proofErr w:type="spellEnd"/>
      <w:ins w:id="43" w:author="Kangas, Matti (Nokia - FI/Oulu)" w:date="2022-10-27T12:48:00Z">
        <w:r w:rsidRPr="00175C56">
          <w:rPr>
            <w:rFonts w:eastAsia="MS Gothic"/>
            <w:noProof w:val="0"/>
            <w:rPrChange w:id="44" w:author="Kangas, Matti (Nokia - FI/Oulu)" w:date="2022-10-27T12:48:00Z">
              <w:rPr>
                <w:rFonts w:eastAsia="MS Gothic"/>
                <w:i/>
                <w:iCs/>
                <w:noProof w:val="0"/>
              </w:rPr>
            </w:rPrChange>
          </w:rPr>
          <w:t xml:space="preserve"> without </w:t>
        </w:r>
        <w:proofErr w:type="spellStart"/>
        <w:r>
          <w:rPr>
            <w:rFonts w:eastAsia="MS Gothic"/>
            <w:i/>
            <w:iCs/>
            <w:noProof w:val="0"/>
          </w:rPr>
          <w:t>ssb-MeasConfig</w:t>
        </w:r>
      </w:ins>
      <w:proofErr w:type="spellEnd"/>
      <w:ins w:id="45" w:author="Kangas, Matti (Nokia - FI/Oulu)" w:date="2022-10-27T12:11:00Z">
        <w:r w:rsidRPr="006F06C2">
          <w:rPr>
            <w:rFonts w:eastAsia="MS Gothic"/>
            <w:noProof w:val="0"/>
          </w:rPr>
          <w:t xml:space="preserve"> </w:t>
        </w:r>
        <w:r>
          <w:rPr>
            <w:noProof w:val="0"/>
            <w:lang w:eastAsia="zh-CN"/>
          </w:rPr>
          <w:t xml:space="preserve">while being connected </w:t>
        </w:r>
        <w:r w:rsidRPr="00B17B6D">
          <w:rPr>
            <w:rFonts w:eastAsia="MS Gothic"/>
            <w:noProof w:val="0"/>
          </w:rPr>
          <w:t>to serving cell in which</w:t>
        </w:r>
      </w:ins>
      <w:ins w:id="46" w:author="Kangas, Matti (Nokia - FI/Oulu)" w:date="2022-11-14T18:28:00Z">
        <w:r w:rsidR="00EB3B70">
          <w:rPr>
            <w:rFonts w:eastAsia="MS Gothic"/>
            <w:noProof w:val="0"/>
          </w:rPr>
          <w:t xml:space="preserve"> </w:t>
        </w:r>
        <w:r w:rsidR="00EB3B70" w:rsidRPr="00EB3B70">
          <w:rPr>
            <w:rFonts w:eastAsia="MS Gothic"/>
            <w:noProof w:val="0"/>
            <w:highlight w:val="cyan"/>
          </w:rPr>
          <w:t xml:space="preserve">SIB1 includes </w:t>
        </w:r>
        <w:proofErr w:type="spellStart"/>
        <w:r w:rsidR="00EB3B70" w:rsidRPr="00EB3B70">
          <w:rPr>
            <w:rFonts w:eastAsia="MS Gothic"/>
            <w:i/>
            <w:iCs/>
            <w:noProof w:val="0"/>
            <w:highlight w:val="cyan"/>
          </w:rPr>
          <w:t>idleModeMeasurementsN</w:t>
        </w:r>
        <w:r w:rsidR="00EB3B70" w:rsidRPr="00067BC0">
          <w:rPr>
            <w:rFonts w:eastAsia="MS Gothic"/>
            <w:i/>
            <w:iCs/>
            <w:noProof w:val="0"/>
            <w:highlight w:val="cyan"/>
          </w:rPr>
          <w:t>R</w:t>
        </w:r>
        <w:proofErr w:type="spellEnd"/>
        <w:r w:rsidR="00EB3B70" w:rsidRPr="00EB3B70">
          <w:rPr>
            <w:rFonts w:eastAsia="MS Gothic"/>
            <w:noProof w:val="0"/>
            <w:highlight w:val="cyan"/>
            <w:rPrChange w:id="47" w:author="Kangas, Matti (Nokia - FI/Oulu)" w:date="2022-11-14T18:29:00Z">
              <w:rPr>
                <w:rFonts w:eastAsia="MS Gothic"/>
                <w:noProof w:val="0"/>
              </w:rPr>
            </w:rPrChange>
          </w:rPr>
          <w:t xml:space="preserve"> </w:t>
        </w:r>
      </w:ins>
      <w:ins w:id="48" w:author="Kangas, Matti (Nokia - FI/Oulu)" w:date="2022-11-14T18:29:00Z">
        <w:r w:rsidR="00EB3B70" w:rsidRPr="00EB3B70">
          <w:rPr>
            <w:rFonts w:eastAsia="MS Gothic"/>
            <w:noProof w:val="0"/>
            <w:highlight w:val="cyan"/>
            <w:rPrChange w:id="49" w:author="Kangas, Matti (Nokia - FI/Oulu)" w:date="2022-11-14T18:29:00Z">
              <w:rPr>
                <w:rFonts w:eastAsia="MS Gothic"/>
                <w:noProof w:val="0"/>
              </w:rPr>
            </w:rPrChange>
          </w:rPr>
          <w:t>and</w:t>
        </w:r>
      </w:ins>
      <w:ins w:id="50" w:author="Kangas, Matti (Nokia - FI/Oulu)" w:date="2022-10-27T12:11:00Z">
        <w:r w:rsidRPr="00B17B6D">
          <w:rPr>
            <w:rFonts w:eastAsia="MS Gothic"/>
            <w:noProof w:val="0"/>
          </w:rPr>
          <w:t xml:space="preserve"> </w:t>
        </w:r>
        <w:r w:rsidRPr="00B17B6D">
          <w:rPr>
            <w:rFonts w:eastAsia="MS Gothic"/>
            <w:i/>
            <w:iCs/>
            <w:noProof w:val="0"/>
          </w:rPr>
          <w:t>SIB11</w:t>
        </w:r>
        <w:r w:rsidRPr="00B17B6D">
          <w:rPr>
            <w:rFonts w:eastAsia="MS Gothic"/>
            <w:noProof w:val="0"/>
          </w:rPr>
          <w:t xml:space="preserve"> is configured with </w:t>
        </w:r>
        <w:proofErr w:type="spellStart"/>
        <w:r>
          <w:rPr>
            <w:rFonts w:eastAsia="MS Gothic"/>
            <w:i/>
            <w:iCs/>
            <w:noProof w:val="0"/>
          </w:rPr>
          <w:t>measIdleCarrierListNR</w:t>
        </w:r>
        <w:proofErr w:type="spellEnd"/>
        <w:r>
          <w:rPr>
            <w:rFonts w:eastAsia="MS Gothic"/>
            <w:i/>
            <w:iCs/>
            <w:noProof w:val="0"/>
          </w:rPr>
          <w:t xml:space="preserve"> </w:t>
        </w:r>
        <w:r>
          <w:rPr>
            <w:rFonts w:eastAsia="MS Gothic"/>
            <w:noProof w:val="0"/>
          </w:rPr>
          <w:t xml:space="preserve">with </w:t>
        </w:r>
        <w:proofErr w:type="spellStart"/>
        <w:r w:rsidRPr="00B17B6D">
          <w:rPr>
            <w:rFonts w:eastAsia="MS Gothic"/>
            <w:i/>
            <w:iCs/>
            <w:noProof w:val="0"/>
          </w:rPr>
          <w:t>ssb-MeasConfig</w:t>
        </w:r>
        <w:proofErr w:type="spellEnd"/>
        <w:r w:rsidRPr="006F06C2">
          <w:rPr>
            <w:rFonts w:eastAsia="MS Gothic"/>
            <w:noProof w:val="0"/>
          </w:rPr>
          <w:t xml:space="preserve"> </w:t>
        </w:r>
      </w:ins>
      <w:ins w:id="51" w:author="Kangas, Matti (Nokia - FI/Oulu)" w:date="2022-11-14T18:29:00Z">
        <w:r w:rsidR="00EB3B70" w:rsidRPr="00F34CCC">
          <w:rPr>
            <w:rFonts w:eastAsia="MS Gothic"/>
            <w:noProof w:val="0"/>
            <w:highlight w:val="cyan"/>
          </w:rPr>
          <w:t xml:space="preserve">and UE supporting </w:t>
        </w:r>
        <w:proofErr w:type="spellStart"/>
        <w:r w:rsidR="00EB3B70" w:rsidRPr="00F34CCC">
          <w:rPr>
            <w:rFonts w:eastAsia="MS Gothic"/>
            <w:noProof w:val="0"/>
            <w:highlight w:val="cyan"/>
          </w:rPr>
          <w:t>idleInactiveNR-MeasReport</w:t>
        </w:r>
        <w:proofErr w:type="spellEnd"/>
        <w:r w:rsidR="00EB3B70" w:rsidRPr="006F06C2">
          <w:rPr>
            <w:noProof w:val="0"/>
            <w:lang w:eastAsia="zh-CN"/>
          </w:rPr>
          <w:t xml:space="preserve"> </w:t>
        </w:r>
      </w:ins>
      <w:r w:rsidRPr="006F06C2">
        <w:rPr>
          <w:rFonts w:eastAsia="MS Gothic"/>
          <w:noProof w:val="0"/>
        </w:rPr>
        <w:t>}</w:t>
      </w:r>
    </w:p>
    <w:p w14:paraId="2D641D3D" w14:textId="77777777" w:rsidR="00DC2919" w:rsidRPr="006F06C2" w:rsidRDefault="00DC2919" w:rsidP="00DC2919">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74C28858" w14:textId="3A62F47A" w:rsidR="00DC2919" w:rsidRPr="006F06C2" w:rsidRDefault="00DC2919" w:rsidP="00DC2919">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 </w:t>
      </w:r>
      <w:ins w:id="52" w:author="Kangas, Matti (Nokia - FI/Oulu)" w:date="2022-10-27T12:12:00Z">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after</w:t>
        </w:r>
      </w:ins>
      <w:ins w:id="53" w:author="Kangas, Matti (Nokia - FI/Oulu)" w:date="2022-11-14T16:13:00Z">
        <w:r w:rsidR="00C06A61">
          <w:rPr>
            <w:rFonts w:eastAsia="MS Gothic"/>
            <w:noProof w:val="0"/>
          </w:rPr>
          <w:t xml:space="preserve"> </w:t>
        </w:r>
        <w:r w:rsidR="00C06A61" w:rsidRPr="00C06A61">
          <w:rPr>
            <w:rFonts w:eastAsia="MS Gothic"/>
            <w:noProof w:val="0"/>
            <w:highlight w:val="cyan"/>
            <w:rPrChange w:id="54" w:author="Kangas, Matti (Nokia - FI/Oulu)" w:date="2022-11-14T16:14:00Z">
              <w:rPr>
                <w:rFonts w:eastAsia="MS Gothic"/>
                <w:noProof w:val="0"/>
              </w:rPr>
            </w:rPrChange>
          </w:rPr>
          <w:t>successful measurement procedure</w:t>
        </w:r>
      </w:ins>
      <w:ins w:id="55" w:author="Kangas, Matti (Nokia - FI/Oulu)" w:date="2022-10-27T12:12:00Z">
        <w:r w:rsidRPr="00C06A61">
          <w:rPr>
            <w:rFonts w:eastAsia="MS Gothic"/>
            <w:noProof w:val="0"/>
            <w:highlight w:val="cyan"/>
            <w:rPrChange w:id="56" w:author="Kangas, Matti (Nokia - FI/Oulu)" w:date="2022-11-14T16:14:00Z">
              <w:rPr>
                <w:rFonts w:eastAsia="MS Gothic"/>
                <w:noProof w:val="0"/>
              </w:rPr>
            </w:rPrChange>
          </w:rPr>
          <w:t xml:space="preserve"> </w:t>
        </w:r>
      </w:ins>
      <w:ins w:id="57" w:author="Kangas, Matti (Nokia - FI/Oulu)" w:date="2022-11-14T16:13:00Z">
        <w:r w:rsidR="00C06A61" w:rsidRPr="00C06A61">
          <w:rPr>
            <w:rFonts w:eastAsia="MS Gothic"/>
            <w:noProof w:val="0"/>
            <w:highlight w:val="cyan"/>
            <w:rPrChange w:id="58" w:author="Kangas, Matti (Nokia - FI/Oulu)" w:date="2022-11-14T16:14:00Z">
              <w:rPr>
                <w:rFonts w:eastAsia="MS Gothic"/>
                <w:noProof w:val="0"/>
              </w:rPr>
            </w:rPrChange>
          </w:rPr>
          <w:t>and</w:t>
        </w:r>
        <w:r w:rsidR="00C06A61">
          <w:rPr>
            <w:rFonts w:eastAsia="MS Gothic"/>
            <w:noProof w:val="0"/>
          </w:rPr>
          <w:t xml:space="preserve"> </w:t>
        </w:r>
      </w:ins>
      <w:ins w:id="59" w:author="Kangas, Matti (Nokia - FI/Oulu)" w:date="2022-10-27T12:12:00Z">
        <w:r>
          <w:rPr>
            <w:rFonts w:eastAsia="MS Gothic"/>
            <w:noProof w:val="0"/>
          </w:rPr>
          <w:t>RRC connection re-establishment</w:t>
        </w:r>
      </w:ins>
      <w:del w:id="60" w:author="Kangas, Matti (Nokia - FI/Oulu)" w:date="2022-10-27T12:12:00Z">
        <w:r w:rsidRPr="006F06C2" w:rsidDel="00FE4EE6">
          <w:rPr>
            <w:rFonts w:eastAsia="MS Gothic"/>
            <w:noProof w:val="0"/>
          </w:rPr>
          <w:delText xml:space="preserve">a </w:delText>
        </w:r>
        <w:r w:rsidRPr="006F06C2" w:rsidDel="00FE4EE6">
          <w:rPr>
            <w:rFonts w:eastAsia="MS Gothic"/>
            <w:i/>
            <w:iCs/>
            <w:noProof w:val="0"/>
          </w:rPr>
          <w:delText>RRCRelease</w:delText>
        </w:r>
        <w:r w:rsidRPr="006F06C2" w:rsidDel="00FE4EE6">
          <w:rPr>
            <w:rFonts w:eastAsia="MS Gothic"/>
            <w:noProof w:val="0"/>
          </w:rPr>
          <w:delText xml:space="preserve"> message including </w:delText>
        </w:r>
        <w:r w:rsidRPr="006F06C2" w:rsidDel="00FE4EE6">
          <w:rPr>
            <w:rFonts w:eastAsia="MS Gothic"/>
            <w:i/>
            <w:iCs/>
            <w:noProof w:val="0"/>
          </w:rPr>
          <w:delText>measIdleConfig</w:delText>
        </w:r>
        <w:r w:rsidRPr="006F06C2" w:rsidDel="00FE4EE6">
          <w:rPr>
            <w:rFonts w:eastAsia="MS Gothic"/>
            <w:noProof w:val="0"/>
          </w:rPr>
          <w:delText xml:space="preserve">, </w:delText>
        </w:r>
        <w:r w:rsidRPr="006F06C2" w:rsidDel="00FE4EE6">
          <w:rPr>
            <w:rFonts w:eastAsia="MS Gothic"/>
            <w:i/>
            <w:iCs/>
            <w:noProof w:val="0"/>
          </w:rPr>
          <w:delText>ssb-MeasConfig</w:delText>
        </w:r>
        <w:r w:rsidRPr="006F06C2" w:rsidDel="00FE4EE6">
          <w:rPr>
            <w:rFonts w:eastAsia="MS Gothic"/>
            <w:noProof w:val="0"/>
          </w:rPr>
          <w:delText xml:space="preserve"> from </w:delText>
        </w:r>
        <w:r w:rsidRPr="006F06C2" w:rsidDel="00FE4EE6">
          <w:rPr>
            <w:rFonts w:eastAsia="MS Gothic"/>
            <w:i/>
            <w:iCs/>
            <w:noProof w:val="0"/>
          </w:rPr>
          <w:delText>SIB11</w:delText>
        </w:r>
      </w:del>
      <w:r w:rsidRPr="006F06C2">
        <w:rPr>
          <w:rFonts w:eastAsia="MS Gothic"/>
          <w:noProof w:val="0"/>
        </w:rPr>
        <w:t xml:space="preserve"> </w:t>
      </w:r>
      <w:r w:rsidRPr="006F06C2">
        <w:rPr>
          <w:noProof w:val="0"/>
        </w:rPr>
        <w:t>}</w:t>
      </w:r>
    </w:p>
    <w:p w14:paraId="65F59A58" w14:textId="77777777" w:rsidR="00DC2919" w:rsidRPr="006F06C2" w:rsidRDefault="00DC2919" w:rsidP="00DC2919">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rPr>
        <w:t xml:space="preserve"> UE </w:t>
      </w:r>
      <w:del w:id="61" w:author="Kangas, Matti (Nokia - FI/Oulu)" w:date="2022-10-27T12:12:00Z">
        <w:r w:rsidRPr="006F06C2" w:rsidDel="00FE4EE6">
          <w:rPr>
            <w:noProof w:val="0"/>
          </w:rPr>
          <w:delText xml:space="preserve">enters RRC_IDLE state, performs cell measurements and </w:delText>
        </w:r>
      </w:del>
      <w:r w:rsidRPr="006F06C2">
        <w:rPr>
          <w:noProof w:val="0"/>
        </w:rPr>
        <w:t xml:space="preserve">reports measurement results </w:t>
      </w:r>
      <w:ins w:id="62" w:author="Kangas, Matti (Nokia - FI/Oulu)" w:date="2022-10-27T12:13:00Z">
        <w:r>
          <w:rPr>
            <w:noProof w:val="0"/>
          </w:rPr>
          <w:t xml:space="preserve">in </w:t>
        </w:r>
        <w:r w:rsidRPr="006F06C2">
          <w:rPr>
            <w:i/>
          </w:rPr>
          <w:t>UEInformationResponse</w:t>
        </w:r>
        <w:r>
          <w:rPr>
            <w:iCs/>
          </w:rPr>
          <w:t xml:space="preserve"> message</w:t>
        </w:r>
        <w:r w:rsidRPr="006F06C2">
          <w:rPr>
            <w:noProof w:val="0"/>
          </w:rPr>
          <w:t xml:space="preserve"> </w:t>
        </w:r>
      </w:ins>
      <w:r w:rsidRPr="006F06C2">
        <w:rPr>
          <w:noProof w:val="0"/>
        </w:rPr>
        <w:t>}</w:t>
      </w:r>
    </w:p>
    <w:p w14:paraId="1A2EFDE9" w14:textId="77777777" w:rsidR="00DC2919" w:rsidRPr="006F06C2" w:rsidRDefault="00DC2919" w:rsidP="00DC2919">
      <w:pPr>
        <w:pStyle w:val="PL"/>
        <w:rPr>
          <w:noProof w:val="0"/>
        </w:rPr>
      </w:pPr>
      <w:r w:rsidRPr="006F06C2">
        <w:rPr>
          <w:noProof w:val="0"/>
        </w:rPr>
        <w:t xml:space="preserve">            }</w:t>
      </w:r>
    </w:p>
    <w:p w14:paraId="17CF8241" w14:textId="77777777" w:rsidR="00DC2919" w:rsidRPr="006F06C2" w:rsidRDefault="00DC2919" w:rsidP="00DC2919">
      <w:pPr>
        <w:pStyle w:val="PL"/>
        <w:rPr>
          <w:noProof w:val="0"/>
        </w:rPr>
      </w:pPr>
    </w:p>
    <w:p w14:paraId="0EC4AA58" w14:textId="77777777" w:rsidR="00DC2919" w:rsidRPr="006F06C2" w:rsidRDefault="00DC2919" w:rsidP="00DC2919">
      <w:pPr>
        <w:pStyle w:val="H6"/>
      </w:pPr>
      <w:r w:rsidRPr="006F06C2">
        <w:t>(3)</w:t>
      </w:r>
    </w:p>
    <w:p w14:paraId="29C7A452" w14:textId="0466375E" w:rsidR="00DC2919" w:rsidRPr="006F06C2" w:rsidRDefault="00DC2919" w:rsidP="00DC2919">
      <w:pPr>
        <w:pStyle w:val="PL"/>
        <w:rPr>
          <w:rFonts w:eastAsia="MS Gothic"/>
          <w:noProof w:val="0"/>
        </w:rPr>
      </w:pPr>
      <w:r w:rsidRPr="006F06C2">
        <w:rPr>
          <w:rFonts w:eastAsia="MS Gothic"/>
          <w:b/>
          <w:noProof w:val="0"/>
        </w:rPr>
        <w:t>with</w:t>
      </w:r>
      <w:r w:rsidRPr="006F06C2">
        <w:rPr>
          <w:rFonts w:eastAsia="MS Gothic"/>
          <w:noProof w:val="0"/>
        </w:rPr>
        <w:t xml:space="preserve"> { UE in NR RRC_</w:t>
      </w:r>
      <w:del w:id="63" w:author="Kangas, Matti (Nokia - FI/Oulu)" w:date="2022-10-27T12:42:00Z">
        <w:r w:rsidRPr="006F06C2" w:rsidDel="00175C56">
          <w:rPr>
            <w:rFonts w:eastAsia="MS Gothic"/>
            <w:noProof w:val="0"/>
          </w:rPr>
          <w:delText xml:space="preserve">CONNECTED </w:delText>
        </w:r>
      </w:del>
      <w:ins w:id="64" w:author="Kangas, Matti (Nokia - FI/Oulu)" w:date="2022-10-27T12:42:00Z">
        <w:r>
          <w:rPr>
            <w:rFonts w:eastAsia="MS Gothic"/>
            <w:noProof w:val="0"/>
          </w:rPr>
          <w:t>IDLE</w:t>
        </w:r>
        <w:r w:rsidRPr="006F06C2">
          <w:rPr>
            <w:rFonts w:eastAsia="MS Gothic"/>
            <w:noProof w:val="0"/>
          </w:rPr>
          <w:t xml:space="preserve"> </w:t>
        </w:r>
      </w:ins>
      <w:r w:rsidRPr="006F06C2">
        <w:rPr>
          <w:rFonts w:eastAsia="MS Gothic"/>
          <w:noProof w:val="0"/>
        </w:rPr>
        <w:t xml:space="preserve">state </w:t>
      </w:r>
      <w:ins w:id="65" w:author="Kangas, Matti (Nokia - FI/Oulu)" w:date="2022-10-27T12:42:00Z">
        <w:r>
          <w:rPr>
            <w:rFonts w:eastAsia="MS Gothic"/>
            <w:noProof w:val="0"/>
          </w:rPr>
          <w:t xml:space="preserve">after receiving </w:t>
        </w:r>
        <w:proofErr w:type="spellStart"/>
        <w:r w:rsidRPr="006F06C2">
          <w:rPr>
            <w:rFonts w:eastAsia="MS Gothic"/>
            <w:i/>
            <w:iCs/>
            <w:noProof w:val="0"/>
          </w:rPr>
          <w:t>RRCRelease</w:t>
        </w:r>
        <w:proofErr w:type="spellEnd"/>
        <w:r w:rsidRPr="006F06C2">
          <w:rPr>
            <w:rFonts w:eastAsia="MS Gothic"/>
            <w:noProof w:val="0"/>
          </w:rPr>
          <w:t xml:space="preserve"> message including </w:t>
        </w:r>
      </w:ins>
      <w:proofErr w:type="spellStart"/>
      <w:ins w:id="66" w:author="Kangas, Matti (Nokia - FI/Oulu)" w:date="2022-10-27T13:09:00Z">
        <w:r>
          <w:rPr>
            <w:rFonts w:eastAsia="MS Gothic"/>
            <w:i/>
            <w:iCs/>
            <w:noProof w:val="0"/>
          </w:rPr>
          <w:t>measIdleCarrierListNR</w:t>
        </w:r>
        <w:proofErr w:type="spellEnd"/>
        <w:r w:rsidRPr="00BE19C9">
          <w:rPr>
            <w:rFonts w:eastAsia="MS Gothic"/>
            <w:noProof w:val="0"/>
          </w:rPr>
          <w:t xml:space="preserve"> without </w:t>
        </w:r>
        <w:proofErr w:type="spellStart"/>
        <w:r>
          <w:rPr>
            <w:rFonts w:eastAsia="MS Gothic"/>
            <w:i/>
            <w:iCs/>
            <w:noProof w:val="0"/>
          </w:rPr>
          <w:t>ssb-MeasConfig</w:t>
        </w:r>
      </w:ins>
      <w:proofErr w:type="spellEnd"/>
      <w:ins w:id="67" w:author="Kangas, Matti (Nokia - FI/Oulu)" w:date="2022-10-27T12:42:00Z">
        <w:r w:rsidRPr="006F06C2">
          <w:rPr>
            <w:rFonts w:eastAsia="MS Gothic"/>
            <w:noProof w:val="0"/>
          </w:rPr>
          <w:t xml:space="preserve"> </w:t>
        </w:r>
        <w:r>
          <w:rPr>
            <w:noProof w:val="0"/>
            <w:lang w:eastAsia="zh-CN"/>
          </w:rPr>
          <w:t xml:space="preserve">while being connected </w:t>
        </w:r>
        <w:r w:rsidRPr="00B17B6D">
          <w:rPr>
            <w:rFonts w:eastAsia="MS Gothic"/>
            <w:noProof w:val="0"/>
          </w:rPr>
          <w:t>to serving cell in which</w:t>
        </w:r>
      </w:ins>
      <w:ins w:id="68" w:author="Kangas, Matti (Nokia - FI/Oulu)" w:date="2022-11-14T18:28:00Z">
        <w:r w:rsidR="00067BC0">
          <w:rPr>
            <w:rFonts w:eastAsia="MS Gothic"/>
            <w:noProof w:val="0"/>
          </w:rPr>
          <w:t xml:space="preserve"> </w:t>
        </w:r>
        <w:r w:rsidR="00067BC0" w:rsidRPr="00EB3B70">
          <w:rPr>
            <w:rFonts w:eastAsia="MS Gothic"/>
            <w:noProof w:val="0"/>
            <w:highlight w:val="cyan"/>
          </w:rPr>
          <w:t xml:space="preserve">SIB1 includes </w:t>
        </w:r>
        <w:proofErr w:type="spellStart"/>
        <w:r w:rsidR="00067BC0" w:rsidRPr="00EB3B70">
          <w:rPr>
            <w:rFonts w:eastAsia="MS Gothic"/>
            <w:i/>
            <w:iCs/>
            <w:noProof w:val="0"/>
            <w:highlight w:val="cyan"/>
          </w:rPr>
          <w:t>idleModeMeasurementsN</w:t>
        </w:r>
        <w:r w:rsidR="00067BC0" w:rsidRPr="00067BC0">
          <w:rPr>
            <w:rFonts w:eastAsia="MS Gothic"/>
            <w:i/>
            <w:iCs/>
            <w:noProof w:val="0"/>
            <w:highlight w:val="cyan"/>
          </w:rPr>
          <w:t>R</w:t>
        </w:r>
        <w:proofErr w:type="spellEnd"/>
        <w:r w:rsidR="00067BC0" w:rsidRPr="00EB3B70">
          <w:rPr>
            <w:rFonts w:eastAsia="MS Gothic"/>
            <w:noProof w:val="0"/>
            <w:highlight w:val="cyan"/>
            <w:rPrChange w:id="69" w:author="Kangas, Matti (Nokia - FI/Oulu)" w:date="2022-11-14T18:29:00Z">
              <w:rPr>
                <w:rFonts w:eastAsia="MS Gothic"/>
                <w:noProof w:val="0"/>
              </w:rPr>
            </w:rPrChange>
          </w:rPr>
          <w:t xml:space="preserve"> </w:t>
        </w:r>
      </w:ins>
      <w:ins w:id="70" w:author="Kangas, Matti (Nokia - FI/Oulu)" w:date="2022-11-14T18:29:00Z">
        <w:r w:rsidR="00067BC0" w:rsidRPr="00EB3B70">
          <w:rPr>
            <w:rFonts w:eastAsia="MS Gothic"/>
            <w:noProof w:val="0"/>
            <w:highlight w:val="cyan"/>
            <w:rPrChange w:id="71" w:author="Kangas, Matti (Nokia - FI/Oulu)" w:date="2022-11-14T18:29:00Z">
              <w:rPr>
                <w:rFonts w:eastAsia="MS Gothic"/>
                <w:noProof w:val="0"/>
              </w:rPr>
            </w:rPrChange>
          </w:rPr>
          <w:t>and</w:t>
        </w:r>
      </w:ins>
      <w:ins w:id="72" w:author="Kangas, Matti (Nokia - FI/Oulu)" w:date="2022-10-27T12:42:00Z">
        <w:r w:rsidRPr="00B17B6D">
          <w:rPr>
            <w:rFonts w:eastAsia="MS Gothic"/>
            <w:noProof w:val="0"/>
          </w:rPr>
          <w:t xml:space="preserve"> </w:t>
        </w:r>
        <w:r w:rsidRPr="00175C56">
          <w:rPr>
            <w:rFonts w:eastAsia="MS Gothic"/>
            <w:i/>
            <w:iCs/>
            <w:noProof w:val="0"/>
            <w:rPrChange w:id="73" w:author="Kangas, Matti (Nokia - FI/Oulu)" w:date="2022-10-27T12:43:00Z">
              <w:rPr>
                <w:rFonts w:eastAsia="MS Gothic"/>
                <w:noProof w:val="0"/>
              </w:rPr>
            </w:rPrChange>
          </w:rPr>
          <w:t>SIB4</w:t>
        </w:r>
      </w:ins>
      <w:ins w:id="74" w:author="Kangas, Matti (Nokia - FI/Oulu)" w:date="2022-10-27T12:44:00Z">
        <w:r w:rsidRPr="00175C56">
          <w:rPr>
            <w:rFonts w:eastAsia="MS Gothic"/>
            <w:noProof w:val="0"/>
            <w:rPrChange w:id="75" w:author="Kangas, Matti (Nokia - FI/Oulu)" w:date="2022-10-27T12:44:00Z">
              <w:rPr>
                <w:rFonts w:eastAsia="MS Gothic"/>
                <w:i/>
                <w:iCs/>
                <w:noProof w:val="0"/>
              </w:rPr>
            </w:rPrChange>
          </w:rPr>
          <w:t xml:space="preserve"> </w:t>
        </w:r>
      </w:ins>
      <w:ins w:id="76" w:author="Kangas, Matti (Nokia - FI/Oulu)" w:date="2022-10-27T12:45:00Z">
        <w:r>
          <w:rPr>
            <w:rFonts w:eastAsia="MS Gothic"/>
            <w:noProof w:val="0"/>
          </w:rPr>
          <w:t xml:space="preserve">is configured with </w:t>
        </w:r>
        <w:proofErr w:type="spellStart"/>
        <w:r w:rsidRPr="006F06C2">
          <w:rPr>
            <w:rFonts w:eastAsia="MS Gothic"/>
            <w:i/>
            <w:iCs/>
            <w:noProof w:val="0"/>
          </w:rPr>
          <w:t>ssb-MeasConfig</w:t>
        </w:r>
        <w:proofErr w:type="spellEnd"/>
        <w:r w:rsidRPr="006F06C2">
          <w:rPr>
            <w:rFonts w:eastAsia="MS Gothic"/>
            <w:noProof w:val="0"/>
          </w:rPr>
          <w:t xml:space="preserve"> parameters </w:t>
        </w:r>
      </w:ins>
      <w:ins w:id="77" w:author="Kangas, Matti (Nokia - FI/Oulu)" w:date="2022-11-14T18:29:00Z">
        <w:r w:rsidR="00067BC0" w:rsidRPr="00F34CCC">
          <w:rPr>
            <w:rFonts w:eastAsia="MS Gothic"/>
            <w:noProof w:val="0"/>
            <w:highlight w:val="cyan"/>
          </w:rPr>
          <w:t xml:space="preserve">and UE supporting </w:t>
        </w:r>
        <w:proofErr w:type="spellStart"/>
        <w:r w:rsidR="00067BC0" w:rsidRPr="00F34CCC">
          <w:rPr>
            <w:rFonts w:eastAsia="MS Gothic"/>
            <w:noProof w:val="0"/>
            <w:highlight w:val="cyan"/>
          </w:rPr>
          <w:t>idleInactiveNR-MeasReport</w:t>
        </w:r>
        <w:proofErr w:type="spellEnd"/>
        <w:r w:rsidR="00067BC0" w:rsidRPr="006F06C2">
          <w:rPr>
            <w:noProof w:val="0"/>
            <w:lang w:eastAsia="zh-CN"/>
          </w:rPr>
          <w:t xml:space="preserve"> </w:t>
        </w:r>
      </w:ins>
      <w:r w:rsidRPr="006F06C2">
        <w:rPr>
          <w:rFonts w:eastAsia="MS Gothic"/>
          <w:noProof w:val="0"/>
        </w:rPr>
        <w:t>}</w:t>
      </w:r>
    </w:p>
    <w:p w14:paraId="6AF7BA06" w14:textId="77777777" w:rsidR="00DC2919" w:rsidRPr="006F06C2" w:rsidRDefault="00DC2919" w:rsidP="00DC2919">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3CA86906" w14:textId="7A135E2D" w:rsidR="00DC2919" w:rsidRPr="006F06C2" w:rsidRDefault="00DC2919" w:rsidP="00DC2919">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w:t>
      </w:r>
      <w:ins w:id="78" w:author="Kangas, Matti (Nokia - FI/Oulu)" w:date="2022-10-27T13:12:00Z">
        <w:r w:rsidRPr="006F06C2">
          <w:rPr>
            <w:rFonts w:eastAsia="MS Gothic"/>
            <w:noProof w:val="0"/>
          </w:rPr>
          <w:t xml:space="preserve"> </w:t>
        </w:r>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after</w:t>
        </w:r>
      </w:ins>
      <w:ins w:id="79" w:author="Kangas, Matti (Nokia - FI/Oulu)" w:date="2022-11-14T16:14:00Z">
        <w:r w:rsidR="00C06A61">
          <w:rPr>
            <w:rFonts w:eastAsia="MS Gothic"/>
            <w:noProof w:val="0"/>
          </w:rPr>
          <w:t xml:space="preserve"> </w:t>
        </w:r>
        <w:r w:rsidR="00C06A61" w:rsidRPr="00C06A61">
          <w:rPr>
            <w:rFonts w:eastAsia="MS Gothic"/>
            <w:noProof w:val="0"/>
            <w:highlight w:val="cyan"/>
            <w:rPrChange w:id="80" w:author="Kangas, Matti (Nokia - FI/Oulu)" w:date="2022-11-14T16:14:00Z">
              <w:rPr>
                <w:rFonts w:eastAsia="MS Gothic"/>
                <w:noProof w:val="0"/>
              </w:rPr>
            </w:rPrChange>
          </w:rPr>
          <w:t>successful measurement procedure and</w:t>
        </w:r>
      </w:ins>
      <w:ins w:id="81" w:author="Kangas, Matti (Nokia - FI/Oulu)" w:date="2022-10-27T13:12:00Z">
        <w:r>
          <w:rPr>
            <w:rFonts w:eastAsia="MS Gothic"/>
            <w:noProof w:val="0"/>
          </w:rPr>
          <w:t xml:space="preserve"> RRC connection re-establishment</w:t>
        </w:r>
        <w:r w:rsidRPr="006F06C2">
          <w:rPr>
            <w:rFonts w:eastAsia="MS Gothic"/>
            <w:noProof w:val="0"/>
          </w:rPr>
          <w:t xml:space="preserve"> </w:t>
        </w:r>
      </w:ins>
      <w:del w:id="82" w:author="Kangas, Matti (Nokia - FI/Oulu)" w:date="2022-10-27T13:12:00Z">
        <w:r w:rsidRPr="006F06C2" w:rsidDel="00380935">
          <w:rPr>
            <w:rFonts w:eastAsia="MS Gothic"/>
            <w:noProof w:val="0"/>
          </w:rPr>
          <w:delText xml:space="preserve"> a </w:delText>
        </w:r>
        <w:r w:rsidRPr="006F06C2" w:rsidDel="00380935">
          <w:rPr>
            <w:rFonts w:eastAsia="MS Gothic"/>
            <w:i/>
            <w:iCs/>
            <w:noProof w:val="0"/>
          </w:rPr>
          <w:delText>RRCRelease</w:delText>
        </w:r>
        <w:r w:rsidRPr="006F06C2" w:rsidDel="00380935">
          <w:rPr>
            <w:rFonts w:eastAsia="MS Gothic"/>
            <w:noProof w:val="0"/>
          </w:rPr>
          <w:delText xml:space="preserve"> message including </w:delText>
        </w:r>
        <w:r w:rsidRPr="006F06C2" w:rsidDel="00380935">
          <w:rPr>
            <w:rFonts w:eastAsia="MS Gothic"/>
            <w:i/>
            <w:iCs/>
            <w:noProof w:val="0"/>
          </w:rPr>
          <w:delText>measIdleConfig</w:delText>
        </w:r>
        <w:r w:rsidRPr="006F06C2" w:rsidDel="00380935">
          <w:rPr>
            <w:rFonts w:eastAsia="MS Gothic"/>
            <w:noProof w:val="0"/>
          </w:rPr>
          <w:delText xml:space="preserve">, </w:delText>
        </w:r>
        <w:r w:rsidRPr="006F06C2" w:rsidDel="00380935">
          <w:rPr>
            <w:rFonts w:eastAsia="MS Gothic"/>
            <w:i/>
            <w:iCs/>
            <w:noProof w:val="0"/>
          </w:rPr>
          <w:delText>ssb-</w:delText>
        </w:r>
        <w:r w:rsidRPr="006F06C2" w:rsidDel="00380935">
          <w:rPr>
            <w:rFonts w:eastAsia="MS Gothic"/>
            <w:noProof w:val="0"/>
          </w:rPr>
          <w:delText xml:space="preserve">MeasConfig parameters derived from SIB4 </w:delText>
        </w:r>
      </w:del>
      <w:r w:rsidRPr="006F06C2">
        <w:rPr>
          <w:noProof w:val="0"/>
        </w:rPr>
        <w:t>}</w:t>
      </w:r>
    </w:p>
    <w:p w14:paraId="23D1D3F0" w14:textId="77777777" w:rsidR="00DC2919" w:rsidRPr="006F06C2" w:rsidRDefault="00DC2919" w:rsidP="00DC2919">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rPr>
        <w:t xml:space="preserve"> UE </w:t>
      </w:r>
      <w:del w:id="83" w:author="Kangas, Matti (Nokia - FI/Oulu)" w:date="2022-10-27T13:13:00Z">
        <w:r w:rsidRPr="006F06C2" w:rsidDel="00380935">
          <w:rPr>
            <w:noProof w:val="0"/>
          </w:rPr>
          <w:delText xml:space="preserve">enters RRC_IDLE state, performs cell measurements and </w:delText>
        </w:r>
      </w:del>
      <w:r w:rsidRPr="006F06C2">
        <w:rPr>
          <w:noProof w:val="0"/>
        </w:rPr>
        <w:t xml:space="preserve">reports measurement results </w:t>
      </w:r>
      <w:ins w:id="84" w:author="Kangas, Matti (Nokia - FI/Oulu)" w:date="2022-10-27T13:13:00Z">
        <w:r>
          <w:rPr>
            <w:noProof w:val="0"/>
          </w:rPr>
          <w:t xml:space="preserve">in </w:t>
        </w:r>
        <w:r w:rsidRPr="006F06C2">
          <w:rPr>
            <w:i/>
          </w:rPr>
          <w:t>UEInformationResponse</w:t>
        </w:r>
        <w:r>
          <w:rPr>
            <w:iCs/>
          </w:rPr>
          <w:t xml:space="preserve"> message</w:t>
        </w:r>
        <w:r w:rsidRPr="006F06C2">
          <w:rPr>
            <w:noProof w:val="0"/>
          </w:rPr>
          <w:t xml:space="preserve"> </w:t>
        </w:r>
      </w:ins>
      <w:r w:rsidRPr="006F06C2">
        <w:rPr>
          <w:noProof w:val="0"/>
        </w:rPr>
        <w:t>}</w:t>
      </w:r>
    </w:p>
    <w:p w14:paraId="43BC5FFA" w14:textId="77777777" w:rsidR="00DC2919" w:rsidRPr="006F06C2" w:rsidRDefault="00DC2919" w:rsidP="00DC2919">
      <w:pPr>
        <w:pStyle w:val="PL"/>
        <w:rPr>
          <w:noProof w:val="0"/>
        </w:rPr>
      </w:pPr>
      <w:r w:rsidRPr="006F06C2">
        <w:rPr>
          <w:noProof w:val="0"/>
        </w:rPr>
        <w:t xml:space="preserve">            }</w:t>
      </w:r>
    </w:p>
    <w:p w14:paraId="2CBABFBB" w14:textId="14CA02F9" w:rsidR="00DC2919" w:rsidRPr="006F06C2" w:rsidDel="00676B64" w:rsidRDefault="00DC2919" w:rsidP="00DC2919">
      <w:pPr>
        <w:pStyle w:val="PL"/>
        <w:rPr>
          <w:del w:id="85" w:author="Kangas, Matti (Nokia - FI/Oulu)" w:date="2022-11-14T14:46:00Z"/>
          <w:noProof w:val="0"/>
        </w:rPr>
      </w:pPr>
    </w:p>
    <w:p w14:paraId="135A2E78" w14:textId="60E29D74" w:rsidR="00DC2919" w:rsidRPr="00676B64" w:rsidDel="00676B64" w:rsidRDefault="00DC2919" w:rsidP="00DC2919">
      <w:pPr>
        <w:pStyle w:val="H6"/>
        <w:rPr>
          <w:del w:id="86" w:author="Kangas, Matti (Nokia - FI/Oulu)" w:date="2022-11-14T14:46:00Z"/>
          <w:highlight w:val="cyan"/>
          <w:rPrChange w:id="87" w:author="Kangas, Matti (Nokia - FI/Oulu)" w:date="2022-11-14T14:46:00Z">
            <w:rPr>
              <w:del w:id="88" w:author="Kangas, Matti (Nokia - FI/Oulu)" w:date="2022-11-14T14:46:00Z"/>
            </w:rPr>
          </w:rPrChange>
        </w:rPr>
      </w:pPr>
      <w:del w:id="89" w:author="Kangas, Matti (Nokia - FI/Oulu)" w:date="2022-11-14T14:46:00Z">
        <w:r w:rsidRPr="00676B64" w:rsidDel="00676B64">
          <w:rPr>
            <w:highlight w:val="cyan"/>
            <w:rPrChange w:id="90" w:author="Kangas, Matti (Nokia - FI/Oulu)" w:date="2022-11-14T14:46:00Z">
              <w:rPr/>
            </w:rPrChange>
          </w:rPr>
          <w:delText>(4)</w:delText>
        </w:r>
      </w:del>
    </w:p>
    <w:p w14:paraId="05B57AA7" w14:textId="795B3689" w:rsidR="00DC2919" w:rsidRPr="00676B64" w:rsidDel="00676B64" w:rsidRDefault="00DC2919" w:rsidP="00DC2919">
      <w:pPr>
        <w:pStyle w:val="PL"/>
        <w:rPr>
          <w:del w:id="91" w:author="Kangas, Matti (Nokia - FI/Oulu)" w:date="2022-11-14T14:46:00Z"/>
          <w:rFonts w:eastAsia="MS Gothic"/>
          <w:noProof w:val="0"/>
          <w:highlight w:val="cyan"/>
          <w:rPrChange w:id="92" w:author="Kangas, Matti (Nokia - FI/Oulu)" w:date="2022-11-14T14:46:00Z">
            <w:rPr>
              <w:del w:id="93" w:author="Kangas, Matti (Nokia - FI/Oulu)" w:date="2022-11-14T14:46:00Z"/>
              <w:rFonts w:eastAsia="MS Gothic"/>
              <w:noProof w:val="0"/>
            </w:rPr>
          </w:rPrChange>
        </w:rPr>
      </w:pPr>
      <w:del w:id="94" w:author="Kangas, Matti (Nokia - FI/Oulu)" w:date="2022-11-14T14:46:00Z">
        <w:r w:rsidRPr="00676B64" w:rsidDel="00676B64">
          <w:rPr>
            <w:rFonts w:eastAsia="MS Gothic"/>
            <w:b/>
            <w:highlight w:val="cyan"/>
            <w:rPrChange w:id="95" w:author="Kangas, Matti (Nokia - FI/Oulu)" w:date="2022-11-14T14:46:00Z">
              <w:rPr>
                <w:rFonts w:eastAsia="MS Gothic"/>
                <w:b/>
              </w:rPr>
            </w:rPrChange>
          </w:rPr>
          <w:delText>with</w:delText>
        </w:r>
        <w:r w:rsidRPr="00676B64" w:rsidDel="00676B64">
          <w:rPr>
            <w:rFonts w:eastAsia="MS Gothic"/>
            <w:highlight w:val="cyan"/>
            <w:rPrChange w:id="96" w:author="Kangas, Matti (Nokia - FI/Oulu)" w:date="2022-11-14T14:46:00Z">
              <w:rPr>
                <w:rFonts w:eastAsia="MS Gothic"/>
              </w:rPr>
            </w:rPrChange>
          </w:rPr>
          <w:delText xml:space="preserve"> { UE in NR RRC_</w:delText>
        </w:r>
      </w:del>
      <w:del w:id="97" w:author="Kangas, Matti (Nokia - FI/Oulu)" w:date="2022-10-27T13:11:00Z">
        <w:r w:rsidRPr="00676B64" w:rsidDel="00380935">
          <w:rPr>
            <w:rFonts w:eastAsia="MS Gothic"/>
            <w:highlight w:val="cyan"/>
            <w:rPrChange w:id="98" w:author="Kangas, Matti (Nokia - FI/Oulu)" w:date="2022-11-14T14:46:00Z">
              <w:rPr>
                <w:rFonts w:eastAsia="MS Gothic"/>
              </w:rPr>
            </w:rPrChange>
          </w:rPr>
          <w:delText xml:space="preserve">CONNECTED </w:delText>
        </w:r>
      </w:del>
      <w:del w:id="99" w:author="Kangas, Matti (Nokia - FI/Oulu)" w:date="2022-11-14T14:46:00Z">
        <w:r w:rsidRPr="00676B64" w:rsidDel="00676B64">
          <w:rPr>
            <w:rFonts w:eastAsia="MS Gothic"/>
            <w:highlight w:val="cyan"/>
            <w:rPrChange w:id="100" w:author="Kangas, Matti (Nokia - FI/Oulu)" w:date="2022-11-14T14:46:00Z">
              <w:rPr>
                <w:rFonts w:eastAsia="MS Gothic"/>
              </w:rPr>
            </w:rPrChange>
          </w:rPr>
          <w:delText>state</w:delText>
        </w:r>
        <w:r w:rsidRPr="00676B64" w:rsidDel="00676B64">
          <w:rPr>
            <w:highlight w:val="cyan"/>
            <w:lang w:eastAsia="zh-CN"/>
            <w:rPrChange w:id="101" w:author="Kangas, Matti (Nokia - FI/Oulu)" w:date="2022-11-14T14:46:00Z">
              <w:rPr>
                <w:lang w:eastAsia="zh-CN"/>
              </w:rPr>
            </w:rPrChange>
          </w:rPr>
          <w:delText xml:space="preserve"> </w:delText>
        </w:r>
        <w:r w:rsidRPr="00676B64" w:rsidDel="00676B64">
          <w:rPr>
            <w:rFonts w:eastAsia="MS Gothic"/>
            <w:highlight w:val="cyan"/>
            <w:rPrChange w:id="102" w:author="Kangas, Matti (Nokia - FI/Oulu)" w:date="2022-11-14T14:46:00Z">
              <w:rPr>
                <w:rFonts w:eastAsia="MS Gothic"/>
              </w:rPr>
            </w:rPrChange>
          </w:rPr>
          <w:delText>}</w:delText>
        </w:r>
      </w:del>
    </w:p>
    <w:p w14:paraId="1E2F0FF8" w14:textId="264B6F5F" w:rsidR="00DC2919" w:rsidRPr="00676B64" w:rsidDel="00676B64" w:rsidRDefault="00DC2919" w:rsidP="00DC2919">
      <w:pPr>
        <w:pStyle w:val="PL"/>
        <w:rPr>
          <w:del w:id="103" w:author="Kangas, Matti (Nokia - FI/Oulu)" w:date="2022-11-14T14:46:00Z"/>
          <w:rFonts w:eastAsia="MS Gothic"/>
          <w:noProof w:val="0"/>
          <w:highlight w:val="cyan"/>
          <w:rPrChange w:id="104" w:author="Kangas, Matti (Nokia - FI/Oulu)" w:date="2022-11-14T14:46:00Z">
            <w:rPr>
              <w:del w:id="105" w:author="Kangas, Matti (Nokia - FI/Oulu)" w:date="2022-11-14T14:46:00Z"/>
              <w:rFonts w:eastAsia="MS Gothic"/>
              <w:noProof w:val="0"/>
            </w:rPr>
          </w:rPrChange>
        </w:rPr>
      </w:pPr>
      <w:del w:id="106" w:author="Kangas, Matti (Nokia - FI/Oulu)" w:date="2022-11-14T14:46:00Z">
        <w:r w:rsidRPr="00676B64" w:rsidDel="00676B64">
          <w:rPr>
            <w:rFonts w:eastAsia="MS Gothic"/>
            <w:b/>
            <w:highlight w:val="cyan"/>
            <w:rPrChange w:id="107" w:author="Kangas, Matti (Nokia - FI/Oulu)" w:date="2022-11-14T14:46:00Z">
              <w:rPr>
                <w:rFonts w:eastAsia="MS Gothic"/>
                <w:b/>
              </w:rPr>
            </w:rPrChange>
          </w:rPr>
          <w:delText>ensure that</w:delText>
        </w:r>
        <w:r w:rsidRPr="00676B64" w:rsidDel="00676B64">
          <w:rPr>
            <w:rFonts w:eastAsia="MS Gothic"/>
            <w:highlight w:val="cyan"/>
            <w:rPrChange w:id="108" w:author="Kangas, Matti (Nokia - FI/Oulu)" w:date="2022-11-14T14:46:00Z">
              <w:rPr>
                <w:rFonts w:eastAsia="MS Gothic"/>
              </w:rPr>
            </w:rPrChange>
          </w:rPr>
          <w:delText xml:space="preserve"> {</w:delText>
        </w:r>
      </w:del>
    </w:p>
    <w:p w14:paraId="0E845285" w14:textId="2B8C8E86" w:rsidR="00DC2919" w:rsidRPr="00676B64" w:rsidDel="00676B64" w:rsidRDefault="00DC2919" w:rsidP="00DC2919">
      <w:pPr>
        <w:pStyle w:val="PL"/>
        <w:rPr>
          <w:del w:id="109" w:author="Kangas, Matti (Nokia - FI/Oulu)" w:date="2022-11-14T14:46:00Z"/>
          <w:noProof w:val="0"/>
          <w:highlight w:val="cyan"/>
          <w:lang w:eastAsia="zh-CN"/>
          <w:rPrChange w:id="110" w:author="Kangas, Matti (Nokia - FI/Oulu)" w:date="2022-11-14T14:46:00Z">
            <w:rPr>
              <w:del w:id="111" w:author="Kangas, Matti (Nokia - FI/Oulu)" w:date="2022-11-14T14:46:00Z"/>
              <w:noProof w:val="0"/>
              <w:lang w:eastAsia="zh-CN"/>
            </w:rPr>
          </w:rPrChange>
        </w:rPr>
      </w:pPr>
      <w:del w:id="112" w:author="Kangas, Matti (Nokia - FI/Oulu)" w:date="2022-11-14T14:46:00Z">
        <w:r w:rsidRPr="00676B64" w:rsidDel="00676B64">
          <w:rPr>
            <w:rFonts w:eastAsia="MS Gothic"/>
            <w:highlight w:val="cyan"/>
            <w:rPrChange w:id="113" w:author="Kangas, Matti (Nokia - FI/Oulu)" w:date="2022-11-14T14:46:00Z">
              <w:rPr>
                <w:rFonts w:eastAsia="MS Gothic"/>
              </w:rPr>
            </w:rPrChange>
          </w:rPr>
          <w:delText xml:space="preserve">  </w:delText>
        </w:r>
        <w:r w:rsidRPr="00676B64" w:rsidDel="00676B64">
          <w:rPr>
            <w:rFonts w:eastAsia="MS Gothic"/>
            <w:b/>
            <w:highlight w:val="cyan"/>
            <w:rPrChange w:id="114" w:author="Kangas, Matti (Nokia - FI/Oulu)" w:date="2022-11-14T14:46:00Z">
              <w:rPr>
                <w:rFonts w:eastAsia="MS Gothic"/>
                <w:b/>
              </w:rPr>
            </w:rPrChange>
          </w:rPr>
          <w:delText>when</w:delText>
        </w:r>
        <w:r w:rsidRPr="00676B64" w:rsidDel="00676B64">
          <w:rPr>
            <w:rFonts w:eastAsia="MS Gothic"/>
            <w:highlight w:val="cyan"/>
            <w:rPrChange w:id="115" w:author="Kangas, Matti (Nokia - FI/Oulu)" w:date="2022-11-14T14:46:00Z">
              <w:rPr>
                <w:rFonts w:eastAsia="MS Gothic"/>
              </w:rPr>
            </w:rPrChange>
          </w:rPr>
          <w:delText xml:space="preserve"> { UE receives </w:delText>
        </w:r>
      </w:del>
      <w:del w:id="116" w:author="Kangas, Matti (Nokia - FI/Oulu)" w:date="2022-10-27T13:13:00Z">
        <w:r w:rsidRPr="00676B64" w:rsidDel="00380935">
          <w:rPr>
            <w:rFonts w:eastAsia="MS Gothic"/>
            <w:highlight w:val="cyan"/>
            <w:rPrChange w:id="117" w:author="Kangas, Matti (Nokia - FI/Oulu)" w:date="2022-11-14T14:46:00Z">
              <w:rPr>
                <w:rFonts w:eastAsia="MS Gothic"/>
              </w:rPr>
            </w:rPrChange>
          </w:rPr>
          <w:delText xml:space="preserve">a </w:delText>
        </w:r>
        <w:r w:rsidRPr="00676B64" w:rsidDel="00380935">
          <w:rPr>
            <w:rFonts w:eastAsia="MS Gothic"/>
            <w:i/>
            <w:iCs/>
            <w:highlight w:val="cyan"/>
            <w:rPrChange w:id="118" w:author="Kangas, Matti (Nokia - FI/Oulu)" w:date="2022-11-14T14:46:00Z">
              <w:rPr>
                <w:rFonts w:eastAsia="MS Gothic"/>
                <w:i/>
                <w:iCs/>
              </w:rPr>
            </w:rPrChange>
          </w:rPr>
          <w:delText>RRCRelease</w:delText>
        </w:r>
        <w:r w:rsidRPr="00676B64" w:rsidDel="00380935">
          <w:rPr>
            <w:rFonts w:eastAsia="MS Gothic"/>
            <w:highlight w:val="cyan"/>
            <w:rPrChange w:id="119" w:author="Kangas, Matti (Nokia - FI/Oulu)" w:date="2022-11-14T14:46:00Z">
              <w:rPr>
                <w:rFonts w:eastAsia="MS Gothic"/>
              </w:rPr>
            </w:rPrChange>
          </w:rPr>
          <w:delText xml:space="preserve"> message including </w:delText>
        </w:r>
        <w:r w:rsidRPr="00676B64" w:rsidDel="00380935">
          <w:rPr>
            <w:rFonts w:eastAsia="MS Gothic"/>
            <w:i/>
            <w:iCs/>
            <w:highlight w:val="cyan"/>
            <w:rPrChange w:id="120" w:author="Kangas, Matti (Nokia - FI/Oulu)" w:date="2022-11-14T14:46:00Z">
              <w:rPr>
                <w:rFonts w:eastAsia="MS Gothic"/>
                <w:i/>
                <w:iCs/>
              </w:rPr>
            </w:rPrChange>
          </w:rPr>
          <w:delText>measIdleConfig</w:delText>
        </w:r>
        <w:r w:rsidRPr="00676B64" w:rsidDel="00380935">
          <w:rPr>
            <w:rFonts w:eastAsia="MS Gothic"/>
            <w:highlight w:val="cyan"/>
            <w:rPrChange w:id="121" w:author="Kangas, Matti (Nokia - FI/Oulu)" w:date="2022-11-14T14:46:00Z">
              <w:rPr>
                <w:rFonts w:eastAsia="MS Gothic"/>
              </w:rPr>
            </w:rPrChange>
          </w:rPr>
          <w:delText xml:space="preserve"> with </w:delText>
        </w:r>
        <w:r w:rsidRPr="00676B64" w:rsidDel="00380935">
          <w:rPr>
            <w:rFonts w:eastAsia="MS Gothic"/>
            <w:i/>
            <w:iCs/>
            <w:highlight w:val="cyan"/>
            <w:rPrChange w:id="122" w:author="Kangas, Matti (Nokia - FI/Oulu)" w:date="2022-11-14T14:46:00Z">
              <w:rPr>
                <w:rFonts w:eastAsia="MS Gothic"/>
                <w:i/>
                <w:iCs/>
              </w:rPr>
            </w:rPrChange>
          </w:rPr>
          <w:delText>ssb-MeasConfig</w:delText>
        </w:r>
        <w:r w:rsidRPr="00676B64" w:rsidDel="00380935">
          <w:rPr>
            <w:rFonts w:eastAsia="MS Gothic"/>
            <w:highlight w:val="cyan"/>
            <w:rPrChange w:id="123" w:author="Kangas, Matti (Nokia - FI/Oulu)" w:date="2022-11-14T14:46:00Z">
              <w:rPr>
                <w:rFonts w:eastAsia="MS Gothic"/>
              </w:rPr>
            </w:rPrChange>
          </w:rPr>
          <w:delText>,</w:delText>
        </w:r>
      </w:del>
      <w:del w:id="124" w:author="Kangas, Matti (Nokia - FI/Oulu)" w:date="2022-11-14T14:46:00Z">
        <w:r w:rsidRPr="00676B64" w:rsidDel="00676B64">
          <w:rPr>
            <w:rFonts w:eastAsia="MS Gothic"/>
            <w:highlight w:val="cyan"/>
            <w:rPrChange w:id="125" w:author="Kangas, Matti (Nokia - FI/Oulu)" w:date="2022-11-14T14:46:00Z">
              <w:rPr>
                <w:rFonts w:eastAsia="MS Gothic"/>
              </w:rPr>
            </w:rPrChange>
          </w:rPr>
          <w:delText xml:space="preserve"> T331 expire</w:delText>
        </w:r>
      </w:del>
      <w:del w:id="126" w:author="Kangas, Matti (Nokia - FI/Oulu)" w:date="2022-10-27T13:14:00Z">
        <w:r w:rsidRPr="00676B64" w:rsidDel="00380935">
          <w:rPr>
            <w:rFonts w:eastAsia="MS Gothic"/>
            <w:highlight w:val="cyan"/>
            <w:rPrChange w:id="127" w:author="Kangas, Matti (Nokia - FI/Oulu)" w:date="2022-11-14T14:46:00Z">
              <w:rPr>
                <w:rFonts w:eastAsia="MS Gothic"/>
              </w:rPr>
            </w:rPrChange>
          </w:rPr>
          <w:delText>s</w:delText>
        </w:r>
      </w:del>
      <w:del w:id="128" w:author="Kangas, Matti (Nokia - FI/Oulu)" w:date="2022-11-14T14:46:00Z">
        <w:r w:rsidRPr="00676B64" w:rsidDel="00676B64">
          <w:rPr>
            <w:rFonts w:eastAsia="MS Gothic"/>
            <w:highlight w:val="cyan"/>
            <w:rPrChange w:id="129" w:author="Kangas, Matti (Nokia - FI/Oulu)" w:date="2022-11-14T14:46:00Z">
              <w:rPr>
                <w:rFonts w:eastAsia="MS Gothic"/>
              </w:rPr>
            </w:rPrChange>
          </w:rPr>
          <w:delText xml:space="preserve"> </w:delText>
        </w:r>
        <w:r w:rsidRPr="00676B64" w:rsidDel="00676B64">
          <w:rPr>
            <w:highlight w:val="cyan"/>
            <w:lang w:eastAsia="zh-CN"/>
            <w:rPrChange w:id="130" w:author="Kangas, Matti (Nokia - FI/Oulu)" w:date="2022-11-14T14:46:00Z">
              <w:rPr>
                <w:lang w:eastAsia="zh-CN"/>
              </w:rPr>
            </w:rPrChange>
          </w:rPr>
          <w:delText>}</w:delText>
        </w:r>
      </w:del>
    </w:p>
    <w:p w14:paraId="055E7F5A" w14:textId="3CDCE7CE" w:rsidR="00DC2919" w:rsidRPr="00676B64" w:rsidDel="00676B64" w:rsidRDefault="00DC2919" w:rsidP="00DC2919">
      <w:pPr>
        <w:pStyle w:val="PL"/>
        <w:rPr>
          <w:del w:id="131" w:author="Kangas, Matti (Nokia - FI/Oulu)" w:date="2022-11-14T14:46:00Z"/>
          <w:noProof w:val="0"/>
          <w:highlight w:val="cyan"/>
          <w:rPrChange w:id="132" w:author="Kangas, Matti (Nokia - FI/Oulu)" w:date="2022-11-14T14:46:00Z">
            <w:rPr>
              <w:del w:id="133" w:author="Kangas, Matti (Nokia - FI/Oulu)" w:date="2022-11-14T14:46:00Z"/>
              <w:noProof w:val="0"/>
            </w:rPr>
          </w:rPrChange>
        </w:rPr>
      </w:pPr>
      <w:del w:id="134" w:author="Kangas, Matti (Nokia - FI/Oulu)" w:date="2022-11-14T14:46:00Z">
        <w:r w:rsidRPr="00676B64" w:rsidDel="00676B64">
          <w:rPr>
            <w:rFonts w:eastAsia="MS Gothic"/>
            <w:b/>
            <w:highlight w:val="cyan"/>
            <w:rPrChange w:id="135" w:author="Kangas, Matti (Nokia - FI/Oulu)" w:date="2022-11-14T14:46:00Z">
              <w:rPr>
                <w:rFonts w:eastAsia="MS Gothic"/>
                <w:b/>
              </w:rPr>
            </w:rPrChange>
          </w:rPr>
          <w:delText xml:space="preserve">    then</w:delText>
        </w:r>
        <w:r w:rsidRPr="00676B64" w:rsidDel="00676B64">
          <w:rPr>
            <w:rFonts w:eastAsia="MS Gothic"/>
            <w:highlight w:val="cyan"/>
            <w:rPrChange w:id="136" w:author="Kangas, Matti (Nokia - FI/Oulu)" w:date="2022-11-14T14:46:00Z">
              <w:rPr>
                <w:rFonts w:eastAsia="MS Gothic"/>
              </w:rPr>
            </w:rPrChange>
          </w:rPr>
          <w:delText xml:space="preserve"> {</w:delText>
        </w:r>
        <w:r w:rsidRPr="00676B64" w:rsidDel="00676B64">
          <w:rPr>
            <w:highlight w:val="cyan"/>
            <w:rPrChange w:id="137" w:author="Kangas, Matti (Nokia - FI/Oulu)" w:date="2022-11-14T14:46:00Z">
              <w:rPr/>
            </w:rPrChange>
          </w:rPr>
          <w:delText xml:space="preserve"> UE </w:delText>
        </w:r>
      </w:del>
      <w:del w:id="138" w:author="Kangas, Matti (Nokia - FI/Oulu)" w:date="2022-10-27T13:23:00Z">
        <w:r w:rsidRPr="00676B64" w:rsidDel="003114BD">
          <w:rPr>
            <w:highlight w:val="cyan"/>
            <w:rPrChange w:id="139" w:author="Kangas, Matti (Nokia - FI/Oulu)" w:date="2022-11-14T14:46:00Z">
              <w:rPr/>
            </w:rPrChange>
          </w:rPr>
          <w:delText xml:space="preserve">enters RRC_IDLE state, UE </w:delText>
        </w:r>
      </w:del>
      <w:del w:id="140" w:author="Kangas, Matti (Nokia - FI/Oulu)" w:date="2022-11-14T14:46:00Z">
        <w:r w:rsidRPr="00676B64" w:rsidDel="00676B64">
          <w:rPr>
            <w:highlight w:val="cyan"/>
            <w:rPrChange w:id="141" w:author="Kangas, Matti (Nokia - FI/Oulu)" w:date="2022-11-14T14:46:00Z">
              <w:rPr/>
            </w:rPrChange>
          </w:rPr>
          <w:delText xml:space="preserve">does not report measurement results in </w:delText>
        </w:r>
      </w:del>
      <w:del w:id="142" w:author="Kangas, Matti (Nokia - FI/Oulu)" w:date="2022-10-27T13:24:00Z">
        <w:r w:rsidRPr="00676B64" w:rsidDel="003114BD">
          <w:rPr>
            <w:highlight w:val="cyan"/>
            <w:rPrChange w:id="143" w:author="Kangas, Matti (Nokia - FI/Oulu)" w:date="2022-11-14T14:46:00Z">
              <w:rPr/>
            </w:rPrChange>
          </w:rPr>
          <w:delText>RRC_CONNECTED state after T331 expiration</w:delText>
        </w:r>
      </w:del>
      <w:del w:id="144" w:author="Kangas, Matti (Nokia - FI/Oulu)" w:date="2022-11-14T14:46:00Z">
        <w:r w:rsidRPr="00676B64" w:rsidDel="00676B64">
          <w:rPr>
            <w:highlight w:val="cyan"/>
            <w:rPrChange w:id="145" w:author="Kangas, Matti (Nokia - FI/Oulu)" w:date="2022-11-14T14:46:00Z">
              <w:rPr/>
            </w:rPrChange>
          </w:rPr>
          <w:delText xml:space="preserve"> }</w:delText>
        </w:r>
      </w:del>
    </w:p>
    <w:p w14:paraId="15485AAB" w14:textId="2DA3148F" w:rsidR="00DC2919" w:rsidRPr="006F06C2" w:rsidDel="00676B64" w:rsidRDefault="00DC2919" w:rsidP="00DC2919">
      <w:pPr>
        <w:pStyle w:val="PL"/>
        <w:rPr>
          <w:del w:id="146" w:author="Kangas, Matti (Nokia - FI/Oulu)" w:date="2022-11-14T14:46:00Z"/>
          <w:noProof w:val="0"/>
        </w:rPr>
      </w:pPr>
      <w:del w:id="147" w:author="Kangas, Matti (Nokia - FI/Oulu)" w:date="2022-11-14T14:46:00Z">
        <w:r w:rsidRPr="00676B64" w:rsidDel="00676B64">
          <w:rPr>
            <w:highlight w:val="cyan"/>
            <w:rPrChange w:id="148" w:author="Kangas, Matti (Nokia - FI/Oulu)" w:date="2022-11-14T14:46:00Z">
              <w:rPr/>
            </w:rPrChange>
          </w:rPr>
          <w:delText xml:space="preserve">            }</w:delText>
        </w:r>
      </w:del>
    </w:p>
    <w:p w14:paraId="13CB03BA" w14:textId="77777777" w:rsidR="00DC2919" w:rsidRPr="006F06C2" w:rsidRDefault="00DC2919" w:rsidP="00DC2919">
      <w:pPr>
        <w:pStyle w:val="PL"/>
        <w:rPr>
          <w:noProof w:val="0"/>
        </w:rPr>
      </w:pPr>
    </w:p>
    <w:p w14:paraId="6E5AB37C" w14:textId="645882F2" w:rsidR="00DC2919" w:rsidRPr="006F06C2" w:rsidRDefault="00DC2919" w:rsidP="00DC2919">
      <w:pPr>
        <w:pStyle w:val="H6"/>
      </w:pPr>
      <w:r w:rsidRPr="006F06C2">
        <w:t>(</w:t>
      </w:r>
      <w:ins w:id="149" w:author="Kangas, Matti (Nokia - FI/Oulu)" w:date="2022-11-14T14:46:00Z">
        <w:r w:rsidR="00676B64" w:rsidRPr="00E704F2">
          <w:rPr>
            <w:highlight w:val="cyan"/>
            <w:rPrChange w:id="150" w:author="Kangas, Matti (Nokia - FI/Oulu)" w:date="2022-11-14T15:14:00Z">
              <w:rPr/>
            </w:rPrChange>
          </w:rPr>
          <w:t>4</w:t>
        </w:r>
      </w:ins>
      <w:del w:id="151" w:author="Kangas, Matti (Nokia - FI/Oulu)" w:date="2022-11-14T14:46:00Z">
        <w:r w:rsidRPr="00E704F2" w:rsidDel="00676B64">
          <w:rPr>
            <w:highlight w:val="cyan"/>
            <w:rPrChange w:id="152" w:author="Kangas, Matti (Nokia - FI/Oulu)" w:date="2022-11-14T15:14:00Z">
              <w:rPr/>
            </w:rPrChange>
          </w:rPr>
          <w:delText>5</w:delText>
        </w:r>
      </w:del>
      <w:r w:rsidRPr="006F06C2">
        <w:t>)</w:t>
      </w:r>
    </w:p>
    <w:p w14:paraId="28A48FBD" w14:textId="183A9F33" w:rsidR="00DC2919" w:rsidRPr="006F06C2" w:rsidRDefault="00DC2919" w:rsidP="00DC2919">
      <w:pPr>
        <w:pStyle w:val="PL"/>
        <w:rPr>
          <w:rFonts w:eastAsia="MS Gothic"/>
          <w:noProof w:val="0"/>
        </w:rPr>
      </w:pPr>
      <w:r w:rsidRPr="006F06C2">
        <w:rPr>
          <w:rFonts w:eastAsia="MS Gothic"/>
          <w:b/>
          <w:noProof w:val="0"/>
        </w:rPr>
        <w:t>with</w:t>
      </w:r>
      <w:r w:rsidRPr="006F06C2">
        <w:rPr>
          <w:rFonts w:eastAsia="MS Gothic"/>
          <w:noProof w:val="0"/>
        </w:rPr>
        <w:t xml:space="preserve"> { UE in NR RRC_</w:t>
      </w:r>
      <w:del w:id="153" w:author="Kangas, Matti (Nokia - FI/Oulu)" w:date="2022-10-27T13:25:00Z">
        <w:r w:rsidRPr="006F06C2" w:rsidDel="003114BD">
          <w:rPr>
            <w:rFonts w:eastAsia="MS Gothic"/>
            <w:noProof w:val="0"/>
          </w:rPr>
          <w:delText xml:space="preserve">CONNECTED </w:delText>
        </w:r>
      </w:del>
      <w:ins w:id="154" w:author="Kangas, Matti (Nokia - FI/Oulu)" w:date="2022-10-27T13:25:00Z">
        <w:r>
          <w:rPr>
            <w:rFonts w:eastAsia="MS Gothic"/>
            <w:noProof w:val="0"/>
          </w:rPr>
          <w:t>IDLE</w:t>
        </w:r>
        <w:r w:rsidRPr="006F06C2">
          <w:rPr>
            <w:rFonts w:eastAsia="MS Gothic"/>
            <w:noProof w:val="0"/>
          </w:rPr>
          <w:t xml:space="preserve"> </w:t>
        </w:r>
      </w:ins>
      <w:r w:rsidRPr="006F06C2">
        <w:rPr>
          <w:rFonts w:eastAsia="MS Gothic"/>
          <w:noProof w:val="0"/>
        </w:rPr>
        <w:t xml:space="preserve">state </w:t>
      </w:r>
      <w:ins w:id="155" w:author="Kangas, Matti (Nokia - FI/Oulu)" w:date="2022-10-27T13:43:00Z">
        <w:r>
          <w:rPr>
            <w:rFonts w:eastAsia="MS Gothic"/>
            <w:noProof w:val="0"/>
          </w:rPr>
          <w:t xml:space="preserve">after receiving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Pr>
            <w:rFonts w:eastAsia="MS Gothic"/>
            <w:i/>
            <w:iCs/>
            <w:noProof w:val="0"/>
          </w:rPr>
          <w:t>measIdleCarrierListNR</w:t>
        </w:r>
        <w:proofErr w:type="spellEnd"/>
        <w:r w:rsidRPr="006F06C2">
          <w:rPr>
            <w:rFonts w:eastAsia="MS Gothic"/>
            <w:noProof w:val="0"/>
          </w:rPr>
          <w:t xml:space="preserve"> with</w:t>
        </w:r>
        <w:r>
          <w:rPr>
            <w:rFonts w:eastAsia="MS Gothic"/>
            <w:noProof w:val="0"/>
          </w:rPr>
          <w:t>out</w:t>
        </w:r>
        <w:r w:rsidRPr="006F06C2">
          <w:rPr>
            <w:rFonts w:eastAsia="MS Gothic"/>
            <w:noProof w:val="0"/>
          </w:rPr>
          <w:t xml:space="preserve"> </w:t>
        </w:r>
        <w:proofErr w:type="spellStart"/>
        <w:r w:rsidRPr="006F06C2">
          <w:rPr>
            <w:rFonts w:eastAsia="MS Gothic"/>
            <w:i/>
            <w:iCs/>
            <w:noProof w:val="0"/>
          </w:rPr>
          <w:t>ssb-MeasConfig</w:t>
        </w:r>
      </w:ins>
      <w:proofErr w:type="spellEnd"/>
      <w:r w:rsidR="00EE4FB0">
        <w:rPr>
          <w:rFonts w:eastAsia="MS Gothic"/>
          <w:i/>
          <w:iCs/>
          <w:noProof w:val="0"/>
        </w:rPr>
        <w:t xml:space="preserve"> </w:t>
      </w:r>
      <w:ins w:id="156" w:author="Kangas, Matti (Nokia - FI/Oulu)" w:date="2022-10-27T12:42:00Z">
        <w:r w:rsidR="00EE4FB0" w:rsidRPr="00EE4FB0">
          <w:rPr>
            <w:noProof w:val="0"/>
            <w:highlight w:val="cyan"/>
            <w:lang w:eastAsia="zh-CN"/>
          </w:rPr>
          <w:t xml:space="preserve">while being connected </w:t>
        </w:r>
        <w:r w:rsidR="00EE4FB0" w:rsidRPr="00EE4FB0">
          <w:rPr>
            <w:rFonts w:eastAsia="MS Gothic"/>
            <w:noProof w:val="0"/>
            <w:highlight w:val="cyan"/>
          </w:rPr>
          <w:t>to serving cell in which</w:t>
        </w:r>
      </w:ins>
      <w:ins w:id="157" w:author="Kangas, Matti (Nokia - FI/Oulu)" w:date="2022-11-14T18:28:00Z">
        <w:r w:rsidR="00EE4FB0" w:rsidRPr="00EE4FB0">
          <w:rPr>
            <w:rFonts w:eastAsia="MS Gothic"/>
            <w:noProof w:val="0"/>
            <w:highlight w:val="cyan"/>
          </w:rPr>
          <w:t xml:space="preserve"> </w:t>
        </w:r>
        <w:bookmarkStart w:id="158" w:name="_Hlk119343995"/>
        <w:bookmarkStart w:id="159" w:name="_Hlk119344147"/>
        <w:r w:rsidR="00EE4FB0" w:rsidRPr="00EE4FB0">
          <w:rPr>
            <w:rFonts w:eastAsia="MS Gothic"/>
            <w:noProof w:val="0"/>
            <w:highlight w:val="cyan"/>
          </w:rPr>
          <w:t xml:space="preserve">SIB1 includes </w:t>
        </w:r>
        <w:proofErr w:type="spellStart"/>
        <w:r w:rsidR="00EE4FB0" w:rsidRPr="00EE4FB0">
          <w:rPr>
            <w:rFonts w:eastAsia="MS Gothic"/>
            <w:i/>
            <w:iCs/>
            <w:noProof w:val="0"/>
            <w:highlight w:val="cyan"/>
          </w:rPr>
          <w:t>idleModeMeasurementsNR</w:t>
        </w:r>
      </w:ins>
      <w:proofErr w:type="spellEnd"/>
      <w:ins w:id="160" w:author="Kangas, Matti (Nokia - FI/Oulu)" w:date="2022-10-27T13:43:00Z">
        <w:r w:rsidRPr="00EE4FB0">
          <w:rPr>
            <w:noProof w:val="0"/>
            <w:highlight w:val="cyan"/>
            <w:lang w:eastAsia="zh-CN"/>
          </w:rPr>
          <w:t xml:space="preserve"> </w:t>
        </w:r>
      </w:ins>
      <w:bookmarkEnd w:id="158"/>
      <w:ins w:id="161" w:author="Kangas, Matti (Nokia - FI/Oulu)" w:date="2022-11-14T18:29:00Z">
        <w:r w:rsidR="00EE4FB0" w:rsidRPr="00EE4FB0">
          <w:rPr>
            <w:rFonts w:eastAsia="MS Gothic"/>
            <w:noProof w:val="0"/>
            <w:highlight w:val="cyan"/>
          </w:rPr>
          <w:t xml:space="preserve">and </w:t>
        </w:r>
        <w:bookmarkEnd w:id="159"/>
        <w:r w:rsidR="00EE4FB0" w:rsidRPr="00EE4FB0">
          <w:rPr>
            <w:rFonts w:eastAsia="MS Gothic"/>
            <w:noProof w:val="0"/>
            <w:highlight w:val="cyan"/>
          </w:rPr>
          <w:t xml:space="preserve">UE supporting </w:t>
        </w:r>
        <w:proofErr w:type="spellStart"/>
        <w:r w:rsidR="00EE4FB0" w:rsidRPr="00EE4FB0">
          <w:rPr>
            <w:rFonts w:eastAsia="MS Gothic"/>
            <w:noProof w:val="0"/>
            <w:highlight w:val="cyan"/>
          </w:rPr>
          <w:t>idleInactiveNR-MeasReport</w:t>
        </w:r>
        <w:proofErr w:type="spellEnd"/>
        <w:r w:rsidR="00EE4FB0" w:rsidRPr="006F06C2">
          <w:rPr>
            <w:noProof w:val="0"/>
            <w:lang w:eastAsia="zh-CN"/>
          </w:rPr>
          <w:t xml:space="preserve"> </w:t>
        </w:r>
      </w:ins>
      <w:r w:rsidRPr="006F06C2">
        <w:rPr>
          <w:rFonts w:eastAsia="MS Gothic"/>
          <w:noProof w:val="0"/>
        </w:rPr>
        <w:t>}</w:t>
      </w:r>
    </w:p>
    <w:p w14:paraId="4C2B0A85" w14:textId="77777777" w:rsidR="00DC2919" w:rsidRPr="006F06C2" w:rsidRDefault="00DC2919" w:rsidP="00DC2919">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2A3F6762" w14:textId="4F4D503B" w:rsidR="00DC2919" w:rsidRPr="006F06C2" w:rsidRDefault="00DC2919" w:rsidP="00DC2919">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 </w:t>
      </w:r>
      <w:ins w:id="162" w:author="Kangas, Matti (Nokia - FI/Oulu)" w:date="2022-10-27T14:13:00Z">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after</w:t>
        </w:r>
      </w:ins>
      <w:ins w:id="163" w:author="Kangas, Matti (Nokia - FI/Oulu)" w:date="2022-11-14T16:15:00Z">
        <w:r w:rsidR="00C06A61">
          <w:rPr>
            <w:rFonts w:eastAsia="MS Gothic"/>
            <w:noProof w:val="0"/>
          </w:rPr>
          <w:t xml:space="preserve"> </w:t>
        </w:r>
        <w:r w:rsidR="00C06A61" w:rsidRPr="00C06A61">
          <w:rPr>
            <w:rFonts w:eastAsia="MS Gothic"/>
            <w:noProof w:val="0"/>
            <w:highlight w:val="cyan"/>
            <w:rPrChange w:id="164" w:author="Kangas, Matti (Nokia - FI/Oulu)" w:date="2022-11-14T16:15:00Z">
              <w:rPr>
                <w:rFonts w:eastAsia="MS Gothic"/>
                <w:noProof w:val="0"/>
              </w:rPr>
            </w:rPrChange>
          </w:rPr>
          <w:t>unsuccessful measurement procedure and</w:t>
        </w:r>
      </w:ins>
      <w:ins w:id="165" w:author="Kangas, Matti (Nokia - FI/Oulu)" w:date="2022-10-27T14:13:00Z">
        <w:r>
          <w:rPr>
            <w:rFonts w:eastAsia="MS Gothic"/>
            <w:noProof w:val="0"/>
          </w:rPr>
          <w:t xml:space="preserve"> RRC connection re-establishment</w:t>
        </w:r>
        <w:r w:rsidRPr="006F06C2" w:rsidDel="00197FCC">
          <w:rPr>
            <w:rFonts w:eastAsia="MS Gothic"/>
            <w:noProof w:val="0"/>
          </w:rPr>
          <w:t xml:space="preserve"> </w:t>
        </w:r>
      </w:ins>
      <w:del w:id="166" w:author="Kangas, Matti (Nokia - FI/Oulu)" w:date="2022-10-27T14:13:00Z">
        <w:r w:rsidRPr="006F06C2" w:rsidDel="00197FCC">
          <w:rPr>
            <w:rFonts w:eastAsia="MS Gothic"/>
            <w:noProof w:val="0"/>
          </w:rPr>
          <w:delText xml:space="preserve">a </w:delText>
        </w:r>
        <w:r w:rsidRPr="006F06C2" w:rsidDel="00197FCC">
          <w:rPr>
            <w:rFonts w:eastAsia="MS Gothic"/>
            <w:i/>
            <w:iCs/>
            <w:noProof w:val="0"/>
          </w:rPr>
          <w:delText>RRCRelease</w:delText>
        </w:r>
        <w:r w:rsidRPr="006F06C2" w:rsidDel="00197FCC">
          <w:rPr>
            <w:rFonts w:eastAsia="MS Gothic"/>
            <w:noProof w:val="0"/>
          </w:rPr>
          <w:delText xml:space="preserve"> message including </w:delText>
        </w:r>
        <w:r w:rsidRPr="006F06C2" w:rsidDel="00197FCC">
          <w:rPr>
            <w:rFonts w:eastAsia="MS Gothic"/>
            <w:i/>
            <w:iCs/>
            <w:noProof w:val="0"/>
          </w:rPr>
          <w:delText>measIdleConfig</w:delText>
        </w:r>
        <w:r w:rsidRPr="006F06C2" w:rsidDel="00197FCC">
          <w:rPr>
            <w:rFonts w:eastAsia="MS Gothic"/>
            <w:noProof w:val="0"/>
          </w:rPr>
          <w:delText xml:space="preserve"> without </w:delText>
        </w:r>
        <w:r w:rsidRPr="006F06C2" w:rsidDel="00197FCC">
          <w:rPr>
            <w:rFonts w:eastAsia="MS Gothic"/>
            <w:i/>
            <w:iCs/>
            <w:noProof w:val="0"/>
          </w:rPr>
          <w:delText xml:space="preserve">measIdleCarrierListNR </w:delText>
        </w:r>
      </w:del>
      <w:r w:rsidRPr="006F06C2">
        <w:rPr>
          <w:noProof w:val="0"/>
        </w:rPr>
        <w:t>}</w:t>
      </w:r>
    </w:p>
    <w:p w14:paraId="5D6DF6FD" w14:textId="77777777" w:rsidR="00DC2919" w:rsidRPr="006F06C2" w:rsidRDefault="00DC2919" w:rsidP="00DC2919">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rPr>
        <w:t xml:space="preserve"> UE does not report measurement results </w:t>
      </w:r>
      <w:ins w:id="167" w:author="Kangas, Matti (Nokia - FI/Oulu)" w:date="2022-10-27T14:13:00Z">
        <w:r w:rsidRPr="006F06C2">
          <w:rPr>
            <w:noProof w:val="0"/>
          </w:rPr>
          <w:t xml:space="preserve">in </w:t>
        </w:r>
        <w:r w:rsidRPr="006F06C2">
          <w:rPr>
            <w:i/>
          </w:rPr>
          <w:t>UEInformationResponse</w:t>
        </w:r>
        <w:r>
          <w:rPr>
            <w:iCs/>
          </w:rPr>
          <w:t xml:space="preserve"> message</w:t>
        </w:r>
        <w:r w:rsidRPr="006F06C2">
          <w:rPr>
            <w:noProof w:val="0"/>
          </w:rPr>
          <w:t xml:space="preserve"> </w:t>
        </w:r>
      </w:ins>
      <w:r w:rsidRPr="006F06C2">
        <w:rPr>
          <w:noProof w:val="0"/>
        </w:rPr>
        <w:t>}</w:t>
      </w:r>
    </w:p>
    <w:p w14:paraId="5EA92053" w14:textId="77777777" w:rsidR="00DC2919" w:rsidRPr="006F06C2" w:rsidRDefault="00DC2919" w:rsidP="00DC2919">
      <w:pPr>
        <w:pStyle w:val="PL"/>
        <w:rPr>
          <w:noProof w:val="0"/>
        </w:rPr>
      </w:pPr>
      <w:r w:rsidRPr="006F06C2">
        <w:rPr>
          <w:noProof w:val="0"/>
        </w:rPr>
        <w:t xml:space="preserve">            }</w:t>
      </w:r>
    </w:p>
    <w:p w14:paraId="1949F6E2" w14:textId="77777777" w:rsidR="00DC2919" w:rsidRPr="006F06C2" w:rsidRDefault="00DC2919" w:rsidP="00DC2919">
      <w:pPr>
        <w:pStyle w:val="PL"/>
        <w:rPr>
          <w:noProof w:val="0"/>
        </w:rPr>
      </w:pPr>
    </w:p>
    <w:p w14:paraId="4590F0B4" w14:textId="77777777" w:rsidR="00DC2919" w:rsidRPr="006F06C2" w:rsidRDefault="00DC2919" w:rsidP="00DC2919">
      <w:pPr>
        <w:pStyle w:val="H6"/>
      </w:pPr>
      <w:r w:rsidRPr="006F06C2">
        <w:t>8.1.5.11.</w:t>
      </w:r>
      <w:r>
        <w:t>2</w:t>
      </w:r>
      <w:r w:rsidRPr="006F06C2">
        <w:t>.2</w:t>
      </w:r>
      <w:r w:rsidRPr="006F06C2">
        <w:tab/>
        <w:t>Conformance requirements</w:t>
      </w:r>
    </w:p>
    <w:p w14:paraId="646EF07F" w14:textId="77777777" w:rsidR="00DC2919" w:rsidRPr="006F06C2" w:rsidRDefault="00DC2919" w:rsidP="00DC2919">
      <w:r w:rsidRPr="006F06C2">
        <w:t>References: The conformance requirements covered in the current TC is specified in: TS 38.331 clause 5.3.8.3, 5.7.8 and 5.7.10.3.</w:t>
      </w:r>
    </w:p>
    <w:p w14:paraId="0F0D2071" w14:textId="77777777" w:rsidR="00DC2919" w:rsidRPr="006F06C2" w:rsidRDefault="00DC2919" w:rsidP="00DC2919">
      <w:r w:rsidRPr="006F06C2">
        <w:t>[TS 38.331, clause 5.3.8.3]</w:t>
      </w:r>
    </w:p>
    <w:p w14:paraId="05A23C89" w14:textId="77777777" w:rsidR="00DC2919" w:rsidRPr="006F06C2" w:rsidRDefault="00DC2919" w:rsidP="00DC2919">
      <w:r w:rsidRPr="006F06C2">
        <w:t>The UE shall:</w:t>
      </w:r>
    </w:p>
    <w:p w14:paraId="3BF91110" w14:textId="77777777" w:rsidR="00DC2919" w:rsidRPr="006F06C2" w:rsidRDefault="00DC2919" w:rsidP="00DC2919">
      <w:pPr>
        <w:pStyle w:val="B1"/>
      </w:pPr>
      <w:r w:rsidRPr="006F06C2">
        <w:t>1&gt;</w:t>
      </w:r>
      <w:r w:rsidRPr="006F06C2">
        <w:tab/>
        <w:t xml:space="preserve">if the </w:t>
      </w:r>
      <w:proofErr w:type="spellStart"/>
      <w:r w:rsidRPr="006F06C2">
        <w:rPr>
          <w:i/>
          <w:iCs/>
        </w:rPr>
        <w:t>RRCRelease</w:t>
      </w:r>
      <w:proofErr w:type="spellEnd"/>
      <w:r w:rsidRPr="006F06C2">
        <w:t xml:space="preserve"> includes the </w:t>
      </w:r>
      <w:proofErr w:type="spellStart"/>
      <w:r w:rsidRPr="006F06C2">
        <w:rPr>
          <w:i/>
          <w:iCs/>
        </w:rPr>
        <w:t>measIdleConfig</w:t>
      </w:r>
      <w:proofErr w:type="spellEnd"/>
      <w:r w:rsidRPr="006F06C2">
        <w:t>:</w:t>
      </w:r>
    </w:p>
    <w:p w14:paraId="5D105C9E" w14:textId="77777777" w:rsidR="00DC2919" w:rsidRPr="006F06C2" w:rsidRDefault="00DC2919" w:rsidP="00DC2919">
      <w:pPr>
        <w:pStyle w:val="B2"/>
      </w:pPr>
      <w:r w:rsidRPr="006F06C2">
        <w:t>2&gt;</w:t>
      </w:r>
      <w:r w:rsidRPr="006F06C2">
        <w:tab/>
        <w:t>if T331 is running:</w:t>
      </w:r>
    </w:p>
    <w:p w14:paraId="57BDF004" w14:textId="77777777" w:rsidR="00DC2919" w:rsidRPr="006F06C2" w:rsidRDefault="00DC2919" w:rsidP="00DC2919">
      <w:pPr>
        <w:pStyle w:val="B3"/>
      </w:pPr>
      <w:r w:rsidRPr="006F06C2">
        <w:t>3&gt; stop timer T331;</w:t>
      </w:r>
    </w:p>
    <w:p w14:paraId="2CADA265" w14:textId="77777777" w:rsidR="00DC2919" w:rsidRPr="006F06C2" w:rsidRDefault="00DC2919" w:rsidP="00DC2919">
      <w:pPr>
        <w:pStyle w:val="B3"/>
      </w:pPr>
      <w:r w:rsidRPr="006F06C2">
        <w:t>3&gt;</w:t>
      </w:r>
      <w:r w:rsidRPr="006F06C2">
        <w:tab/>
        <w:t>perform the actions as specified in 5.7.8.3;</w:t>
      </w:r>
    </w:p>
    <w:p w14:paraId="1C3BC779" w14:textId="77777777" w:rsidR="00DC2919" w:rsidRPr="006F06C2" w:rsidRDefault="00DC2919" w:rsidP="00DC2919">
      <w:pPr>
        <w:pStyle w:val="B2"/>
      </w:pPr>
      <w:r w:rsidRPr="006F06C2">
        <w:t>2&gt;</w:t>
      </w:r>
      <w:r w:rsidRPr="006F06C2">
        <w:tab/>
        <w:t xml:space="preserve">if the </w:t>
      </w:r>
      <w:proofErr w:type="spellStart"/>
      <w:r w:rsidRPr="006F06C2">
        <w:rPr>
          <w:i/>
          <w:iCs/>
        </w:rPr>
        <w:t>measIdleConfig</w:t>
      </w:r>
      <w:proofErr w:type="spellEnd"/>
      <w:r w:rsidRPr="006F06C2">
        <w:t xml:space="preserve"> is set to </w:t>
      </w:r>
      <w:r w:rsidRPr="006F06C2">
        <w:rPr>
          <w:i/>
          <w:iCs/>
        </w:rPr>
        <w:t>setup</w:t>
      </w:r>
      <w:r w:rsidRPr="006F06C2">
        <w:t>:</w:t>
      </w:r>
    </w:p>
    <w:p w14:paraId="3C602B13" w14:textId="77777777" w:rsidR="00DC2919" w:rsidRPr="006F06C2" w:rsidRDefault="00DC2919" w:rsidP="00DC2919">
      <w:pPr>
        <w:pStyle w:val="B3"/>
      </w:pPr>
      <w:r w:rsidRPr="006F06C2">
        <w:lastRenderedPageBreak/>
        <w:t>3&gt;</w:t>
      </w:r>
      <w:r w:rsidRPr="006F06C2">
        <w:tab/>
        <w:t xml:space="preserve">store the received </w:t>
      </w:r>
      <w:proofErr w:type="spellStart"/>
      <w:r w:rsidRPr="006F06C2">
        <w:rPr>
          <w:i/>
          <w:iCs/>
        </w:rPr>
        <w:t>measIdleDuration</w:t>
      </w:r>
      <w:proofErr w:type="spellEnd"/>
      <w:r w:rsidRPr="006F06C2">
        <w:t xml:space="preserve"> in </w:t>
      </w:r>
      <w:proofErr w:type="spellStart"/>
      <w:r w:rsidRPr="006F06C2">
        <w:rPr>
          <w:i/>
          <w:iCs/>
        </w:rPr>
        <w:t>VarMeasIdleConfig</w:t>
      </w:r>
      <w:proofErr w:type="spellEnd"/>
      <w:r w:rsidRPr="006F06C2">
        <w:t>;</w:t>
      </w:r>
    </w:p>
    <w:p w14:paraId="506141A2" w14:textId="77777777" w:rsidR="00DC2919" w:rsidRDefault="00DC2919" w:rsidP="00DC2919">
      <w:pPr>
        <w:pStyle w:val="B3"/>
        <w:rPr>
          <w:ins w:id="168" w:author="Kangas, Matti (Nokia - FI/Oulu)" w:date="2022-10-28T12:17:00Z"/>
        </w:rPr>
      </w:pPr>
      <w:r w:rsidRPr="006F06C2">
        <w:t>3&gt;</w:t>
      </w:r>
      <w:r w:rsidRPr="006F06C2">
        <w:tab/>
        <w:t xml:space="preserve">start timer T331 with the value set to </w:t>
      </w:r>
      <w:proofErr w:type="spellStart"/>
      <w:r w:rsidRPr="006F06C2">
        <w:rPr>
          <w:i/>
          <w:iCs/>
        </w:rPr>
        <w:t>measIdleDuration</w:t>
      </w:r>
      <w:proofErr w:type="spellEnd"/>
      <w:r w:rsidRPr="006F06C2">
        <w:t>;</w:t>
      </w:r>
    </w:p>
    <w:p w14:paraId="3E1FB380" w14:textId="77777777" w:rsidR="00DC2919" w:rsidRPr="00962B3F" w:rsidRDefault="00DC2919" w:rsidP="00DC2919">
      <w:pPr>
        <w:pStyle w:val="B3"/>
        <w:rPr>
          <w:ins w:id="169" w:author="Kangas, Matti (Nokia - FI/Oulu)" w:date="2022-10-28T12:17:00Z"/>
        </w:rPr>
      </w:pPr>
      <w:ins w:id="170" w:author="Kangas, Matti (Nokia - FI/Oulu)" w:date="2022-10-28T12:17:00Z">
        <w:r w:rsidRPr="00962B3F">
          <w:t>3&gt;</w:t>
        </w:r>
        <w:r w:rsidRPr="00962B3F">
          <w:tab/>
          <w:t xml:space="preserve">if the </w:t>
        </w:r>
        <w:proofErr w:type="spellStart"/>
        <w:r w:rsidRPr="00962B3F">
          <w:rPr>
            <w:i/>
            <w:iCs/>
          </w:rPr>
          <w:t>measIdleConfig</w:t>
        </w:r>
        <w:proofErr w:type="spellEnd"/>
        <w:r w:rsidRPr="00962B3F">
          <w:t xml:space="preserve"> contains </w:t>
        </w:r>
        <w:proofErr w:type="spellStart"/>
        <w:r w:rsidRPr="00962B3F">
          <w:rPr>
            <w:i/>
            <w:iCs/>
          </w:rPr>
          <w:t>measIdleCarrierListNR</w:t>
        </w:r>
        <w:proofErr w:type="spellEnd"/>
        <w:r w:rsidRPr="00962B3F">
          <w:t>:</w:t>
        </w:r>
      </w:ins>
    </w:p>
    <w:p w14:paraId="6136128F" w14:textId="77777777" w:rsidR="00DC2919" w:rsidRPr="006F06C2" w:rsidRDefault="00DC2919" w:rsidP="00117CF3">
      <w:pPr>
        <w:pStyle w:val="B4"/>
      </w:pPr>
      <w:ins w:id="171" w:author="Kangas, Matti (Nokia - FI/Oulu)" w:date="2022-10-28T12:17:00Z">
        <w:r w:rsidRPr="00962B3F">
          <w:t>4&gt;</w:t>
        </w:r>
        <w:r w:rsidRPr="00962B3F">
          <w:tab/>
          <w:t xml:space="preserve">store the received </w:t>
        </w:r>
        <w:proofErr w:type="spellStart"/>
        <w:r w:rsidRPr="00962B3F">
          <w:rPr>
            <w:i/>
            <w:iCs/>
          </w:rPr>
          <w:t>measIdleCarrierListNR</w:t>
        </w:r>
        <w:proofErr w:type="spellEnd"/>
        <w:r w:rsidRPr="00962B3F">
          <w:t xml:space="preserve"> in </w:t>
        </w:r>
        <w:proofErr w:type="spellStart"/>
        <w:r w:rsidRPr="00962B3F">
          <w:rPr>
            <w:i/>
            <w:iCs/>
          </w:rPr>
          <w:t>VarMeasIdleConfig</w:t>
        </w:r>
        <w:proofErr w:type="spellEnd"/>
        <w:r w:rsidRPr="00962B3F">
          <w:t>;</w:t>
        </w:r>
      </w:ins>
    </w:p>
    <w:p w14:paraId="7272E8B7" w14:textId="77777777" w:rsidR="00DC2919" w:rsidRPr="006F06C2" w:rsidRDefault="00DC2919" w:rsidP="00DC2919">
      <w:r w:rsidRPr="006F06C2">
        <w:t>[TS 38.331, clause 5.7.8.1]</w:t>
      </w:r>
    </w:p>
    <w:p w14:paraId="3D569C7B" w14:textId="77777777" w:rsidR="00DC2919" w:rsidRPr="006F06C2" w:rsidRDefault="00DC2919" w:rsidP="00DC2919">
      <w:r w:rsidRPr="006F06C2">
        <w:t>This procedure specifies the measurements to be performed and stored by a UE in RRC_IDLE and RRC_INACTIVE when it has an idle/inactive measurement configuration.</w:t>
      </w:r>
    </w:p>
    <w:p w14:paraId="3EBDF905" w14:textId="77777777" w:rsidR="00DC2919" w:rsidRPr="006F06C2" w:rsidRDefault="00DC2919" w:rsidP="00DC2919">
      <w:r w:rsidRPr="006F06C2">
        <w:t>[TS 38.331, clause 5.7.8.1a]</w:t>
      </w:r>
    </w:p>
    <w:p w14:paraId="19070298" w14:textId="77777777" w:rsidR="00DC2919" w:rsidRPr="006F06C2" w:rsidRDefault="00DC2919" w:rsidP="00DC2919">
      <w:r w:rsidRPr="006F06C2">
        <w:t>The purpose of this procedure is to update the idle/inactive measurement configuration.</w:t>
      </w:r>
    </w:p>
    <w:p w14:paraId="3CFB4986" w14:textId="77777777" w:rsidR="00DC2919" w:rsidRPr="006F06C2" w:rsidRDefault="00DC2919" w:rsidP="00DC2919">
      <w:r w:rsidRPr="006F06C2">
        <w:t>The UE initiates this procedure while T331 is running and one of the following conditions is met:</w:t>
      </w:r>
    </w:p>
    <w:p w14:paraId="0F407E63" w14:textId="77777777" w:rsidR="00DC2919" w:rsidRPr="006F06C2" w:rsidRDefault="00DC2919" w:rsidP="00DC2919">
      <w:pPr>
        <w:pStyle w:val="B1"/>
      </w:pPr>
      <w:r w:rsidRPr="006F06C2">
        <w:t>1&gt;</w:t>
      </w:r>
      <w:r w:rsidRPr="006F06C2">
        <w:tab/>
        <w:t>upon selecting a cell when entering RRC_IDLE or RRC-INACTIVE from RRC_CONNECTED or RRC_INACTIVE; or</w:t>
      </w:r>
    </w:p>
    <w:p w14:paraId="383D543D" w14:textId="77777777" w:rsidR="00DC2919" w:rsidRPr="006F06C2" w:rsidRDefault="00DC2919" w:rsidP="00DC2919">
      <w:pPr>
        <w:pStyle w:val="B1"/>
      </w:pPr>
      <w:r w:rsidRPr="006F06C2">
        <w:t>1&gt;</w:t>
      </w:r>
      <w:r w:rsidRPr="006F06C2">
        <w:tab/>
        <w:t>upon update of system information (</w:t>
      </w:r>
      <w:r w:rsidRPr="006F06C2">
        <w:rPr>
          <w:i/>
          <w:iCs/>
        </w:rPr>
        <w:t>SIB4</w:t>
      </w:r>
      <w:r w:rsidRPr="006F06C2">
        <w:t xml:space="preserve">, or </w:t>
      </w:r>
      <w:r w:rsidRPr="006F06C2">
        <w:rPr>
          <w:i/>
          <w:iCs/>
        </w:rPr>
        <w:t>SIB11</w:t>
      </w:r>
      <w:r w:rsidRPr="006F06C2">
        <w:t>), e.g. due to intra-RAT cell (re)selection;</w:t>
      </w:r>
    </w:p>
    <w:p w14:paraId="23D56B73" w14:textId="77777777" w:rsidR="00DC2919" w:rsidRPr="006F06C2" w:rsidRDefault="00DC2919" w:rsidP="00DC2919">
      <w:r w:rsidRPr="006F06C2">
        <w:t>While in RRC_IDLE or RRC_INACTIVE, and T331 is running, the UE shall:</w:t>
      </w:r>
    </w:p>
    <w:p w14:paraId="4D87D299" w14:textId="77777777" w:rsidR="00DC2919" w:rsidRPr="006F06C2" w:rsidRDefault="00DC2919" w:rsidP="00DC2919">
      <w:pPr>
        <w:pStyle w:val="B1"/>
      </w:pPr>
      <w:r w:rsidRPr="006F06C2">
        <w:t>1&gt;</w:t>
      </w:r>
      <w:r w:rsidRPr="006F06C2">
        <w:tab/>
        <w:t xml:space="preserve">for each entry in the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t xml:space="preserve"> that does not contain an </w:t>
      </w:r>
      <w:proofErr w:type="spellStart"/>
      <w:r w:rsidRPr="006F06C2">
        <w:rPr>
          <w:i/>
        </w:rPr>
        <w:t>ssb-MeasConfig</w:t>
      </w:r>
      <w:proofErr w:type="spellEnd"/>
      <w:r w:rsidRPr="006F06C2">
        <w:t xml:space="preserve"> received from the </w:t>
      </w:r>
      <w:proofErr w:type="spellStart"/>
      <w:r w:rsidRPr="006F06C2">
        <w:rPr>
          <w:i/>
        </w:rPr>
        <w:t>RRCRelease</w:t>
      </w:r>
      <w:proofErr w:type="spellEnd"/>
      <w:r w:rsidRPr="006F06C2">
        <w:t xml:space="preserve"> message:</w:t>
      </w:r>
    </w:p>
    <w:p w14:paraId="6EA71DC8" w14:textId="77777777" w:rsidR="00DC2919" w:rsidRPr="006F06C2" w:rsidRDefault="00DC2919" w:rsidP="00DC2919">
      <w:pPr>
        <w:pStyle w:val="B2"/>
      </w:pPr>
      <w:r w:rsidRPr="006F06C2">
        <w:t>2&gt;</w:t>
      </w:r>
      <w:r w:rsidRPr="006F06C2">
        <w:tab/>
        <w:t xml:space="preserve">if there is an entry in </w:t>
      </w:r>
      <w:proofErr w:type="spellStart"/>
      <w:r w:rsidRPr="006F06C2">
        <w:rPr>
          <w:i/>
        </w:rPr>
        <w:t>measIdleCarrierListNR</w:t>
      </w:r>
      <w:proofErr w:type="spellEnd"/>
      <w:r w:rsidRPr="006F06C2">
        <w:t xml:space="preserve"> in </w:t>
      </w:r>
      <w:proofErr w:type="spellStart"/>
      <w:r w:rsidRPr="006F06C2">
        <w:rPr>
          <w:i/>
        </w:rPr>
        <w:t>measIdleConfigSIB</w:t>
      </w:r>
      <w:proofErr w:type="spellEnd"/>
      <w:r w:rsidRPr="006F06C2">
        <w:t xml:space="preserve"> of </w:t>
      </w:r>
      <w:r w:rsidRPr="006F06C2">
        <w:rPr>
          <w:i/>
          <w:iCs/>
        </w:rPr>
        <w:t>SIB11</w:t>
      </w:r>
      <w:r w:rsidRPr="006F06C2">
        <w:t xml:space="preserve"> that has the same carrier frequency and subcarrier spacing as the entry in the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t xml:space="preserve"> and that contains </w:t>
      </w:r>
      <w:proofErr w:type="spellStart"/>
      <w:r w:rsidRPr="006F06C2">
        <w:rPr>
          <w:i/>
        </w:rPr>
        <w:t>ssb-MeasConfig</w:t>
      </w:r>
      <w:proofErr w:type="spellEnd"/>
      <w:r w:rsidRPr="006F06C2">
        <w:t>:</w:t>
      </w:r>
    </w:p>
    <w:p w14:paraId="1C2E7892" w14:textId="77777777" w:rsidR="00DC2919" w:rsidRPr="006F06C2" w:rsidRDefault="00DC2919" w:rsidP="00DC2919">
      <w:pPr>
        <w:pStyle w:val="B3"/>
      </w:pPr>
      <w:r w:rsidRPr="006F06C2">
        <w:t>3&gt;</w:t>
      </w:r>
      <w:r w:rsidRPr="006F06C2">
        <w:tab/>
        <w:t xml:space="preserve">delete the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r w:rsidRPr="006F06C2">
        <w:rPr>
          <w:i/>
          <w:iCs/>
        </w:rPr>
        <w:t>VarMeasIdleConfig</w:t>
      </w:r>
      <w:proofErr w:type="spellEnd"/>
      <w:r w:rsidRPr="006F06C2">
        <w:t>;</w:t>
      </w:r>
    </w:p>
    <w:p w14:paraId="3DD436B5" w14:textId="77777777" w:rsidR="00DC2919" w:rsidRPr="006F06C2" w:rsidRDefault="00DC2919" w:rsidP="00DC2919">
      <w:pPr>
        <w:pStyle w:val="B3"/>
      </w:pPr>
      <w:r w:rsidRPr="006F06C2">
        <w:t>3&gt;</w:t>
      </w:r>
      <w:r w:rsidRPr="006F06C2">
        <w:tab/>
        <w:t xml:space="preserve">store the SSB measurement configuration from </w:t>
      </w:r>
      <w:r w:rsidRPr="006F06C2">
        <w:rPr>
          <w:i/>
          <w:iCs/>
        </w:rPr>
        <w:t>SIB11</w:t>
      </w:r>
      <w:r w:rsidRPr="006F06C2">
        <w:t xml:space="preserve"> into </w:t>
      </w:r>
      <w:proofErr w:type="spellStart"/>
      <w:r w:rsidRPr="006F06C2">
        <w:rPr>
          <w:i/>
          <w:iCs/>
        </w:rPr>
        <w:t>nrofSS-BlocksToAverage</w:t>
      </w:r>
      <w:proofErr w:type="spellEnd"/>
      <w:r w:rsidRPr="006F06C2">
        <w:t xml:space="preserve">, </w:t>
      </w:r>
      <w:proofErr w:type="spellStart"/>
      <w:r w:rsidRPr="006F06C2">
        <w:rPr>
          <w:i/>
          <w:iCs/>
        </w:rPr>
        <w:t>absThreshSS-BlocksConsolidation</w:t>
      </w:r>
      <w:proofErr w:type="spellEnd"/>
      <w:r w:rsidRPr="006F06C2">
        <w:t xml:space="preserve">, </w:t>
      </w:r>
      <w:proofErr w:type="spellStart"/>
      <w:r w:rsidRPr="006F06C2">
        <w:rPr>
          <w:i/>
          <w:iCs/>
        </w:rPr>
        <w:t>smtc</w:t>
      </w:r>
      <w:proofErr w:type="spellEnd"/>
      <w:r w:rsidRPr="006F06C2">
        <w:t xml:space="preserve">, </w:t>
      </w:r>
      <w:proofErr w:type="spellStart"/>
      <w:r w:rsidRPr="006F06C2">
        <w:rPr>
          <w:i/>
          <w:iCs/>
        </w:rPr>
        <w:t>ssb-ToMeasure</w:t>
      </w:r>
      <w:proofErr w:type="spellEnd"/>
      <w:r w:rsidRPr="006F06C2">
        <w:t xml:space="preserve">, </w:t>
      </w:r>
      <w:proofErr w:type="spellStart"/>
      <w:r w:rsidRPr="006F06C2">
        <w:rPr>
          <w:i/>
          <w:iCs/>
        </w:rPr>
        <w:t>deriveSSB-IndexFromCell</w:t>
      </w:r>
      <w:proofErr w:type="spellEnd"/>
      <w:r w:rsidRPr="006F06C2">
        <w:t xml:space="preserve">, and </w:t>
      </w:r>
      <w:r w:rsidRPr="006F06C2">
        <w:rPr>
          <w:i/>
          <w:iCs/>
        </w:rPr>
        <w:t>ss-RSSI-Measurement</w:t>
      </w:r>
      <w:r w:rsidRPr="006F06C2">
        <w:t xml:space="preserve"> within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r w:rsidRPr="006F06C2">
        <w:rPr>
          <w:i/>
          <w:iCs/>
        </w:rPr>
        <w:t>VarMeasIdleConfig</w:t>
      </w:r>
      <w:proofErr w:type="spellEnd"/>
      <w:r w:rsidRPr="006F06C2">
        <w:t>;</w:t>
      </w:r>
    </w:p>
    <w:p w14:paraId="1143840A" w14:textId="77777777" w:rsidR="00DC2919" w:rsidRPr="006F06C2" w:rsidRDefault="00DC2919" w:rsidP="00DC2919">
      <w:pPr>
        <w:pStyle w:val="B2"/>
      </w:pPr>
      <w:r w:rsidRPr="006F06C2">
        <w:t>2&gt;</w:t>
      </w:r>
      <w:r w:rsidRPr="006F06C2">
        <w:tab/>
        <w:t xml:space="preserve">else if there is an entry in </w:t>
      </w:r>
      <w:proofErr w:type="spellStart"/>
      <w:r w:rsidRPr="006F06C2">
        <w:rPr>
          <w:i/>
          <w:lang w:eastAsia="zh-CN"/>
        </w:rPr>
        <w:t>interFreqCarrierFreqList</w:t>
      </w:r>
      <w:proofErr w:type="spellEnd"/>
      <w:r w:rsidRPr="006F06C2">
        <w:rPr>
          <w:lang w:eastAsia="zh-CN"/>
        </w:rPr>
        <w:t xml:space="preserve"> </w:t>
      </w:r>
      <w:r w:rsidRPr="006F06C2">
        <w:rPr>
          <w:iCs/>
        </w:rPr>
        <w:t xml:space="preserve">of </w:t>
      </w:r>
      <w:r w:rsidRPr="006F06C2">
        <w:rPr>
          <w:i/>
        </w:rPr>
        <w:t>SIB4</w:t>
      </w:r>
      <w:r w:rsidRPr="006F06C2">
        <w:rPr>
          <w:iCs/>
        </w:rPr>
        <w:t xml:space="preserve"> </w:t>
      </w:r>
      <w:r w:rsidRPr="006F06C2">
        <w:t xml:space="preserve">with the same carrier frequency and subcarrier spacing as the entry in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t>:</w:t>
      </w:r>
    </w:p>
    <w:p w14:paraId="662D35A5" w14:textId="77777777" w:rsidR="00DC2919" w:rsidRPr="006F06C2" w:rsidRDefault="00DC2919" w:rsidP="00DC2919">
      <w:pPr>
        <w:pStyle w:val="B3"/>
      </w:pPr>
      <w:r w:rsidRPr="006F06C2">
        <w:t>3&gt;</w:t>
      </w:r>
      <w:r w:rsidRPr="006F06C2">
        <w:tab/>
        <w:t xml:space="preserve">delete the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r w:rsidRPr="006F06C2">
        <w:rPr>
          <w:i/>
          <w:iCs/>
        </w:rPr>
        <w:t>VarMeasIdleConfig</w:t>
      </w:r>
      <w:proofErr w:type="spellEnd"/>
      <w:r w:rsidRPr="006F06C2">
        <w:t>;</w:t>
      </w:r>
    </w:p>
    <w:p w14:paraId="6F6FD5C0" w14:textId="77777777" w:rsidR="00DC2919" w:rsidRPr="006F06C2" w:rsidRDefault="00DC2919" w:rsidP="00DC2919">
      <w:pPr>
        <w:pStyle w:val="B3"/>
      </w:pPr>
      <w:r w:rsidRPr="006F06C2">
        <w:t>3&gt;</w:t>
      </w:r>
      <w:r w:rsidRPr="006F06C2">
        <w:tab/>
        <w:t xml:space="preserve">store the SSB measurement configuration from </w:t>
      </w:r>
      <w:r w:rsidRPr="006F06C2">
        <w:rPr>
          <w:i/>
          <w:iCs/>
        </w:rPr>
        <w:t>SIB4</w:t>
      </w:r>
      <w:r w:rsidRPr="006F06C2">
        <w:t xml:space="preserve"> into </w:t>
      </w:r>
      <w:proofErr w:type="spellStart"/>
      <w:r w:rsidRPr="006F06C2">
        <w:rPr>
          <w:i/>
          <w:iCs/>
        </w:rPr>
        <w:t>nrofSS-BlocksToAverage</w:t>
      </w:r>
      <w:proofErr w:type="spellEnd"/>
      <w:r w:rsidRPr="006F06C2">
        <w:t xml:space="preserve">, </w:t>
      </w:r>
      <w:proofErr w:type="spellStart"/>
      <w:r w:rsidRPr="006F06C2">
        <w:rPr>
          <w:i/>
          <w:iCs/>
        </w:rPr>
        <w:t>absThreshSS-BlocksConsolidation</w:t>
      </w:r>
      <w:proofErr w:type="spellEnd"/>
      <w:r w:rsidRPr="006F06C2">
        <w:t xml:space="preserve">, </w:t>
      </w:r>
      <w:proofErr w:type="spellStart"/>
      <w:r w:rsidRPr="006F06C2">
        <w:rPr>
          <w:i/>
          <w:iCs/>
        </w:rPr>
        <w:t>smtc</w:t>
      </w:r>
      <w:proofErr w:type="spellEnd"/>
      <w:r w:rsidRPr="006F06C2">
        <w:t xml:space="preserve">, </w:t>
      </w:r>
      <w:proofErr w:type="spellStart"/>
      <w:r w:rsidRPr="006F06C2">
        <w:rPr>
          <w:i/>
          <w:iCs/>
        </w:rPr>
        <w:t>ssb-ToMeasure</w:t>
      </w:r>
      <w:proofErr w:type="spellEnd"/>
      <w:r w:rsidRPr="006F06C2">
        <w:t xml:space="preserve">, </w:t>
      </w:r>
      <w:proofErr w:type="spellStart"/>
      <w:r w:rsidRPr="006F06C2">
        <w:rPr>
          <w:i/>
          <w:iCs/>
        </w:rPr>
        <w:t>deriveSSB-IndexFromCell</w:t>
      </w:r>
      <w:proofErr w:type="spellEnd"/>
      <w:r w:rsidRPr="006F06C2">
        <w:t xml:space="preserve">, and </w:t>
      </w:r>
      <w:r w:rsidRPr="006F06C2">
        <w:rPr>
          <w:i/>
          <w:iCs/>
        </w:rPr>
        <w:t>ss-RSSI-Measurement</w:t>
      </w:r>
      <w:r w:rsidRPr="006F06C2">
        <w:t xml:space="preserve"> within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r w:rsidRPr="006F06C2">
        <w:rPr>
          <w:i/>
          <w:iCs/>
        </w:rPr>
        <w:t>VarMeasIdleConfig</w:t>
      </w:r>
      <w:proofErr w:type="spellEnd"/>
      <w:r w:rsidRPr="006F06C2">
        <w:t>;</w:t>
      </w:r>
    </w:p>
    <w:p w14:paraId="30682CA6" w14:textId="77777777" w:rsidR="00DC2919" w:rsidRPr="006F06C2" w:rsidRDefault="00DC2919" w:rsidP="00DC2919">
      <w:pPr>
        <w:pStyle w:val="B2"/>
      </w:pPr>
      <w:r w:rsidRPr="006F06C2">
        <w:t>2&gt;</w:t>
      </w:r>
      <w:r w:rsidRPr="006F06C2">
        <w:tab/>
        <w:t>else:</w:t>
      </w:r>
    </w:p>
    <w:p w14:paraId="2785A68F" w14:textId="77777777" w:rsidR="00DC2919" w:rsidRPr="006F06C2" w:rsidRDefault="00DC2919" w:rsidP="00DC2919">
      <w:pPr>
        <w:pStyle w:val="B3"/>
      </w:pPr>
      <w:r w:rsidRPr="006F06C2">
        <w:t>3&gt;</w:t>
      </w:r>
      <w:r w:rsidRPr="006F06C2">
        <w:tab/>
        <w:t xml:space="preserve">remove the </w:t>
      </w:r>
      <w:proofErr w:type="spellStart"/>
      <w:r w:rsidRPr="006F06C2">
        <w:rPr>
          <w:i/>
        </w:rPr>
        <w:t>ssb-MeasConfig</w:t>
      </w:r>
      <w:proofErr w:type="spellEnd"/>
      <w:r w:rsidRPr="006F06C2">
        <w:t xml:space="preserve"> of the corresponding entry in the </w:t>
      </w:r>
      <w:proofErr w:type="spellStart"/>
      <w:r w:rsidRPr="006F06C2">
        <w:rPr>
          <w:i/>
        </w:rPr>
        <w:t>measIdleCarrierListNR</w:t>
      </w:r>
      <w:proofErr w:type="spellEnd"/>
      <w:r w:rsidRPr="006F06C2">
        <w:t xml:space="preserve"> </w:t>
      </w:r>
      <w:r w:rsidRPr="006F06C2">
        <w:rPr>
          <w:lang w:eastAsia="zh-CN"/>
        </w:rPr>
        <w:t xml:space="preserve">within </w:t>
      </w:r>
      <w:proofErr w:type="spellStart"/>
      <w:r w:rsidRPr="006F06C2">
        <w:rPr>
          <w:i/>
        </w:rPr>
        <w:t>VarMeasIdleConfig</w:t>
      </w:r>
      <w:proofErr w:type="spellEnd"/>
      <w:r w:rsidRPr="006F06C2">
        <w:t>, if stored;</w:t>
      </w:r>
    </w:p>
    <w:p w14:paraId="4D539603" w14:textId="77777777" w:rsidR="00DC2919" w:rsidRPr="006F06C2" w:rsidRDefault="00DC2919" w:rsidP="00DC2919">
      <w:pPr>
        <w:pStyle w:val="B1"/>
      </w:pPr>
      <w:r w:rsidRPr="006F06C2">
        <w:t>1&gt;</w:t>
      </w:r>
      <w:r w:rsidRPr="006F06C2">
        <w:tab/>
        <w:t>perform measurements according to 5.7.8.2a.</w:t>
      </w:r>
    </w:p>
    <w:p w14:paraId="1AAED7AB" w14:textId="77777777" w:rsidR="00DC2919" w:rsidRPr="006F06C2" w:rsidRDefault="00DC2919" w:rsidP="00DC2919">
      <w:r w:rsidRPr="006F06C2">
        <w:t>[TS 38.331, clause 5.7.8.2a]</w:t>
      </w:r>
    </w:p>
    <w:p w14:paraId="40948826" w14:textId="77777777" w:rsidR="00DC2919" w:rsidRPr="006F06C2" w:rsidRDefault="00DC2919" w:rsidP="00DC2919">
      <w:r w:rsidRPr="006F06C2">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1D37E928" w14:textId="77777777" w:rsidR="00DC2919" w:rsidRPr="006F06C2" w:rsidRDefault="00DC2919" w:rsidP="00DC2919">
      <w:r w:rsidRPr="006F06C2">
        <w:t>While in RRC_IDLE or RRC_INACTIVE, and T331 is running, the UE shall:</w:t>
      </w:r>
    </w:p>
    <w:p w14:paraId="04F864B9" w14:textId="77777777" w:rsidR="00DC2919" w:rsidRPr="006F06C2" w:rsidRDefault="00DC2919" w:rsidP="00DC2919">
      <w:pPr>
        <w:pStyle w:val="B1"/>
      </w:pPr>
      <w:r w:rsidRPr="006F06C2">
        <w:t>1&gt;</w:t>
      </w:r>
      <w:r w:rsidRPr="006F06C2">
        <w:tab/>
        <w:t>perform the measurements in accordance with the following:</w:t>
      </w:r>
    </w:p>
    <w:p w14:paraId="483CC1BB" w14:textId="77777777" w:rsidR="00DC2919" w:rsidRPr="006F06C2" w:rsidRDefault="00DC2919" w:rsidP="00DC2919">
      <w:pPr>
        <w:pStyle w:val="B2"/>
      </w:pPr>
      <w:r w:rsidRPr="006F06C2">
        <w:lastRenderedPageBreak/>
        <w:t>2&gt;</w:t>
      </w:r>
      <w:r w:rsidRPr="006F06C2">
        <w:tab/>
        <w:t xml:space="preserve">if the </w:t>
      </w:r>
      <w:proofErr w:type="spellStart"/>
      <w:r w:rsidRPr="006F06C2">
        <w:rPr>
          <w:i/>
        </w:rPr>
        <w:t>VarMeasIdleConfig</w:t>
      </w:r>
      <w:proofErr w:type="spellEnd"/>
      <w:r w:rsidRPr="006F06C2">
        <w:t xml:space="preserve"> includes the </w:t>
      </w:r>
      <w:proofErr w:type="spellStart"/>
      <w:r w:rsidRPr="006F06C2">
        <w:rPr>
          <w:i/>
        </w:rPr>
        <w:t>measIdleCarrierListNR</w:t>
      </w:r>
      <w:proofErr w:type="spellEnd"/>
      <w:r w:rsidRPr="006F06C2">
        <w:t xml:space="preserve"> and the SIB1 contains </w:t>
      </w:r>
      <w:proofErr w:type="spellStart"/>
      <w:r w:rsidRPr="006F06C2">
        <w:rPr>
          <w:i/>
          <w:iCs/>
        </w:rPr>
        <w:t>idleModeMeasurementsNR</w:t>
      </w:r>
      <w:proofErr w:type="spellEnd"/>
      <w:r w:rsidRPr="006F06C2">
        <w:t>:</w:t>
      </w:r>
    </w:p>
    <w:p w14:paraId="5DE1096F" w14:textId="77777777" w:rsidR="00DC2919" w:rsidRPr="006F06C2" w:rsidRDefault="00DC2919" w:rsidP="00DC2919">
      <w:pPr>
        <w:pStyle w:val="B3"/>
      </w:pPr>
      <w:r w:rsidRPr="006F06C2">
        <w:t>3&gt;</w:t>
      </w:r>
      <w:r w:rsidRPr="006F06C2">
        <w:tab/>
        <w:t xml:space="preserve">for each entry in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rPr>
          <w:i/>
        </w:rPr>
        <w:t xml:space="preserve"> </w:t>
      </w:r>
      <w:r w:rsidRPr="006F06C2">
        <w:rPr>
          <w:iCs/>
        </w:rPr>
        <w:t xml:space="preserve">that contains </w:t>
      </w:r>
      <w:proofErr w:type="spellStart"/>
      <w:r w:rsidRPr="006F06C2">
        <w:rPr>
          <w:i/>
        </w:rPr>
        <w:t>ssb-MeasConfig</w:t>
      </w:r>
      <w:proofErr w:type="spellEnd"/>
      <w:r w:rsidRPr="006F06C2">
        <w:t>:</w:t>
      </w:r>
    </w:p>
    <w:p w14:paraId="1D33D3BF" w14:textId="77777777" w:rsidR="00DC2919" w:rsidRPr="006F06C2" w:rsidRDefault="00DC2919" w:rsidP="00DC2919">
      <w:pPr>
        <w:pStyle w:val="B4"/>
      </w:pPr>
      <w:r w:rsidRPr="006F06C2">
        <w:t>4&gt;</w:t>
      </w:r>
      <w:r w:rsidRPr="006F06C2">
        <w:tab/>
        <w:t xml:space="preserve">if UE supports carrier aggregation or NR-DC between serving carrier and the carrier frequency and subcarrier spacing indicated by </w:t>
      </w:r>
      <w:proofErr w:type="spellStart"/>
      <w:r w:rsidRPr="006F06C2">
        <w:rPr>
          <w:i/>
        </w:rPr>
        <w:t>carrierFreq</w:t>
      </w:r>
      <w:proofErr w:type="spellEnd"/>
      <w:r w:rsidRPr="006F06C2">
        <w:t xml:space="preserve"> and </w:t>
      </w:r>
      <w:proofErr w:type="spellStart"/>
      <w:r w:rsidRPr="006F06C2">
        <w:rPr>
          <w:i/>
        </w:rPr>
        <w:t>ssbSubCarrierSpacing</w:t>
      </w:r>
      <w:proofErr w:type="spellEnd"/>
      <w:r w:rsidRPr="006F06C2">
        <w:t xml:space="preserve"> within the corresponding entry:</w:t>
      </w:r>
    </w:p>
    <w:p w14:paraId="684F19DB" w14:textId="77777777" w:rsidR="00DC2919" w:rsidRPr="006F06C2" w:rsidRDefault="00DC2919" w:rsidP="00DC2919">
      <w:pPr>
        <w:pStyle w:val="B5"/>
      </w:pPr>
      <w:r w:rsidRPr="006F06C2">
        <w:t>5&gt;</w:t>
      </w:r>
      <w:r w:rsidRPr="006F06C2">
        <w:tab/>
        <w:t xml:space="preserve">perform measurements in the carrier frequency and subcarrier spacing indicated by </w:t>
      </w:r>
      <w:proofErr w:type="spellStart"/>
      <w:r w:rsidRPr="006F06C2">
        <w:rPr>
          <w:i/>
        </w:rPr>
        <w:t>carrierFreq</w:t>
      </w:r>
      <w:proofErr w:type="spellEnd"/>
      <w:r w:rsidRPr="006F06C2">
        <w:t xml:space="preserve"> and </w:t>
      </w:r>
      <w:proofErr w:type="spellStart"/>
      <w:r w:rsidRPr="006F06C2">
        <w:rPr>
          <w:i/>
        </w:rPr>
        <w:t>ssbSubCarrierSpacing</w:t>
      </w:r>
      <w:proofErr w:type="spellEnd"/>
      <w:r w:rsidRPr="006F06C2">
        <w:t xml:space="preserve"> within the corresponding entry;</w:t>
      </w:r>
    </w:p>
    <w:p w14:paraId="3D9FCDBC" w14:textId="77777777" w:rsidR="00DC2919" w:rsidRPr="006F06C2" w:rsidRDefault="00DC2919" w:rsidP="00DC2919">
      <w:pPr>
        <w:pStyle w:val="B5"/>
      </w:pPr>
      <w:r w:rsidRPr="006F06C2">
        <w:t>5&gt;</w:t>
      </w:r>
      <w:r w:rsidRPr="006F06C2">
        <w:tab/>
        <w:t xml:space="preserve">if the </w:t>
      </w:r>
      <w:proofErr w:type="spellStart"/>
      <w:r w:rsidRPr="006F06C2">
        <w:rPr>
          <w:i/>
          <w:iCs/>
        </w:rPr>
        <w:t>reportQuantities</w:t>
      </w:r>
      <w:proofErr w:type="spellEnd"/>
      <w:r w:rsidRPr="006F06C2">
        <w:t xml:space="preserve"> is set to </w:t>
      </w:r>
      <w:proofErr w:type="spellStart"/>
      <w:r w:rsidRPr="006F06C2">
        <w:t>rsrq</w:t>
      </w:r>
      <w:proofErr w:type="spellEnd"/>
      <w:r w:rsidRPr="006F06C2">
        <w:t>:</w:t>
      </w:r>
    </w:p>
    <w:p w14:paraId="36A483B5" w14:textId="77777777" w:rsidR="00DC2919" w:rsidRPr="006F06C2" w:rsidRDefault="00DC2919" w:rsidP="00DC2919">
      <w:pPr>
        <w:pStyle w:val="B6"/>
      </w:pPr>
      <w:r w:rsidRPr="006F06C2">
        <w:t>6&gt;</w:t>
      </w:r>
      <w:r w:rsidRPr="006F06C2">
        <w:tab/>
        <w:t>consider RSRQ as the cell sorting quantity;</w:t>
      </w:r>
    </w:p>
    <w:p w14:paraId="605D8B7F" w14:textId="77777777" w:rsidR="00DC2919" w:rsidRPr="006F06C2" w:rsidRDefault="00DC2919" w:rsidP="00DC2919">
      <w:pPr>
        <w:pStyle w:val="B5"/>
      </w:pPr>
      <w:r w:rsidRPr="006F06C2">
        <w:t>5&gt;</w:t>
      </w:r>
      <w:r w:rsidRPr="006F06C2">
        <w:tab/>
        <w:t>else:</w:t>
      </w:r>
    </w:p>
    <w:p w14:paraId="7FBD71AE" w14:textId="77777777" w:rsidR="00DC2919" w:rsidRPr="006F06C2" w:rsidRDefault="00DC2919" w:rsidP="00DC2919">
      <w:pPr>
        <w:pStyle w:val="B6"/>
      </w:pPr>
      <w:r w:rsidRPr="006F06C2">
        <w:t>6&gt;</w:t>
      </w:r>
      <w:r w:rsidRPr="006F06C2">
        <w:tab/>
        <w:t>consider RSRP as the cell sorting quantity;</w:t>
      </w:r>
    </w:p>
    <w:p w14:paraId="21BF2BA8" w14:textId="77777777" w:rsidR="00DC2919" w:rsidRPr="006F06C2" w:rsidRDefault="00DC2919" w:rsidP="00DC2919">
      <w:pPr>
        <w:pStyle w:val="B5"/>
      </w:pPr>
      <w:r w:rsidRPr="006F06C2">
        <w:t>5&gt;</w:t>
      </w:r>
      <w:r w:rsidRPr="006F06C2">
        <w:tab/>
        <w:t xml:space="preserve">if the </w:t>
      </w:r>
      <w:proofErr w:type="spellStart"/>
      <w:r w:rsidRPr="006F06C2">
        <w:rPr>
          <w:i/>
        </w:rPr>
        <w:t>measCellListNR</w:t>
      </w:r>
      <w:proofErr w:type="spellEnd"/>
      <w:r w:rsidRPr="006F06C2">
        <w:t xml:space="preserve"> is included:</w:t>
      </w:r>
    </w:p>
    <w:p w14:paraId="3DFA80DB" w14:textId="77777777" w:rsidR="00DC2919" w:rsidRPr="006F06C2" w:rsidRDefault="00DC2919" w:rsidP="00DC2919">
      <w:pPr>
        <w:pStyle w:val="B6"/>
      </w:pPr>
      <w:r w:rsidRPr="006F06C2">
        <w:t>6&gt;</w:t>
      </w:r>
      <w:r w:rsidRPr="006F06C2">
        <w:tab/>
        <w:t xml:space="preserve">consider cells identified by each entry within the </w:t>
      </w:r>
      <w:proofErr w:type="spellStart"/>
      <w:r w:rsidRPr="006F06C2">
        <w:rPr>
          <w:i/>
        </w:rPr>
        <w:t>measCellListNR</w:t>
      </w:r>
      <w:proofErr w:type="spellEnd"/>
      <w:r w:rsidRPr="006F06C2">
        <w:t xml:space="preserve"> to be applicable for idle/inactive measurement reporting;</w:t>
      </w:r>
    </w:p>
    <w:p w14:paraId="4E2E2D92" w14:textId="77777777" w:rsidR="00DC2919" w:rsidRPr="006F06C2" w:rsidRDefault="00DC2919" w:rsidP="00DC2919">
      <w:pPr>
        <w:pStyle w:val="B5"/>
      </w:pPr>
      <w:r w:rsidRPr="006F06C2">
        <w:t>5&gt;</w:t>
      </w:r>
      <w:r w:rsidRPr="006F06C2">
        <w:tab/>
        <w:t>else:</w:t>
      </w:r>
    </w:p>
    <w:p w14:paraId="5C9715FA" w14:textId="77777777" w:rsidR="00DC2919" w:rsidRPr="006F06C2" w:rsidRDefault="00DC2919" w:rsidP="00DC2919">
      <w:pPr>
        <w:pStyle w:val="B6"/>
      </w:pPr>
      <w:r w:rsidRPr="006F06C2">
        <w:t>6&gt;</w:t>
      </w:r>
      <w:r w:rsidRPr="006F06C2">
        <w:tab/>
        <w:t xml:space="preserve">consider up to </w:t>
      </w:r>
      <w:proofErr w:type="spellStart"/>
      <w:r w:rsidRPr="006F06C2">
        <w:rPr>
          <w:i/>
        </w:rPr>
        <w:t>maxCellMeasIdle</w:t>
      </w:r>
      <w:proofErr w:type="spellEnd"/>
      <w:r w:rsidRPr="006F06C2">
        <w:t xml:space="preserve"> strongest identified cells, according to the sorting quantity, to be applicable for idle/inactive measurement reporting;</w:t>
      </w:r>
    </w:p>
    <w:p w14:paraId="2B32ECCA" w14:textId="77777777" w:rsidR="00DC2919" w:rsidRPr="006F06C2" w:rsidRDefault="00DC2919" w:rsidP="00DC2919">
      <w:pPr>
        <w:pStyle w:val="B5"/>
      </w:pPr>
      <w:r w:rsidRPr="006F06C2">
        <w:t>5&gt;</w:t>
      </w:r>
      <w:r w:rsidRPr="006F06C2">
        <w:tab/>
        <w:t xml:space="preserve">for all cells applicable for idle/inactive measurement reporting, derive cell measurement results for the measurement quantities indicated by </w:t>
      </w:r>
      <w:proofErr w:type="spellStart"/>
      <w:r w:rsidRPr="006F06C2">
        <w:rPr>
          <w:i/>
        </w:rPr>
        <w:t>reportQuantities</w:t>
      </w:r>
      <w:proofErr w:type="spellEnd"/>
      <w:r w:rsidRPr="006F06C2">
        <w:rPr>
          <w:i/>
        </w:rPr>
        <w:t>;</w:t>
      </w:r>
    </w:p>
    <w:p w14:paraId="5BB2DA79" w14:textId="77777777" w:rsidR="00DC2919" w:rsidRPr="006F06C2" w:rsidRDefault="00DC2919" w:rsidP="00DC2919">
      <w:pPr>
        <w:pStyle w:val="B5"/>
      </w:pPr>
      <w:r w:rsidRPr="006F06C2">
        <w:t>5&gt;</w:t>
      </w:r>
      <w:r w:rsidRPr="006F06C2">
        <w:tab/>
        <w:t xml:space="preserve">store the derived cell measurement results as indicated by </w:t>
      </w:r>
      <w:proofErr w:type="spellStart"/>
      <w:r w:rsidRPr="006F06C2">
        <w:t>reportQuantities</w:t>
      </w:r>
      <w:proofErr w:type="spellEnd"/>
      <w:r w:rsidRPr="006F06C2">
        <w:t xml:space="preserve"> for cells applicable for idle/inactive measurement reporting within </w:t>
      </w:r>
      <w:proofErr w:type="spellStart"/>
      <w:r w:rsidRPr="006F06C2">
        <w:t>measResultsPerCarrierListIdleNR</w:t>
      </w:r>
      <w:proofErr w:type="spellEnd"/>
      <w:r w:rsidRPr="006F06C2">
        <w:t xml:space="preserve"> in the</w:t>
      </w:r>
      <w:r w:rsidRPr="006F06C2">
        <w:rPr>
          <w:i/>
        </w:rPr>
        <w:t xml:space="preserve"> </w:t>
      </w:r>
      <w:proofErr w:type="spellStart"/>
      <w:r w:rsidRPr="006F06C2">
        <w:rPr>
          <w:i/>
        </w:rPr>
        <w:t>measReportIdleNR</w:t>
      </w:r>
      <w:proofErr w:type="spellEnd"/>
      <w:r w:rsidRPr="006F06C2">
        <w:t xml:space="preserve"> in </w:t>
      </w:r>
      <w:proofErr w:type="spellStart"/>
      <w:r w:rsidRPr="006F06C2">
        <w:rPr>
          <w:i/>
        </w:rPr>
        <w:t>VarMeasIdleReport</w:t>
      </w:r>
      <w:proofErr w:type="spellEnd"/>
      <w:r w:rsidRPr="006F06C2">
        <w:rPr>
          <w:i/>
        </w:rPr>
        <w:t xml:space="preserve"> </w:t>
      </w:r>
      <w:r w:rsidRPr="006F06C2">
        <w:t>in decreasing order of the cell sorting quantity, i.e. the best cell is included first, as follows:</w:t>
      </w:r>
    </w:p>
    <w:p w14:paraId="77742CAB" w14:textId="77777777" w:rsidR="00DC2919" w:rsidRPr="006F06C2" w:rsidRDefault="00DC2919" w:rsidP="00DC2919">
      <w:pPr>
        <w:pStyle w:val="B6"/>
      </w:pPr>
      <w:r w:rsidRPr="006F06C2">
        <w:t>6&gt;</w:t>
      </w:r>
      <w:r w:rsidRPr="006F06C2">
        <w:tab/>
        <w:t xml:space="preserve">if </w:t>
      </w:r>
      <w:proofErr w:type="spellStart"/>
      <w:r w:rsidRPr="006F06C2">
        <w:rPr>
          <w:i/>
        </w:rPr>
        <w:t>qualityThreshold</w:t>
      </w:r>
      <w:proofErr w:type="spellEnd"/>
      <w:r w:rsidRPr="006F06C2">
        <w:t xml:space="preserve"> is configured:</w:t>
      </w:r>
    </w:p>
    <w:p w14:paraId="3EE29EB9" w14:textId="77777777" w:rsidR="00DC2919" w:rsidRPr="006F06C2" w:rsidRDefault="00DC2919" w:rsidP="00DC2919">
      <w:pPr>
        <w:pStyle w:val="B7"/>
        <w:rPr>
          <w:i/>
        </w:rPr>
      </w:pPr>
      <w:r w:rsidRPr="006F06C2">
        <w:t>7&gt;</w:t>
      </w:r>
      <w:r w:rsidRPr="006F06C2">
        <w:tab/>
        <w:t xml:space="preserve">include the measurement results from the cells applicable for idle/inactive measurement reporting whose RSRP/RSRQ measurement results are above the value(s) provided in </w:t>
      </w:r>
      <w:proofErr w:type="spellStart"/>
      <w:r w:rsidRPr="006F06C2">
        <w:rPr>
          <w:i/>
        </w:rPr>
        <w:t>qualityThreshold</w:t>
      </w:r>
      <w:proofErr w:type="spellEnd"/>
      <w:r w:rsidRPr="006F06C2">
        <w:rPr>
          <w:i/>
        </w:rPr>
        <w:t>;</w:t>
      </w:r>
    </w:p>
    <w:p w14:paraId="16EFE9C3" w14:textId="77777777" w:rsidR="00DC2919" w:rsidRPr="006F06C2" w:rsidRDefault="00DC2919" w:rsidP="00DC2919">
      <w:pPr>
        <w:pStyle w:val="B6"/>
      </w:pPr>
      <w:r w:rsidRPr="006F06C2">
        <w:t>6&gt;</w:t>
      </w:r>
      <w:r w:rsidRPr="006F06C2">
        <w:tab/>
        <w:t>else:</w:t>
      </w:r>
    </w:p>
    <w:p w14:paraId="0CE7AD6B" w14:textId="77777777" w:rsidR="00DC2919" w:rsidRPr="006F06C2" w:rsidRDefault="00DC2919" w:rsidP="00DC2919">
      <w:pPr>
        <w:pStyle w:val="B7"/>
      </w:pPr>
      <w:r w:rsidRPr="006F06C2">
        <w:t>7&gt;</w:t>
      </w:r>
      <w:r w:rsidRPr="006F06C2">
        <w:tab/>
        <w:t>include the measurement results from all cells applicable for idle/inactive measurement reporting;</w:t>
      </w:r>
    </w:p>
    <w:p w14:paraId="2EF4919A" w14:textId="77777777" w:rsidR="00DC2919" w:rsidRPr="006F06C2" w:rsidRDefault="00DC2919" w:rsidP="00DC2919">
      <w:pPr>
        <w:pStyle w:val="B5"/>
      </w:pPr>
      <w:r w:rsidRPr="006F06C2">
        <w:t>5&gt;</w:t>
      </w:r>
      <w:r w:rsidRPr="006F06C2">
        <w:tab/>
        <w:t xml:space="preserve">if </w:t>
      </w:r>
      <w:proofErr w:type="spellStart"/>
      <w:r w:rsidRPr="006F06C2">
        <w:rPr>
          <w:i/>
          <w:iCs/>
        </w:rPr>
        <w:t>beamMeasConfigIdle</w:t>
      </w:r>
      <w:proofErr w:type="spellEnd"/>
      <w:r w:rsidRPr="006F06C2">
        <w:t xml:space="preserve"> is included in the associated entry in </w:t>
      </w:r>
      <w:proofErr w:type="spellStart"/>
      <w:r w:rsidRPr="006F06C2">
        <w:rPr>
          <w:i/>
        </w:rPr>
        <w:t>measIdleCarrierListNR</w:t>
      </w:r>
      <w:proofErr w:type="spellEnd"/>
      <w:r w:rsidRPr="006F06C2">
        <w:rPr>
          <w:iCs/>
        </w:rPr>
        <w:t xml:space="preserve"> and if UE supports </w:t>
      </w:r>
      <w:proofErr w:type="spellStart"/>
      <w:r w:rsidRPr="006F06C2">
        <w:rPr>
          <w:i/>
        </w:rPr>
        <w:t>idleInactiveNR-MeasBeamReport</w:t>
      </w:r>
      <w:proofErr w:type="spellEnd"/>
      <w:r w:rsidRPr="006F06C2">
        <w:rPr>
          <w:iCs/>
        </w:rPr>
        <w:t xml:space="preserve"> for the FR of the carrier frequency indicated by </w:t>
      </w:r>
      <w:proofErr w:type="spellStart"/>
      <w:r w:rsidRPr="006F06C2">
        <w:rPr>
          <w:i/>
        </w:rPr>
        <w:t>carrierFreq</w:t>
      </w:r>
      <w:proofErr w:type="spellEnd"/>
      <w:r w:rsidRPr="006F06C2">
        <w:rPr>
          <w:iCs/>
        </w:rPr>
        <w:t xml:space="preserve"> within the associated entry, for each cell in the measurement results:</w:t>
      </w:r>
    </w:p>
    <w:p w14:paraId="77828F78" w14:textId="77777777" w:rsidR="00DC2919" w:rsidRPr="006F06C2" w:rsidRDefault="00DC2919" w:rsidP="00DC2919">
      <w:pPr>
        <w:pStyle w:val="B6"/>
      </w:pPr>
      <w:r w:rsidRPr="006F06C2">
        <w:t>6&gt;</w:t>
      </w:r>
      <w:r w:rsidRPr="006F06C2">
        <w:tab/>
        <w:t xml:space="preserve">derive beam measurements based on SS/PBCH block for each measurement quantity indicated in </w:t>
      </w:r>
      <w:proofErr w:type="spellStart"/>
      <w:r w:rsidRPr="006F06C2">
        <w:rPr>
          <w:i/>
        </w:rPr>
        <w:t>reportQuantityRS</w:t>
      </w:r>
      <w:proofErr w:type="spellEnd"/>
      <w:r w:rsidRPr="006F06C2">
        <w:rPr>
          <w:i/>
        </w:rPr>
        <w:t>-Indexes</w:t>
      </w:r>
      <w:r w:rsidRPr="006F06C2">
        <w:t xml:space="preserve">, as </w:t>
      </w:r>
      <w:r w:rsidRPr="006F06C2">
        <w:rPr>
          <w:lang w:eastAsia="x-none"/>
        </w:rPr>
        <w:t>described in TS 38.215 [9];</w:t>
      </w:r>
    </w:p>
    <w:p w14:paraId="66C6D638" w14:textId="77777777" w:rsidR="00DC2919" w:rsidRPr="006F06C2" w:rsidRDefault="00DC2919" w:rsidP="00DC2919">
      <w:pPr>
        <w:pStyle w:val="B6"/>
      </w:pPr>
      <w:r w:rsidRPr="006F06C2">
        <w:t>6&gt;</w:t>
      </w:r>
      <w:r w:rsidRPr="006F06C2">
        <w:tab/>
        <w:t xml:space="preserve">if the </w:t>
      </w:r>
      <w:proofErr w:type="spellStart"/>
      <w:r w:rsidRPr="006F06C2">
        <w:rPr>
          <w:i/>
          <w:iCs/>
        </w:rPr>
        <w:t>reportQuantityRS</w:t>
      </w:r>
      <w:proofErr w:type="spellEnd"/>
      <w:r w:rsidRPr="006F06C2">
        <w:rPr>
          <w:i/>
          <w:iCs/>
        </w:rPr>
        <w:t xml:space="preserve">-Indexes </w:t>
      </w:r>
      <w:r w:rsidRPr="006F06C2">
        <w:t xml:space="preserve">is set to </w:t>
      </w:r>
      <w:proofErr w:type="spellStart"/>
      <w:r w:rsidRPr="006F06C2">
        <w:t>rsrq</w:t>
      </w:r>
      <w:proofErr w:type="spellEnd"/>
      <w:r w:rsidRPr="006F06C2">
        <w:t>:</w:t>
      </w:r>
    </w:p>
    <w:p w14:paraId="75150446" w14:textId="77777777" w:rsidR="00DC2919" w:rsidRPr="006F06C2" w:rsidRDefault="00DC2919" w:rsidP="00DC2919">
      <w:pPr>
        <w:pStyle w:val="B7"/>
      </w:pPr>
      <w:r w:rsidRPr="006F06C2">
        <w:t>7&gt;</w:t>
      </w:r>
      <w:r w:rsidRPr="006F06C2">
        <w:tab/>
        <w:t>consider RSRQ as the beam sorting quantity;</w:t>
      </w:r>
    </w:p>
    <w:p w14:paraId="4251DAC7" w14:textId="77777777" w:rsidR="00DC2919" w:rsidRPr="006F06C2" w:rsidRDefault="00DC2919" w:rsidP="00DC2919">
      <w:pPr>
        <w:pStyle w:val="B6"/>
      </w:pPr>
      <w:r w:rsidRPr="006F06C2">
        <w:t>6&gt;</w:t>
      </w:r>
      <w:r w:rsidRPr="006F06C2">
        <w:tab/>
        <w:t>else:</w:t>
      </w:r>
    </w:p>
    <w:p w14:paraId="5942ED1E" w14:textId="77777777" w:rsidR="00DC2919" w:rsidRPr="006F06C2" w:rsidRDefault="00DC2919" w:rsidP="00DC2919">
      <w:pPr>
        <w:pStyle w:val="B7"/>
      </w:pPr>
      <w:r w:rsidRPr="006F06C2">
        <w:t>7&gt;</w:t>
      </w:r>
      <w:r w:rsidRPr="006F06C2">
        <w:tab/>
        <w:t>consider RSRP as the beam sorting quantity;</w:t>
      </w:r>
    </w:p>
    <w:p w14:paraId="778F7628" w14:textId="77777777" w:rsidR="00DC2919" w:rsidRPr="006F06C2" w:rsidRDefault="00DC2919" w:rsidP="00DC2919">
      <w:pPr>
        <w:pStyle w:val="B6"/>
      </w:pPr>
      <w:r w:rsidRPr="006F06C2">
        <w:t>6&gt;</w:t>
      </w:r>
      <w:r w:rsidRPr="006F06C2">
        <w:tab/>
        <w:t xml:space="preserve">set </w:t>
      </w:r>
      <w:proofErr w:type="spellStart"/>
      <w:r w:rsidRPr="006F06C2">
        <w:rPr>
          <w:i/>
        </w:rPr>
        <w:t>resultsSSB</w:t>
      </w:r>
      <w:proofErr w:type="spellEnd"/>
      <w:r w:rsidRPr="006F06C2">
        <w:rPr>
          <w:i/>
        </w:rPr>
        <w:t xml:space="preserve">-Indexes </w:t>
      </w:r>
      <w:r w:rsidRPr="006F06C2">
        <w:t xml:space="preserve">to include up to </w:t>
      </w:r>
      <w:proofErr w:type="spellStart"/>
      <w:r w:rsidRPr="006F06C2">
        <w:rPr>
          <w:i/>
        </w:rPr>
        <w:t>maxNrofRS-IndexesToReport</w:t>
      </w:r>
      <w:proofErr w:type="spellEnd"/>
      <w:r w:rsidRPr="006F06C2">
        <w:t xml:space="preserve"> SS/PBCH block indexes in order of decreasing beam sorting quantity as follows:</w:t>
      </w:r>
    </w:p>
    <w:p w14:paraId="55B4C9B3" w14:textId="77777777" w:rsidR="00DC2919" w:rsidRPr="006F06C2" w:rsidRDefault="00DC2919" w:rsidP="00DC2919">
      <w:pPr>
        <w:pStyle w:val="B7"/>
      </w:pPr>
      <w:r w:rsidRPr="006F06C2">
        <w:lastRenderedPageBreak/>
        <w:t>7&gt;</w:t>
      </w:r>
      <w:r w:rsidRPr="006F06C2">
        <w:tab/>
        <w:t xml:space="preserve">include the index associated to the best beam for the sorting quantity and if </w:t>
      </w:r>
      <w:proofErr w:type="spellStart"/>
      <w:r w:rsidRPr="006F06C2">
        <w:rPr>
          <w:i/>
        </w:rPr>
        <w:t>absThreshSS-BlocksConsolidation</w:t>
      </w:r>
      <w:proofErr w:type="spellEnd"/>
      <w:r w:rsidRPr="006F06C2">
        <w:t xml:space="preserve"> is included, the remaining beams whose sorting quantity is above </w:t>
      </w:r>
      <w:proofErr w:type="spellStart"/>
      <w:r w:rsidRPr="006F06C2">
        <w:rPr>
          <w:i/>
        </w:rPr>
        <w:t>absThreshSS-BlocksConsolidation</w:t>
      </w:r>
      <w:proofErr w:type="spellEnd"/>
      <w:r w:rsidRPr="006F06C2">
        <w:t>;</w:t>
      </w:r>
    </w:p>
    <w:p w14:paraId="13AACAE5" w14:textId="77777777" w:rsidR="00DC2919" w:rsidRPr="006F06C2" w:rsidRDefault="00DC2919" w:rsidP="00DC2919">
      <w:pPr>
        <w:pStyle w:val="B6"/>
      </w:pPr>
      <w:r w:rsidRPr="006F06C2">
        <w:t>6&gt;</w:t>
      </w:r>
      <w:r w:rsidRPr="006F06C2">
        <w:tab/>
        <w:t xml:space="preserve">if the </w:t>
      </w:r>
      <w:proofErr w:type="spellStart"/>
      <w:r w:rsidRPr="006F06C2">
        <w:rPr>
          <w:i/>
        </w:rPr>
        <w:t>includeBeamMeasurements</w:t>
      </w:r>
      <w:proofErr w:type="spellEnd"/>
      <w:r w:rsidRPr="006F06C2">
        <w:t xml:space="preserve"> is set to </w:t>
      </w:r>
      <w:r w:rsidRPr="006F06C2">
        <w:rPr>
          <w:i/>
          <w:iCs/>
        </w:rPr>
        <w:t>true</w:t>
      </w:r>
      <w:r w:rsidRPr="006F06C2">
        <w:t>:</w:t>
      </w:r>
    </w:p>
    <w:p w14:paraId="1A367821" w14:textId="77777777" w:rsidR="00DC2919" w:rsidRPr="006F06C2" w:rsidRDefault="00DC2919" w:rsidP="00DC2919">
      <w:pPr>
        <w:pStyle w:val="B7"/>
      </w:pPr>
      <w:r w:rsidRPr="006F06C2">
        <w:t>7&gt;</w:t>
      </w:r>
      <w:r w:rsidRPr="006F06C2">
        <w:tab/>
        <w:t>include the beam measurement results as indicated by</w:t>
      </w:r>
      <w:r w:rsidRPr="006F06C2">
        <w:rPr>
          <w:i/>
        </w:rPr>
        <w:t xml:space="preserve"> </w:t>
      </w:r>
      <w:proofErr w:type="spellStart"/>
      <w:r w:rsidRPr="006F06C2">
        <w:rPr>
          <w:i/>
        </w:rPr>
        <w:t>reportQuantityRS</w:t>
      </w:r>
      <w:proofErr w:type="spellEnd"/>
      <w:r w:rsidRPr="006F06C2">
        <w:t>-</w:t>
      </w:r>
      <w:r w:rsidRPr="006F06C2">
        <w:rPr>
          <w:i/>
        </w:rPr>
        <w:t>Indexes</w:t>
      </w:r>
      <w:r w:rsidRPr="006F06C2">
        <w:t>;</w:t>
      </w:r>
    </w:p>
    <w:p w14:paraId="36AB41A9" w14:textId="77777777" w:rsidR="00DC2919" w:rsidRPr="006F06C2" w:rsidRDefault="00DC2919" w:rsidP="00DC2919">
      <w:pPr>
        <w:pStyle w:val="B2"/>
      </w:pPr>
      <w:r w:rsidRPr="006F06C2">
        <w:t>2&gt;</w:t>
      </w:r>
      <w:r w:rsidRPr="006F06C2">
        <w:tab/>
        <w:t xml:space="preserve">if, as a result of the procedure in this subclause, the UE performs measurements in one or more carrier frequency indicated by </w:t>
      </w:r>
      <w:proofErr w:type="spellStart"/>
      <w:r w:rsidRPr="006F06C2">
        <w:rPr>
          <w:i/>
          <w:iCs/>
        </w:rPr>
        <w:t>measIdleCarrierListNR</w:t>
      </w:r>
      <w:proofErr w:type="spellEnd"/>
      <w:r w:rsidRPr="006F06C2">
        <w:t xml:space="preserve"> or </w:t>
      </w:r>
      <w:proofErr w:type="spellStart"/>
      <w:r w:rsidRPr="006F06C2">
        <w:rPr>
          <w:i/>
          <w:iCs/>
        </w:rPr>
        <w:t>measIdleCarrierListEUTRA</w:t>
      </w:r>
      <w:proofErr w:type="spellEnd"/>
      <w:r w:rsidRPr="006F06C2">
        <w:t>:</w:t>
      </w:r>
    </w:p>
    <w:p w14:paraId="6302C8A9" w14:textId="77777777" w:rsidR="00DC2919" w:rsidRPr="006F06C2" w:rsidRDefault="00DC2919" w:rsidP="00DC2919">
      <w:pPr>
        <w:pStyle w:val="B3"/>
      </w:pPr>
      <w:r w:rsidRPr="006F06C2">
        <w:t>3&gt;</w:t>
      </w:r>
      <w:r w:rsidRPr="006F06C2">
        <w:tab/>
        <w:t xml:space="preserve">store the cell measurement results for RSRP and RSRQ for the serving cell within </w:t>
      </w:r>
      <w:proofErr w:type="spellStart"/>
      <w:r w:rsidRPr="006F06C2">
        <w:rPr>
          <w:i/>
          <w:iCs/>
        </w:rPr>
        <w:t>measResultServingCell</w:t>
      </w:r>
      <w:proofErr w:type="spellEnd"/>
      <w:r w:rsidRPr="006F06C2">
        <w:t xml:space="preserve"> in the </w:t>
      </w:r>
      <w:proofErr w:type="spellStart"/>
      <w:r w:rsidRPr="006F06C2">
        <w:t>measReportIdleNR</w:t>
      </w:r>
      <w:proofErr w:type="spellEnd"/>
      <w:r w:rsidRPr="006F06C2">
        <w:t xml:space="preserve"> in </w:t>
      </w:r>
      <w:proofErr w:type="spellStart"/>
      <w:r w:rsidRPr="006F06C2">
        <w:rPr>
          <w:i/>
          <w:iCs/>
        </w:rPr>
        <w:t>VarMeasIdleReport</w:t>
      </w:r>
      <w:proofErr w:type="spellEnd"/>
      <w:r w:rsidRPr="006F06C2">
        <w:t>.</w:t>
      </w:r>
    </w:p>
    <w:p w14:paraId="7CD8D42E" w14:textId="77777777" w:rsidR="00DC2919" w:rsidRPr="006F06C2" w:rsidRDefault="00DC2919" w:rsidP="00DC2919">
      <w:pPr>
        <w:pStyle w:val="B3"/>
      </w:pPr>
      <w:r w:rsidRPr="006F06C2">
        <w:t>3&gt;</w:t>
      </w:r>
      <w:r w:rsidRPr="006F06C2">
        <w:tab/>
        <w:t xml:space="preserve">if the </w:t>
      </w:r>
      <w:proofErr w:type="spellStart"/>
      <w:r w:rsidRPr="006F06C2">
        <w:rPr>
          <w:i/>
          <w:iCs/>
        </w:rPr>
        <w:t>VarMeasIdleConfig</w:t>
      </w:r>
      <w:proofErr w:type="spellEnd"/>
      <w:r w:rsidRPr="006F06C2">
        <w:t xml:space="preserve"> includes the </w:t>
      </w:r>
      <w:proofErr w:type="spellStart"/>
      <w:r w:rsidRPr="006F06C2">
        <w:rPr>
          <w:i/>
          <w:iCs/>
        </w:rPr>
        <w:t>measIdleCarrierListNR</w:t>
      </w:r>
      <w:proofErr w:type="spellEnd"/>
      <w:r w:rsidRPr="006F06C2">
        <w:t xml:space="preserve"> and it contains an entry with </w:t>
      </w:r>
      <w:proofErr w:type="spellStart"/>
      <w:r w:rsidRPr="006F06C2">
        <w:rPr>
          <w:i/>
          <w:iCs/>
        </w:rPr>
        <w:t>carrierFreq</w:t>
      </w:r>
      <w:proofErr w:type="spellEnd"/>
      <w:r w:rsidRPr="006F06C2">
        <w:t xml:space="preserve"> set to the value of the serving frequency:</w:t>
      </w:r>
    </w:p>
    <w:p w14:paraId="2550F248" w14:textId="77777777" w:rsidR="00DC2919" w:rsidRPr="006F06C2" w:rsidRDefault="00DC2919" w:rsidP="00DC2919">
      <w:pPr>
        <w:pStyle w:val="B4"/>
      </w:pPr>
      <w:r w:rsidRPr="006F06C2">
        <w:t>4&gt;</w:t>
      </w:r>
      <w:r w:rsidRPr="006F06C2">
        <w:tab/>
        <w:t xml:space="preserve">if </w:t>
      </w:r>
      <w:proofErr w:type="spellStart"/>
      <w:r w:rsidRPr="006F06C2">
        <w:rPr>
          <w:i/>
          <w:iCs/>
        </w:rPr>
        <w:t>beamMeasConfigIdle</w:t>
      </w:r>
      <w:proofErr w:type="spellEnd"/>
      <w:r w:rsidRPr="006F06C2">
        <w:t xml:space="preserve"> is included in that entry, and if the UE supports </w:t>
      </w:r>
      <w:proofErr w:type="spellStart"/>
      <w:r w:rsidRPr="006F06C2">
        <w:rPr>
          <w:i/>
          <w:iCs/>
        </w:rPr>
        <w:t>idleInactiveNR</w:t>
      </w:r>
      <w:proofErr w:type="spellEnd"/>
      <w:r w:rsidRPr="006F06C2">
        <w:rPr>
          <w:i/>
          <w:iCs/>
        </w:rPr>
        <w:t xml:space="preserve">- </w:t>
      </w:r>
      <w:proofErr w:type="spellStart"/>
      <w:r w:rsidRPr="006F06C2">
        <w:rPr>
          <w:i/>
          <w:iCs/>
        </w:rPr>
        <w:t>MeasBeamReport</w:t>
      </w:r>
      <w:proofErr w:type="spellEnd"/>
      <w:r w:rsidRPr="006F06C2">
        <w:t xml:space="preserve"> for the FR of the serving cell:</w:t>
      </w:r>
    </w:p>
    <w:p w14:paraId="2D6B7A84" w14:textId="77777777" w:rsidR="00DC2919" w:rsidRPr="006F06C2" w:rsidRDefault="00DC2919" w:rsidP="00DC2919">
      <w:pPr>
        <w:pStyle w:val="B5"/>
      </w:pPr>
      <w:r w:rsidRPr="006F06C2">
        <w:t>5&gt;</w:t>
      </w:r>
      <w:r w:rsidRPr="006F06C2">
        <w:tab/>
        <w:t xml:space="preserve">derive beam measurements based on SS/PBCH block for each measurement quantity indicated in </w:t>
      </w:r>
      <w:proofErr w:type="spellStart"/>
      <w:r w:rsidRPr="006F06C2">
        <w:rPr>
          <w:i/>
          <w:iCs/>
        </w:rPr>
        <w:t>reportQuantityRS</w:t>
      </w:r>
      <w:proofErr w:type="spellEnd"/>
      <w:r w:rsidRPr="006F06C2">
        <w:rPr>
          <w:i/>
          <w:iCs/>
        </w:rPr>
        <w:t>-Indexes</w:t>
      </w:r>
      <w:r w:rsidRPr="006F06C2">
        <w:t>, as described in TS 38.215 [9];</w:t>
      </w:r>
    </w:p>
    <w:p w14:paraId="0F47E2F0" w14:textId="77777777" w:rsidR="00DC2919" w:rsidRPr="006F06C2" w:rsidRDefault="00DC2919" w:rsidP="00DC2919">
      <w:pPr>
        <w:pStyle w:val="B5"/>
      </w:pPr>
      <w:r w:rsidRPr="006F06C2">
        <w:t>5&gt;</w:t>
      </w:r>
      <w:r w:rsidRPr="006F06C2">
        <w:tab/>
        <w:t xml:space="preserve">if the </w:t>
      </w:r>
      <w:proofErr w:type="spellStart"/>
      <w:r w:rsidRPr="006F06C2">
        <w:rPr>
          <w:i/>
          <w:iCs/>
        </w:rPr>
        <w:t>reportQuantityRS</w:t>
      </w:r>
      <w:proofErr w:type="spellEnd"/>
      <w:r w:rsidRPr="006F06C2">
        <w:rPr>
          <w:i/>
          <w:iCs/>
        </w:rPr>
        <w:t>-Indexes</w:t>
      </w:r>
      <w:r w:rsidRPr="006F06C2">
        <w:t xml:space="preserve"> is set to </w:t>
      </w:r>
      <w:proofErr w:type="spellStart"/>
      <w:r w:rsidRPr="006F06C2">
        <w:t>rsrq</w:t>
      </w:r>
      <w:proofErr w:type="spellEnd"/>
      <w:r w:rsidRPr="006F06C2">
        <w:t>:</w:t>
      </w:r>
    </w:p>
    <w:p w14:paraId="53D9C184" w14:textId="77777777" w:rsidR="00DC2919" w:rsidRPr="006F06C2" w:rsidRDefault="00DC2919" w:rsidP="00DC2919">
      <w:pPr>
        <w:pStyle w:val="B6"/>
      </w:pPr>
      <w:r w:rsidRPr="006F06C2">
        <w:t>6&gt;</w:t>
      </w:r>
      <w:r w:rsidRPr="006F06C2">
        <w:tab/>
        <w:t>consider RSRQ as the beam sorting quantity;</w:t>
      </w:r>
    </w:p>
    <w:p w14:paraId="63E1C4DC" w14:textId="77777777" w:rsidR="00DC2919" w:rsidRPr="006F06C2" w:rsidRDefault="00DC2919" w:rsidP="00DC2919">
      <w:pPr>
        <w:pStyle w:val="B5"/>
      </w:pPr>
      <w:r w:rsidRPr="006F06C2">
        <w:t>5&gt;</w:t>
      </w:r>
      <w:r w:rsidRPr="006F06C2">
        <w:tab/>
        <w:t>else:</w:t>
      </w:r>
    </w:p>
    <w:p w14:paraId="674A18F1" w14:textId="77777777" w:rsidR="00DC2919" w:rsidRPr="006F06C2" w:rsidRDefault="00DC2919" w:rsidP="00DC2919">
      <w:pPr>
        <w:pStyle w:val="B6"/>
      </w:pPr>
      <w:r w:rsidRPr="006F06C2">
        <w:t>6&gt;</w:t>
      </w:r>
      <w:r w:rsidRPr="006F06C2">
        <w:tab/>
        <w:t>consider RSRP as the beam sorting quantity;</w:t>
      </w:r>
    </w:p>
    <w:p w14:paraId="20ABBA68" w14:textId="77777777" w:rsidR="00DC2919" w:rsidRPr="006F06C2" w:rsidRDefault="00DC2919" w:rsidP="00DC2919">
      <w:pPr>
        <w:pStyle w:val="B5"/>
      </w:pPr>
      <w:r w:rsidRPr="006F06C2">
        <w:t>5&gt;</w:t>
      </w:r>
      <w:r w:rsidRPr="006F06C2">
        <w:tab/>
        <w:t xml:space="preserve">set </w:t>
      </w:r>
      <w:proofErr w:type="spellStart"/>
      <w:r w:rsidRPr="006F06C2">
        <w:rPr>
          <w:i/>
          <w:iCs/>
        </w:rPr>
        <w:t>resultsSSB</w:t>
      </w:r>
      <w:proofErr w:type="spellEnd"/>
      <w:r w:rsidRPr="006F06C2">
        <w:rPr>
          <w:i/>
          <w:iCs/>
        </w:rPr>
        <w:t>-Indexes</w:t>
      </w:r>
      <w:r w:rsidRPr="006F06C2">
        <w:t xml:space="preserve"> to include up to </w:t>
      </w:r>
      <w:proofErr w:type="spellStart"/>
      <w:r w:rsidRPr="006F06C2">
        <w:rPr>
          <w:i/>
          <w:iCs/>
        </w:rPr>
        <w:t>maxNrofRS-IndexesToReport</w:t>
      </w:r>
      <w:proofErr w:type="spellEnd"/>
      <w:r w:rsidRPr="006F06C2">
        <w:t xml:space="preserve"> SS/PBCH block indexes in order of decreasing beam sorting quantity as follows:</w:t>
      </w:r>
    </w:p>
    <w:p w14:paraId="771AEDFC" w14:textId="77777777" w:rsidR="00DC2919" w:rsidRPr="006F06C2" w:rsidRDefault="00DC2919" w:rsidP="00DC2919">
      <w:pPr>
        <w:pStyle w:val="B6"/>
      </w:pPr>
      <w:r w:rsidRPr="006F06C2">
        <w:t>6&gt;</w:t>
      </w:r>
      <w:r w:rsidRPr="006F06C2">
        <w:tab/>
        <w:t xml:space="preserve">include the index associated to the best beam for the sorting quantity and if </w:t>
      </w:r>
      <w:proofErr w:type="spellStart"/>
      <w:r w:rsidRPr="006F06C2">
        <w:rPr>
          <w:i/>
          <w:iCs/>
        </w:rPr>
        <w:t>absThreshSS-BlocksConsolidation</w:t>
      </w:r>
      <w:proofErr w:type="spellEnd"/>
      <w:r w:rsidRPr="006F06C2">
        <w:t xml:space="preserve"> is included in </w:t>
      </w:r>
      <w:r w:rsidRPr="006F06C2">
        <w:rPr>
          <w:i/>
        </w:rPr>
        <w:t>SIB2</w:t>
      </w:r>
      <w:r w:rsidRPr="006F06C2">
        <w:t xml:space="preserve"> of serving cell, the remaining beams whose sorting quantity is above </w:t>
      </w:r>
      <w:proofErr w:type="spellStart"/>
      <w:r w:rsidRPr="006F06C2">
        <w:rPr>
          <w:i/>
          <w:iCs/>
        </w:rPr>
        <w:t>absThreshSS-BlocksConsolidation</w:t>
      </w:r>
      <w:proofErr w:type="spellEnd"/>
      <w:r w:rsidRPr="006F06C2">
        <w:t>;</w:t>
      </w:r>
    </w:p>
    <w:p w14:paraId="5F28E451" w14:textId="77777777" w:rsidR="00DC2919" w:rsidRPr="006F06C2" w:rsidRDefault="00DC2919" w:rsidP="00DC2919">
      <w:pPr>
        <w:pStyle w:val="B5"/>
      </w:pPr>
      <w:r w:rsidRPr="006F06C2">
        <w:t>5&gt;</w:t>
      </w:r>
      <w:r w:rsidRPr="006F06C2">
        <w:tab/>
        <w:t xml:space="preserve">if the </w:t>
      </w:r>
      <w:proofErr w:type="spellStart"/>
      <w:r w:rsidRPr="006F06C2">
        <w:rPr>
          <w:i/>
          <w:iCs/>
        </w:rPr>
        <w:t>includeBeamMeasurements</w:t>
      </w:r>
      <w:proofErr w:type="spellEnd"/>
      <w:r w:rsidRPr="006F06C2">
        <w:t xml:space="preserve"> is set to true:</w:t>
      </w:r>
    </w:p>
    <w:p w14:paraId="3ECBD65C" w14:textId="77777777" w:rsidR="00DC2919" w:rsidRPr="006F06C2" w:rsidRDefault="00DC2919" w:rsidP="00DC2919">
      <w:pPr>
        <w:pStyle w:val="B6"/>
      </w:pPr>
      <w:r w:rsidRPr="006F06C2">
        <w:t>6&gt;</w:t>
      </w:r>
      <w:r w:rsidRPr="006F06C2">
        <w:tab/>
        <w:t xml:space="preserve">include the beam measurement results as indicated by </w:t>
      </w:r>
      <w:proofErr w:type="spellStart"/>
      <w:r w:rsidRPr="006F06C2">
        <w:rPr>
          <w:i/>
          <w:iCs/>
        </w:rPr>
        <w:t>reportQuantityRS</w:t>
      </w:r>
      <w:proofErr w:type="spellEnd"/>
      <w:r w:rsidRPr="006F06C2">
        <w:rPr>
          <w:i/>
          <w:iCs/>
        </w:rPr>
        <w:t>-Indexes</w:t>
      </w:r>
      <w:r w:rsidRPr="006F06C2">
        <w:t>;</w:t>
      </w:r>
    </w:p>
    <w:p w14:paraId="2CEB6695" w14:textId="77777777" w:rsidR="00DC2919" w:rsidRPr="006F06C2" w:rsidRDefault="00DC2919" w:rsidP="00DC2919">
      <w:pPr>
        <w:pStyle w:val="NO"/>
      </w:pPr>
      <w:r w:rsidRPr="006F06C2">
        <w:t>NOTE 1:</w:t>
      </w:r>
      <w:r w:rsidRPr="006F06C2">
        <w:tab/>
        <w:t>How the UE performs idle/inactive measurements is up to UE implementation as long as the requirements in TS 38.133 [14] are met for measurement reporting.</w:t>
      </w:r>
    </w:p>
    <w:p w14:paraId="5DCB2FD4" w14:textId="77777777" w:rsidR="00DC2919" w:rsidRPr="006F06C2" w:rsidRDefault="00DC2919" w:rsidP="00DC2919">
      <w:pPr>
        <w:pStyle w:val="NO"/>
      </w:pPr>
      <w:r w:rsidRPr="006F06C2">
        <w:t>NOTE 2:</w:t>
      </w:r>
      <w:r w:rsidRPr="006F06C2">
        <w:tab/>
        <w:t>The UE is not required to perform idle/inactive measurements on a given carrier if the SSB configuration of that carrier provided via dedicated signalling is different from the SSB configuration broadcasted in the serving cell, if any.</w:t>
      </w:r>
    </w:p>
    <w:p w14:paraId="56F6BFB7" w14:textId="77777777" w:rsidR="00DC2919" w:rsidRPr="006F06C2" w:rsidRDefault="00DC2919" w:rsidP="00DC2919">
      <w:pPr>
        <w:pStyle w:val="NO"/>
      </w:pPr>
      <w:r w:rsidRPr="006F06C2">
        <w:t>NOTE 3:</w:t>
      </w:r>
      <w:r w:rsidRPr="006F06C2">
        <w:tab/>
        <w:t>How the UE prioritizes which frequencies to measure or report (in case it is configured with more frequencies than it can measure or report) is left to UE implementation.</w:t>
      </w:r>
    </w:p>
    <w:p w14:paraId="5325B84E" w14:textId="77777777" w:rsidR="00DC2919" w:rsidRPr="006F06C2" w:rsidRDefault="00DC2919" w:rsidP="00DC2919">
      <w:r w:rsidRPr="006F06C2">
        <w:t>[TS 38.331, clause 5.7.8.3]</w:t>
      </w:r>
    </w:p>
    <w:p w14:paraId="691C6698" w14:textId="77777777" w:rsidR="00DC2919" w:rsidRPr="006F06C2" w:rsidRDefault="00DC2919" w:rsidP="00DC2919">
      <w:r w:rsidRPr="006F06C2">
        <w:t>The UE shall:</w:t>
      </w:r>
    </w:p>
    <w:p w14:paraId="0198C265" w14:textId="77777777" w:rsidR="00DC2919" w:rsidRPr="006F06C2" w:rsidRDefault="00DC2919" w:rsidP="00DC2919">
      <w:pPr>
        <w:pStyle w:val="B1"/>
      </w:pPr>
      <w:r w:rsidRPr="006F06C2">
        <w:t>1&gt;</w:t>
      </w:r>
      <w:r w:rsidRPr="006F06C2">
        <w:tab/>
        <w:t>if T331 expires or is stopped:</w:t>
      </w:r>
    </w:p>
    <w:p w14:paraId="5C6642C1" w14:textId="77777777" w:rsidR="00DC2919" w:rsidRPr="006F06C2" w:rsidRDefault="00DC2919" w:rsidP="00DC2919">
      <w:pPr>
        <w:pStyle w:val="B2"/>
      </w:pPr>
      <w:r w:rsidRPr="006F06C2">
        <w:t>2&gt;</w:t>
      </w:r>
      <w:r w:rsidRPr="006F06C2">
        <w:tab/>
      </w:r>
      <w:r w:rsidRPr="006F06C2">
        <w:rPr>
          <w:rFonts w:eastAsia="Malgun Gothic"/>
          <w:lang w:eastAsia="ko-KR"/>
        </w:rPr>
        <w:t>release</w:t>
      </w:r>
      <w:r w:rsidRPr="006F06C2">
        <w:t xml:space="preserve"> the </w:t>
      </w:r>
      <w:proofErr w:type="spellStart"/>
      <w:r w:rsidRPr="006F06C2">
        <w:rPr>
          <w:i/>
        </w:rPr>
        <w:t>VarMeasIdleConfig</w:t>
      </w:r>
      <w:proofErr w:type="spellEnd"/>
      <w:r w:rsidRPr="006F06C2">
        <w:t>.</w:t>
      </w:r>
    </w:p>
    <w:p w14:paraId="5A1BCA71" w14:textId="77777777" w:rsidR="00DC2919" w:rsidRPr="006F06C2" w:rsidRDefault="00DC2919" w:rsidP="00DC2919">
      <w:pPr>
        <w:pStyle w:val="NO"/>
      </w:pPr>
      <w:r w:rsidRPr="006F06C2">
        <w:t>NOTE:</w:t>
      </w:r>
      <w:r w:rsidRPr="006F06C2">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77323EAB" w14:textId="77777777" w:rsidR="00DC2919" w:rsidRPr="006F06C2" w:rsidRDefault="00DC2919" w:rsidP="00DC2919">
      <w:r w:rsidRPr="006F06C2">
        <w:t>[TS 38.331, clause 5.7.10.3]</w:t>
      </w:r>
    </w:p>
    <w:p w14:paraId="5D9B1C5B" w14:textId="77777777" w:rsidR="00DC2919" w:rsidRPr="006F06C2" w:rsidRDefault="00DC2919" w:rsidP="00DC2919">
      <w:pPr>
        <w:rPr>
          <w:lang w:eastAsia="zh-CN"/>
        </w:rPr>
      </w:pPr>
      <w:r w:rsidRPr="006F06C2">
        <w:rPr>
          <w:lang w:eastAsia="zh-CN"/>
        </w:rPr>
        <w:t xml:space="preserve">Upon receiving the </w:t>
      </w:r>
      <w:proofErr w:type="spellStart"/>
      <w:r w:rsidRPr="006F06C2">
        <w:rPr>
          <w:i/>
        </w:rPr>
        <w:t>UEInformationRequest</w:t>
      </w:r>
      <w:proofErr w:type="spellEnd"/>
      <w:r w:rsidRPr="006F06C2">
        <w:rPr>
          <w:lang w:eastAsia="zh-CN"/>
        </w:rPr>
        <w:t xml:space="preserve"> message, t</w:t>
      </w:r>
      <w:r w:rsidRPr="006F06C2">
        <w:t>he UE shall, only after successful security activation:</w:t>
      </w:r>
    </w:p>
    <w:p w14:paraId="229BC12D" w14:textId="77777777" w:rsidR="00DC2919" w:rsidRPr="006F06C2" w:rsidRDefault="00DC2919" w:rsidP="00DC2919">
      <w:pPr>
        <w:pStyle w:val="B1"/>
      </w:pPr>
      <w:r w:rsidRPr="006F06C2">
        <w:lastRenderedPageBreak/>
        <w:t>1&gt;</w:t>
      </w:r>
      <w:r w:rsidRPr="006F06C2">
        <w:tab/>
        <w:t xml:space="preserve">if the </w:t>
      </w:r>
      <w:proofErr w:type="spellStart"/>
      <w:r w:rsidRPr="006F06C2">
        <w:rPr>
          <w:i/>
          <w:iCs/>
        </w:rPr>
        <w:t>idleModeMeasurementReq</w:t>
      </w:r>
      <w:proofErr w:type="spellEnd"/>
      <w:r w:rsidRPr="006F06C2">
        <w:rPr>
          <w:i/>
          <w:iCs/>
        </w:rPr>
        <w:t xml:space="preserve"> </w:t>
      </w:r>
      <w:r w:rsidRPr="006F06C2">
        <w:t xml:space="preserve">is included in the </w:t>
      </w:r>
      <w:proofErr w:type="spellStart"/>
      <w:r w:rsidRPr="006F06C2">
        <w:rPr>
          <w:i/>
          <w:iCs/>
        </w:rPr>
        <w:t>UEInformationRequest</w:t>
      </w:r>
      <w:proofErr w:type="spellEnd"/>
      <w:r w:rsidRPr="006F06C2">
        <w:rPr>
          <w:iCs/>
        </w:rPr>
        <w:t xml:space="preserve"> and the UE has stored </w:t>
      </w:r>
      <w:proofErr w:type="spellStart"/>
      <w:r w:rsidRPr="006F06C2">
        <w:rPr>
          <w:i/>
          <w:iCs/>
        </w:rPr>
        <w:t>VarMeasIdleReport</w:t>
      </w:r>
      <w:proofErr w:type="spellEnd"/>
      <w:r w:rsidRPr="006F06C2">
        <w:rPr>
          <w:i/>
          <w:iCs/>
        </w:rPr>
        <w:t xml:space="preserve"> </w:t>
      </w:r>
      <w:r w:rsidRPr="006F06C2">
        <w:t xml:space="preserve">that contains measurement information concerning cells other than the </w:t>
      </w:r>
      <w:proofErr w:type="spellStart"/>
      <w:r w:rsidRPr="006F06C2">
        <w:t>PCell</w:t>
      </w:r>
      <w:proofErr w:type="spellEnd"/>
      <w:r w:rsidRPr="006F06C2">
        <w:t>:</w:t>
      </w:r>
    </w:p>
    <w:p w14:paraId="4C4EA753" w14:textId="77777777" w:rsidR="00DC2919" w:rsidRDefault="00DC2919" w:rsidP="00DC2919">
      <w:pPr>
        <w:pStyle w:val="B2"/>
        <w:rPr>
          <w:ins w:id="172" w:author="Kangas, Matti (Nokia - FI/Oulu)" w:date="2022-10-28T13:10:00Z"/>
          <w:iCs/>
        </w:rPr>
      </w:pPr>
      <w:r w:rsidRPr="006F06C2">
        <w:t>2&gt;</w:t>
      </w:r>
      <w:r w:rsidRPr="006F06C2">
        <w:tab/>
        <w:t xml:space="preserve">set the </w:t>
      </w:r>
      <w:proofErr w:type="spellStart"/>
      <w:r w:rsidRPr="006F06C2">
        <w:rPr>
          <w:i/>
        </w:rPr>
        <w:t>measResultIdleNR</w:t>
      </w:r>
      <w:proofErr w:type="spellEnd"/>
      <w:r w:rsidRPr="006F06C2">
        <w:t xml:space="preserve"> in the </w:t>
      </w:r>
      <w:proofErr w:type="spellStart"/>
      <w:r w:rsidRPr="006F06C2">
        <w:rPr>
          <w:i/>
        </w:rPr>
        <w:t>UEInformationResponse</w:t>
      </w:r>
      <w:proofErr w:type="spellEnd"/>
      <w:r w:rsidRPr="006F06C2">
        <w:t xml:space="preserve"> message to the value of </w:t>
      </w:r>
      <w:proofErr w:type="spellStart"/>
      <w:r w:rsidRPr="006F06C2">
        <w:rPr>
          <w:i/>
        </w:rPr>
        <w:t>measReportIdleNR</w:t>
      </w:r>
      <w:proofErr w:type="spellEnd"/>
      <w:r w:rsidRPr="006F06C2">
        <w:t xml:space="preserve"> in the </w:t>
      </w:r>
      <w:proofErr w:type="spellStart"/>
      <w:r w:rsidRPr="006F06C2">
        <w:rPr>
          <w:i/>
        </w:rPr>
        <w:t>VarMeasIdleReport</w:t>
      </w:r>
      <w:proofErr w:type="spellEnd"/>
      <w:r w:rsidRPr="006F06C2">
        <w:t>, if available</w:t>
      </w:r>
      <w:r w:rsidRPr="006F06C2">
        <w:rPr>
          <w:iCs/>
        </w:rPr>
        <w:t>;</w:t>
      </w:r>
    </w:p>
    <w:p w14:paraId="0075FC0A" w14:textId="77777777" w:rsidR="00DC2919" w:rsidRPr="006F06C2" w:rsidRDefault="00DC2919" w:rsidP="00DC2919">
      <w:pPr>
        <w:pStyle w:val="B2"/>
        <w:rPr>
          <w:iCs/>
        </w:rPr>
      </w:pPr>
    </w:p>
    <w:p w14:paraId="4952B9CA" w14:textId="77777777" w:rsidR="00DC2919" w:rsidRPr="006F06C2" w:rsidRDefault="00DC2919" w:rsidP="00DC2919">
      <w:pPr>
        <w:pStyle w:val="H6"/>
      </w:pPr>
      <w:r w:rsidRPr="006F06C2">
        <w:t>8.1.5.11.</w:t>
      </w:r>
      <w:r>
        <w:t>2</w:t>
      </w:r>
      <w:r w:rsidRPr="006F06C2">
        <w:t>.3</w:t>
      </w:r>
      <w:r w:rsidRPr="006F06C2">
        <w:tab/>
        <w:t>Test Description</w:t>
      </w:r>
    </w:p>
    <w:p w14:paraId="05AE5008" w14:textId="77777777" w:rsidR="00DC2919" w:rsidRPr="006F06C2" w:rsidRDefault="00DC2919" w:rsidP="00DC2919">
      <w:pPr>
        <w:pStyle w:val="H6"/>
      </w:pPr>
      <w:r w:rsidRPr="006F06C2">
        <w:t>8.1.5.11.</w:t>
      </w:r>
      <w:r>
        <w:t>2</w:t>
      </w:r>
      <w:r w:rsidRPr="006F06C2">
        <w:t>.3.1</w:t>
      </w:r>
      <w:r w:rsidRPr="006F06C2">
        <w:tab/>
        <w:t>Pre-test conditions</w:t>
      </w:r>
    </w:p>
    <w:p w14:paraId="0B40F317" w14:textId="77777777" w:rsidR="00DC2919" w:rsidRPr="006F06C2" w:rsidRDefault="00DC2919" w:rsidP="00DC2919">
      <w:pPr>
        <w:pStyle w:val="H6"/>
      </w:pPr>
      <w:r w:rsidRPr="006F06C2">
        <w:t>System Simulator:</w:t>
      </w:r>
    </w:p>
    <w:p w14:paraId="55BA64F6" w14:textId="77777777" w:rsidR="00DC2919" w:rsidRPr="006F06C2" w:rsidRDefault="00DC2919" w:rsidP="00DC2919">
      <w:pPr>
        <w:pStyle w:val="B1"/>
      </w:pPr>
      <w:r w:rsidRPr="006F06C2">
        <w:t>-</w:t>
      </w:r>
      <w:r w:rsidRPr="006F06C2">
        <w:tab/>
        <w:t>NR Cell 1</w:t>
      </w:r>
      <w:ins w:id="173" w:author="Kangas, Matti (Nokia - FI/Oulu)" w:date="2022-10-27T14:14:00Z">
        <w:r>
          <w:t>, serving cell. System information combination NR-1 defined in TS 38.508-1 [4] clause 4.4.3.1.2 is used. Condition EMR_NR used for SIB1.</w:t>
        </w:r>
      </w:ins>
    </w:p>
    <w:p w14:paraId="6AC026A1" w14:textId="77777777" w:rsidR="00DC2919" w:rsidRPr="006F06C2" w:rsidRDefault="00DC2919" w:rsidP="00DC2919">
      <w:pPr>
        <w:pStyle w:val="B1"/>
      </w:pPr>
      <w:r w:rsidRPr="006F06C2">
        <w:t>-</w:t>
      </w:r>
      <w:r w:rsidRPr="006F06C2">
        <w:tab/>
        <w:t>NR Cell 3, suitable for inter-frequency measurements</w:t>
      </w:r>
      <w:ins w:id="174" w:author="Kangas, Matti (Nokia - FI/Oulu)" w:date="2022-10-27T14:15:00Z">
        <w:r>
          <w:t>. System information combination NR-</w:t>
        </w:r>
      </w:ins>
      <w:ins w:id="175" w:author="Kangas, Matti (Nokia - FI/Oulu)" w:date="2022-11-04T13:49:00Z">
        <w:r>
          <w:t>1</w:t>
        </w:r>
      </w:ins>
      <w:ins w:id="176" w:author="Kangas, Matti (Nokia - FI/Oulu)" w:date="2022-10-27T14:15:00Z">
        <w:r>
          <w:t xml:space="preserve"> defined in TS 38.508-1 [4] clause 4.4.3.1.2 is used.</w:t>
        </w:r>
      </w:ins>
    </w:p>
    <w:p w14:paraId="6896D297" w14:textId="77777777" w:rsidR="00DC2919" w:rsidRPr="006F06C2" w:rsidRDefault="00DC2919" w:rsidP="00DC2919">
      <w:pPr>
        <w:pStyle w:val="H6"/>
      </w:pPr>
      <w:r w:rsidRPr="006F06C2">
        <w:t>UE:</w:t>
      </w:r>
    </w:p>
    <w:p w14:paraId="7D19DE77" w14:textId="77777777" w:rsidR="00DC2919" w:rsidRPr="006F06C2" w:rsidRDefault="00DC2919" w:rsidP="00DC2919">
      <w:pPr>
        <w:pStyle w:val="B1"/>
      </w:pPr>
      <w:r w:rsidRPr="006F06C2">
        <w:t>-</w:t>
      </w:r>
      <w:r w:rsidRPr="006F06C2">
        <w:tab/>
        <w:t>None.</w:t>
      </w:r>
    </w:p>
    <w:p w14:paraId="647885D9" w14:textId="77777777" w:rsidR="00DC2919" w:rsidRPr="006F06C2" w:rsidRDefault="00DC2919" w:rsidP="00DC2919">
      <w:pPr>
        <w:pStyle w:val="H6"/>
      </w:pPr>
      <w:r w:rsidRPr="006F06C2">
        <w:t>Preamble:</w:t>
      </w:r>
    </w:p>
    <w:p w14:paraId="7EB3B12B" w14:textId="77777777" w:rsidR="00DC2919" w:rsidRPr="006F06C2" w:rsidRDefault="00DC2919" w:rsidP="00DC2919">
      <w:pPr>
        <w:pStyle w:val="B1"/>
      </w:pPr>
      <w:r w:rsidRPr="006F06C2">
        <w:t>-</w:t>
      </w:r>
      <w:r w:rsidRPr="006F06C2">
        <w:tab/>
        <w:t>The UE is in 5GS state 3N-A according to TS 38.508-1 [4], clause 4.4A.2 Table 4.4A.2-1.</w:t>
      </w:r>
    </w:p>
    <w:p w14:paraId="4EA0A892" w14:textId="77777777" w:rsidR="00DC2919" w:rsidRPr="006F06C2" w:rsidRDefault="00DC2919" w:rsidP="00DC2919">
      <w:pPr>
        <w:pStyle w:val="H6"/>
      </w:pPr>
      <w:r w:rsidRPr="006F06C2">
        <w:lastRenderedPageBreak/>
        <w:t>8.1.5.11.</w:t>
      </w:r>
      <w:r>
        <w:t>2</w:t>
      </w:r>
      <w:r w:rsidRPr="006F06C2">
        <w:t>.3.2</w:t>
      </w:r>
      <w:r w:rsidRPr="006F06C2">
        <w:tab/>
        <w:t>Test procedure sequence</w:t>
      </w:r>
    </w:p>
    <w:p w14:paraId="046FBCE3" w14:textId="77777777" w:rsidR="00DC2919" w:rsidRPr="006F06C2" w:rsidRDefault="00DC2919" w:rsidP="00DC2919">
      <w:pPr>
        <w:pStyle w:val="TH"/>
      </w:pPr>
      <w:r w:rsidRPr="006F06C2">
        <w:t>Table 8.1.5.11.</w:t>
      </w:r>
      <w:r>
        <w:t>2</w:t>
      </w:r>
      <w:r w:rsidRPr="006F06C2">
        <w:t>.3.2-1: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77" w:author="Kangas, Matti (Nokia - FI/Oulu)" w:date="2022-11-14T14:50:00Z">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649"/>
        <w:gridCol w:w="3970"/>
        <w:gridCol w:w="709"/>
        <w:gridCol w:w="2978"/>
        <w:gridCol w:w="567"/>
        <w:gridCol w:w="892"/>
        <w:tblGridChange w:id="178">
          <w:tblGrid>
            <w:gridCol w:w="649"/>
            <w:gridCol w:w="3970"/>
            <w:gridCol w:w="709"/>
            <w:gridCol w:w="2978"/>
            <w:gridCol w:w="567"/>
            <w:gridCol w:w="892"/>
          </w:tblGrid>
        </w:tblGridChange>
      </w:tblGrid>
      <w:tr w:rsidR="00DC2919" w:rsidRPr="006F06C2" w14:paraId="7D7CD3DC" w14:textId="77777777" w:rsidTr="00676B64">
        <w:tc>
          <w:tcPr>
            <w:tcW w:w="649" w:type="dxa"/>
            <w:tcBorders>
              <w:top w:val="single" w:sz="4" w:space="0" w:color="auto"/>
              <w:left w:val="single" w:sz="4" w:space="0" w:color="auto"/>
              <w:bottom w:val="nil"/>
              <w:right w:val="single" w:sz="4" w:space="0" w:color="auto"/>
            </w:tcBorders>
            <w:hideMark/>
            <w:tcPrChange w:id="179" w:author="Kangas, Matti (Nokia - FI/Oulu)" w:date="2022-11-14T14:50:00Z">
              <w:tcPr>
                <w:tcW w:w="648" w:type="dxa"/>
                <w:tcBorders>
                  <w:top w:val="single" w:sz="4" w:space="0" w:color="auto"/>
                  <w:left w:val="single" w:sz="4" w:space="0" w:color="auto"/>
                  <w:bottom w:val="nil"/>
                  <w:right w:val="single" w:sz="4" w:space="0" w:color="auto"/>
                </w:tcBorders>
                <w:hideMark/>
              </w:tcPr>
            </w:tcPrChange>
          </w:tcPr>
          <w:p w14:paraId="4DAE0DC1" w14:textId="77777777" w:rsidR="00DC2919" w:rsidRPr="006F06C2" w:rsidRDefault="00DC2919" w:rsidP="009426C7">
            <w:pPr>
              <w:pStyle w:val="TAH"/>
            </w:pPr>
            <w:r w:rsidRPr="006F06C2">
              <w:lastRenderedPageBreak/>
              <w:t>St</w:t>
            </w:r>
          </w:p>
        </w:tc>
        <w:tc>
          <w:tcPr>
            <w:tcW w:w="3970" w:type="dxa"/>
            <w:tcBorders>
              <w:top w:val="single" w:sz="4" w:space="0" w:color="auto"/>
              <w:left w:val="single" w:sz="4" w:space="0" w:color="auto"/>
              <w:bottom w:val="nil"/>
              <w:right w:val="single" w:sz="4" w:space="0" w:color="auto"/>
            </w:tcBorders>
            <w:hideMark/>
            <w:tcPrChange w:id="180" w:author="Kangas, Matti (Nokia - FI/Oulu)" w:date="2022-11-14T14:50:00Z">
              <w:tcPr>
                <w:tcW w:w="3969" w:type="dxa"/>
                <w:tcBorders>
                  <w:top w:val="single" w:sz="4" w:space="0" w:color="auto"/>
                  <w:left w:val="single" w:sz="4" w:space="0" w:color="auto"/>
                  <w:bottom w:val="nil"/>
                  <w:right w:val="single" w:sz="4" w:space="0" w:color="auto"/>
                </w:tcBorders>
                <w:hideMark/>
              </w:tcPr>
            </w:tcPrChange>
          </w:tcPr>
          <w:p w14:paraId="29529548" w14:textId="77777777" w:rsidR="00DC2919" w:rsidRPr="006F06C2" w:rsidRDefault="00DC2919" w:rsidP="009426C7">
            <w:pPr>
              <w:pStyle w:val="TAH"/>
            </w:pPr>
            <w:r w:rsidRPr="006F06C2">
              <w:t>Procedure</w:t>
            </w:r>
          </w:p>
        </w:tc>
        <w:tc>
          <w:tcPr>
            <w:tcW w:w="3687" w:type="dxa"/>
            <w:gridSpan w:val="2"/>
            <w:tcBorders>
              <w:top w:val="single" w:sz="4" w:space="0" w:color="auto"/>
              <w:left w:val="single" w:sz="4" w:space="0" w:color="auto"/>
              <w:bottom w:val="single" w:sz="4" w:space="0" w:color="auto"/>
              <w:right w:val="single" w:sz="4" w:space="0" w:color="auto"/>
            </w:tcBorders>
            <w:hideMark/>
            <w:tcPrChange w:id="181" w:author="Kangas, Matti (Nokia - FI/Oulu)" w:date="2022-11-14T14:50:00Z">
              <w:tcPr>
                <w:tcW w:w="3686" w:type="dxa"/>
                <w:gridSpan w:val="2"/>
                <w:tcBorders>
                  <w:top w:val="single" w:sz="4" w:space="0" w:color="auto"/>
                  <w:left w:val="single" w:sz="4" w:space="0" w:color="auto"/>
                  <w:bottom w:val="single" w:sz="4" w:space="0" w:color="auto"/>
                  <w:right w:val="single" w:sz="4" w:space="0" w:color="auto"/>
                </w:tcBorders>
                <w:hideMark/>
              </w:tcPr>
            </w:tcPrChange>
          </w:tcPr>
          <w:p w14:paraId="6035C1C6" w14:textId="77777777" w:rsidR="00DC2919" w:rsidRPr="006F06C2" w:rsidRDefault="00DC2919" w:rsidP="009426C7">
            <w:pPr>
              <w:pStyle w:val="TAH"/>
            </w:pPr>
            <w:r w:rsidRPr="006F06C2">
              <w:t>Message Sequence</w:t>
            </w:r>
          </w:p>
        </w:tc>
        <w:tc>
          <w:tcPr>
            <w:tcW w:w="567" w:type="dxa"/>
            <w:tcBorders>
              <w:top w:val="single" w:sz="4" w:space="0" w:color="auto"/>
              <w:left w:val="single" w:sz="4" w:space="0" w:color="auto"/>
              <w:bottom w:val="nil"/>
              <w:right w:val="single" w:sz="4" w:space="0" w:color="auto"/>
            </w:tcBorders>
            <w:hideMark/>
            <w:tcPrChange w:id="182" w:author="Kangas, Matti (Nokia - FI/Oulu)" w:date="2022-11-14T14:50:00Z">
              <w:tcPr>
                <w:tcW w:w="567" w:type="dxa"/>
                <w:tcBorders>
                  <w:top w:val="single" w:sz="4" w:space="0" w:color="auto"/>
                  <w:left w:val="single" w:sz="4" w:space="0" w:color="auto"/>
                  <w:bottom w:val="nil"/>
                  <w:right w:val="single" w:sz="4" w:space="0" w:color="auto"/>
                </w:tcBorders>
                <w:hideMark/>
              </w:tcPr>
            </w:tcPrChange>
          </w:tcPr>
          <w:p w14:paraId="0957A1E0" w14:textId="77777777" w:rsidR="00DC2919" w:rsidRPr="006F06C2" w:rsidRDefault="00DC2919" w:rsidP="009426C7">
            <w:pPr>
              <w:pStyle w:val="TAH"/>
            </w:pPr>
            <w:r w:rsidRPr="006F06C2">
              <w:t>TP</w:t>
            </w:r>
          </w:p>
        </w:tc>
        <w:tc>
          <w:tcPr>
            <w:tcW w:w="892" w:type="dxa"/>
            <w:tcBorders>
              <w:top w:val="single" w:sz="4" w:space="0" w:color="auto"/>
              <w:left w:val="single" w:sz="4" w:space="0" w:color="auto"/>
              <w:bottom w:val="nil"/>
              <w:right w:val="single" w:sz="4" w:space="0" w:color="auto"/>
            </w:tcBorders>
            <w:hideMark/>
            <w:tcPrChange w:id="183" w:author="Kangas, Matti (Nokia - FI/Oulu)" w:date="2022-11-14T14:50:00Z">
              <w:tcPr>
                <w:tcW w:w="892" w:type="dxa"/>
                <w:tcBorders>
                  <w:top w:val="single" w:sz="4" w:space="0" w:color="auto"/>
                  <w:left w:val="single" w:sz="4" w:space="0" w:color="auto"/>
                  <w:bottom w:val="nil"/>
                  <w:right w:val="single" w:sz="4" w:space="0" w:color="auto"/>
                </w:tcBorders>
                <w:hideMark/>
              </w:tcPr>
            </w:tcPrChange>
          </w:tcPr>
          <w:p w14:paraId="01E9B2CB" w14:textId="77777777" w:rsidR="00DC2919" w:rsidRPr="006F06C2" w:rsidRDefault="00DC2919" w:rsidP="009426C7">
            <w:pPr>
              <w:pStyle w:val="TAH"/>
            </w:pPr>
            <w:r w:rsidRPr="006F06C2">
              <w:t>Verdict</w:t>
            </w:r>
          </w:p>
        </w:tc>
      </w:tr>
      <w:tr w:rsidR="00DC2919" w:rsidRPr="006F06C2" w14:paraId="227FB059" w14:textId="77777777" w:rsidTr="00676B64">
        <w:tc>
          <w:tcPr>
            <w:tcW w:w="649" w:type="dxa"/>
            <w:tcBorders>
              <w:top w:val="nil"/>
              <w:left w:val="single" w:sz="4" w:space="0" w:color="auto"/>
              <w:bottom w:val="single" w:sz="4" w:space="0" w:color="auto"/>
              <w:right w:val="single" w:sz="4" w:space="0" w:color="auto"/>
            </w:tcBorders>
            <w:tcPrChange w:id="184" w:author="Kangas, Matti (Nokia - FI/Oulu)" w:date="2022-11-14T14:50:00Z">
              <w:tcPr>
                <w:tcW w:w="648" w:type="dxa"/>
                <w:tcBorders>
                  <w:top w:val="nil"/>
                  <w:left w:val="single" w:sz="4" w:space="0" w:color="auto"/>
                  <w:bottom w:val="single" w:sz="4" w:space="0" w:color="auto"/>
                  <w:right w:val="single" w:sz="4" w:space="0" w:color="auto"/>
                </w:tcBorders>
              </w:tcPr>
            </w:tcPrChange>
          </w:tcPr>
          <w:p w14:paraId="38D88F05" w14:textId="77777777" w:rsidR="00DC2919" w:rsidRPr="006F06C2" w:rsidRDefault="00DC2919" w:rsidP="009426C7">
            <w:pPr>
              <w:pStyle w:val="TAH"/>
            </w:pPr>
          </w:p>
        </w:tc>
        <w:tc>
          <w:tcPr>
            <w:tcW w:w="3970" w:type="dxa"/>
            <w:tcBorders>
              <w:top w:val="nil"/>
              <w:left w:val="single" w:sz="4" w:space="0" w:color="auto"/>
              <w:bottom w:val="single" w:sz="4" w:space="0" w:color="auto"/>
              <w:right w:val="single" w:sz="4" w:space="0" w:color="auto"/>
            </w:tcBorders>
            <w:tcPrChange w:id="185" w:author="Kangas, Matti (Nokia - FI/Oulu)" w:date="2022-11-14T14:50:00Z">
              <w:tcPr>
                <w:tcW w:w="3969" w:type="dxa"/>
                <w:tcBorders>
                  <w:top w:val="nil"/>
                  <w:left w:val="single" w:sz="4" w:space="0" w:color="auto"/>
                  <w:bottom w:val="single" w:sz="4" w:space="0" w:color="auto"/>
                  <w:right w:val="single" w:sz="4" w:space="0" w:color="auto"/>
                </w:tcBorders>
              </w:tcPr>
            </w:tcPrChange>
          </w:tcPr>
          <w:p w14:paraId="66F3732E" w14:textId="77777777" w:rsidR="00DC2919" w:rsidRPr="006F06C2" w:rsidRDefault="00DC2919" w:rsidP="009426C7">
            <w:pPr>
              <w:pStyle w:val="TAH"/>
            </w:pPr>
          </w:p>
        </w:tc>
        <w:tc>
          <w:tcPr>
            <w:tcW w:w="709" w:type="dxa"/>
            <w:tcBorders>
              <w:top w:val="single" w:sz="4" w:space="0" w:color="auto"/>
              <w:left w:val="single" w:sz="4" w:space="0" w:color="auto"/>
              <w:bottom w:val="single" w:sz="4" w:space="0" w:color="auto"/>
              <w:right w:val="single" w:sz="4" w:space="0" w:color="auto"/>
            </w:tcBorders>
            <w:hideMark/>
            <w:tcPrChange w:id="186"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249686AD" w14:textId="77777777" w:rsidR="00DC2919" w:rsidRPr="006F06C2" w:rsidRDefault="00DC2919" w:rsidP="009426C7">
            <w:pPr>
              <w:pStyle w:val="TAH"/>
            </w:pPr>
            <w:r w:rsidRPr="006F06C2">
              <w:t>U - S</w:t>
            </w:r>
          </w:p>
        </w:tc>
        <w:tc>
          <w:tcPr>
            <w:tcW w:w="2978" w:type="dxa"/>
            <w:tcBorders>
              <w:top w:val="single" w:sz="4" w:space="0" w:color="auto"/>
              <w:left w:val="single" w:sz="4" w:space="0" w:color="auto"/>
              <w:bottom w:val="single" w:sz="4" w:space="0" w:color="auto"/>
              <w:right w:val="single" w:sz="4" w:space="0" w:color="auto"/>
            </w:tcBorders>
            <w:hideMark/>
            <w:tcPrChange w:id="187"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3DB961F4" w14:textId="77777777" w:rsidR="00DC2919" w:rsidRPr="006F06C2" w:rsidRDefault="00DC2919" w:rsidP="009426C7">
            <w:pPr>
              <w:pStyle w:val="TAH"/>
            </w:pPr>
            <w:r w:rsidRPr="006F06C2">
              <w:t>Message</w:t>
            </w:r>
          </w:p>
        </w:tc>
        <w:tc>
          <w:tcPr>
            <w:tcW w:w="567" w:type="dxa"/>
            <w:tcBorders>
              <w:top w:val="nil"/>
              <w:left w:val="single" w:sz="4" w:space="0" w:color="auto"/>
              <w:bottom w:val="single" w:sz="4" w:space="0" w:color="auto"/>
              <w:right w:val="single" w:sz="4" w:space="0" w:color="auto"/>
            </w:tcBorders>
            <w:tcPrChange w:id="188" w:author="Kangas, Matti (Nokia - FI/Oulu)" w:date="2022-11-14T14:50:00Z">
              <w:tcPr>
                <w:tcW w:w="567" w:type="dxa"/>
                <w:tcBorders>
                  <w:top w:val="nil"/>
                  <w:left w:val="single" w:sz="4" w:space="0" w:color="auto"/>
                  <w:bottom w:val="single" w:sz="4" w:space="0" w:color="auto"/>
                  <w:right w:val="single" w:sz="4" w:space="0" w:color="auto"/>
                </w:tcBorders>
              </w:tcPr>
            </w:tcPrChange>
          </w:tcPr>
          <w:p w14:paraId="0BEFB5F2" w14:textId="77777777" w:rsidR="00DC2919" w:rsidRPr="006F06C2" w:rsidRDefault="00DC2919" w:rsidP="009426C7">
            <w:pPr>
              <w:pStyle w:val="TAH"/>
            </w:pPr>
          </w:p>
        </w:tc>
        <w:tc>
          <w:tcPr>
            <w:tcW w:w="892" w:type="dxa"/>
            <w:tcBorders>
              <w:top w:val="nil"/>
              <w:left w:val="single" w:sz="4" w:space="0" w:color="auto"/>
              <w:bottom w:val="single" w:sz="4" w:space="0" w:color="auto"/>
              <w:right w:val="single" w:sz="4" w:space="0" w:color="auto"/>
            </w:tcBorders>
            <w:tcPrChange w:id="189" w:author="Kangas, Matti (Nokia - FI/Oulu)" w:date="2022-11-14T14:50:00Z">
              <w:tcPr>
                <w:tcW w:w="892" w:type="dxa"/>
                <w:tcBorders>
                  <w:top w:val="nil"/>
                  <w:left w:val="single" w:sz="4" w:space="0" w:color="auto"/>
                  <w:bottom w:val="single" w:sz="4" w:space="0" w:color="auto"/>
                  <w:right w:val="single" w:sz="4" w:space="0" w:color="auto"/>
                </w:tcBorders>
              </w:tcPr>
            </w:tcPrChange>
          </w:tcPr>
          <w:p w14:paraId="0623B266" w14:textId="77777777" w:rsidR="00DC2919" w:rsidRPr="006F06C2" w:rsidRDefault="00DC2919" w:rsidP="009426C7">
            <w:pPr>
              <w:pStyle w:val="TAH"/>
            </w:pPr>
          </w:p>
        </w:tc>
      </w:tr>
      <w:tr w:rsidR="00DC2919" w:rsidRPr="006F06C2" w14:paraId="0B1E9BB2" w14:textId="77777777" w:rsidTr="00676B64">
        <w:tc>
          <w:tcPr>
            <w:tcW w:w="649" w:type="dxa"/>
            <w:tcBorders>
              <w:top w:val="single" w:sz="4" w:space="0" w:color="auto"/>
              <w:left w:val="single" w:sz="4" w:space="0" w:color="auto"/>
              <w:bottom w:val="single" w:sz="4" w:space="0" w:color="auto"/>
              <w:right w:val="single" w:sz="4" w:space="0" w:color="auto"/>
            </w:tcBorders>
            <w:hideMark/>
            <w:tcPrChange w:id="190" w:author="Kangas, Matti (Nokia - FI/Oulu)" w:date="2022-11-14T14:50:00Z">
              <w:tcPr>
                <w:tcW w:w="648" w:type="dxa"/>
                <w:tcBorders>
                  <w:top w:val="single" w:sz="4" w:space="0" w:color="auto"/>
                  <w:left w:val="single" w:sz="4" w:space="0" w:color="auto"/>
                  <w:bottom w:val="single" w:sz="4" w:space="0" w:color="auto"/>
                  <w:right w:val="single" w:sz="4" w:space="0" w:color="auto"/>
                </w:tcBorders>
                <w:hideMark/>
              </w:tcPr>
            </w:tcPrChange>
          </w:tcPr>
          <w:p w14:paraId="179D1024" w14:textId="77777777" w:rsidR="00DC2919" w:rsidRPr="006F06C2" w:rsidRDefault="00DC2919" w:rsidP="009426C7">
            <w:pPr>
              <w:pStyle w:val="TAC"/>
            </w:pPr>
            <w:r w:rsidRPr="006F06C2">
              <w:t>1</w:t>
            </w:r>
          </w:p>
        </w:tc>
        <w:tc>
          <w:tcPr>
            <w:tcW w:w="3970" w:type="dxa"/>
            <w:tcBorders>
              <w:top w:val="single" w:sz="4" w:space="0" w:color="auto"/>
              <w:left w:val="single" w:sz="4" w:space="0" w:color="auto"/>
              <w:bottom w:val="single" w:sz="4" w:space="0" w:color="auto"/>
              <w:right w:val="single" w:sz="4" w:space="0" w:color="auto"/>
            </w:tcBorders>
            <w:hideMark/>
            <w:tcPrChange w:id="191" w:author="Kangas, Matti (Nokia - FI/Oulu)" w:date="2022-11-14T14:50:00Z">
              <w:tcPr>
                <w:tcW w:w="3969" w:type="dxa"/>
                <w:tcBorders>
                  <w:top w:val="single" w:sz="4" w:space="0" w:color="auto"/>
                  <w:left w:val="single" w:sz="4" w:space="0" w:color="auto"/>
                  <w:bottom w:val="single" w:sz="4" w:space="0" w:color="auto"/>
                  <w:right w:val="single" w:sz="4" w:space="0" w:color="auto"/>
                </w:tcBorders>
                <w:hideMark/>
              </w:tcPr>
            </w:tcPrChange>
          </w:tcPr>
          <w:p w14:paraId="7F80E554" w14:textId="77777777" w:rsidR="00DC2919" w:rsidRPr="006F06C2" w:rsidRDefault="00DC2919" w:rsidP="009426C7">
            <w:pPr>
              <w:pStyle w:val="TAL"/>
            </w:pPr>
            <w:r w:rsidRPr="006F06C2">
              <w:t xml:space="preserve">The SS transmits </w:t>
            </w:r>
            <w:proofErr w:type="spellStart"/>
            <w:r w:rsidRPr="006F06C2">
              <w:rPr>
                <w:i/>
                <w:iCs/>
              </w:rPr>
              <w:t>RRCRelease</w:t>
            </w:r>
            <w:proofErr w:type="spellEnd"/>
            <w:r w:rsidRPr="006F06C2">
              <w:t xml:space="preserve"> message with </w:t>
            </w:r>
            <w:proofErr w:type="spellStart"/>
            <w:r w:rsidRPr="006F06C2">
              <w:rPr>
                <w:i/>
                <w:iCs/>
              </w:rPr>
              <w:t>measIdleConfig</w:t>
            </w:r>
            <w:proofErr w:type="spellEnd"/>
            <w:r w:rsidRPr="006F06C2">
              <w:rPr>
                <w:i/>
                <w:iCs/>
              </w:rPr>
              <w:t xml:space="preserve"> </w:t>
            </w:r>
            <w:ins w:id="192" w:author="Kangas, Matti (Nokia - FI/Oulu)" w:date="2022-10-27T14:19:00Z">
              <w:r>
                <w:t xml:space="preserve">including </w:t>
              </w:r>
              <w:proofErr w:type="spellStart"/>
              <w:r w:rsidRPr="00B25BF5">
                <w:rPr>
                  <w:i/>
                  <w:iCs/>
                  <w:rPrChange w:id="193" w:author="Kangas, Matti (Nokia - FI/Oulu)" w:date="2022-04-24T23:51:00Z">
                    <w:rPr/>
                  </w:rPrChange>
                </w:rPr>
                <w:t>measIdleCarrierListNR</w:t>
              </w:r>
              <w:proofErr w:type="spellEnd"/>
              <w:r>
                <w:t xml:space="preserve"> and </w:t>
              </w:r>
              <w:proofErr w:type="spellStart"/>
              <w:r w:rsidRPr="00B25BF5">
                <w:rPr>
                  <w:i/>
                  <w:iCs/>
                  <w:rPrChange w:id="194" w:author="Kangas, Matti (Nokia - FI/Oulu)" w:date="2022-04-24T23:52:00Z">
                    <w:rPr/>
                  </w:rPrChange>
                </w:rPr>
                <w:t>ssb-MeasConfig</w:t>
              </w:r>
              <w:proofErr w:type="spellEnd"/>
              <w:r>
                <w:t xml:space="preserve"> </w:t>
              </w:r>
            </w:ins>
            <w:r w:rsidRPr="005D0C4F">
              <w:rPr>
                <w:rPrChange w:id="195" w:author="Kangas, Matti (Nokia - FI/Oulu)" w:date="2022-10-27T14:19:00Z">
                  <w:rPr>
                    <w:i/>
                    <w:iCs/>
                  </w:rPr>
                </w:rPrChange>
              </w:rPr>
              <w:t>to the UE</w:t>
            </w:r>
            <w:r w:rsidRPr="006F06C2">
              <w:rPr>
                <w:i/>
                <w:iCs/>
              </w:rPr>
              <w:t>.</w:t>
            </w:r>
          </w:p>
        </w:tc>
        <w:tc>
          <w:tcPr>
            <w:tcW w:w="709" w:type="dxa"/>
            <w:tcBorders>
              <w:top w:val="single" w:sz="4" w:space="0" w:color="auto"/>
              <w:left w:val="single" w:sz="4" w:space="0" w:color="auto"/>
              <w:bottom w:val="single" w:sz="4" w:space="0" w:color="auto"/>
              <w:right w:val="single" w:sz="4" w:space="0" w:color="auto"/>
            </w:tcBorders>
            <w:hideMark/>
            <w:tcPrChange w:id="196"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0EEAC6D2" w14:textId="77777777" w:rsidR="00DC2919" w:rsidRPr="006F06C2" w:rsidRDefault="00DC2919" w:rsidP="009426C7">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Change w:id="197"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5FDA3124" w14:textId="77777777" w:rsidR="00DC2919" w:rsidRPr="006F06C2" w:rsidRDefault="00DC2919" w:rsidP="009426C7">
            <w:pPr>
              <w:pStyle w:val="TAL"/>
            </w:pPr>
            <w:r w:rsidRPr="006F06C2">
              <w:t xml:space="preserve">NR RRC: </w:t>
            </w:r>
            <w:proofErr w:type="spellStart"/>
            <w:r w:rsidRPr="006F06C2">
              <w:rPr>
                <w:i/>
                <w:iCs/>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198" w:author="Kangas, Matti (Nokia - FI/Oulu)" w:date="2022-11-14T14:50:00Z">
              <w:tcPr>
                <w:tcW w:w="567" w:type="dxa"/>
                <w:tcBorders>
                  <w:top w:val="single" w:sz="4" w:space="0" w:color="auto"/>
                  <w:left w:val="single" w:sz="4" w:space="0" w:color="auto"/>
                  <w:bottom w:val="single" w:sz="4" w:space="0" w:color="auto"/>
                  <w:right w:val="single" w:sz="4" w:space="0" w:color="auto"/>
                </w:tcBorders>
                <w:hideMark/>
              </w:tcPr>
            </w:tcPrChange>
          </w:tcPr>
          <w:p w14:paraId="509C1D86" w14:textId="77777777" w:rsidR="00DC2919" w:rsidRPr="006F06C2" w:rsidRDefault="00DC2919"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199" w:author="Kangas, Matti (Nokia - FI/Oulu)" w:date="2022-11-14T14:50:00Z">
              <w:tcPr>
                <w:tcW w:w="892" w:type="dxa"/>
                <w:tcBorders>
                  <w:top w:val="single" w:sz="4" w:space="0" w:color="auto"/>
                  <w:left w:val="single" w:sz="4" w:space="0" w:color="auto"/>
                  <w:bottom w:val="single" w:sz="4" w:space="0" w:color="auto"/>
                  <w:right w:val="single" w:sz="4" w:space="0" w:color="auto"/>
                </w:tcBorders>
                <w:hideMark/>
              </w:tcPr>
            </w:tcPrChange>
          </w:tcPr>
          <w:p w14:paraId="102589A8" w14:textId="77777777" w:rsidR="00DC2919" w:rsidRPr="006F06C2" w:rsidRDefault="00DC2919" w:rsidP="009426C7">
            <w:pPr>
              <w:pStyle w:val="TAC"/>
            </w:pPr>
            <w:r w:rsidRPr="006F06C2">
              <w:t>-</w:t>
            </w:r>
          </w:p>
        </w:tc>
      </w:tr>
      <w:tr w:rsidR="00DC2919" w:rsidRPr="006F06C2" w14:paraId="62816224" w14:textId="77777777" w:rsidTr="00676B64">
        <w:tc>
          <w:tcPr>
            <w:tcW w:w="649" w:type="dxa"/>
            <w:tcBorders>
              <w:top w:val="single" w:sz="4" w:space="0" w:color="auto"/>
              <w:left w:val="single" w:sz="4" w:space="0" w:color="auto"/>
              <w:bottom w:val="single" w:sz="4" w:space="0" w:color="auto"/>
              <w:right w:val="single" w:sz="4" w:space="0" w:color="auto"/>
            </w:tcBorders>
            <w:hideMark/>
            <w:tcPrChange w:id="200" w:author="Kangas, Matti (Nokia - FI/Oulu)" w:date="2022-11-14T14:50:00Z">
              <w:tcPr>
                <w:tcW w:w="648" w:type="dxa"/>
                <w:tcBorders>
                  <w:top w:val="single" w:sz="4" w:space="0" w:color="auto"/>
                  <w:left w:val="single" w:sz="4" w:space="0" w:color="auto"/>
                  <w:bottom w:val="single" w:sz="4" w:space="0" w:color="auto"/>
                  <w:right w:val="single" w:sz="4" w:space="0" w:color="auto"/>
                </w:tcBorders>
                <w:hideMark/>
              </w:tcPr>
            </w:tcPrChange>
          </w:tcPr>
          <w:p w14:paraId="3047AED7" w14:textId="77777777" w:rsidR="00DC2919" w:rsidRPr="006F06C2" w:rsidRDefault="00DC2919" w:rsidP="009426C7">
            <w:pPr>
              <w:pStyle w:val="TAC"/>
            </w:pPr>
            <w:r w:rsidRPr="006F06C2">
              <w:t>2</w:t>
            </w:r>
          </w:p>
        </w:tc>
        <w:tc>
          <w:tcPr>
            <w:tcW w:w="3970" w:type="dxa"/>
            <w:tcBorders>
              <w:top w:val="single" w:sz="4" w:space="0" w:color="auto"/>
              <w:left w:val="single" w:sz="4" w:space="0" w:color="auto"/>
              <w:bottom w:val="single" w:sz="4" w:space="0" w:color="auto"/>
              <w:right w:val="single" w:sz="4" w:space="0" w:color="auto"/>
            </w:tcBorders>
            <w:hideMark/>
            <w:tcPrChange w:id="201" w:author="Kangas, Matti (Nokia - FI/Oulu)" w:date="2022-11-14T14:50:00Z">
              <w:tcPr>
                <w:tcW w:w="3969" w:type="dxa"/>
                <w:tcBorders>
                  <w:top w:val="single" w:sz="4" w:space="0" w:color="auto"/>
                  <w:left w:val="single" w:sz="4" w:space="0" w:color="auto"/>
                  <w:bottom w:val="single" w:sz="4" w:space="0" w:color="auto"/>
                  <w:right w:val="single" w:sz="4" w:space="0" w:color="auto"/>
                </w:tcBorders>
                <w:hideMark/>
              </w:tcPr>
            </w:tcPrChange>
          </w:tcPr>
          <w:p w14:paraId="490B4A44" w14:textId="77777777" w:rsidR="00DC2919" w:rsidRPr="006F06C2" w:rsidRDefault="00DC2919" w:rsidP="009426C7">
            <w:pPr>
              <w:pStyle w:val="TAL"/>
            </w:pPr>
            <w:r w:rsidRPr="006F06C2">
              <w:t xml:space="preserve">Wait for </w:t>
            </w:r>
            <w:ins w:id="202" w:author="Kangas, Matti (Nokia - FI/Oulu)" w:date="2022-10-27T14:19:00Z">
              <w:r>
                <w:t>1</w:t>
              </w:r>
            </w:ins>
            <w:r w:rsidRPr="006F06C2">
              <w:t>5 s for UE to enter RRC_IDLE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Change w:id="203"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512CFC93" w14:textId="77777777" w:rsidR="00DC2919" w:rsidRPr="006F06C2" w:rsidRDefault="00DC2919" w:rsidP="009426C7">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hideMark/>
            <w:tcPrChange w:id="204"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45E2867E" w14:textId="77777777" w:rsidR="00DC2919" w:rsidRPr="006F06C2" w:rsidRDefault="00DC2919" w:rsidP="009426C7">
            <w:pPr>
              <w:pStyle w:val="TAL"/>
              <w:rPr>
                <w:i/>
                <w:iCs/>
              </w:rPr>
            </w:pPr>
            <w:r w:rsidRPr="006F06C2">
              <w:rPr>
                <w:i/>
                <w:iCs/>
              </w:rPr>
              <w:t>-</w:t>
            </w:r>
          </w:p>
        </w:tc>
        <w:tc>
          <w:tcPr>
            <w:tcW w:w="567" w:type="dxa"/>
            <w:tcBorders>
              <w:top w:val="single" w:sz="4" w:space="0" w:color="auto"/>
              <w:left w:val="single" w:sz="4" w:space="0" w:color="auto"/>
              <w:bottom w:val="single" w:sz="4" w:space="0" w:color="auto"/>
              <w:right w:val="single" w:sz="4" w:space="0" w:color="auto"/>
            </w:tcBorders>
            <w:hideMark/>
            <w:tcPrChange w:id="205" w:author="Kangas, Matti (Nokia - FI/Oulu)" w:date="2022-11-14T14:50:00Z">
              <w:tcPr>
                <w:tcW w:w="567" w:type="dxa"/>
                <w:tcBorders>
                  <w:top w:val="single" w:sz="4" w:space="0" w:color="auto"/>
                  <w:left w:val="single" w:sz="4" w:space="0" w:color="auto"/>
                  <w:bottom w:val="single" w:sz="4" w:space="0" w:color="auto"/>
                  <w:right w:val="single" w:sz="4" w:space="0" w:color="auto"/>
                </w:tcBorders>
                <w:hideMark/>
              </w:tcPr>
            </w:tcPrChange>
          </w:tcPr>
          <w:p w14:paraId="1E4E699D" w14:textId="77777777" w:rsidR="00DC2919" w:rsidRPr="006F06C2" w:rsidRDefault="00DC2919"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206" w:author="Kangas, Matti (Nokia - FI/Oulu)" w:date="2022-11-14T14:50:00Z">
              <w:tcPr>
                <w:tcW w:w="892" w:type="dxa"/>
                <w:tcBorders>
                  <w:top w:val="single" w:sz="4" w:space="0" w:color="auto"/>
                  <w:left w:val="single" w:sz="4" w:space="0" w:color="auto"/>
                  <w:bottom w:val="single" w:sz="4" w:space="0" w:color="auto"/>
                  <w:right w:val="single" w:sz="4" w:space="0" w:color="auto"/>
                </w:tcBorders>
                <w:hideMark/>
              </w:tcPr>
            </w:tcPrChange>
          </w:tcPr>
          <w:p w14:paraId="41367DB5" w14:textId="77777777" w:rsidR="00DC2919" w:rsidRPr="006F06C2" w:rsidRDefault="00DC2919" w:rsidP="009426C7">
            <w:pPr>
              <w:pStyle w:val="TAC"/>
            </w:pPr>
            <w:r w:rsidRPr="006F06C2">
              <w:t>-</w:t>
            </w:r>
          </w:p>
        </w:tc>
      </w:tr>
      <w:tr w:rsidR="00DC2919" w:rsidRPr="006F06C2" w14:paraId="3D9C1E69" w14:textId="77777777" w:rsidTr="00676B64">
        <w:tc>
          <w:tcPr>
            <w:tcW w:w="649" w:type="dxa"/>
            <w:tcBorders>
              <w:top w:val="single" w:sz="4" w:space="0" w:color="auto"/>
              <w:left w:val="single" w:sz="4" w:space="0" w:color="auto"/>
              <w:bottom w:val="single" w:sz="4" w:space="0" w:color="auto"/>
              <w:right w:val="single" w:sz="4" w:space="0" w:color="auto"/>
            </w:tcBorders>
            <w:hideMark/>
            <w:tcPrChange w:id="207" w:author="Kangas, Matti (Nokia - FI/Oulu)" w:date="2022-11-14T14:50:00Z">
              <w:tcPr>
                <w:tcW w:w="648" w:type="dxa"/>
                <w:tcBorders>
                  <w:top w:val="single" w:sz="4" w:space="0" w:color="auto"/>
                  <w:left w:val="single" w:sz="4" w:space="0" w:color="auto"/>
                  <w:bottom w:val="single" w:sz="4" w:space="0" w:color="auto"/>
                  <w:right w:val="single" w:sz="4" w:space="0" w:color="auto"/>
                </w:tcBorders>
                <w:hideMark/>
              </w:tcPr>
            </w:tcPrChange>
          </w:tcPr>
          <w:p w14:paraId="189EF3AB" w14:textId="77777777" w:rsidR="00DC2919" w:rsidRPr="006F06C2" w:rsidRDefault="00DC2919" w:rsidP="009426C7">
            <w:pPr>
              <w:pStyle w:val="TAC"/>
            </w:pPr>
            <w:r w:rsidRPr="006F06C2">
              <w:t>3-10</w:t>
            </w:r>
          </w:p>
        </w:tc>
        <w:tc>
          <w:tcPr>
            <w:tcW w:w="3970" w:type="dxa"/>
            <w:tcBorders>
              <w:top w:val="single" w:sz="4" w:space="0" w:color="auto"/>
              <w:left w:val="single" w:sz="4" w:space="0" w:color="auto"/>
              <w:bottom w:val="single" w:sz="4" w:space="0" w:color="auto"/>
              <w:right w:val="single" w:sz="4" w:space="0" w:color="auto"/>
            </w:tcBorders>
            <w:hideMark/>
            <w:tcPrChange w:id="208" w:author="Kangas, Matti (Nokia - FI/Oulu)" w:date="2022-11-14T14:50:00Z">
              <w:tcPr>
                <w:tcW w:w="3969" w:type="dxa"/>
                <w:tcBorders>
                  <w:top w:val="single" w:sz="4" w:space="0" w:color="auto"/>
                  <w:left w:val="single" w:sz="4" w:space="0" w:color="auto"/>
                  <w:bottom w:val="single" w:sz="4" w:space="0" w:color="auto"/>
                  <w:right w:val="single" w:sz="4" w:space="0" w:color="auto"/>
                </w:tcBorders>
                <w:hideMark/>
              </w:tcPr>
            </w:tcPrChange>
          </w:tcPr>
          <w:p w14:paraId="24F6B2E0" w14:textId="77777777" w:rsidR="00DC2919" w:rsidRPr="006F06C2" w:rsidRDefault="00DC2919" w:rsidP="009426C7">
            <w:pPr>
              <w:pStyle w:val="TAL"/>
            </w:pPr>
            <w:r w:rsidRPr="006F06C2">
              <w:t xml:space="preserve">Steps 1 to 8 of procedure described in TS 38.508-1 table 4.5.4.2-3: NR RRC_CONNECTED are performed. </w:t>
            </w:r>
          </w:p>
        </w:tc>
        <w:tc>
          <w:tcPr>
            <w:tcW w:w="709" w:type="dxa"/>
            <w:tcBorders>
              <w:top w:val="single" w:sz="4" w:space="0" w:color="auto"/>
              <w:left w:val="single" w:sz="4" w:space="0" w:color="auto"/>
              <w:bottom w:val="single" w:sz="4" w:space="0" w:color="auto"/>
              <w:right w:val="single" w:sz="4" w:space="0" w:color="auto"/>
            </w:tcBorders>
            <w:hideMark/>
            <w:tcPrChange w:id="209"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2739075B" w14:textId="77777777" w:rsidR="00DC2919" w:rsidRPr="006F06C2" w:rsidRDefault="00DC2919" w:rsidP="009426C7">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hideMark/>
            <w:tcPrChange w:id="210"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51DBE894" w14:textId="77777777" w:rsidR="00DC2919" w:rsidRPr="006F06C2" w:rsidRDefault="00DC2919" w:rsidP="009426C7">
            <w:pPr>
              <w:pStyle w:val="TAL"/>
              <w:rPr>
                <w:i/>
                <w:iCs/>
              </w:rPr>
            </w:pPr>
            <w:r w:rsidRPr="006F06C2">
              <w:rPr>
                <w:i/>
                <w:iCs/>
              </w:rPr>
              <w:t>-</w:t>
            </w:r>
          </w:p>
        </w:tc>
        <w:tc>
          <w:tcPr>
            <w:tcW w:w="567" w:type="dxa"/>
            <w:tcBorders>
              <w:top w:val="single" w:sz="4" w:space="0" w:color="auto"/>
              <w:left w:val="single" w:sz="4" w:space="0" w:color="auto"/>
              <w:bottom w:val="single" w:sz="4" w:space="0" w:color="auto"/>
              <w:right w:val="single" w:sz="4" w:space="0" w:color="auto"/>
            </w:tcBorders>
            <w:hideMark/>
            <w:tcPrChange w:id="211" w:author="Kangas, Matti (Nokia - FI/Oulu)" w:date="2022-11-14T14:50:00Z">
              <w:tcPr>
                <w:tcW w:w="567" w:type="dxa"/>
                <w:tcBorders>
                  <w:top w:val="single" w:sz="4" w:space="0" w:color="auto"/>
                  <w:left w:val="single" w:sz="4" w:space="0" w:color="auto"/>
                  <w:bottom w:val="single" w:sz="4" w:space="0" w:color="auto"/>
                  <w:right w:val="single" w:sz="4" w:space="0" w:color="auto"/>
                </w:tcBorders>
                <w:hideMark/>
              </w:tcPr>
            </w:tcPrChange>
          </w:tcPr>
          <w:p w14:paraId="7C764A48" w14:textId="77777777" w:rsidR="00DC2919" w:rsidRPr="006F06C2" w:rsidRDefault="00DC2919"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212" w:author="Kangas, Matti (Nokia - FI/Oulu)" w:date="2022-11-14T14:50:00Z">
              <w:tcPr>
                <w:tcW w:w="892" w:type="dxa"/>
                <w:tcBorders>
                  <w:top w:val="single" w:sz="4" w:space="0" w:color="auto"/>
                  <w:left w:val="single" w:sz="4" w:space="0" w:color="auto"/>
                  <w:bottom w:val="single" w:sz="4" w:space="0" w:color="auto"/>
                  <w:right w:val="single" w:sz="4" w:space="0" w:color="auto"/>
                </w:tcBorders>
                <w:hideMark/>
              </w:tcPr>
            </w:tcPrChange>
          </w:tcPr>
          <w:p w14:paraId="610CA829" w14:textId="77777777" w:rsidR="00DC2919" w:rsidRPr="006F06C2" w:rsidRDefault="00DC2919" w:rsidP="009426C7">
            <w:pPr>
              <w:pStyle w:val="TAC"/>
            </w:pPr>
            <w:r w:rsidRPr="006F06C2">
              <w:t>-</w:t>
            </w:r>
          </w:p>
        </w:tc>
      </w:tr>
      <w:tr w:rsidR="00DC2919" w:rsidRPr="006F06C2" w14:paraId="2F2A3288" w14:textId="77777777" w:rsidTr="00676B64">
        <w:tc>
          <w:tcPr>
            <w:tcW w:w="649" w:type="dxa"/>
            <w:tcBorders>
              <w:top w:val="single" w:sz="4" w:space="0" w:color="auto"/>
              <w:left w:val="single" w:sz="4" w:space="0" w:color="auto"/>
              <w:bottom w:val="single" w:sz="4" w:space="0" w:color="auto"/>
              <w:right w:val="single" w:sz="4" w:space="0" w:color="auto"/>
            </w:tcBorders>
            <w:hideMark/>
            <w:tcPrChange w:id="213" w:author="Kangas, Matti (Nokia - FI/Oulu)" w:date="2022-11-14T14:50:00Z">
              <w:tcPr>
                <w:tcW w:w="648" w:type="dxa"/>
                <w:tcBorders>
                  <w:top w:val="single" w:sz="4" w:space="0" w:color="auto"/>
                  <w:left w:val="single" w:sz="4" w:space="0" w:color="auto"/>
                  <w:bottom w:val="single" w:sz="4" w:space="0" w:color="auto"/>
                  <w:right w:val="single" w:sz="4" w:space="0" w:color="auto"/>
                </w:tcBorders>
                <w:hideMark/>
              </w:tcPr>
            </w:tcPrChange>
          </w:tcPr>
          <w:p w14:paraId="2947831A" w14:textId="77777777" w:rsidR="00DC2919" w:rsidRPr="006F06C2" w:rsidRDefault="00DC2919" w:rsidP="009426C7">
            <w:pPr>
              <w:pStyle w:val="TAC"/>
            </w:pPr>
            <w:r w:rsidRPr="006F06C2">
              <w:t>11</w:t>
            </w:r>
          </w:p>
        </w:tc>
        <w:tc>
          <w:tcPr>
            <w:tcW w:w="3970" w:type="dxa"/>
            <w:tcBorders>
              <w:top w:val="single" w:sz="4" w:space="0" w:color="auto"/>
              <w:left w:val="single" w:sz="4" w:space="0" w:color="auto"/>
              <w:bottom w:val="single" w:sz="4" w:space="0" w:color="auto"/>
              <w:right w:val="single" w:sz="4" w:space="0" w:color="auto"/>
            </w:tcBorders>
            <w:hideMark/>
            <w:tcPrChange w:id="214" w:author="Kangas, Matti (Nokia - FI/Oulu)" w:date="2022-11-14T14:50:00Z">
              <w:tcPr>
                <w:tcW w:w="3969" w:type="dxa"/>
                <w:tcBorders>
                  <w:top w:val="single" w:sz="4" w:space="0" w:color="auto"/>
                  <w:left w:val="single" w:sz="4" w:space="0" w:color="auto"/>
                  <w:bottom w:val="single" w:sz="4" w:space="0" w:color="auto"/>
                  <w:right w:val="single" w:sz="4" w:space="0" w:color="auto"/>
                </w:tcBorders>
                <w:hideMark/>
              </w:tcPr>
            </w:tcPrChange>
          </w:tcPr>
          <w:p w14:paraId="377D57EF" w14:textId="77777777" w:rsidR="00DC2919" w:rsidRPr="006F06C2" w:rsidRDefault="00DC2919" w:rsidP="009426C7">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Borders>
              <w:top w:val="single" w:sz="4" w:space="0" w:color="auto"/>
              <w:left w:val="single" w:sz="4" w:space="0" w:color="auto"/>
              <w:bottom w:val="single" w:sz="4" w:space="0" w:color="auto"/>
              <w:right w:val="single" w:sz="4" w:space="0" w:color="auto"/>
            </w:tcBorders>
            <w:hideMark/>
            <w:tcPrChange w:id="215"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5EA33D58" w14:textId="77777777" w:rsidR="00DC2919" w:rsidRPr="006F06C2" w:rsidRDefault="00DC2919" w:rsidP="009426C7">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Change w:id="216"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37754AC9" w14:textId="77777777" w:rsidR="00DC2919" w:rsidRPr="006F06C2" w:rsidRDefault="00DC2919" w:rsidP="009426C7">
            <w:pPr>
              <w:pStyle w:val="TAL"/>
            </w:pPr>
            <w:r w:rsidRPr="006F06C2">
              <w:t xml:space="preserve">NR RRC: </w:t>
            </w:r>
            <w:proofErr w:type="spellStart"/>
            <w:r w:rsidRPr="006F06C2">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217" w:author="Kangas, Matti (Nokia - FI/Oulu)" w:date="2022-11-14T14:50:00Z">
              <w:tcPr>
                <w:tcW w:w="567" w:type="dxa"/>
                <w:tcBorders>
                  <w:top w:val="single" w:sz="4" w:space="0" w:color="auto"/>
                  <w:left w:val="single" w:sz="4" w:space="0" w:color="auto"/>
                  <w:bottom w:val="single" w:sz="4" w:space="0" w:color="auto"/>
                  <w:right w:val="single" w:sz="4" w:space="0" w:color="auto"/>
                </w:tcBorders>
                <w:hideMark/>
              </w:tcPr>
            </w:tcPrChange>
          </w:tcPr>
          <w:p w14:paraId="29C2D77D" w14:textId="77777777" w:rsidR="00DC2919" w:rsidRPr="006F06C2" w:rsidRDefault="00DC2919"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218" w:author="Kangas, Matti (Nokia - FI/Oulu)" w:date="2022-11-14T14:50:00Z">
              <w:tcPr>
                <w:tcW w:w="892" w:type="dxa"/>
                <w:tcBorders>
                  <w:top w:val="single" w:sz="4" w:space="0" w:color="auto"/>
                  <w:left w:val="single" w:sz="4" w:space="0" w:color="auto"/>
                  <w:bottom w:val="single" w:sz="4" w:space="0" w:color="auto"/>
                  <w:right w:val="single" w:sz="4" w:space="0" w:color="auto"/>
                </w:tcBorders>
                <w:hideMark/>
              </w:tcPr>
            </w:tcPrChange>
          </w:tcPr>
          <w:p w14:paraId="32D1A16A" w14:textId="77777777" w:rsidR="00DC2919" w:rsidRPr="006F06C2" w:rsidRDefault="00DC2919" w:rsidP="009426C7">
            <w:pPr>
              <w:pStyle w:val="TAC"/>
            </w:pPr>
            <w:r w:rsidRPr="006F06C2">
              <w:t>-</w:t>
            </w:r>
          </w:p>
        </w:tc>
      </w:tr>
      <w:tr w:rsidR="00DC2919" w:rsidRPr="006F06C2" w14:paraId="7B1827E4" w14:textId="77777777" w:rsidTr="00676B64">
        <w:tc>
          <w:tcPr>
            <w:tcW w:w="649" w:type="dxa"/>
            <w:tcBorders>
              <w:top w:val="single" w:sz="4" w:space="0" w:color="auto"/>
              <w:left w:val="single" w:sz="4" w:space="0" w:color="auto"/>
              <w:bottom w:val="single" w:sz="4" w:space="0" w:color="auto"/>
              <w:right w:val="single" w:sz="4" w:space="0" w:color="auto"/>
            </w:tcBorders>
            <w:hideMark/>
            <w:tcPrChange w:id="219" w:author="Kangas, Matti (Nokia - FI/Oulu)" w:date="2022-11-14T14:50:00Z">
              <w:tcPr>
                <w:tcW w:w="648" w:type="dxa"/>
                <w:tcBorders>
                  <w:top w:val="single" w:sz="4" w:space="0" w:color="auto"/>
                  <w:left w:val="single" w:sz="4" w:space="0" w:color="auto"/>
                  <w:bottom w:val="single" w:sz="4" w:space="0" w:color="auto"/>
                  <w:right w:val="single" w:sz="4" w:space="0" w:color="auto"/>
                </w:tcBorders>
                <w:hideMark/>
              </w:tcPr>
            </w:tcPrChange>
          </w:tcPr>
          <w:p w14:paraId="00E148C7" w14:textId="77777777" w:rsidR="00DC2919" w:rsidRPr="006F06C2" w:rsidRDefault="00DC2919" w:rsidP="009426C7">
            <w:pPr>
              <w:pStyle w:val="TAC"/>
            </w:pPr>
            <w:r w:rsidRPr="006F06C2">
              <w:t>12</w:t>
            </w:r>
          </w:p>
        </w:tc>
        <w:tc>
          <w:tcPr>
            <w:tcW w:w="3970" w:type="dxa"/>
            <w:tcBorders>
              <w:top w:val="single" w:sz="4" w:space="0" w:color="auto"/>
              <w:left w:val="single" w:sz="4" w:space="0" w:color="auto"/>
              <w:bottom w:val="single" w:sz="4" w:space="0" w:color="auto"/>
              <w:right w:val="single" w:sz="4" w:space="0" w:color="auto"/>
            </w:tcBorders>
            <w:hideMark/>
            <w:tcPrChange w:id="220" w:author="Kangas, Matti (Nokia - FI/Oulu)" w:date="2022-11-14T14:50:00Z">
              <w:tcPr>
                <w:tcW w:w="3969" w:type="dxa"/>
                <w:tcBorders>
                  <w:top w:val="single" w:sz="4" w:space="0" w:color="auto"/>
                  <w:left w:val="single" w:sz="4" w:space="0" w:color="auto"/>
                  <w:bottom w:val="single" w:sz="4" w:space="0" w:color="auto"/>
                  <w:right w:val="single" w:sz="4" w:space="0" w:color="auto"/>
                </w:tcBorders>
                <w:hideMark/>
              </w:tcPr>
            </w:tcPrChange>
          </w:tcPr>
          <w:p w14:paraId="5DB1A4B3" w14:textId="77777777" w:rsidR="00DC2919" w:rsidRPr="006F06C2" w:rsidRDefault="00DC2919" w:rsidP="009426C7">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6F06C2">
              <w:rPr>
                <w:i/>
              </w:rPr>
              <w:t>?</w:t>
            </w:r>
          </w:p>
        </w:tc>
        <w:tc>
          <w:tcPr>
            <w:tcW w:w="709" w:type="dxa"/>
            <w:tcBorders>
              <w:top w:val="single" w:sz="4" w:space="0" w:color="auto"/>
              <w:left w:val="single" w:sz="4" w:space="0" w:color="auto"/>
              <w:bottom w:val="single" w:sz="4" w:space="0" w:color="auto"/>
              <w:right w:val="single" w:sz="4" w:space="0" w:color="auto"/>
            </w:tcBorders>
            <w:hideMark/>
            <w:tcPrChange w:id="221"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03085FE4" w14:textId="77777777" w:rsidR="00DC2919" w:rsidRPr="006F06C2" w:rsidRDefault="00DC2919" w:rsidP="009426C7">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hideMark/>
            <w:tcPrChange w:id="222"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73536C3E" w14:textId="77777777" w:rsidR="00DC2919" w:rsidRPr="006F06C2" w:rsidRDefault="00DC2919" w:rsidP="009426C7">
            <w:pPr>
              <w:pStyle w:val="TAL"/>
            </w:pPr>
            <w:r w:rsidRPr="006F06C2">
              <w:t xml:space="preserve">NR RRC: </w:t>
            </w:r>
            <w:proofErr w:type="spellStart"/>
            <w:r w:rsidRPr="006F06C2">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223" w:author="Kangas, Matti (Nokia - FI/Oulu)" w:date="2022-11-14T14:50:00Z">
              <w:tcPr>
                <w:tcW w:w="567" w:type="dxa"/>
                <w:tcBorders>
                  <w:top w:val="single" w:sz="4" w:space="0" w:color="auto"/>
                  <w:left w:val="single" w:sz="4" w:space="0" w:color="auto"/>
                  <w:bottom w:val="single" w:sz="4" w:space="0" w:color="auto"/>
                  <w:right w:val="single" w:sz="4" w:space="0" w:color="auto"/>
                </w:tcBorders>
                <w:hideMark/>
              </w:tcPr>
            </w:tcPrChange>
          </w:tcPr>
          <w:p w14:paraId="626C6C20" w14:textId="77777777" w:rsidR="00DC2919" w:rsidRPr="006F06C2" w:rsidRDefault="00DC2919" w:rsidP="009426C7">
            <w:pPr>
              <w:pStyle w:val="TAC"/>
            </w:pPr>
            <w:r w:rsidRPr="006F06C2">
              <w:t>1</w:t>
            </w:r>
          </w:p>
        </w:tc>
        <w:tc>
          <w:tcPr>
            <w:tcW w:w="892" w:type="dxa"/>
            <w:tcBorders>
              <w:top w:val="single" w:sz="4" w:space="0" w:color="auto"/>
              <w:left w:val="single" w:sz="4" w:space="0" w:color="auto"/>
              <w:bottom w:val="single" w:sz="4" w:space="0" w:color="auto"/>
              <w:right w:val="single" w:sz="4" w:space="0" w:color="auto"/>
            </w:tcBorders>
            <w:hideMark/>
            <w:tcPrChange w:id="224" w:author="Kangas, Matti (Nokia - FI/Oulu)" w:date="2022-11-14T14:50:00Z">
              <w:tcPr>
                <w:tcW w:w="892" w:type="dxa"/>
                <w:tcBorders>
                  <w:top w:val="single" w:sz="4" w:space="0" w:color="auto"/>
                  <w:left w:val="single" w:sz="4" w:space="0" w:color="auto"/>
                  <w:bottom w:val="single" w:sz="4" w:space="0" w:color="auto"/>
                  <w:right w:val="single" w:sz="4" w:space="0" w:color="auto"/>
                </w:tcBorders>
                <w:hideMark/>
              </w:tcPr>
            </w:tcPrChange>
          </w:tcPr>
          <w:p w14:paraId="747D043A" w14:textId="77777777" w:rsidR="00DC2919" w:rsidRPr="006F06C2" w:rsidRDefault="00DC2919" w:rsidP="009426C7">
            <w:pPr>
              <w:pStyle w:val="TAC"/>
            </w:pPr>
            <w:r w:rsidRPr="006F06C2">
              <w:t>P</w:t>
            </w:r>
          </w:p>
        </w:tc>
      </w:tr>
      <w:tr w:rsidR="00DC2919" w:rsidRPr="006F06C2" w14:paraId="2F66A790" w14:textId="77777777" w:rsidTr="00676B64">
        <w:trPr>
          <w:ins w:id="225" w:author="Kangas, Matti (Nokia - FI/Oulu)" w:date="2022-10-27T14:20:00Z"/>
        </w:trPr>
        <w:tc>
          <w:tcPr>
            <w:tcW w:w="649" w:type="dxa"/>
            <w:tcBorders>
              <w:top w:val="single" w:sz="4" w:space="0" w:color="auto"/>
              <w:left w:val="single" w:sz="4" w:space="0" w:color="auto"/>
              <w:bottom w:val="single" w:sz="4" w:space="0" w:color="auto"/>
              <w:right w:val="single" w:sz="4" w:space="0" w:color="auto"/>
            </w:tcBorders>
            <w:tcPrChange w:id="226" w:author="Kangas, Matti (Nokia - FI/Oulu)" w:date="2022-11-14T14:50:00Z">
              <w:tcPr>
                <w:tcW w:w="648" w:type="dxa"/>
                <w:tcBorders>
                  <w:top w:val="single" w:sz="4" w:space="0" w:color="auto"/>
                  <w:left w:val="single" w:sz="4" w:space="0" w:color="auto"/>
                  <w:bottom w:val="single" w:sz="4" w:space="0" w:color="auto"/>
                  <w:right w:val="single" w:sz="4" w:space="0" w:color="auto"/>
                </w:tcBorders>
              </w:tcPr>
            </w:tcPrChange>
          </w:tcPr>
          <w:p w14:paraId="68BF5BB9" w14:textId="77777777" w:rsidR="00DC2919" w:rsidRPr="006F06C2" w:rsidRDefault="00DC2919" w:rsidP="009426C7">
            <w:pPr>
              <w:pStyle w:val="TAC"/>
              <w:rPr>
                <w:ins w:id="227" w:author="Kangas, Matti (Nokia - FI/Oulu)" w:date="2022-10-27T14:20:00Z"/>
              </w:rPr>
            </w:pPr>
            <w:ins w:id="228" w:author="Kangas, Matti (Nokia - FI/Oulu)" w:date="2022-10-27T14:20:00Z">
              <w:r>
                <w:t>13</w:t>
              </w:r>
            </w:ins>
          </w:p>
        </w:tc>
        <w:tc>
          <w:tcPr>
            <w:tcW w:w="3970" w:type="dxa"/>
            <w:tcBorders>
              <w:top w:val="single" w:sz="4" w:space="0" w:color="auto"/>
              <w:left w:val="single" w:sz="4" w:space="0" w:color="auto"/>
              <w:bottom w:val="single" w:sz="4" w:space="0" w:color="auto"/>
              <w:right w:val="single" w:sz="4" w:space="0" w:color="auto"/>
            </w:tcBorders>
            <w:tcPrChange w:id="229" w:author="Kangas, Matti (Nokia - FI/Oulu)" w:date="2022-11-14T14:50:00Z">
              <w:tcPr>
                <w:tcW w:w="3969" w:type="dxa"/>
                <w:tcBorders>
                  <w:top w:val="single" w:sz="4" w:space="0" w:color="auto"/>
                  <w:left w:val="single" w:sz="4" w:space="0" w:color="auto"/>
                  <w:bottom w:val="single" w:sz="4" w:space="0" w:color="auto"/>
                  <w:right w:val="single" w:sz="4" w:space="0" w:color="auto"/>
                </w:tcBorders>
              </w:tcPr>
            </w:tcPrChange>
          </w:tcPr>
          <w:p w14:paraId="102EB8D4" w14:textId="77777777" w:rsidR="00DC2919" w:rsidRPr="006F06C2" w:rsidRDefault="00DC2919" w:rsidP="009426C7">
            <w:pPr>
              <w:pStyle w:val="TAL"/>
              <w:rPr>
                <w:ins w:id="230" w:author="Kangas, Matti (Nokia - FI/Oulu)" w:date="2022-10-27T14:20:00Z"/>
              </w:rPr>
            </w:pPr>
            <w:ins w:id="231" w:author="Kangas, Matti (Nokia - FI/Oulu)" w:date="2022-10-27T14:20:00Z">
              <w:r>
                <w:t>The SS changes system information combination to NR-1</w:t>
              </w:r>
            </w:ins>
            <w:ins w:id="232" w:author="Kangas, Matti (Nokia - FI/Oulu)" w:date="2022-10-27T15:12:00Z">
              <w:r>
                <w:t>9</w:t>
              </w:r>
            </w:ins>
            <w:ins w:id="233" w:author="Kangas, Matti (Nokia - FI/Oulu)" w:date="2022-10-27T14:20:00Z">
              <w:r>
                <w:t xml:space="preserve"> defined in TS 38.508-1 [4] clause 4.4.3.1.2 with condition EMR_NR for SIB1 and EMR_NR_SIB11 for SIB11.</w:t>
              </w:r>
            </w:ins>
          </w:p>
        </w:tc>
        <w:tc>
          <w:tcPr>
            <w:tcW w:w="709" w:type="dxa"/>
            <w:tcBorders>
              <w:top w:val="single" w:sz="4" w:space="0" w:color="auto"/>
              <w:left w:val="single" w:sz="4" w:space="0" w:color="auto"/>
              <w:bottom w:val="single" w:sz="4" w:space="0" w:color="auto"/>
              <w:right w:val="single" w:sz="4" w:space="0" w:color="auto"/>
            </w:tcBorders>
            <w:tcPrChange w:id="234" w:author="Kangas, Matti (Nokia - FI/Oulu)" w:date="2022-11-14T14:50:00Z">
              <w:tcPr>
                <w:tcW w:w="709" w:type="dxa"/>
                <w:tcBorders>
                  <w:top w:val="single" w:sz="4" w:space="0" w:color="auto"/>
                  <w:left w:val="single" w:sz="4" w:space="0" w:color="auto"/>
                  <w:bottom w:val="single" w:sz="4" w:space="0" w:color="auto"/>
                  <w:right w:val="single" w:sz="4" w:space="0" w:color="auto"/>
                </w:tcBorders>
              </w:tcPr>
            </w:tcPrChange>
          </w:tcPr>
          <w:p w14:paraId="6B7550B7" w14:textId="77777777" w:rsidR="00DC2919" w:rsidRPr="006F06C2" w:rsidRDefault="00DC2919" w:rsidP="009426C7">
            <w:pPr>
              <w:pStyle w:val="TAC"/>
              <w:rPr>
                <w:ins w:id="235" w:author="Kangas, Matti (Nokia - FI/Oulu)" w:date="2022-10-27T14:20:00Z"/>
              </w:rPr>
            </w:pPr>
            <w:ins w:id="236" w:author="Kangas, Matti (Nokia - FI/Oulu)" w:date="2022-10-27T14:20:00Z">
              <w:r>
                <w:t>-</w:t>
              </w:r>
            </w:ins>
          </w:p>
        </w:tc>
        <w:tc>
          <w:tcPr>
            <w:tcW w:w="2978" w:type="dxa"/>
            <w:tcBorders>
              <w:top w:val="single" w:sz="4" w:space="0" w:color="auto"/>
              <w:left w:val="single" w:sz="4" w:space="0" w:color="auto"/>
              <w:bottom w:val="single" w:sz="4" w:space="0" w:color="auto"/>
              <w:right w:val="single" w:sz="4" w:space="0" w:color="auto"/>
            </w:tcBorders>
            <w:tcPrChange w:id="237" w:author="Kangas, Matti (Nokia - FI/Oulu)" w:date="2022-11-14T14:50:00Z">
              <w:tcPr>
                <w:tcW w:w="2977" w:type="dxa"/>
                <w:tcBorders>
                  <w:top w:val="single" w:sz="4" w:space="0" w:color="auto"/>
                  <w:left w:val="single" w:sz="4" w:space="0" w:color="auto"/>
                  <w:bottom w:val="single" w:sz="4" w:space="0" w:color="auto"/>
                  <w:right w:val="single" w:sz="4" w:space="0" w:color="auto"/>
                </w:tcBorders>
              </w:tcPr>
            </w:tcPrChange>
          </w:tcPr>
          <w:p w14:paraId="0EA66310" w14:textId="77777777" w:rsidR="00DC2919" w:rsidRPr="006F06C2" w:rsidRDefault="00DC2919" w:rsidP="009426C7">
            <w:pPr>
              <w:pStyle w:val="TAL"/>
              <w:rPr>
                <w:ins w:id="238" w:author="Kangas, Matti (Nokia - FI/Oulu)" w:date="2022-10-27T14:20:00Z"/>
              </w:rPr>
            </w:pPr>
            <w:ins w:id="239" w:author="Kangas, Matti (Nokia - FI/Oulu)" w:date="2022-10-27T15:35:00Z">
              <w:r>
                <w:t>-</w:t>
              </w:r>
            </w:ins>
          </w:p>
        </w:tc>
        <w:tc>
          <w:tcPr>
            <w:tcW w:w="567" w:type="dxa"/>
            <w:tcBorders>
              <w:top w:val="single" w:sz="4" w:space="0" w:color="auto"/>
              <w:left w:val="single" w:sz="4" w:space="0" w:color="auto"/>
              <w:bottom w:val="single" w:sz="4" w:space="0" w:color="auto"/>
              <w:right w:val="single" w:sz="4" w:space="0" w:color="auto"/>
            </w:tcBorders>
            <w:tcPrChange w:id="240" w:author="Kangas, Matti (Nokia - FI/Oulu)" w:date="2022-11-14T14:50:00Z">
              <w:tcPr>
                <w:tcW w:w="567" w:type="dxa"/>
                <w:tcBorders>
                  <w:top w:val="single" w:sz="4" w:space="0" w:color="auto"/>
                  <w:left w:val="single" w:sz="4" w:space="0" w:color="auto"/>
                  <w:bottom w:val="single" w:sz="4" w:space="0" w:color="auto"/>
                  <w:right w:val="single" w:sz="4" w:space="0" w:color="auto"/>
                </w:tcBorders>
              </w:tcPr>
            </w:tcPrChange>
          </w:tcPr>
          <w:p w14:paraId="2033038D" w14:textId="77777777" w:rsidR="00DC2919" w:rsidRPr="006F06C2" w:rsidRDefault="00DC2919" w:rsidP="009426C7">
            <w:pPr>
              <w:pStyle w:val="TAC"/>
              <w:rPr>
                <w:ins w:id="241" w:author="Kangas, Matti (Nokia - FI/Oulu)" w:date="2022-10-27T14:20:00Z"/>
              </w:rPr>
            </w:pPr>
            <w:ins w:id="242" w:author="Kangas, Matti (Nokia - FI/Oulu)" w:date="2022-10-31T14:41:00Z">
              <w:r>
                <w:t>-</w:t>
              </w:r>
            </w:ins>
          </w:p>
        </w:tc>
        <w:tc>
          <w:tcPr>
            <w:tcW w:w="892" w:type="dxa"/>
            <w:tcBorders>
              <w:top w:val="single" w:sz="4" w:space="0" w:color="auto"/>
              <w:left w:val="single" w:sz="4" w:space="0" w:color="auto"/>
              <w:bottom w:val="single" w:sz="4" w:space="0" w:color="auto"/>
              <w:right w:val="single" w:sz="4" w:space="0" w:color="auto"/>
            </w:tcBorders>
            <w:tcPrChange w:id="243" w:author="Kangas, Matti (Nokia - FI/Oulu)" w:date="2022-11-14T14:50:00Z">
              <w:tcPr>
                <w:tcW w:w="892" w:type="dxa"/>
                <w:tcBorders>
                  <w:top w:val="single" w:sz="4" w:space="0" w:color="auto"/>
                  <w:left w:val="single" w:sz="4" w:space="0" w:color="auto"/>
                  <w:bottom w:val="single" w:sz="4" w:space="0" w:color="auto"/>
                  <w:right w:val="single" w:sz="4" w:space="0" w:color="auto"/>
                </w:tcBorders>
              </w:tcPr>
            </w:tcPrChange>
          </w:tcPr>
          <w:p w14:paraId="601C0E8A" w14:textId="77777777" w:rsidR="00DC2919" w:rsidRPr="006F06C2" w:rsidRDefault="00DC2919" w:rsidP="009426C7">
            <w:pPr>
              <w:pStyle w:val="TAC"/>
              <w:rPr>
                <w:ins w:id="244" w:author="Kangas, Matti (Nokia - FI/Oulu)" w:date="2022-10-27T14:20:00Z"/>
              </w:rPr>
            </w:pPr>
            <w:ins w:id="245" w:author="Kangas, Matti (Nokia - FI/Oulu)" w:date="2022-10-31T14:41:00Z">
              <w:r>
                <w:t>-</w:t>
              </w:r>
            </w:ins>
          </w:p>
        </w:tc>
      </w:tr>
      <w:tr w:rsidR="00DC2919" w:rsidRPr="006F06C2" w14:paraId="3BB7E558" w14:textId="77777777" w:rsidTr="00676B64">
        <w:trPr>
          <w:ins w:id="246" w:author="Kangas, Matti (Nokia - FI/Oulu)" w:date="2022-10-27T14:22:00Z"/>
        </w:trPr>
        <w:tc>
          <w:tcPr>
            <w:tcW w:w="649" w:type="dxa"/>
            <w:tcBorders>
              <w:top w:val="single" w:sz="4" w:space="0" w:color="auto"/>
              <w:left w:val="single" w:sz="4" w:space="0" w:color="auto"/>
              <w:bottom w:val="single" w:sz="4" w:space="0" w:color="auto"/>
              <w:right w:val="single" w:sz="4" w:space="0" w:color="auto"/>
            </w:tcBorders>
            <w:tcPrChange w:id="247" w:author="Kangas, Matti (Nokia - FI/Oulu)" w:date="2022-11-14T14:50:00Z">
              <w:tcPr>
                <w:tcW w:w="648" w:type="dxa"/>
                <w:tcBorders>
                  <w:top w:val="single" w:sz="4" w:space="0" w:color="auto"/>
                  <w:left w:val="single" w:sz="4" w:space="0" w:color="auto"/>
                  <w:bottom w:val="single" w:sz="4" w:space="0" w:color="auto"/>
                  <w:right w:val="single" w:sz="4" w:space="0" w:color="auto"/>
                </w:tcBorders>
              </w:tcPr>
            </w:tcPrChange>
          </w:tcPr>
          <w:p w14:paraId="10371A94" w14:textId="77777777" w:rsidR="00DC2919" w:rsidRDefault="00DC2919" w:rsidP="009426C7">
            <w:pPr>
              <w:pStyle w:val="TAC"/>
              <w:rPr>
                <w:ins w:id="248" w:author="Kangas, Matti (Nokia - FI/Oulu)" w:date="2022-10-27T14:22:00Z"/>
              </w:rPr>
            </w:pPr>
            <w:ins w:id="249" w:author="Kangas, Matti (Nokia - FI/Oulu)" w:date="2022-10-27T14:22:00Z">
              <w:r>
                <w:t>14</w:t>
              </w:r>
            </w:ins>
          </w:p>
        </w:tc>
        <w:tc>
          <w:tcPr>
            <w:tcW w:w="3970" w:type="dxa"/>
            <w:tcBorders>
              <w:top w:val="single" w:sz="4" w:space="0" w:color="auto"/>
              <w:left w:val="single" w:sz="4" w:space="0" w:color="auto"/>
              <w:bottom w:val="single" w:sz="4" w:space="0" w:color="auto"/>
              <w:right w:val="single" w:sz="4" w:space="0" w:color="auto"/>
            </w:tcBorders>
            <w:tcPrChange w:id="250" w:author="Kangas, Matti (Nokia - FI/Oulu)" w:date="2022-11-14T14:50:00Z">
              <w:tcPr>
                <w:tcW w:w="3969" w:type="dxa"/>
                <w:tcBorders>
                  <w:top w:val="single" w:sz="4" w:space="0" w:color="auto"/>
                  <w:left w:val="single" w:sz="4" w:space="0" w:color="auto"/>
                  <w:bottom w:val="single" w:sz="4" w:space="0" w:color="auto"/>
                  <w:right w:val="single" w:sz="4" w:space="0" w:color="auto"/>
                </w:tcBorders>
              </w:tcPr>
            </w:tcPrChange>
          </w:tcPr>
          <w:p w14:paraId="2D035C62" w14:textId="77777777" w:rsidR="00DC2919" w:rsidRDefault="00DC2919" w:rsidP="009426C7">
            <w:pPr>
              <w:pStyle w:val="TAL"/>
              <w:rPr>
                <w:ins w:id="251" w:author="Kangas, Matti (Nokia - FI/Oulu)" w:date="2022-10-27T14:22:00Z"/>
              </w:rPr>
            </w:pPr>
            <w:ins w:id="252" w:author="Kangas, Matti (Nokia - FI/Oulu)" w:date="2022-10-27T14:22:00Z">
              <w:r w:rsidRPr="006F06C2">
                <w:t xml:space="preserve">The SS transmits a Short message on PDCCH using P-RNTI indicating a </w:t>
              </w:r>
              <w:proofErr w:type="spellStart"/>
              <w:r w:rsidRPr="006F06C2">
                <w:rPr>
                  <w:i/>
                  <w:iCs/>
                </w:rPr>
                <w:t>systemInfoModification</w:t>
              </w:r>
              <w:proofErr w:type="spellEnd"/>
              <w:r w:rsidRPr="006F06C2">
                <w:t>.</w:t>
              </w:r>
            </w:ins>
          </w:p>
        </w:tc>
        <w:tc>
          <w:tcPr>
            <w:tcW w:w="709" w:type="dxa"/>
            <w:tcBorders>
              <w:top w:val="single" w:sz="4" w:space="0" w:color="auto"/>
              <w:left w:val="single" w:sz="4" w:space="0" w:color="auto"/>
              <w:bottom w:val="single" w:sz="4" w:space="0" w:color="auto"/>
              <w:right w:val="single" w:sz="4" w:space="0" w:color="auto"/>
            </w:tcBorders>
            <w:tcPrChange w:id="253" w:author="Kangas, Matti (Nokia - FI/Oulu)" w:date="2022-11-14T14:50:00Z">
              <w:tcPr>
                <w:tcW w:w="709" w:type="dxa"/>
                <w:tcBorders>
                  <w:top w:val="single" w:sz="4" w:space="0" w:color="auto"/>
                  <w:left w:val="single" w:sz="4" w:space="0" w:color="auto"/>
                  <w:bottom w:val="single" w:sz="4" w:space="0" w:color="auto"/>
                  <w:right w:val="single" w:sz="4" w:space="0" w:color="auto"/>
                </w:tcBorders>
              </w:tcPr>
            </w:tcPrChange>
          </w:tcPr>
          <w:p w14:paraId="74FBF36A" w14:textId="77777777" w:rsidR="00DC2919" w:rsidRDefault="00DC2919" w:rsidP="009426C7">
            <w:pPr>
              <w:pStyle w:val="TAC"/>
              <w:rPr>
                <w:ins w:id="254" w:author="Kangas, Matti (Nokia - FI/Oulu)" w:date="2022-10-27T14:22:00Z"/>
              </w:rPr>
            </w:pPr>
            <w:ins w:id="255" w:author="Kangas, Matti (Nokia - FI/Oulu)" w:date="2022-10-27T14:22:00Z">
              <w:r>
                <w:t>&lt;-</w:t>
              </w:r>
            </w:ins>
          </w:p>
        </w:tc>
        <w:tc>
          <w:tcPr>
            <w:tcW w:w="2978" w:type="dxa"/>
            <w:tcBorders>
              <w:top w:val="single" w:sz="4" w:space="0" w:color="auto"/>
              <w:left w:val="single" w:sz="4" w:space="0" w:color="auto"/>
              <w:bottom w:val="single" w:sz="4" w:space="0" w:color="auto"/>
              <w:right w:val="single" w:sz="4" w:space="0" w:color="auto"/>
            </w:tcBorders>
            <w:tcPrChange w:id="256" w:author="Kangas, Matti (Nokia - FI/Oulu)" w:date="2022-11-14T14:50:00Z">
              <w:tcPr>
                <w:tcW w:w="2977" w:type="dxa"/>
                <w:tcBorders>
                  <w:top w:val="single" w:sz="4" w:space="0" w:color="auto"/>
                  <w:left w:val="single" w:sz="4" w:space="0" w:color="auto"/>
                  <w:bottom w:val="single" w:sz="4" w:space="0" w:color="auto"/>
                  <w:right w:val="single" w:sz="4" w:space="0" w:color="auto"/>
                </w:tcBorders>
              </w:tcPr>
            </w:tcPrChange>
          </w:tcPr>
          <w:p w14:paraId="00B62538" w14:textId="77777777" w:rsidR="00DC2919" w:rsidRPr="006F06C2" w:rsidRDefault="00DC2919" w:rsidP="009426C7">
            <w:pPr>
              <w:pStyle w:val="TAL"/>
              <w:rPr>
                <w:ins w:id="257" w:author="Kangas, Matti (Nokia - FI/Oulu)" w:date="2022-10-27T14:22:00Z"/>
              </w:rPr>
            </w:pPr>
            <w:ins w:id="258" w:author="Kangas, Matti (Nokia - FI/Oulu)" w:date="2022-10-27T14:22:00Z">
              <w:r w:rsidRPr="006F06C2">
                <w:t>PDCCH (DCI 1_0): Short Message</w:t>
              </w:r>
            </w:ins>
          </w:p>
        </w:tc>
        <w:tc>
          <w:tcPr>
            <w:tcW w:w="567" w:type="dxa"/>
            <w:tcBorders>
              <w:top w:val="single" w:sz="4" w:space="0" w:color="auto"/>
              <w:left w:val="single" w:sz="4" w:space="0" w:color="auto"/>
              <w:bottom w:val="single" w:sz="4" w:space="0" w:color="auto"/>
              <w:right w:val="single" w:sz="4" w:space="0" w:color="auto"/>
            </w:tcBorders>
            <w:tcPrChange w:id="259" w:author="Kangas, Matti (Nokia - FI/Oulu)" w:date="2022-11-14T14:50:00Z">
              <w:tcPr>
                <w:tcW w:w="567" w:type="dxa"/>
                <w:tcBorders>
                  <w:top w:val="single" w:sz="4" w:space="0" w:color="auto"/>
                  <w:left w:val="single" w:sz="4" w:space="0" w:color="auto"/>
                  <w:bottom w:val="single" w:sz="4" w:space="0" w:color="auto"/>
                  <w:right w:val="single" w:sz="4" w:space="0" w:color="auto"/>
                </w:tcBorders>
              </w:tcPr>
            </w:tcPrChange>
          </w:tcPr>
          <w:p w14:paraId="66BE849F" w14:textId="77777777" w:rsidR="00DC2919" w:rsidRPr="006F06C2" w:rsidRDefault="00DC2919" w:rsidP="009426C7">
            <w:pPr>
              <w:pStyle w:val="TAC"/>
              <w:rPr>
                <w:ins w:id="260" w:author="Kangas, Matti (Nokia - FI/Oulu)" w:date="2022-10-27T14:22:00Z"/>
              </w:rPr>
            </w:pPr>
            <w:ins w:id="261" w:author="Kangas, Matti (Nokia - FI/Oulu)" w:date="2022-10-31T14:41:00Z">
              <w:r>
                <w:t>-</w:t>
              </w:r>
            </w:ins>
          </w:p>
        </w:tc>
        <w:tc>
          <w:tcPr>
            <w:tcW w:w="892" w:type="dxa"/>
            <w:tcBorders>
              <w:top w:val="single" w:sz="4" w:space="0" w:color="auto"/>
              <w:left w:val="single" w:sz="4" w:space="0" w:color="auto"/>
              <w:bottom w:val="single" w:sz="4" w:space="0" w:color="auto"/>
              <w:right w:val="single" w:sz="4" w:space="0" w:color="auto"/>
            </w:tcBorders>
            <w:tcPrChange w:id="262" w:author="Kangas, Matti (Nokia - FI/Oulu)" w:date="2022-11-14T14:50:00Z">
              <w:tcPr>
                <w:tcW w:w="892" w:type="dxa"/>
                <w:tcBorders>
                  <w:top w:val="single" w:sz="4" w:space="0" w:color="auto"/>
                  <w:left w:val="single" w:sz="4" w:space="0" w:color="auto"/>
                  <w:bottom w:val="single" w:sz="4" w:space="0" w:color="auto"/>
                  <w:right w:val="single" w:sz="4" w:space="0" w:color="auto"/>
                </w:tcBorders>
              </w:tcPr>
            </w:tcPrChange>
          </w:tcPr>
          <w:p w14:paraId="35F2B935" w14:textId="77777777" w:rsidR="00DC2919" w:rsidRPr="006F06C2" w:rsidRDefault="00DC2919" w:rsidP="009426C7">
            <w:pPr>
              <w:pStyle w:val="TAC"/>
              <w:rPr>
                <w:ins w:id="263" w:author="Kangas, Matti (Nokia - FI/Oulu)" w:date="2022-10-27T14:22:00Z"/>
              </w:rPr>
            </w:pPr>
            <w:ins w:id="264" w:author="Kangas, Matti (Nokia - FI/Oulu)" w:date="2022-10-31T14:41:00Z">
              <w:r>
                <w:t>-</w:t>
              </w:r>
            </w:ins>
          </w:p>
        </w:tc>
      </w:tr>
      <w:tr w:rsidR="00DC2919" w:rsidRPr="006F06C2" w14:paraId="3F3651C6" w14:textId="77777777" w:rsidTr="00676B64">
        <w:trPr>
          <w:ins w:id="265" w:author="Kangas, Matti (Nokia - FI/Oulu)" w:date="2022-10-27T14:22:00Z"/>
        </w:trPr>
        <w:tc>
          <w:tcPr>
            <w:tcW w:w="649" w:type="dxa"/>
            <w:tcBorders>
              <w:top w:val="single" w:sz="4" w:space="0" w:color="auto"/>
              <w:left w:val="single" w:sz="4" w:space="0" w:color="auto"/>
              <w:bottom w:val="single" w:sz="4" w:space="0" w:color="auto"/>
              <w:right w:val="single" w:sz="4" w:space="0" w:color="auto"/>
            </w:tcBorders>
            <w:tcPrChange w:id="266" w:author="Kangas, Matti (Nokia - FI/Oulu)" w:date="2022-11-14T14:50:00Z">
              <w:tcPr>
                <w:tcW w:w="648" w:type="dxa"/>
                <w:tcBorders>
                  <w:top w:val="single" w:sz="4" w:space="0" w:color="auto"/>
                  <w:left w:val="single" w:sz="4" w:space="0" w:color="auto"/>
                  <w:bottom w:val="single" w:sz="4" w:space="0" w:color="auto"/>
                  <w:right w:val="single" w:sz="4" w:space="0" w:color="auto"/>
                </w:tcBorders>
              </w:tcPr>
            </w:tcPrChange>
          </w:tcPr>
          <w:p w14:paraId="18E63890" w14:textId="77777777" w:rsidR="00DC2919" w:rsidRDefault="00DC2919" w:rsidP="009426C7">
            <w:pPr>
              <w:pStyle w:val="TAC"/>
              <w:rPr>
                <w:ins w:id="267" w:author="Kangas, Matti (Nokia - FI/Oulu)" w:date="2022-10-27T14:22:00Z"/>
              </w:rPr>
            </w:pPr>
            <w:ins w:id="268" w:author="Kangas, Matti (Nokia - FI/Oulu)" w:date="2022-10-27T14:22:00Z">
              <w:r>
                <w:t>15</w:t>
              </w:r>
            </w:ins>
          </w:p>
        </w:tc>
        <w:tc>
          <w:tcPr>
            <w:tcW w:w="3970" w:type="dxa"/>
            <w:tcBorders>
              <w:top w:val="single" w:sz="4" w:space="0" w:color="auto"/>
              <w:left w:val="single" w:sz="4" w:space="0" w:color="auto"/>
              <w:bottom w:val="single" w:sz="4" w:space="0" w:color="auto"/>
              <w:right w:val="single" w:sz="4" w:space="0" w:color="auto"/>
            </w:tcBorders>
            <w:tcPrChange w:id="269" w:author="Kangas, Matti (Nokia - FI/Oulu)" w:date="2022-11-14T14:50:00Z">
              <w:tcPr>
                <w:tcW w:w="3969" w:type="dxa"/>
                <w:tcBorders>
                  <w:top w:val="single" w:sz="4" w:space="0" w:color="auto"/>
                  <w:left w:val="single" w:sz="4" w:space="0" w:color="auto"/>
                  <w:bottom w:val="single" w:sz="4" w:space="0" w:color="auto"/>
                  <w:right w:val="single" w:sz="4" w:space="0" w:color="auto"/>
                </w:tcBorders>
              </w:tcPr>
            </w:tcPrChange>
          </w:tcPr>
          <w:p w14:paraId="5314ACC0" w14:textId="77777777" w:rsidR="00DC2919" w:rsidRPr="006F06C2" w:rsidRDefault="00DC2919" w:rsidP="009426C7">
            <w:pPr>
              <w:pStyle w:val="TAL"/>
              <w:rPr>
                <w:ins w:id="270" w:author="Kangas, Matti (Nokia - FI/Oulu)" w:date="2022-10-27T14:22:00Z"/>
              </w:rPr>
            </w:pPr>
            <w:ins w:id="271" w:author="Kangas, Matti (Nokia - FI/Oulu)" w:date="2022-10-27T14:22:00Z">
              <w:r w:rsidRPr="006F06C2">
                <w:rPr>
                  <w:rFonts w:cs="Arial"/>
                  <w:szCs w:val="18"/>
                  <w:lang w:eastAsia="fr-FR"/>
                </w:rPr>
                <w:t>Wait for 2.1* modification period to allow the new system information to take effect.</w:t>
              </w:r>
            </w:ins>
          </w:p>
        </w:tc>
        <w:tc>
          <w:tcPr>
            <w:tcW w:w="709" w:type="dxa"/>
            <w:tcBorders>
              <w:top w:val="single" w:sz="4" w:space="0" w:color="auto"/>
              <w:left w:val="single" w:sz="4" w:space="0" w:color="auto"/>
              <w:bottom w:val="single" w:sz="4" w:space="0" w:color="auto"/>
              <w:right w:val="single" w:sz="4" w:space="0" w:color="auto"/>
            </w:tcBorders>
            <w:tcPrChange w:id="272" w:author="Kangas, Matti (Nokia - FI/Oulu)" w:date="2022-11-14T14:50:00Z">
              <w:tcPr>
                <w:tcW w:w="709" w:type="dxa"/>
                <w:tcBorders>
                  <w:top w:val="single" w:sz="4" w:space="0" w:color="auto"/>
                  <w:left w:val="single" w:sz="4" w:space="0" w:color="auto"/>
                  <w:bottom w:val="single" w:sz="4" w:space="0" w:color="auto"/>
                  <w:right w:val="single" w:sz="4" w:space="0" w:color="auto"/>
                </w:tcBorders>
              </w:tcPr>
            </w:tcPrChange>
          </w:tcPr>
          <w:p w14:paraId="5B3423AE" w14:textId="77777777" w:rsidR="00DC2919" w:rsidRDefault="00DC2919" w:rsidP="009426C7">
            <w:pPr>
              <w:pStyle w:val="TAC"/>
              <w:rPr>
                <w:ins w:id="273" w:author="Kangas, Matti (Nokia - FI/Oulu)" w:date="2022-10-27T14:22:00Z"/>
              </w:rPr>
            </w:pPr>
            <w:ins w:id="274" w:author="Kangas, Matti (Nokia - FI/Oulu)" w:date="2022-10-27T14:22:00Z">
              <w:r>
                <w:t>-</w:t>
              </w:r>
            </w:ins>
          </w:p>
        </w:tc>
        <w:tc>
          <w:tcPr>
            <w:tcW w:w="2978" w:type="dxa"/>
            <w:tcBorders>
              <w:top w:val="single" w:sz="4" w:space="0" w:color="auto"/>
              <w:left w:val="single" w:sz="4" w:space="0" w:color="auto"/>
              <w:bottom w:val="single" w:sz="4" w:space="0" w:color="auto"/>
              <w:right w:val="single" w:sz="4" w:space="0" w:color="auto"/>
            </w:tcBorders>
            <w:tcPrChange w:id="275" w:author="Kangas, Matti (Nokia - FI/Oulu)" w:date="2022-11-14T14:50:00Z">
              <w:tcPr>
                <w:tcW w:w="2977" w:type="dxa"/>
                <w:tcBorders>
                  <w:top w:val="single" w:sz="4" w:space="0" w:color="auto"/>
                  <w:left w:val="single" w:sz="4" w:space="0" w:color="auto"/>
                  <w:bottom w:val="single" w:sz="4" w:space="0" w:color="auto"/>
                  <w:right w:val="single" w:sz="4" w:space="0" w:color="auto"/>
                </w:tcBorders>
              </w:tcPr>
            </w:tcPrChange>
          </w:tcPr>
          <w:p w14:paraId="7A49B38F" w14:textId="77777777" w:rsidR="00DC2919" w:rsidRPr="006F06C2" w:rsidRDefault="00DC2919" w:rsidP="009426C7">
            <w:pPr>
              <w:pStyle w:val="TAL"/>
              <w:rPr>
                <w:ins w:id="276" w:author="Kangas, Matti (Nokia - FI/Oulu)" w:date="2022-10-27T14:22:00Z"/>
              </w:rPr>
            </w:pPr>
          </w:p>
        </w:tc>
        <w:tc>
          <w:tcPr>
            <w:tcW w:w="567" w:type="dxa"/>
            <w:tcBorders>
              <w:top w:val="single" w:sz="4" w:space="0" w:color="auto"/>
              <w:left w:val="single" w:sz="4" w:space="0" w:color="auto"/>
              <w:bottom w:val="single" w:sz="4" w:space="0" w:color="auto"/>
              <w:right w:val="single" w:sz="4" w:space="0" w:color="auto"/>
            </w:tcBorders>
            <w:tcPrChange w:id="277" w:author="Kangas, Matti (Nokia - FI/Oulu)" w:date="2022-11-14T14:50:00Z">
              <w:tcPr>
                <w:tcW w:w="567" w:type="dxa"/>
                <w:tcBorders>
                  <w:top w:val="single" w:sz="4" w:space="0" w:color="auto"/>
                  <w:left w:val="single" w:sz="4" w:space="0" w:color="auto"/>
                  <w:bottom w:val="single" w:sz="4" w:space="0" w:color="auto"/>
                  <w:right w:val="single" w:sz="4" w:space="0" w:color="auto"/>
                </w:tcBorders>
              </w:tcPr>
            </w:tcPrChange>
          </w:tcPr>
          <w:p w14:paraId="787A5D9F" w14:textId="77777777" w:rsidR="00DC2919" w:rsidRPr="006F06C2" w:rsidRDefault="00DC2919" w:rsidP="009426C7">
            <w:pPr>
              <w:pStyle w:val="TAC"/>
              <w:rPr>
                <w:ins w:id="278" w:author="Kangas, Matti (Nokia - FI/Oulu)" w:date="2022-10-27T14:22:00Z"/>
              </w:rPr>
            </w:pPr>
            <w:ins w:id="279" w:author="Kangas, Matti (Nokia - FI/Oulu)" w:date="2022-10-31T14:41:00Z">
              <w:r>
                <w:t>-</w:t>
              </w:r>
            </w:ins>
          </w:p>
        </w:tc>
        <w:tc>
          <w:tcPr>
            <w:tcW w:w="892" w:type="dxa"/>
            <w:tcBorders>
              <w:top w:val="single" w:sz="4" w:space="0" w:color="auto"/>
              <w:left w:val="single" w:sz="4" w:space="0" w:color="auto"/>
              <w:bottom w:val="single" w:sz="4" w:space="0" w:color="auto"/>
              <w:right w:val="single" w:sz="4" w:space="0" w:color="auto"/>
            </w:tcBorders>
            <w:tcPrChange w:id="280" w:author="Kangas, Matti (Nokia - FI/Oulu)" w:date="2022-11-14T14:50:00Z">
              <w:tcPr>
                <w:tcW w:w="892" w:type="dxa"/>
                <w:tcBorders>
                  <w:top w:val="single" w:sz="4" w:space="0" w:color="auto"/>
                  <w:left w:val="single" w:sz="4" w:space="0" w:color="auto"/>
                  <w:bottom w:val="single" w:sz="4" w:space="0" w:color="auto"/>
                  <w:right w:val="single" w:sz="4" w:space="0" w:color="auto"/>
                </w:tcBorders>
              </w:tcPr>
            </w:tcPrChange>
          </w:tcPr>
          <w:p w14:paraId="09669387" w14:textId="77777777" w:rsidR="00DC2919" w:rsidRPr="006F06C2" w:rsidRDefault="00DC2919" w:rsidP="009426C7">
            <w:pPr>
              <w:pStyle w:val="TAC"/>
              <w:rPr>
                <w:ins w:id="281" w:author="Kangas, Matti (Nokia - FI/Oulu)" w:date="2022-10-27T14:22:00Z"/>
              </w:rPr>
            </w:pPr>
            <w:ins w:id="282" w:author="Kangas, Matti (Nokia - FI/Oulu)" w:date="2022-10-31T14:41:00Z">
              <w:r>
                <w:t>-</w:t>
              </w:r>
            </w:ins>
          </w:p>
        </w:tc>
      </w:tr>
      <w:tr w:rsidR="00DC2919" w:rsidRPr="006F06C2" w14:paraId="3AD21691" w14:textId="77777777" w:rsidTr="00676B64">
        <w:tc>
          <w:tcPr>
            <w:tcW w:w="649" w:type="dxa"/>
            <w:tcBorders>
              <w:top w:val="single" w:sz="4" w:space="0" w:color="auto"/>
              <w:left w:val="single" w:sz="4" w:space="0" w:color="auto"/>
              <w:bottom w:val="single" w:sz="4" w:space="0" w:color="auto"/>
              <w:right w:val="single" w:sz="4" w:space="0" w:color="auto"/>
            </w:tcBorders>
            <w:hideMark/>
            <w:tcPrChange w:id="283" w:author="Kangas, Matti (Nokia - FI/Oulu)" w:date="2022-11-14T14:50:00Z">
              <w:tcPr>
                <w:tcW w:w="648" w:type="dxa"/>
                <w:tcBorders>
                  <w:top w:val="single" w:sz="4" w:space="0" w:color="auto"/>
                  <w:left w:val="single" w:sz="4" w:space="0" w:color="auto"/>
                  <w:bottom w:val="single" w:sz="4" w:space="0" w:color="auto"/>
                  <w:right w:val="single" w:sz="4" w:space="0" w:color="auto"/>
                </w:tcBorders>
                <w:hideMark/>
              </w:tcPr>
            </w:tcPrChange>
          </w:tcPr>
          <w:p w14:paraId="21EBE775" w14:textId="77777777" w:rsidR="00DC2919" w:rsidRPr="006F06C2" w:rsidRDefault="00DC2919" w:rsidP="009426C7">
            <w:pPr>
              <w:pStyle w:val="TAC"/>
            </w:pPr>
            <w:r w:rsidRPr="006F06C2">
              <w:t>1</w:t>
            </w:r>
            <w:ins w:id="284" w:author="Kangas, Matti (Nokia - FI/Oulu)" w:date="2022-10-27T14:22:00Z">
              <w:r>
                <w:t>6</w:t>
              </w:r>
            </w:ins>
            <w:del w:id="285" w:author="Kangas, Matti (Nokia - FI/Oulu)" w:date="2022-10-27T14:22:00Z">
              <w:r w:rsidRPr="006F06C2" w:rsidDel="005D0C4F">
                <w:delText>3</w:delText>
              </w:r>
            </w:del>
          </w:p>
        </w:tc>
        <w:tc>
          <w:tcPr>
            <w:tcW w:w="3970" w:type="dxa"/>
            <w:tcBorders>
              <w:top w:val="single" w:sz="4" w:space="0" w:color="auto"/>
              <w:left w:val="single" w:sz="4" w:space="0" w:color="auto"/>
              <w:bottom w:val="single" w:sz="4" w:space="0" w:color="auto"/>
              <w:right w:val="single" w:sz="4" w:space="0" w:color="auto"/>
            </w:tcBorders>
            <w:hideMark/>
            <w:tcPrChange w:id="286" w:author="Kangas, Matti (Nokia - FI/Oulu)" w:date="2022-11-14T14:50:00Z">
              <w:tcPr>
                <w:tcW w:w="3969" w:type="dxa"/>
                <w:tcBorders>
                  <w:top w:val="single" w:sz="4" w:space="0" w:color="auto"/>
                  <w:left w:val="single" w:sz="4" w:space="0" w:color="auto"/>
                  <w:bottom w:val="single" w:sz="4" w:space="0" w:color="auto"/>
                  <w:right w:val="single" w:sz="4" w:space="0" w:color="auto"/>
                </w:tcBorders>
                <w:hideMark/>
              </w:tcPr>
            </w:tcPrChange>
          </w:tcPr>
          <w:p w14:paraId="721B34C4" w14:textId="77777777" w:rsidR="00DC2919" w:rsidRPr="006F06C2" w:rsidRDefault="00DC2919" w:rsidP="009426C7">
            <w:pPr>
              <w:pStyle w:val="TAL"/>
            </w:pPr>
            <w:r w:rsidRPr="006F06C2">
              <w:t xml:space="preserve">The SS transmits </w:t>
            </w:r>
            <w:proofErr w:type="spellStart"/>
            <w:r w:rsidRPr="006F06C2">
              <w:rPr>
                <w:i/>
                <w:iCs/>
              </w:rPr>
              <w:t>RRCRelease</w:t>
            </w:r>
            <w:proofErr w:type="spellEnd"/>
            <w:r w:rsidRPr="006F06C2">
              <w:t xml:space="preserve"> message with </w:t>
            </w:r>
            <w:proofErr w:type="spellStart"/>
            <w:r w:rsidRPr="006F06C2">
              <w:rPr>
                <w:i/>
                <w:iCs/>
              </w:rPr>
              <w:t>measIdleConfig</w:t>
            </w:r>
            <w:proofErr w:type="spellEnd"/>
            <w:r w:rsidRPr="006F06C2">
              <w:t xml:space="preserve"> </w:t>
            </w:r>
            <w:ins w:id="287" w:author="Kangas, Matti (Nokia - FI/Oulu)" w:date="2022-10-27T14:38:00Z">
              <w:r>
                <w:t xml:space="preserve">including </w:t>
              </w:r>
              <w:proofErr w:type="spellStart"/>
              <w:r w:rsidRPr="00BE19C9">
                <w:rPr>
                  <w:i/>
                  <w:iCs/>
                </w:rPr>
                <w:t>measIdleCarrierListNR</w:t>
              </w:r>
              <w:proofErr w:type="spellEnd"/>
              <w:r>
                <w:t xml:space="preserve"> without</w:t>
              </w:r>
            </w:ins>
            <w:del w:id="288" w:author="Kangas, Matti (Nokia - FI/Oulu)" w:date="2022-10-27T14:38:00Z">
              <w:r w:rsidRPr="006F06C2" w:rsidDel="001A34AD">
                <w:delText>not including</w:delText>
              </w:r>
            </w:del>
            <w:r w:rsidRPr="006F06C2">
              <w:t xml:space="preserve"> </w:t>
            </w:r>
            <w:proofErr w:type="spellStart"/>
            <w:r w:rsidRPr="006F06C2">
              <w:rPr>
                <w:i/>
              </w:rPr>
              <w:t>ssb-MeasConfig</w:t>
            </w:r>
            <w:proofErr w:type="spellEnd"/>
            <w:r w:rsidRPr="00087E74">
              <w:rPr>
                <w:rPrChange w:id="289" w:author="Kangas, Matti (Nokia - FI/Oulu)" w:date="2022-10-27T15:07:00Z">
                  <w:rPr>
                    <w:i/>
                    <w:iCs/>
                  </w:rPr>
                </w:rPrChange>
              </w:rPr>
              <w:t xml:space="preserve"> to the UE.</w:t>
            </w:r>
          </w:p>
        </w:tc>
        <w:tc>
          <w:tcPr>
            <w:tcW w:w="709" w:type="dxa"/>
            <w:tcBorders>
              <w:top w:val="single" w:sz="4" w:space="0" w:color="auto"/>
              <w:left w:val="single" w:sz="4" w:space="0" w:color="auto"/>
              <w:bottom w:val="single" w:sz="4" w:space="0" w:color="auto"/>
              <w:right w:val="single" w:sz="4" w:space="0" w:color="auto"/>
            </w:tcBorders>
            <w:hideMark/>
            <w:tcPrChange w:id="290"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18C42510" w14:textId="77777777" w:rsidR="00DC2919" w:rsidRPr="006F06C2" w:rsidRDefault="00DC2919" w:rsidP="009426C7">
            <w:pPr>
              <w:pStyle w:val="TAC"/>
              <w:rPr>
                <w:lang w:eastAsia="zh-CN"/>
              </w:rPr>
            </w:pPr>
            <w:r w:rsidRPr="006F06C2">
              <w:rPr>
                <w:lang w:eastAsia="zh-CN"/>
              </w:rPr>
              <w:t>&lt;-</w:t>
            </w:r>
          </w:p>
        </w:tc>
        <w:tc>
          <w:tcPr>
            <w:tcW w:w="2978" w:type="dxa"/>
            <w:tcBorders>
              <w:top w:val="single" w:sz="4" w:space="0" w:color="auto"/>
              <w:left w:val="single" w:sz="4" w:space="0" w:color="auto"/>
              <w:bottom w:val="single" w:sz="4" w:space="0" w:color="auto"/>
              <w:right w:val="single" w:sz="4" w:space="0" w:color="auto"/>
            </w:tcBorders>
            <w:hideMark/>
            <w:tcPrChange w:id="291"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37CE92FB" w14:textId="77777777" w:rsidR="00DC2919" w:rsidRPr="006F06C2" w:rsidRDefault="00DC2919" w:rsidP="009426C7">
            <w:pPr>
              <w:pStyle w:val="TAL"/>
              <w:rPr>
                <w:iCs/>
              </w:rPr>
            </w:pPr>
            <w:r w:rsidRPr="006F06C2">
              <w:rPr>
                <w:iCs/>
              </w:rPr>
              <w:t xml:space="preserve">NR RRC: </w:t>
            </w:r>
            <w:proofErr w:type="spellStart"/>
            <w:r w:rsidRPr="006F06C2">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292" w:author="Kangas, Matti (Nokia - FI/Oulu)" w:date="2022-11-14T14:50:00Z">
              <w:tcPr>
                <w:tcW w:w="567" w:type="dxa"/>
                <w:tcBorders>
                  <w:top w:val="single" w:sz="4" w:space="0" w:color="auto"/>
                  <w:left w:val="single" w:sz="4" w:space="0" w:color="auto"/>
                  <w:bottom w:val="single" w:sz="4" w:space="0" w:color="auto"/>
                  <w:right w:val="single" w:sz="4" w:space="0" w:color="auto"/>
                </w:tcBorders>
                <w:hideMark/>
              </w:tcPr>
            </w:tcPrChange>
          </w:tcPr>
          <w:p w14:paraId="0AE97B8E" w14:textId="77777777" w:rsidR="00DC2919" w:rsidRPr="006F06C2" w:rsidRDefault="00DC2919"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293" w:author="Kangas, Matti (Nokia - FI/Oulu)" w:date="2022-11-14T14:50:00Z">
              <w:tcPr>
                <w:tcW w:w="892" w:type="dxa"/>
                <w:tcBorders>
                  <w:top w:val="single" w:sz="4" w:space="0" w:color="auto"/>
                  <w:left w:val="single" w:sz="4" w:space="0" w:color="auto"/>
                  <w:bottom w:val="single" w:sz="4" w:space="0" w:color="auto"/>
                  <w:right w:val="single" w:sz="4" w:space="0" w:color="auto"/>
                </w:tcBorders>
                <w:hideMark/>
              </w:tcPr>
            </w:tcPrChange>
          </w:tcPr>
          <w:p w14:paraId="3A35BE4B" w14:textId="77777777" w:rsidR="00DC2919" w:rsidRPr="006F06C2" w:rsidRDefault="00DC2919" w:rsidP="009426C7">
            <w:pPr>
              <w:pStyle w:val="TAC"/>
            </w:pPr>
            <w:r w:rsidRPr="006F06C2">
              <w:t>-</w:t>
            </w:r>
          </w:p>
        </w:tc>
      </w:tr>
      <w:tr w:rsidR="00DC2919" w:rsidRPr="006F06C2" w14:paraId="12D295E7" w14:textId="77777777" w:rsidTr="00676B64">
        <w:tc>
          <w:tcPr>
            <w:tcW w:w="649" w:type="dxa"/>
            <w:tcBorders>
              <w:top w:val="single" w:sz="4" w:space="0" w:color="auto"/>
              <w:left w:val="single" w:sz="4" w:space="0" w:color="auto"/>
              <w:bottom w:val="single" w:sz="4" w:space="0" w:color="auto"/>
              <w:right w:val="single" w:sz="4" w:space="0" w:color="auto"/>
            </w:tcBorders>
            <w:hideMark/>
            <w:tcPrChange w:id="294" w:author="Kangas, Matti (Nokia - FI/Oulu)" w:date="2022-11-14T14:50:00Z">
              <w:tcPr>
                <w:tcW w:w="648" w:type="dxa"/>
                <w:tcBorders>
                  <w:top w:val="single" w:sz="4" w:space="0" w:color="auto"/>
                  <w:left w:val="single" w:sz="4" w:space="0" w:color="auto"/>
                  <w:bottom w:val="single" w:sz="4" w:space="0" w:color="auto"/>
                  <w:right w:val="single" w:sz="4" w:space="0" w:color="auto"/>
                </w:tcBorders>
                <w:hideMark/>
              </w:tcPr>
            </w:tcPrChange>
          </w:tcPr>
          <w:p w14:paraId="28B891EB" w14:textId="77777777" w:rsidR="00DC2919" w:rsidRPr="006F06C2" w:rsidRDefault="00DC2919" w:rsidP="009426C7">
            <w:pPr>
              <w:pStyle w:val="TAC"/>
            </w:pPr>
            <w:r w:rsidRPr="006F06C2">
              <w:t>1</w:t>
            </w:r>
            <w:ins w:id="295" w:author="Kangas, Matti (Nokia - FI/Oulu)" w:date="2022-10-27T14:22:00Z">
              <w:r>
                <w:t>7</w:t>
              </w:r>
            </w:ins>
            <w:del w:id="296" w:author="Kangas, Matti (Nokia - FI/Oulu)" w:date="2022-10-27T14:22:00Z">
              <w:r w:rsidRPr="006F06C2" w:rsidDel="005D0C4F">
                <w:delText>4</w:delText>
              </w:r>
            </w:del>
          </w:p>
        </w:tc>
        <w:tc>
          <w:tcPr>
            <w:tcW w:w="3970" w:type="dxa"/>
            <w:tcBorders>
              <w:top w:val="single" w:sz="4" w:space="0" w:color="auto"/>
              <w:left w:val="single" w:sz="4" w:space="0" w:color="auto"/>
              <w:bottom w:val="single" w:sz="4" w:space="0" w:color="auto"/>
              <w:right w:val="single" w:sz="4" w:space="0" w:color="auto"/>
            </w:tcBorders>
            <w:hideMark/>
            <w:tcPrChange w:id="297" w:author="Kangas, Matti (Nokia - FI/Oulu)" w:date="2022-11-14T14:50:00Z">
              <w:tcPr>
                <w:tcW w:w="3969" w:type="dxa"/>
                <w:tcBorders>
                  <w:top w:val="single" w:sz="4" w:space="0" w:color="auto"/>
                  <w:left w:val="single" w:sz="4" w:space="0" w:color="auto"/>
                  <w:bottom w:val="single" w:sz="4" w:space="0" w:color="auto"/>
                  <w:right w:val="single" w:sz="4" w:space="0" w:color="auto"/>
                </w:tcBorders>
                <w:hideMark/>
              </w:tcPr>
            </w:tcPrChange>
          </w:tcPr>
          <w:p w14:paraId="4BC2A4A9" w14:textId="77777777" w:rsidR="00DC2919" w:rsidRPr="006F06C2" w:rsidRDefault="00DC2919" w:rsidP="009426C7">
            <w:pPr>
              <w:pStyle w:val="TAL"/>
            </w:pPr>
            <w:r w:rsidRPr="006F06C2">
              <w:t xml:space="preserve">Wait for </w:t>
            </w:r>
            <w:ins w:id="298" w:author="Kangas, Matti (Nokia - FI/Oulu)" w:date="2022-10-27T14:23:00Z">
              <w:r>
                <w:t>1</w:t>
              </w:r>
            </w:ins>
            <w:r w:rsidRPr="006F06C2">
              <w:t>5 s for UE to enter RRC_IDLE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Change w:id="299"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0533BB65" w14:textId="77777777" w:rsidR="00DC2919" w:rsidRPr="006F06C2" w:rsidRDefault="00DC2919" w:rsidP="009426C7">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hideMark/>
            <w:tcPrChange w:id="300"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2CA8B68F" w14:textId="77777777" w:rsidR="00DC2919" w:rsidRPr="006F06C2" w:rsidRDefault="00DC2919" w:rsidP="009426C7">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Change w:id="301" w:author="Kangas, Matti (Nokia - FI/Oulu)" w:date="2022-11-14T14:50:00Z">
              <w:tcPr>
                <w:tcW w:w="567" w:type="dxa"/>
                <w:tcBorders>
                  <w:top w:val="single" w:sz="4" w:space="0" w:color="auto"/>
                  <w:left w:val="single" w:sz="4" w:space="0" w:color="auto"/>
                  <w:bottom w:val="single" w:sz="4" w:space="0" w:color="auto"/>
                  <w:right w:val="single" w:sz="4" w:space="0" w:color="auto"/>
                </w:tcBorders>
                <w:hideMark/>
              </w:tcPr>
            </w:tcPrChange>
          </w:tcPr>
          <w:p w14:paraId="5F704D83" w14:textId="77777777" w:rsidR="00DC2919" w:rsidRPr="006F06C2" w:rsidRDefault="00DC2919"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302" w:author="Kangas, Matti (Nokia - FI/Oulu)" w:date="2022-11-14T14:50:00Z">
              <w:tcPr>
                <w:tcW w:w="892" w:type="dxa"/>
                <w:tcBorders>
                  <w:top w:val="single" w:sz="4" w:space="0" w:color="auto"/>
                  <w:left w:val="single" w:sz="4" w:space="0" w:color="auto"/>
                  <w:bottom w:val="single" w:sz="4" w:space="0" w:color="auto"/>
                  <w:right w:val="single" w:sz="4" w:space="0" w:color="auto"/>
                </w:tcBorders>
                <w:hideMark/>
              </w:tcPr>
            </w:tcPrChange>
          </w:tcPr>
          <w:p w14:paraId="725A71F4" w14:textId="77777777" w:rsidR="00DC2919" w:rsidRPr="006F06C2" w:rsidRDefault="00DC2919" w:rsidP="009426C7">
            <w:pPr>
              <w:pStyle w:val="TAC"/>
            </w:pPr>
            <w:r w:rsidRPr="006F06C2">
              <w:t>-</w:t>
            </w:r>
          </w:p>
        </w:tc>
      </w:tr>
      <w:tr w:rsidR="00DC2919" w:rsidRPr="006F06C2" w14:paraId="51D03EA2" w14:textId="77777777" w:rsidTr="00676B64">
        <w:tc>
          <w:tcPr>
            <w:tcW w:w="649" w:type="dxa"/>
            <w:tcBorders>
              <w:top w:val="single" w:sz="4" w:space="0" w:color="auto"/>
              <w:left w:val="single" w:sz="4" w:space="0" w:color="auto"/>
              <w:bottom w:val="single" w:sz="4" w:space="0" w:color="auto"/>
              <w:right w:val="single" w:sz="4" w:space="0" w:color="auto"/>
            </w:tcBorders>
            <w:hideMark/>
            <w:tcPrChange w:id="303" w:author="Kangas, Matti (Nokia - FI/Oulu)" w:date="2022-11-14T14:50:00Z">
              <w:tcPr>
                <w:tcW w:w="648" w:type="dxa"/>
                <w:tcBorders>
                  <w:top w:val="single" w:sz="4" w:space="0" w:color="auto"/>
                  <w:left w:val="single" w:sz="4" w:space="0" w:color="auto"/>
                  <w:bottom w:val="single" w:sz="4" w:space="0" w:color="auto"/>
                  <w:right w:val="single" w:sz="4" w:space="0" w:color="auto"/>
                </w:tcBorders>
                <w:hideMark/>
              </w:tcPr>
            </w:tcPrChange>
          </w:tcPr>
          <w:p w14:paraId="33CD86ED" w14:textId="77777777" w:rsidR="00DC2919" w:rsidRPr="006F06C2" w:rsidRDefault="00DC2919" w:rsidP="009426C7">
            <w:pPr>
              <w:pStyle w:val="TAC"/>
            </w:pPr>
            <w:r w:rsidRPr="006F06C2">
              <w:t>1</w:t>
            </w:r>
            <w:ins w:id="304" w:author="Kangas, Matti (Nokia - FI/Oulu)" w:date="2022-10-27T14:23:00Z">
              <w:r>
                <w:t>8</w:t>
              </w:r>
            </w:ins>
            <w:del w:id="305" w:author="Kangas, Matti (Nokia - FI/Oulu)" w:date="2022-10-27T14:23:00Z">
              <w:r w:rsidRPr="006F06C2" w:rsidDel="005D0C4F">
                <w:delText>5</w:delText>
              </w:r>
            </w:del>
            <w:r w:rsidRPr="006F06C2">
              <w:t>-2</w:t>
            </w:r>
            <w:ins w:id="306" w:author="Kangas, Matti (Nokia - FI/Oulu)" w:date="2022-10-27T14:23:00Z">
              <w:r>
                <w:t>5</w:t>
              </w:r>
            </w:ins>
            <w:del w:id="307" w:author="Kangas, Matti (Nokia - FI/Oulu)" w:date="2022-10-27T14:23:00Z">
              <w:r w:rsidRPr="006F06C2" w:rsidDel="005D0C4F">
                <w:delText>2</w:delText>
              </w:r>
            </w:del>
          </w:p>
        </w:tc>
        <w:tc>
          <w:tcPr>
            <w:tcW w:w="3970" w:type="dxa"/>
            <w:tcBorders>
              <w:top w:val="single" w:sz="4" w:space="0" w:color="auto"/>
              <w:left w:val="single" w:sz="4" w:space="0" w:color="auto"/>
              <w:bottom w:val="single" w:sz="4" w:space="0" w:color="auto"/>
              <w:right w:val="single" w:sz="4" w:space="0" w:color="auto"/>
            </w:tcBorders>
            <w:hideMark/>
            <w:tcPrChange w:id="308" w:author="Kangas, Matti (Nokia - FI/Oulu)" w:date="2022-11-14T14:50:00Z">
              <w:tcPr>
                <w:tcW w:w="3969" w:type="dxa"/>
                <w:tcBorders>
                  <w:top w:val="single" w:sz="4" w:space="0" w:color="auto"/>
                  <w:left w:val="single" w:sz="4" w:space="0" w:color="auto"/>
                  <w:bottom w:val="single" w:sz="4" w:space="0" w:color="auto"/>
                  <w:right w:val="single" w:sz="4" w:space="0" w:color="auto"/>
                </w:tcBorders>
                <w:hideMark/>
              </w:tcPr>
            </w:tcPrChange>
          </w:tcPr>
          <w:p w14:paraId="6EBDFAED" w14:textId="77777777" w:rsidR="00DC2919" w:rsidRPr="006F06C2" w:rsidRDefault="00DC2919" w:rsidP="009426C7">
            <w:pPr>
              <w:pStyle w:val="TAL"/>
            </w:pPr>
            <w:r w:rsidRPr="006F06C2">
              <w:t>Steps 1 to 8 of procedure described in TS 38.508-1 table 4.5.4.2-3: NR RRC_CONNECTED are performed.</w:t>
            </w:r>
          </w:p>
        </w:tc>
        <w:tc>
          <w:tcPr>
            <w:tcW w:w="709" w:type="dxa"/>
            <w:tcBorders>
              <w:top w:val="single" w:sz="4" w:space="0" w:color="auto"/>
              <w:left w:val="single" w:sz="4" w:space="0" w:color="auto"/>
              <w:bottom w:val="single" w:sz="4" w:space="0" w:color="auto"/>
              <w:right w:val="single" w:sz="4" w:space="0" w:color="auto"/>
            </w:tcBorders>
            <w:hideMark/>
            <w:tcPrChange w:id="309"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09504538" w14:textId="77777777" w:rsidR="00DC2919" w:rsidRPr="006F06C2" w:rsidRDefault="00DC2919" w:rsidP="009426C7">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hideMark/>
            <w:tcPrChange w:id="310"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677C3734" w14:textId="77777777" w:rsidR="00DC2919" w:rsidRPr="006F06C2" w:rsidRDefault="00DC2919" w:rsidP="009426C7">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Change w:id="311" w:author="Kangas, Matti (Nokia - FI/Oulu)" w:date="2022-11-14T14:50:00Z">
              <w:tcPr>
                <w:tcW w:w="567" w:type="dxa"/>
                <w:tcBorders>
                  <w:top w:val="single" w:sz="4" w:space="0" w:color="auto"/>
                  <w:left w:val="single" w:sz="4" w:space="0" w:color="auto"/>
                  <w:bottom w:val="single" w:sz="4" w:space="0" w:color="auto"/>
                  <w:right w:val="single" w:sz="4" w:space="0" w:color="auto"/>
                </w:tcBorders>
                <w:hideMark/>
              </w:tcPr>
            </w:tcPrChange>
          </w:tcPr>
          <w:p w14:paraId="235EB922" w14:textId="77777777" w:rsidR="00DC2919" w:rsidRPr="006F06C2" w:rsidRDefault="00DC2919"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312" w:author="Kangas, Matti (Nokia - FI/Oulu)" w:date="2022-11-14T14:50:00Z">
              <w:tcPr>
                <w:tcW w:w="892" w:type="dxa"/>
                <w:tcBorders>
                  <w:top w:val="single" w:sz="4" w:space="0" w:color="auto"/>
                  <w:left w:val="single" w:sz="4" w:space="0" w:color="auto"/>
                  <w:bottom w:val="single" w:sz="4" w:space="0" w:color="auto"/>
                  <w:right w:val="single" w:sz="4" w:space="0" w:color="auto"/>
                </w:tcBorders>
                <w:hideMark/>
              </w:tcPr>
            </w:tcPrChange>
          </w:tcPr>
          <w:p w14:paraId="03F10EC5" w14:textId="77777777" w:rsidR="00DC2919" w:rsidRPr="006F06C2" w:rsidRDefault="00DC2919" w:rsidP="009426C7">
            <w:pPr>
              <w:pStyle w:val="TAC"/>
            </w:pPr>
            <w:r w:rsidRPr="006F06C2">
              <w:t>-</w:t>
            </w:r>
          </w:p>
        </w:tc>
      </w:tr>
      <w:tr w:rsidR="00DC2919" w:rsidRPr="006F06C2" w14:paraId="6A850004" w14:textId="77777777" w:rsidTr="00676B64">
        <w:tc>
          <w:tcPr>
            <w:tcW w:w="649" w:type="dxa"/>
            <w:tcBorders>
              <w:top w:val="single" w:sz="4" w:space="0" w:color="auto"/>
              <w:left w:val="single" w:sz="4" w:space="0" w:color="auto"/>
              <w:bottom w:val="single" w:sz="4" w:space="0" w:color="auto"/>
              <w:right w:val="single" w:sz="4" w:space="0" w:color="auto"/>
            </w:tcBorders>
            <w:hideMark/>
            <w:tcPrChange w:id="313" w:author="Kangas, Matti (Nokia - FI/Oulu)" w:date="2022-11-14T14:50:00Z">
              <w:tcPr>
                <w:tcW w:w="648" w:type="dxa"/>
                <w:tcBorders>
                  <w:top w:val="single" w:sz="4" w:space="0" w:color="auto"/>
                  <w:left w:val="single" w:sz="4" w:space="0" w:color="auto"/>
                  <w:bottom w:val="single" w:sz="4" w:space="0" w:color="auto"/>
                  <w:right w:val="single" w:sz="4" w:space="0" w:color="auto"/>
                </w:tcBorders>
                <w:hideMark/>
              </w:tcPr>
            </w:tcPrChange>
          </w:tcPr>
          <w:p w14:paraId="3CFFA6FE" w14:textId="77777777" w:rsidR="00DC2919" w:rsidRPr="006F06C2" w:rsidRDefault="00DC2919" w:rsidP="009426C7">
            <w:pPr>
              <w:pStyle w:val="TAC"/>
            </w:pPr>
            <w:r w:rsidRPr="006F06C2">
              <w:t>2</w:t>
            </w:r>
            <w:ins w:id="314" w:author="Kangas, Matti (Nokia - FI/Oulu)" w:date="2022-10-27T14:23:00Z">
              <w:r>
                <w:t>6</w:t>
              </w:r>
            </w:ins>
            <w:del w:id="315" w:author="Kangas, Matti (Nokia - FI/Oulu)" w:date="2022-10-27T14:23:00Z">
              <w:r w:rsidRPr="006F06C2" w:rsidDel="005D0C4F">
                <w:delText>3</w:delText>
              </w:r>
            </w:del>
          </w:p>
        </w:tc>
        <w:tc>
          <w:tcPr>
            <w:tcW w:w="3970" w:type="dxa"/>
            <w:tcBorders>
              <w:top w:val="single" w:sz="4" w:space="0" w:color="auto"/>
              <w:left w:val="single" w:sz="4" w:space="0" w:color="auto"/>
              <w:bottom w:val="single" w:sz="4" w:space="0" w:color="auto"/>
              <w:right w:val="single" w:sz="4" w:space="0" w:color="auto"/>
            </w:tcBorders>
            <w:hideMark/>
            <w:tcPrChange w:id="316" w:author="Kangas, Matti (Nokia - FI/Oulu)" w:date="2022-11-14T14:50:00Z">
              <w:tcPr>
                <w:tcW w:w="3969" w:type="dxa"/>
                <w:tcBorders>
                  <w:top w:val="single" w:sz="4" w:space="0" w:color="auto"/>
                  <w:left w:val="single" w:sz="4" w:space="0" w:color="auto"/>
                  <w:bottom w:val="single" w:sz="4" w:space="0" w:color="auto"/>
                  <w:right w:val="single" w:sz="4" w:space="0" w:color="auto"/>
                </w:tcBorders>
                <w:hideMark/>
              </w:tcPr>
            </w:tcPrChange>
          </w:tcPr>
          <w:p w14:paraId="36B62575" w14:textId="77777777" w:rsidR="00DC2919" w:rsidRPr="006F06C2" w:rsidRDefault="00DC2919" w:rsidP="009426C7">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Borders>
              <w:top w:val="single" w:sz="4" w:space="0" w:color="auto"/>
              <w:left w:val="single" w:sz="4" w:space="0" w:color="auto"/>
              <w:bottom w:val="single" w:sz="4" w:space="0" w:color="auto"/>
              <w:right w:val="single" w:sz="4" w:space="0" w:color="auto"/>
            </w:tcBorders>
            <w:hideMark/>
            <w:tcPrChange w:id="317"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04C7C26A" w14:textId="77777777" w:rsidR="00DC2919" w:rsidRPr="006F06C2" w:rsidRDefault="00DC2919" w:rsidP="009426C7">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Change w:id="318"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7E7A05DD" w14:textId="77777777" w:rsidR="00DC2919" w:rsidRPr="006F06C2" w:rsidRDefault="00DC2919" w:rsidP="009426C7">
            <w:pPr>
              <w:pStyle w:val="TAL"/>
            </w:pPr>
            <w:r w:rsidRPr="006F06C2">
              <w:t xml:space="preserve">NR RRC: </w:t>
            </w:r>
            <w:proofErr w:type="spellStart"/>
            <w:r w:rsidRPr="006F06C2">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319" w:author="Kangas, Matti (Nokia - FI/Oulu)" w:date="2022-11-14T14:50:00Z">
              <w:tcPr>
                <w:tcW w:w="567" w:type="dxa"/>
                <w:tcBorders>
                  <w:top w:val="single" w:sz="4" w:space="0" w:color="auto"/>
                  <w:left w:val="single" w:sz="4" w:space="0" w:color="auto"/>
                  <w:bottom w:val="single" w:sz="4" w:space="0" w:color="auto"/>
                  <w:right w:val="single" w:sz="4" w:space="0" w:color="auto"/>
                </w:tcBorders>
                <w:hideMark/>
              </w:tcPr>
            </w:tcPrChange>
          </w:tcPr>
          <w:p w14:paraId="2A3FF9AE" w14:textId="77777777" w:rsidR="00DC2919" w:rsidRPr="006F06C2" w:rsidRDefault="00DC2919"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320" w:author="Kangas, Matti (Nokia - FI/Oulu)" w:date="2022-11-14T14:50:00Z">
              <w:tcPr>
                <w:tcW w:w="892" w:type="dxa"/>
                <w:tcBorders>
                  <w:top w:val="single" w:sz="4" w:space="0" w:color="auto"/>
                  <w:left w:val="single" w:sz="4" w:space="0" w:color="auto"/>
                  <w:bottom w:val="single" w:sz="4" w:space="0" w:color="auto"/>
                  <w:right w:val="single" w:sz="4" w:space="0" w:color="auto"/>
                </w:tcBorders>
                <w:hideMark/>
              </w:tcPr>
            </w:tcPrChange>
          </w:tcPr>
          <w:p w14:paraId="735A4E91" w14:textId="77777777" w:rsidR="00DC2919" w:rsidRPr="006F06C2" w:rsidRDefault="00DC2919" w:rsidP="009426C7">
            <w:pPr>
              <w:pStyle w:val="TAC"/>
            </w:pPr>
            <w:r w:rsidRPr="006F06C2">
              <w:t>-</w:t>
            </w:r>
          </w:p>
        </w:tc>
      </w:tr>
      <w:tr w:rsidR="00DC2919" w:rsidRPr="006F06C2" w14:paraId="1DF56359" w14:textId="77777777" w:rsidTr="00676B64">
        <w:tc>
          <w:tcPr>
            <w:tcW w:w="649" w:type="dxa"/>
            <w:tcBorders>
              <w:top w:val="single" w:sz="4" w:space="0" w:color="auto"/>
              <w:left w:val="single" w:sz="4" w:space="0" w:color="auto"/>
              <w:bottom w:val="single" w:sz="4" w:space="0" w:color="auto"/>
              <w:right w:val="single" w:sz="4" w:space="0" w:color="auto"/>
            </w:tcBorders>
            <w:hideMark/>
            <w:tcPrChange w:id="321" w:author="Kangas, Matti (Nokia - FI/Oulu)" w:date="2022-11-14T14:50:00Z">
              <w:tcPr>
                <w:tcW w:w="648" w:type="dxa"/>
                <w:tcBorders>
                  <w:top w:val="single" w:sz="4" w:space="0" w:color="auto"/>
                  <w:left w:val="single" w:sz="4" w:space="0" w:color="auto"/>
                  <w:bottom w:val="single" w:sz="4" w:space="0" w:color="auto"/>
                  <w:right w:val="single" w:sz="4" w:space="0" w:color="auto"/>
                </w:tcBorders>
                <w:hideMark/>
              </w:tcPr>
            </w:tcPrChange>
          </w:tcPr>
          <w:p w14:paraId="0B5E96A9" w14:textId="77777777" w:rsidR="00DC2919" w:rsidRPr="006F06C2" w:rsidRDefault="00DC2919" w:rsidP="009426C7">
            <w:pPr>
              <w:pStyle w:val="TAC"/>
            </w:pPr>
            <w:r w:rsidRPr="006F06C2">
              <w:t>2</w:t>
            </w:r>
            <w:ins w:id="322" w:author="Kangas, Matti (Nokia - FI/Oulu)" w:date="2022-10-27T14:27:00Z">
              <w:r>
                <w:t>7</w:t>
              </w:r>
            </w:ins>
            <w:del w:id="323" w:author="Kangas, Matti (Nokia - FI/Oulu)" w:date="2022-10-27T14:27:00Z">
              <w:r w:rsidRPr="006F06C2" w:rsidDel="009C30F1">
                <w:delText>4</w:delText>
              </w:r>
            </w:del>
          </w:p>
        </w:tc>
        <w:tc>
          <w:tcPr>
            <w:tcW w:w="3970" w:type="dxa"/>
            <w:tcBorders>
              <w:top w:val="single" w:sz="4" w:space="0" w:color="auto"/>
              <w:left w:val="single" w:sz="4" w:space="0" w:color="auto"/>
              <w:bottom w:val="single" w:sz="4" w:space="0" w:color="auto"/>
              <w:right w:val="single" w:sz="4" w:space="0" w:color="auto"/>
            </w:tcBorders>
            <w:hideMark/>
            <w:tcPrChange w:id="324" w:author="Kangas, Matti (Nokia - FI/Oulu)" w:date="2022-11-14T14:50:00Z">
              <w:tcPr>
                <w:tcW w:w="3969" w:type="dxa"/>
                <w:tcBorders>
                  <w:top w:val="single" w:sz="4" w:space="0" w:color="auto"/>
                  <w:left w:val="single" w:sz="4" w:space="0" w:color="auto"/>
                  <w:bottom w:val="single" w:sz="4" w:space="0" w:color="auto"/>
                  <w:right w:val="single" w:sz="4" w:space="0" w:color="auto"/>
                </w:tcBorders>
                <w:hideMark/>
              </w:tcPr>
            </w:tcPrChange>
          </w:tcPr>
          <w:p w14:paraId="46C698E0" w14:textId="77777777" w:rsidR="00DC2919" w:rsidRPr="006F06C2" w:rsidRDefault="00DC2919" w:rsidP="009426C7">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6F06C2">
              <w:rPr>
                <w:i/>
              </w:rPr>
              <w:t>?</w:t>
            </w:r>
          </w:p>
        </w:tc>
        <w:tc>
          <w:tcPr>
            <w:tcW w:w="709" w:type="dxa"/>
            <w:tcBorders>
              <w:top w:val="single" w:sz="4" w:space="0" w:color="auto"/>
              <w:left w:val="single" w:sz="4" w:space="0" w:color="auto"/>
              <w:bottom w:val="single" w:sz="4" w:space="0" w:color="auto"/>
              <w:right w:val="single" w:sz="4" w:space="0" w:color="auto"/>
            </w:tcBorders>
            <w:hideMark/>
            <w:tcPrChange w:id="325"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4BE3AE27" w14:textId="77777777" w:rsidR="00DC2919" w:rsidRPr="006F06C2" w:rsidRDefault="00DC2919" w:rsidP="009426C7">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hideMark/>
            <w:tcPrChange w:id="326"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789CF3C5" w14:textId="77777777" w:rsidR="00DC2919" w:rsidRPr="006F06C2" w:rsidRDefault="00DC2919" w:rsidP="009426C7">
            <w:pPr>
              <w:pStyle w:val="TAL"/>
            </w:pPr>
            <w:r w:rsidRPr="006F06C2">
              <w:t xml:space="preserve">NR RRC: </w:t>
            </w:r>
            <w:proofErr w:type="spellStart"/>
            <w:r w:rsidRPr="006F06C2">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327" w:author="Kangas, Matti (Nokia - FI/Oulu)" w:date="2022-11-14T14:50:00Z">
              <w:tcPr>
                <w:tcW w:w="567" w:type="dxa"/>
                <w:tcBorders>
                  <w:top w:val="single" w:sz="4" w:space="0" w:color="auto"/>
                  <w:left w:val="single" w:sz="4" w:space="0" w:color="auto"/>
                  <w:bottom w:val="single" w:sz="4" w:space="0" w:color="auto"/>
                  <w:right w:val="single" w:sz="4" w:space="0" w:color="auto"/>
                </w:tcBorders>
                <w:hideMark/>
              </w:tcPr>
            </w:tcPrChange>
          </w:tcPr>
          <w:p w14:paraId="3840B218" w14:textId="77777777" w:rsidR="00DC2919" w:rsidRPr="006F06C2" w:rsidRDefault="00DC2919" w:rsidP="009426C7">
            <w:pPr>
              <w:pStyle w:val="TAC"/>
            </w:pPr>
            <w:r w:rsidRPr="006F06C2">
              <w:t>2</w:t>
            </w:r>
          </w:p>
        </w:tc>
        <w:tc>
          <w:tcPr>
            <w:tcW w:w="892" w:type="dxa"/>
            <w:tcBorders>
              <w:top w:val="single" w:sz="4" w:space="0" w:color="auto"/>
              <w:left w:val="single" w:sz="4" w:space="0" w:color="auto"/>
              <w:bottom w:val="single" w:sz="4" w:space="0" w:color="auto"/>
              <w:right w:val="single" w:sz="4" w:space="0" w:color="auto"/>
            </w:tcBorders>
            <w:hideMark/>
            <w:tcPrChange w:id="328" w:author="Kangas, Matti (Nokia - FI/Oulu)" w:date="2022-11-14T14:50:00Z">
              <w:tcPr>
                <w:tcW w:w="892" w:type="dxa"/>
                <w:tcBorders>
                  <w:top w:val="single" w:sz="4" w:space="0" w:color="auto"/>
                  <w:left w:val="single" w:sz="4" w:space="0" w:color="auto"/>
                  <w:bottom w:val="single" w:sz="4" w:space="0" w:color="auto"/>
                  <w:right w:val="single" w:sz="4" w:space="0" w:color="auto"/>
                </w:tcBorders>
                <w:hideMark/>
              </w:tcPr>
            </w:tcPrChange>
          </w:tcPr>
          <w:p w14:paraId="24FD215B" w14:textId="77777777" w:rsidR="00DC2919" w:rsidRPr="006F06C2" w:rsidRDefault="00DC2919" w:rsidP="009426C7">
            <w:pPr>
              <w:pStyle w:val="TAC"/>
            </w:pPr>
            <w:r w:rsidRPr="006F06C2">
              <w:t>P</w:t>
            </w:r>
          </w:p>
        </w:tc>
      </w:tr>
      <w:tr w:rsidR="00DC2919" w:rsidRPr="006F06C2" w14:paraId="1742D56C" w14:textId="77777777" w:rsidTr="00676B64">
        <w:tc>
          <w:tcPr>
            <w:tcW w:w="649" w:type="dxa"/>
            <w:tcBorders>
              <w:top w:val="single" w:sz="4" w:space="0" w:color="auto"/>
              <w:left w:val="single" w:sz="4" w:space="0" w:color="auto"/>
              <w:bottom w:val="single" w:sz="4" w:space="0" w:color="auto"/>
              <w:right w:val="single" w:sz="4" w:space="0" w:color="auto"/>
            </w:tcBorders>
            <w:hideMark/>
            <w:tcPrChange w:id="329" w:author="Kangas, Matti (Nokia - FI/Oulu)" w:date="2022-11-14T14:50:00Z">
              <w:tcPr>
                <w:tcW w:w="648" w:type="dxa"/>
                <w:tcBorders>
                  <w:top w:val="single" w:sz="4" w:space="0" w:color="auto"/>
                  <w:left w:val="single" w:sz="4" w:space="0" w:color="auto"/>
                  <w:bottom w:val="single" w:sz="4" w:space="0" w:color="auto"/>
                  <w:right w:val="single" w:sz="4" w:space="0" w:color="auto"/>
                </w:tcBorders>
                <w:hideMark/>
              </w:tcPr>
            </w:tcPrChange>
          </w:tcPr>
          <w:p w14:paraId="69F10527" w14:textId="77777777" w:rsidR="00DC2919" w:rsidRPr="006F06C2" w:rsidRDefault="00DC2919" w:rsidP="009426C7">
            <w:pPr>
              <w:pStyle w:val="TAC"/>
            </w:pPr>
            <w:r w:rsidRPr="006F06C2">
              <w:t>2</w:t>
            </w:r>
            <w:ins w:id="330" w:author="Kangas, Matti (Nokia - FI/Oulu)" w:date="2022-10-27T14:28:00Z">
              <w:r>
                <w:t>8</w:t>
              </w:r>
            </w:ins>
            <w:del w:id="331" w:author="Kangas, Matti (Nokia - FI/Oulu)" w:date="2022-10-27T14:28:00Z">
              <w:r w:rsidRPr="006F06C2" w:rsidDel="009C30F1">
                <w:delText>5</w:delText>
              </w:r>
            </w:del>
          </w:p>
        </w:tc>
        <w:tc>
          <w:tcPr>
            <w:tcW w:w="3970" w:type="dxa"/>
            <w:tcBorders>
              <w:top w:val="single" w:sz="4" w:space="0" w:color="auto"/>
              <w:left w:val="single" w:sz="4" w:space="0" w:color="auto"/>
              <w:bottom w:val="single" w:sz="4" w:space="0" w:color="auto"/>
              <w:right w:val="single" w:sz="4" w:space="0" w:color="auto"/>
            </w:tcBorders>
            <w:hideMark/>
            <w:tcPrChange w:id="332" w:author="Kangas, Matti (Nokia - FI/Oulu)" w:date="2022-11-14T14:50:00Z">
              <w:tcPr>
                <w:tcW w:w="3969" w:type="dxa"/>
                <w:tcBorders>
                  <w:top w:val="single" w:sz="4" w:space="0" w:color="auto"/>
                  <w:left w:val="single" w:sz="4" w:space="0" w:color="auto"/>
                  <w:bottom w:val="single" w:sz="4" w:space="0" w:color="auto"/>
                  <w:right w:val="single" w:sz="4" w:space="0" w:color="auto"/>
                </w:tcBorders>
                <w:hideMark/>
              </w:tcPr>
            </w:tcPrChange>
          </w:tcPr>
          <w:p w14:paraId="5E5F8F5E" w14:textId="77777777" w:rsidR="00DC2919" w:rsidRPr="006F06C2" w:rsidRDefault="00DC2919" w:rsidP="009426C7">
            <w:pPr>
              <w:pStyle w:val="TAL"/>
            </w:pPr>
            <w:r w:rsidRPr="006F06C2">
              <w:rPr>
                <w:rFonts w:cs="Arial"/>
                <w:szCs w:val="18"/>
                <w:lang w:eastAsia="fr-FR"/>
              </w:rPr>
              <w:t xml:space="preserve">The SS </w:t>
            </w:r>
            <w:ins w:id="333" w:author="Kangas, Matti (Nokia - FI/Oulu)" w:date="2022-10-27T14:28:00Z">
              <w:r>
                <w:rPr>
                  <w:rFonts w:cs="Arial"/>
                  <w:szCs w:val="18"/>
                  <w:lang w:eastAsia="fr-FR"/>
                </w:rPr>
                <w:t>changes system information combination to NR-</w:t>
              </w:r>
            </w:ins>
            <w:ins w:id="334" w:author="Kangas, Matti (Nokia - FI/Oulu)" w:date="2022-10-27T15:20:00Z">
              <w:r>
                <w:rPr>
                  <w:rFonts w:cs="Arial"/>
                  <w:szCs w:val="18"/>
                  <w:lang w:eastAsia="fr-FR"/>
                </w:rPr>
                <w:t>18</w:t>
              </w:r>
            </w:ins>
            <w:ins w:id="335" w:author="Kangas, Matti (Nokia - FI/Oulu)" w:date="2022-10-27T14:28:00Z">
              <w:r>
                <w:rPr>
                  <w:rFonts w:cs="Arial"/>
                  <w:szCs w:val="18"/>
                  <w:lang w:eastAsia="fr-FR"/>
                </w:rPr>
                <w:t xml:space="preserve"> </w:t>
              </w:r>
              <w:r>
                <w:t>defined in TS 38.508-1 [4] clause 4.4.3.1.2</w:t>
              </w:r>
              <w:r>
                <w:rPr>
                  <w:rFonts w:cs="Arial"/>
                  <w:szCs w:val="18"/>
                  <w:lang w:eastAsia="fr-FR"/>
                </w:rPr>
                <w:t xml:space="preserve"> </w:t>
              </w:r>
              <w:r>
                <w:t>with condition EMR_NR for SIB1</w:t>
              </w:r>
            </w:ins>
            <w:ins w:id="336" w:author="Kangas, Matti (Nokia - FI/Oulu)" w:date="2022-10-27T15:20:00Z">
              <w:r>
                <w:t xml:space="preserve"> and EMR_NR_SIB</w:t>
              </w:r>
            </w:ins>
            <w:ins w:id="337" w:author="Kangas, Matti (Nokia - FI/Oulu)" w:date="2022-10-27T15:21:00Z">
              <w:r>
                <w:t>4</w:t>
              </w:r>
            </w:ins>
            <w:ins w:id="338" w:author="Kangas, Matti (Nokia - FI/Oulu)" w:date="2022-10-27T15:20:00Z">
              <w:r>
                <w:t xml:space="preserve"> for SIB11</w:t>
              </w:r>
            </w:ins>
            <w:ins w:id="339" w:author="Kangas, Matti (Nokia - FI/Oulu)" w:date="2022-10-27T14:28:00Z">
              <w:r>
                <w:t>.</w:t>
              </w:r>
            </w:ins>
            <w:del w:id="340" w:author="Kangas, Matti (Nokia - FI/Oulu)" w:date="2022-10-27T14:28:00Z">
              <w:r w:rsidRPr="006F06C2" w:rsidDel="009C30F1">
                <w:rPr>
                  <w:rFonts w:cs="Arial"/>
                  <w:szCs w:val="18"/>
                  <w:lang w:eastAsia="fr-FR"/>
                </w:rPr>
                <w:delText xml:space="preserve">removes </w:delText>
              </w:r>
              <w:r w:rsidRPr="006F06C2" w:rsidDel="009C30F1">
                <w:rPr>
                  <w:i/>
                  <w:iCs/>
                </w:rPr>
                <w:delText>measIdleCarrierListNR</w:delText>
              </w:r>
              <w:r w:rsidRPr="006F06C2" w:rsidDel="009C30F1">
                <w:rPr>
                  <w:rFonts w:cs="Arial"/>
                  <w:szCs w:val="18"/>
                  <w:lang w:eastAsia="fr-FR"/>
                </w:rPr>
                <w:delText xml:space="preserve"> in SIB11.</w:delText>
              </w:r>
            </w:del>
          </w:p>
        </w:tc>
        <w:tc>
          <w:tcPr>
            <w:tcW w:w="709" w:type="dxa"/>
            <w:tcBorders>
              <w:top w:val="single" w:sz="4" w:space="0" w:color="auto"/>
              <w:left w:val="single" w:sz="4" w:space="0" w:color="auto"/>
              <w:bottom w:val="single" w:sz="4" w:space="0" w:color="auto"/>
              <w:right w:val="single" w:sz="4" w:space="0" w:color="auto"/>
            </w:tcBorders>
            <w:hideMark/>
            <w:tcPrChange w:id="341"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130C0010" w14:textId="77777777" w:rsidR="00DC2919" w:rsidRPr="006F06C2" w:rsidRDefault="00DC2919" w:rsidP="009426C7">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hideMark/>
            <w:tcPrChange w:id="342"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4E6B2367" w14:textId="77777777" w:rsidR="00DC2919" w:rsidRPr="00E272AB" w:rsidRDefault="00DC2919" w:rsidP="009426C7">
            <w:pPr>
              <w:pStyle w:val="TAL"/>
              <w:rPr>
                <w:rPrChange w:id="343" w:author="Kangas, Matti (Nokia - FI/Oulu)" w:date="2022-10-27T15:35:00Z">
                  <w:rPr>
                    <w:i/>
                    <w:iCs/>
                  </w:rPr>
                </w:rPrChange>
              </w:rPr>
            </w:pPr>
            <w:r w:rsidRPr="00E272AB">
              <w:rPr>
                <w:rPrChange w:id="344" w:author="Kangas, Matti (Nokia - FI/Oulu)" w:date="2022-10-27T15:35:00Z">
                  <w:rPr>
                    <w:i/>
                    <w:iCs/>
                  </w:rPr>
                </w:rPrChange>
              </w:rPr>
              <w:t>-</w:t>
            </w:r>
          </w:p>
        </w:tc>
        <w:tc>
          <w:tcPr>
            <w:tcW w:w="567" w:type="dxa"/>
            <w:tcBorders>
              <w:top w:val="single" w:sz="4" w:space="0" w:color="auto"/>
              <w:left w:val="single" w:sz="4" w:space="0" w:color="auto"/>
              <w:bottom w:val="single" w:sz="4" w:space="0" w:color="auto"/>
              <w:right w:val="single" w:sz="4" w:space="0" w:color="auto"/>
            </w:tcBorders>
            <w:hideMark/>
            <w:tcPrChange w:id="345" w:author="Kangas, Matti (Nokia - FI/Oulu)" w:date="2022-11-14T14:50:00Z">
              <w:tcPr>
                <w:tcW w:w="567" w:type="dxa"/>
                <w:tcBorders>
                  <w:top w:val="single" w:sz="4" w:space="0" w:color="auto"/>
                  <w:left w:val="single" w:sz="4" w:space="0" w:color="auto"/>
                  <w:bottom w:val="single" w:sz="4" w:space="0" w:color="auto"/>
                  <w:right w:val="single" w:sz="4" w:space="0" w:color="auto"/>
                </w:tcBorders>
                <w:hideMark/>
              </w:tcPr>
            </w:tcPrChange>
          </w:tcPr>
          <w:p w14:paraId="7F3A0C18" w14:textId="77777777" w:rsidR="00DC2919" w:rsidRPr="006F06C2" w:rsidRDefault="00DC2919"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346" w:author="Kangas, Matti (Nokia - FI/Oulu)" w:date="2022-11-14T14:50:00Z">
              <w:tcPr>
                <w:tcW w:w="892" w:type="dxa"/>
                <w:tcBorders>
                  <w:top w:val="single" w:sz="4" w:space="0" w:color="auto"/>
                  <w:left w:val="single" w:sz="4" w:space="0" w:color="auto"/>
                  <w:bottom w:val="single" w:sz="4" w:space="0" w:color="auto"/>
                  <w:right w:val="single" w:sz="4" w:space="0" w:color="auto"/>
                </w:tcBorders>
                <w:hideMark/>
              </w:tcPr>
            </w:tcPrChange>
          </w:tcPr>
          <w:p w14:paraId="70EEE136" w14:textId="77777777" w:rsidR="00DC2919" w:rsidRPr="006F06C2" w:rsidRDefault="00DC2919" w:rsidP="009426C7">
            <w:pPr>
              <w:pStyle w:val="TAC"/>
            </w:pPr>
            <w:r w:rsidRPr="006F06C2">
              <w:t>-</w:t>
            </w:r>
          </w:p>
        </w:tc>
      </w:tr>
      <w:tr w:rsidR="00DC2919" w:rsidRPr="006F06C2" w14:paraId="4DEF26C8" w14:textId="77777777" w:rsidTr="00676B64">
        <w:tc>
          <w:tcPr>
            <w:tcW w:w="649" w:type="dxa"/>
            <w:tcBorders>
              <w:top w:val="single" w:sz="4" w:space="0" w:color="auto"/>
              <w:left w:val="single" w:sz="4" w:space="0" w:color="auto"/>
              <w:bottom w:val="single" w:sz="4" w:space="0" w:color="auto"/>
              <w:right w:val="single" w:sz="4" w:space="0" w:color="auto"/>
            </w:tcBorders>
            <w:hideMark/>
            <w:tcPrChange w:id="347" w:author="Kangas, Matti (Nokia - FI/Oulu)" w:date="2022-11-14T14:50:00Z">
              <w:tcPr>
                <w:tcW w:w="648" w:type="dxa"/>
                <w:tcBorders>
                  <w:top w:val="single" w:sz="4" w:space="0" w:color="auto"/>
                  <w:left w:val="single" w:sz="4" w:space="0" w:color="auto"/>
                  <w:bottom w:val="single" w:sz="4" w:space="0" w:color="auto"/>
                  <w:right w:val="single" w:sz="4" w:space="0" w:color="auto"/>
                </w:tcBorders>
                <w:hideMark/>
              </w:tcPr>
            </w:tcPrChange>
          </w:tcPr>
          <w:p w14:paraId="7A024CFF" w14:textId="77777777" w:rsidR="00DC2919" w:rsidRPr="006F06C2" w:rsidRDefault="00DC2919" w:rsidP="009426C7">
            <w:pPr>
              <w:pStyle w:val="TAC"/>
            </w:pPr>
            <w:r w:rsidRPr="006F06C2">
              <w:t>2</w:t>
            </w:r>
            <w:ins w:id="348" w:author="Kangas, Matti (Nokia - FI/Oulu)" w:date="2022-10-27T14:28:00Z">
              <w:r>
                <w:t>9</w:t>
              </w:r>
            </w:ins>
            <w:del w:id="349" w:author="Kangas, Matti (Nokia - FI/Oulu)" w:date="2022-10-27T14:28:00Z">
              <w:r w:rsidRPr="006F06C2" w:rsidDel="009C30F1">
                <w:delText>6</w:delText>
              </w:r>
            </w:del>
          </w:p>
        </w:tc>
        <w:tc>
          <w:tcPr>
            <w:tcW w:w="3970" w:type="dxa"/>
            <w:tcBorders>
              <w:top w:val="single" w:sz="4" w:space="0" w:color="auto"/>
              <w:left w:val="single" w:sz="4" w:space="0" w:color="auto"/>
              <w:bottom w:val="single" w:sz="4" w:space="0" w:color="auto"/>
              <w:right w:val="single" w:sz="4" w:space="0" w:color="auto"/>
            </w:tcBorders>
            <w:hideMark/>
            <w:tcPrChange w:id="350" w:author="Kangas, Matti (Nokia - FI/Oulu)" w:date="2022-11-14T14:50:00Z">
              <w:tcPr>
                <w:tcW w:w="3969" w:type="dxa"/>
                <w:tcBorders>
                  <w:top w:val="single" w:sz="4" w:space="0" w:color="auto"/>
                  <w:left w:val="single" w:sz="4" w:space="0" w:color="auto"/>
                  <w:bottom w:val="single" w:sz="4" w:space="0" w:color="auto"/>
                  <w:right w:val="single" w:sz="4" w:space="0" w:color="auto"/>
                </w:tcBorders>
                <w:hideMark/>
              </w:tcPr>
            </w:tcPrChange>
          </w:tcPr>
          <w:p w14:paraId="4550DEC1" w14:textId="77777777" w:rsidR="00DC2919" w:rsidRPr="006F06C2" w:rsidRDefault="00DC2919" w:rsidP="009426C7">
            <w:pPr>
              <w:pStyle w:val="TAL"/>
            </w:pPr>
            <w:r w:rsidRPr="006F06C2">
              <w:t xml:space="preserve">The SS transmits a Short message on PDCCH using P-RNTI indicating a </w:t>
            </w:r>
            <w:proofErr w:type="spellStart"/>
            <w:r w:rsidRPr="006F06C2">
              <w:rPr>
                <w:i/>
                <w:iCs/>
              </w:rPr>
              <w:t>systemInfoModification</w:t>
            </w:r>
            <w:proofErr w:type="spellEnd"/>
            <w:r w:rsidRPr="006F06C2">
              <w:t>.</w:t>
            </w:r>
          </w:p>
        </w:tc>
        <w:tc>
          <w:tcPr>
            <w:tcW w:w="709" w:type="dxa"/>
            <w:tcBorders>
              <w:top w:val="single" w:sz="4" w:space="0" w:color="auto"/>
              <w:left w:val="single" w:sz="4" w:space="0" w:color="auto"/>
              <w:bottom w:val="single" w:sz="4" w:space="0" w:color="auto"/>
              <w:right w:val="single" w:sz="4" w:space="0" w:color="auto"/>
            </w:tcBorders>
            <w:hideMark/>
            <w:tcPrChange w:id="351"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4A7E5F5D" w14:textId="77777777" w:rsidR="00DC2919" w:rsidRPr="006F06C2" w:rsidRDefault="00DC2919" w:rsidP="009426C7">
            <w:pPr>
              <w:pStyle w:val="TAC"/>
            </w:pPr>
            <w:ins w:id="352" w:author="Kangas, Matti (Nokia - FI/Oulu)" w:date="2022-10-27T15:51:00Z">
              <w:r>
                <w:t>&lt;</w:t>
              </w:r>
            </w:ins>
            <w:r w:rsidRPr="006F06C2">
              <w:t>-</w:t>
            </w:r>
          </w:p>
        </w:tc>
        <w:tc>
          <w:tcPr>
            <w:tcW w:w="2978" w:type="dxa"/>
            <w:tcBorders>
              <w:top w:val="single" w:sz="4" w:space="0" w:color="auto"/>
              <w:left w:val="single" w:sz="4" w:space="0" w:color="auto"/>
              <w:bottom w:val="single" w:sz="4" w:space="0" w:color="auto"/>
              <w:right w:val="single" w:sz="4" w:space="0" w:color="auto"/>
            </w:tcBorders>
            <w:hideMark/>
            <w:tcPrChange w:id="353"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6D1D5709" w14:textId="77777777" w:rsidR="00DC2919" w:rsidRPr="006F06C2" w:rsidRDefault="00DC2919" w:rsidP="009426C7">
            <w:pPr>
              <w:pStyle w:val="TAL"/>
            </w:pPr>
            <w:r w:rsidRPr="006F06C2">
              <w:t>PDCCH (DCI 1_0): Short Message</w:t>
            </w:r>
          </w:p>
        </w:tc>
        <w:tc>
          <w:tcPr>
            <w:tcW w:w="567" w:type="dxa"/>
            <w:tcBorders>
              <w:top w:val="single" w:sz="4" w:space="0" w:color="auto"/>
              <w:left w:val="single" w:sz="4" w:space="0" w:color="auto"/>
              <w:bottom w:val="single" w:sz="4" w:space="0" w:color="auto"/>
              <w:right w:val="single" w:sz="4" w:space="0" w:color="auto"/>
            </w:tcBorders>
            <w:hideMark/>
            <w:tcPrChange w:id="354" w:author="Kangas, Matti (Nokia - FI/Oulu)" w:date="2022-11-14T14:50:00Z">
              <w:tcPr>
                <w:tcW w:w="567" w:type="dxa"/>
                <w:tcBorders>
                  <w:top w:val="single" w:sz="4" w:space="0" w:color="auto"/>
                  <w:left w:val="single" w:sz="4" w:space="0" w:color="auto"/>
                  <w:bottom w:val="single" w:sz="4" w:space="0" w:color="auto"/>
                  <w:right w:val="single" w:sz="4" w:space="0" w:color="auto"/>
                </w:tcBorders>
                <w:hideMark/>
              </w:tcPr>
            </w:tcPrChange>
          </w:tcPr>
          <w:p w14:paraId="19A0F5D3" w14:textId="77777777" w:rsidR="00DC2919" w:rsidRPr="006F06C2" w:rsidRDefault="00DC2919"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355" w:author="Kangas, Matti (Nokia - FI/Oulu)" w:date="2022-11-14T14:50:00Z">
              <w:tcPr>
                <w:tcW w:w="892" w:type="dxa"/>
                <w:tcBorders>
                  <w:top w:val="single" w:sz="4" w:space="0" w:color="auto"/>
                  <w:left w:val="single" w:sz="4" w:space="0" w:color="auto"/>
                  <w:bottom w:val="single" w:sz="4" w:space="0" w:color="auto"/>
                  <w:right w:val="single" w:sz="4" w:space="0" w:color="auto"/>
                </w:tcBorders>
                <w:hideMark/>
              </w:tcPr>
            </w:tcPrChange>
          </w:tcPr>
          <w:p w14:paraId="4F035560" w14:textId="77777777" w:rsidR="00DC2919" w:rsidRPr="006F06C2" w:rsidRDefault="00DC2919" w:rsidP="009426C7">
            <w:pPr>
              <w:pStyle w:val="TAC"/>
            </w:pPr>
            <w:r w:rsidRPr="006F06C2">
              <w:t>-</w:t>
            </w:r>
          </w:p>
        </w:tc>
      </w:tr>
      <w:tr w:rsidR="00DC2919" w:rsidRPr="006F06C2" w14:paraId="30EE2264" w14:textId="77777777" w:rsidTr="00676B64">
        <w:tc>
          <w:tcPr>
            <w:tcW w:w="649" w:type="dxa"/>
            <w:tcBorders>
              <w:top w:val="single" w:sz="4" w:space="0" w:color="auto"/>
              <w:left w:val="single" w:sz="4" w:space="0" w:color="auto"/>
              <w:bottom w:val="single" w:sz="4" w:space="0" w:color="auto"/>
              <w:right w:val="single" w:sz="4" w:space="0" w:color="auto"/>
            </w:tcBorders>
            <w:hideMark/>
            <w:tcPrChange w:id="356" w:author="Kangas, Matti (Nokia - FI/Oulu)" w:date="2022-11-14T14:50:00Z">
              <w:tcPr>
                <w:tcW w:w="648" w:type="dxa"/>
                <w:tcBorders>
                  <w:top w:val="single" w:sz="4" w:space="0" w:color="auto"/>
                  <w:left w:val="single" w:sz="4" w:space="0" w:color="auto"/>
                  <w:bottom w:val="single" w:sz="4" w:space="0" w:color="auto"/>
                  <w:right w:val="single" w:sz="4" w:space="0" w:color="auto"/>
                </w:tcBorders>
                <w:hideMark/>
              </w:tcPr>
            </w:tcPrChange>
          </w:tcPr>
          <w:p w14:paraId="6AAF9780" w14:textId="77777777" w:rsidR="00DC2919" w:rsidRPr="006F06C2" w:rsidRDefault="00DC2919" w:rsidP="009426C7">
            <w:pPr>
              <w:pStyle w:val="TAC"/>
            </w:pPr>
            <w:ins w:id="357" w:author="Kangas, Matti (Nokia - FI/Oulu)" w:date="2022-10-27T14:28:00Z">
              <w:r>
                <w:t>30</w:t>
              </w:r>
            </w:ins>
            <w:del w:id="358" w:author="Kangas, Matti (Nokia - FI/Oulu)" w:date="2022-10-27T14:28:00Z">
              <w:r w:rsidRPr="006F06C2" w:rsidDel="009C30F1">
                <w:delText>27</w:delText>
              </w:r>
            </w:del>
          </w:p>
        </w:tc>
        <w:tc>
          <w:tcPr>
            <w:tcW w:w="3970" w:type="dxa"/>
            <w:tcBorders>
              <w:top w:val="single" w:sz="4" w:space="0" w:color="auto"/>
              <w:left w:val="single" w:sz="4" w:space="0" w:color="auto"/>
              <w:bottom w:val="single" w:sz="4" w:space="0" w:color="auto"/>
              <w:right w:val="single" w:sz="4" w:space="0" w:color="auto"/>
            </w:tcBorders>
            <w:hideMark/>
            <w:tcPrChange w:id="359" w:author="Kangas, Matti (Nokia - FI/Oulu)" w:date="2022-11-14T14:50:00Z">
              <w:tcPr>
                <w:tcW w:w="3969" w:type="dxa"/>
                <w:tcBorders>
                  <w:top w:val="single" w:sz="4" w:space="0" w:color="auto"/>
                  <w:left w:val="single" w:sz="4" w:space="0" w:color="auto"/>
                  <w:bottom w:val="single" w:sz="4" w:space="0" w:color="auto"/>
                  <w:right w:val="single" w:sz="4" w:space="0" w:color="auto"/>
                </w:tcBorders>
                <w:hideMark/>
              </w:tcPr>
            </w:tcPrChange>
          </w:tcPr>
          <w:p w14:paraId="6D540953" w14:textId="77777777" w:rsidR="00DC2919" w:rsidRPr="006F06C2" w:rsidRDefault="00DC2919" w:rsidP="009426C7">
            <w:pPr>
              <w:pStyle w:val="TAL"/>
            </w:pPr>
            <w:r w:rsidRPr="006F06C2">
              <w:rPr>
                <w:rFonts w:cs="Arial"/>
                <w:szCs w:val="18"/>
                <w:lang w:eastAsia="fr-FR"/>
              </w:rPr>
              <w:t>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hideMark/>
            <w:tcPrChange w:id="360"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4BF6B0B5" w14:textId="77777777" w:rsidR="00DC2919" w:rsidRPr="006F06C2" w:rsidRDefault="00DC2919" w:rsidP="009426C7">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hideMark/>
            <w:tcPrChange w:id="361"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51E5FDD3" w14:textId="77777777" w:rsidR="00DC2919" w:rsidRPr="006F06C2" w:rsidRDefault="00DC2919" w:rsidP="009426C7">
            <w:pPr>
              <w:pStyle w:val="TAL"/>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hideMark/>
            <w:tcPrChange w:id="362" w:author="Kangas, Matti (Nokia - FI/Oulu)" w:date="2022-11-14T14:50:00Z">
              <w:tcPr>
                <w:tcW w:w="567" w:type="dxa"/>
                <w:tcBorders>
                  <w:top w:val="single" w:sz="4" w:space="0" w:color="auto"/>
                  <w:left w:val="single" w:sz="4" w:space="0" w:color="auto"/>
                  <w:bottom w:val="single" w:sz="4" w:space="0" w:color="auto"/>
                  <w:right w:val="single" w:sz="4" w:space="0" w:color="auto"/>
                </w:tcBorders>
                <w:hideMark/>
              </w:tcPr>
            </w:tcPrChange>
          </w:tcPr>
          <w:p w14:paraId="7F475AF8" w14:textId="77777777" w:rsidR="00DC2919" w:rsidRPr="006F06C2" w:rsidRDefault="00DC2919"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363" w:author="Kangas, Matti (Nokia - FI/Oulu)" w:date="2022-11-14T14:50:00Z">
              <w:tcPr>
                <w:tcW w:w="892" w:type="dxa"/>
                <w:tcBorders>
                  <w:top w:val="single" w:sz="4" w:space="0" w:color="auto"/>
                  <w:left w:val="single" w:sz="4" w:space="0" w:color="auto"/>
                  <w:bottom w:val="single" w:sz="4" w:space="0" w:color="auto"/>
                  <w:right w:val="single" w:sz="4" w:space="0" w:color="auto"/>
                </w:tcBorders>
                <w:hideMark/>
              </w:tcPr>
            </w:tcPrChange>
          </w:tcPr>
          <w:p w14:paraId="6F79DBB2" w14:textId="77777777" w:rsidR="00DC2919" w:rsidRPr="006F06C2" w:rsidRDefault="00DC2919" w:rsidP="009426C7">
            <w:pPr>
              <w:pStyle w:val="TAC"/>
            </w:pPr>
            <w:r w:rsidRPr="006F06C2">
              <w:t>-</w:t>
            </w:r>
          </w:p>
        </w:tc>
      </w:tr>
      <w:tr w:rsidR="00DC2919" w:rsidRPr="006F06C2" w14:paraId="2937AEEB" w14:textId="77777777" w:rsidTr="00676B64">
        <w:tc>
          <w:tcPr>
            <w:tcW w:w="649" w:type="dxa"/>
            <w:tcBorders>
              <w:top w:val="single" w:sz="4" w:space="0" w:color="auto"/>
              <w:left w:val="single" w:sz="4" w:space="0" w:color="auto"/>
              <w:bottom w:val="single" w:sz="4" w:space="0" w:color="auto"/>
              <w:right w:val="single" w:sz="4" w:space="0" w:color="auto"/>
            </w:tcBorders>
            <w:hideMark/>
            <w:tcPrChange w:id="364" w:author="Kangas, Matti (Nokia - FI/Oulu)" w:date="2022-11-14T14:50:00Z">
              <w:tcPr>
                <w:tcW w:w="648" w:type="dxa"/>
                <w:tcBorders>
                  <w:top w:val="single" w:sz="4" w:space="0" w:color="auto"/>
                  <w:left w:val="single" w:sz="4" w:space="0" w:color="auto"/>
                  <w:bottom w:val="single" w:sz="4" w:space="0" w:color="auto"/>
                  <w:right w:val="single" w:sz="4" w:space="0" w:color="auto"/>
                </w:tcBorders>
                <w:hideMark/>
              </w:tcPr>
            </w:tcPrChange>
          </w:tcPr>
          <w:p w14:paraId="3AAA315E" w14:textId="77777777" w:rsidR="00DC2919" w:rsidRPr="006F06C2" w:rsidRDefault="00DC2919" w:rsidP="009426C7">
            <w:pPr>
              <w:pStyle w:val="TAC"/>
            </w:pPr>
            <w:ins w:id="365" w:author="Kangas, Matti (Nokia - FI/Oulu)" w:date="2022-10-27T14:28:00Z">
              <w:r>
                <w:t>31</w:t>
              </w:r>
            </w:ins>
            <w:del w:id="366" w:author="Kangas, Matti (Nokia - FI/Oulu)" w:date="2022-10-27T14:28:00Z">
              <w:r w:rsidRPr="006F06C2" w:rsidDel="009C30F1">
                <w:delText>28</w:delText>
              </w:r>
            </w:del>
          </w:p>
        </w:tc>
        <w:tc>
          <w:tcPr>
            <w:tcW w:w="3970" w:type="dxa"/>
            <w:tcBorders>
              <w:top w:val="single" w:sz="4" w:space="0" w:color="auto"/>
              <w:left w:val="single" w:sz="4" w:space="0" w:color="auto"/>
              <w:bottom w:val="single" w:sz="4" w:space="0" w:color="auto"/>
              <w:right w:val="single" w:sz="4" w:space="0" w:color="auto"/>
            </w:tcBorders>
            <w:hideMark/>
            <w:tcPrChange w:id="367" w:author="Kangas, Matti (Nokia - FI/Oulu)" w:date="2022-11-14T14:50:00Z">
              <w:tcPr>
                <w:tcW w:w="3969" w:type="dxa"/>
                <w:tcBorders>
                  <w:top w:val="single" w:sz="4" w:space="0" w:color="auto"/>
                  <w:left w:val="single" w:sz="4" w:space="0" w:color="auto"/>
                  <w:bottom w:val="single" w:sz="4" w:space="0" w:color="auto"/>
                  <w:right w:val="single" w:sz="4" w:space="0" w:color="auto"/>
                </w:tcBorders>
                <w:hideMark/>
              </w:tcPr>
            </w:tcPrChange>
          </w:tcPr>
          <w:p w14:paraId="2E34B13A" w14:textId="77777777" w:rsidR="00DC2919" w:rsidRPr="006F06C2" w:rsidRDefault="00DC2919" w:rsidP="009426C7">
            <w:pPr>
              <w:pStyle w:val="TAL"/>
            </w:pPr>
            <w:r w:rsidRPr="006F06C2">
              <w:t xml:space="preserve">The SS transmits </w:t>
            </w:r>
            <w:proofErr w:type="spellStart"/>
            <w:r w:rsidRPr="006F06C2">
              <w:rPr>
                <w:i/>
                <w:iCs/>
              </w:rPr>
              <w:t>RRCRelease</w:t>
            </w:r>
            <w:proofErr w:type="spellEnd"/>
            <w:r w:rsidRPr="006F06C2">
              <w:t xml:space="preserve"> message with </w:t>
            </w:r>
            <w:proofErr w:type="spellStart"/>
            <w:r w:rsidRPr="006F06C2">
              <w:rPr>
                <w:i/>
                <w:iCs/>
              </w:rPr>
              <w:t>measIdleConfig</w:t>
            </w:r>
            <w:proofErr w:type="spellEnd"/>
            <w:r w:rsidRPr="006F06C2">
              <w:t xml:space="preserve"> </w:t>
            </w:r>
            <w:ins w:id="368" w:author="Kangas, Matti (Nokia - FI/Oulu)" w:date="2022-10-28T16:40:00Z">
              <w:r>
                <w:t xml:space="preserve">including </w:t>
              </w:r>
              <w:proofErr w:type="spellStart"/>
              <w:r w:rsidRPr="00BE19C9">
                <w:rPr>
                  <w:i/>
                  <w:iCs/>
                </w:rPr>
                <w:t>measIdleCarrierListNR</w:t>
              </w:r>
              <w:proofErr w:type="spellEnd"/>
              <w:r>
                <w:t xml:space="preserve"> without</w:t>
              </w:r>
              <w:r w:rsidRPr="006F06C2">
                <w:t xml:space="preserve"> </w:t>
              </w:r>
            </w:ins>
            <w:del w:id="369" w:author="Kangas, Matti (Nokia - FI/Oulu)" w:date="2022-10-28T16:40:00Z">
              <w:r w:rsidRPr="006F06C2" w:rsidDel="004744F4">
                <w:delText xml:space="preserve">not including </w:delText>
              </w:r>
            </w:del>
            <w:proofErr w:type="spellStart"/>
            <w:r w:rsidRPr="006F06C2">
              <w:rPr>
                <w:i/>
              </w:rPr>
              <w:t>ssb-MeasConfig</w:t>
            </w:r>
            <w:proofErr w:type="spellEnd"/>
            <w:r w:rsidRPr="006F06C2">
              <w:rPr>
                <w:i/>
                <w:iCs/>
              </w:rPr>
              <w:t xml:space="preserve"> to the UE.</w:t>
            </w:r>
          </w:p>
        </w:tc>
        <w:tc>
          <w:tcPr>
            <w:tcW w:w="709" w:type="dxa"/>
            <w:tcBorders>
              <w:top w:val="single" w:sz="4" w:space="0" w:color="auto"/>
              <w:left w:val="single" w:sz="4" w:space="0" w:color="auto"/>
              <w:bottom w:val="single" w:sz="4" w:space="0" w:color="auto"/>
              <w:right w:val="single" w:sz="4" w:space="0" w:color="auto"/>
            </w:tcBorders>
            <w:hideMark/>
            <w:tcPrChange w:id="370"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367FBBE3" w14:textId="77777777" w:rsidR="00DC2919" w:rsidRPr="006F06C2" w:rsidRDefault="00DC2919" w:rsidP="009426C7">
            <w:pPr>
              <w:pStyle w:val="TAC"/>
              <w:rPr>
                <w:lang w:eastAsia="zh-CN"/>
              </w:rPr>
            </w:pPr>
            <w:r w:rsidRPr="006F06C2">
              <w:rPr>
                <w:lang w:eastAsia="zh-CN"/>
              </w:rPr>
              <w:t>&lt;-</w:t>
            </w:r>
          </w:p>
        </w:tc>
        <w:tc>
          <w:tcPr>
            <w:tcW w:w="2978" w:type="dxa"/>
            <w:tcBorders>
              <w:top w:val="single" w:sz="4" w:space="0" w:color="auto"/>
              <w:left w:val="single" w:sz="4" w:space="0" w:color="auto"/>
              <w:bottom w:val="single" w:sz="4" w:space="0" w:color="auto"/>
              <w:right w:val="single" w:sz="4" w:space="0" w:color="auto"/>
            </w:tcBorders>
            <w:hideMark/>
            <w:tcPrChange w:id="371"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5D57C7AF" w14:textId="77777777" w:rsidR="00DC2919" w:rsidRPr="006F06C2" w:rsidRDefault="00DC2919" w:rsidP="009426C7">
            <w:pPr>
              <w:pStyle w:val="TAL"/>
              <w:rPr>
                <w:iCs/>
              </w:rPr>
            </w:pPr>
            <w:r w:rsidRPr="006F06C2">
              <w:rPr>
                <w:iCs/>
              </w:rPr>
              <w:t xml:space="preserve">NR RRC: </w:t>
            </w:r>
            <w:proofErr w:type="spellStart"/>
            <w:r w:rsidRPr="006F06C2">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372" w:author="Kangas, Matti (Nokia - FI/Oulu)" w:date="2022-11-14T14:50:00Z">
              <w:tcPr>
                <w:tcW w:w="567" w:type="dxa"/>
                <w:tcBorders>
                  <w:top w:val="single" w:sz="4" w:space="0" w:color="auto"/>
                  <w:left w:val="single" w:sz="4" w:space="0" w:color="auto"/>
                  <w:bottom w:val="single" w:sz="4" w:space="0" w:color="auto"/>
                  <w:right w:val="single" w:sz="4" w:space="0" w:color="auto"/>
                </w:tcBorders>
                <w:hideMark/>
              </w:tcPr>
            </w:tcPrChange>
          </w:tcPr>
          <w:p w14:paraId="0B9464B6" w14:textId="77777777" w:rsidR="00DC2919" w:rsidRPr="006F06C2" w:rsidRDefault="00DC2919"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373" w:author="Kangas, Matti (Nokia - FI/Oulu)" w:date="2022-11-14T14:50:00Z">
              <w:tcPr>
                <w:tcW w:w="892" w:type="dxa"/>
                <w:tcBorders>
                  <w:top w:val="single" w:sz="4" w:space="0" w:color="auto"/>
                  <w:left w:val="single" w:sz="4" w:space="0" w:color="auto"/>
                  <w:bottom w:val="single" w:sz="4" w:space="0" w:color="auto"/>
                  <w:right w:val="single" w:sz="4" w:space="0" w:color="auto"/>
                </w:tcBorders>
                <w:hideMark/>
              </w:tcPr>
            </w:tcPrChange>
          </w:tcPr>
          <w:p w14:paraId="56E84F51" w14:textId="77777777" w:rsidR="00DC2919" w:rsidRPr="006F06C2" w:rsidRDefault="00DC2919" w:rsidP="009426C7">
            <w:pPr>
              <w:pStyle w:val="TAC"/>
            </w:pPr>
            <w:r w:rsidRPr="006F06C2">
              <w:t>-</w:t>
            </w:r>
          </w:p>
        </w:tc>
      </w:tr>
      <w:tr w:rsidR="00DC2919" w:rsidRPr="006F06C2" w14:paraId="29CC765F" w14:textId="77777777" w:rsidTr="00676B64">
        <w:tc>
          <w:tcPr>
            <w:tcW w:w="649" w:type="dxa"/>
            <w:tcBorders>
              <w:top w:val="single" w:sz="4" w:space="0" w:color="auto"/>
              <w:left w:val="single" w:sz="4" w:space="0" w:color="auto"/>
              <w:bottom w:val="single" w:sz="4" w:space="0" w:color="auto"/>
              <w:right w:val="single" w:sz="4" w:space="0" w:color="auto"/>
            </w:tcBorders>
            <w:hideMark/>
            <w:tcPrChange w:id="374" w:author="Kangas, Matti (Nokia - FI/Oulu)" w:date="2022-11-14T14:50:00Z">
              <w:tcPr>
                <w:tcW w:w="648" w:type="dxa"/>
                <w:tcBorders>
                  <w:top w:val="single" w:sz="4" w:space="0" w:color="auto"/>
                  <w:left w:val="single" w:sz="4" w:space="0" w:color="auto"/>
                  <w:bottom w:val="single" w:sz="4" w:space="0" w:color="auto"/>
                  <w:right w:val="single" w:sz="4" w:space="0" w:color="auto"/>
                </w:tcBorders>
                <w:hideMark/>
              </w:tcPr>
            </w:tcPrChange>
          </w:tcPr>
          <w:p w14:paraId="583E34B4" w14:textId="77777777" w:rsidR="00DC2919" w:rsidRPr="006F06C2" w:rsidRDefault="00DC2919" w:rsidP="009426C7">
            <w:pPr>
              <w:pStyle w:val="TAC"/>
            </w:pPr>
            <w:ins w:id="375" w:author="Kangas, Matti (Nokia - FI/Oulu)" w:date="2022-10-27T14:28:00Z">
              <w:r>
                <w:t>32</w:t>
              </w:r>
            </w:ins>
            <w:del w:id="376" w:author="Kangas, Matti (Nokia - FI/Oulu)" w:date="2022-10-27T14:28:00Z">
              <w:r w:rsidRPr="006F06C2" w:rsidDel="009C30F1">
                <w:delText>29</w:delText>
              </w:r>
            </w:del>
          </w:p>
        </w:tc>
        <w:tc>
          <w:tcPr>
            <w:tcW w:w="3970" w:type="dxa"/>
            <w:tcBorders>
              <w:top w:val="single" w:sz="4" w:space="0" w:color="auto"/>
              <w:left w:val="single" w:sz="4" w:space="0" w:color="auto"/>
              <w:bottom w:val="single" w:sz="4" w:space="0" w:color="auto"/>
              <w:right w:val="single" w:sz="4" w:space="0" w:color="auto"/>
            </w:tcBorders>
            <w:hideMark/>
            <w:tcPrChange w:id="377" w:author="Kangas, Matti (Nokia - FI/Oulu)" w:date="2022-11-14T14:50:00Z">
              <w:tcPr>
                <w:tcW w:w="3969" w:type="dxa"/>
                <w:tcBorders>
                  <w:top w:val="single" w:sz="4" w:space="0" w:color="auto"/>
                  <w:left w:val="single" w:sz="4" w:space="0" w:color="auto"/>
                  <w:bottom w:val="single" w:sz="4" w:space="0" w:color="auto"/>
                  <w:right w:val="single" w:sz="4" w:space="0" w:color="auto"/>
                </w:tcBorders>
                <w:hideMark/>
              </w:tcPr>
            </w:tcPrChange>
          </w:tcPr>
          <w:p w14:paraId="6578B43B" w14:textId="77777777" w:rsidR="00DC2919" w:rsidRPr="006F06C2" w:rsidRDefault="00DC2919" w:rsidP="009426C7">
            <w:pPr>
              <w:pStyle w:val="TAL"/>
            </w:pPr>
            <w:r w:rsidRPr="006F06C2">
              <w:t xml:space="preserve">Wait for </w:t>
            </w:r>
            <w:ins w:id="378" w:author="Kangas, Matti (Nokia - FI/Oulu)" w:date="2022-10-27T14:28:00Z">
              <w:r>
                <w:t>1</w:t>
              </w:r>
            </w:ins>
            <w:r w:rsidRPr="006F06C2">
              <w:t>5 s for UE to enter RRC_IDLE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Change w:id="379"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62A72947" w14:textId="77777777" w:rsidR="00DC2919" w:rsidRPr="006F06C2" w:rsidRDefault="00DC2919" w:rsidP="009426C7">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hideMark/>
            <w:tcPrChange w:id="380"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41E76D92" w14:textId="77777777" w:rsidR="00DC2919" w:rsidRPr="006F06C2" w:rsidRDefault="00DC2919" w:rsidP="009426C7">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Change w:id="381" w:author="Kangas, Matti (Nokia - FI/Oulu)" w:date="2022-11-14T14:50:00Z">
              <w:tcPr>
                <w:tcW w:w="567" w:type="dxa"/>
                <w:tcBorders>
                  <w:top w:val="single" w:sz="4" w:space="0" w:color="auto"/>
                  <w:left w:val="single" w:sz="4" w:space="0" w:color="auto"/>
                  <w:bottom w:val="single" w:sz="4" w:space="0" w:color="auto"/>
                  <w:right w:val="single" w:sz="4" w:space="0" w:color="auto"/>
                </w:tcBorders>
                <w:hideMark/>
              </w:tcPr>
            </w:tcPrChange>
          </w:tcPr>
          <w:p w14:paraId="66635FA4" w14:textId="77777777" w:rsidR="00DC2919" w:rsidRPr="006F06C2" w:rsidRDefault="00DC2919"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382" w:author="Kangas, Matti (Nokia - FI/Oulu)" w:date="2022-11-14T14:50:00Z">
              <w:tcPr>
                <w:tcW w:w="892" w:type="dxa"/>
                <w:tcBorders>
                  <w:top w:val="single" w:sz="4" w:space="0" w:color="auto"/>
                  <w:left w:val="single" w:sz="4" w:space="0" w:color="auto"/>
                  <w:bottom w:val="single" w:sz="4" w:space="0" w:color="auto"/>
                  <w:right w:val="single" w:sz="4" w:space="0" w:color="auto"/>
                </w:tcBorders>
                <w:hideMark/>
              </w:tcPr>
            </w:tcPrChange>
          </w:tcPr>
          <w:p w14:paraId="0D58FC1C" w14:textId="77777777" w:rsidR="00DC2919" w:rsidRPr="006F06C2" w:rsidRDefault="00DC2919" w:rsidP="009426C7">
            <w:pPr>
              <w:pStyle w:val="TAC"/>
            </w:pPr>
            <w:r w:rsidRPr="006F06C2">
              <w:t>-</w:t>
            </w:r>
          </w:p>
        </w:tc>
      </w:tr>
      <w:tr w:rsidR="00DC2919" w:rsidRPr="006F06C2" w14:paraId="40A3482E" w14:textId="77777777" w:rsidTr="00676B64">
        <w:tc>
          <w:tcPr>
            <w:tcW w:w="649" w:type="dxa"/>
            <w:tcBorders>
              <w:top w:val="single" w:sz="4" w:space="0" w:color="auto"/>
              <w:left w:val="single" w:sz="4" w:space="0" w:color="auto"/>
              <w:bottom w:val="single" w:sz="4" w:space="0" w:color="auto"/>
              <w:right w:val="single" w:sz="4" w:space="0" w:color="auto"/>
            </w:tcBorders>
            <w:hideMark/>
            <w:tcPrChange w:id="383" w:author="Kangas, Matti (Nokia - FI/Oulu)" w:date="2022-11-14T14:50:00Z">
              <w:tcPr>
                <w:tcW w:w="648" w:type="dxa"/>
                <w:tcBorders>
                  <w:top w:val="single" w:sz="4" w:space="0" w:color="auto"/>
                  <w:left w:val="single" w:sz="4" w:space="0" w:color="auto"/>
                  <w:bottom w:val="single" w:sz="4" w:space="0" w:color="auto"/>
                  <w:right w:val="single" w:sz="4" w:space="0" w:color="auto"/>
                </w:tcBorders>
                <w:hideMark/>
              </w:tcPr>
            </w:tcPrChange>
          </w:tcPr>
          <w:p w14:paraId="23E5D6D5" w14:textId="77777777" w:rsidR="00DC2919" w:rsidRPr="006F06C2" w:rsidRDefault="00DC2919" w:rsidP="009426C7">
            <w:pPr>
              <w:pStyle w:val="TAC"/>
            </w:pPr>
            <w:r w:rsidRPr="006F06C2">
              <w:t>3</w:t>
            </w:r>
            <w:ins w:id="384" w:author="Kangas, Matti (Nokia - FI/Oulu)" w:date="2022-10-27T15:36:00Z">
              <w:r>
                <w:t>3</w:t>
              </w:r>
            </w:ins>
            <w:del w:id="385" w:author="Kangas, Matti (Nokia - FI/Oulu)" w:date="2022-10-27T15:36:00Z">
              <w:r w:rsidRPr="006F06C2" w:rsidDel="00E272AB">
                <w:delText>0</w:delText>
              </w:r>
            </w:del>
            <w:r w:rsidRPr="006F06C2">
              <w:t>-</w:t>
            </w:r>
            <w:ins w:id="386" w:author="Kangas, Matti (Nokia - FI/Oulu)" w:date="2022-10-27T15:36:00Z">
              <w:r>
                <w:t>40</w:t>
              </w:r>
            </w:ins>
            <w:del w:id="387" w:author="Kangas, Matti (Nokia - FI/Oulu)" w:date="2022-10-27T15:36:00Z">
              <w:r w:rsidRPr="006F06C2" w:rsidDel="00E272AB">
                <w:delText>37</w:delText>
              </w:r>
            </w:del>
          </w:p>
        </w:tc>
        <w:tc>
          <w:tcPr>
            <w:tcW w:w="3970" w:type="dxa"/>
            <w:tcBorders>
              <w:top w:val="single" w:sz="4" w:space="0" w:color="auto"/>
              <w:left w:val="single" w:sz="4" w:space="0" w:color="auto"/>
              <w:bottom w:val="single" w:sz="4" w:space="0" w:color="auto"/>
              <w:right w:val="single" w:sz="4" w:space="0" w:color="auto"/>
            </w:tcBorders>
            <w:hideMark/>
            <w:tcPrChange w:id="388" w:author="Kangas, Matti (Nokia - FI/Oulu)" w:date="2022-11-14T14:50:00Z">
              <w:tcPr>
                <w:tcW w:w="3969" w:type="dxa"/>
                <w:tcBorders>
                  <w:top w:val="single" w:sz="4" w:space="0" w:color="auto"/>
                  <w:left w:val="single" w:sz="4" w:space="0" w:color="auto"/>
                  <w:bottom w:val="single" w:sz="4" w:space="0" w:color="auto"/>
                  <w:right w:val="single" w:sz="4" w:space="0" w:color="auto"/>
                </w:tcBorders>
                <w:hideMark/>
              </w:tcPr>
            </w:tcPrChange>
          </w:tcPr>
          <w:p w14:paraId="436F6552" w14:textId="77777777" w:rsidR="00DC2919" w:rsidRPr="006F06C2" w:rsidRDefault="00DC2919" w:rsidP="009426C7">
            <w:pPr>
              <w:pStyle w:val="TAL"/>
            </w:pPr>
            <w:r w:rsidRPr="006F06C2">
              <w:t>Steps 1 to 8 of procedure described in TS 38.508-1 table 4.5.4.2-3: NR RRC_CONNECTED are performed.</w:t>
            </w:r>
          </w:p>
        </w:tc>
        <w:tc>
          <w:tcPr>
            <w:tcW w:w="709" w:type="dxa"/>
            <w:tcBorders>
              <w:top w:val="single" w:sz="4" w:space="0" w:color="auto"/>
              <w:left w:val="single" w:sz="4" w:space="0" w:color="auto"/>
              <w:bottom w:val="single" w:sz="4" w:space="0" w:color="auto"/>
              <w:right w:val="single" w:sz="4" w:space="0" w:color="auto"/>
            </w:tcBorders>
            <w:hideMark/>
            <w:tcPrChange w:id="389"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238EE09E" w14:textId="77777777" w:rsidR="00DC2919" w:rsidRPr="006F06C2" w:rsidRDefault="00DC2919" w:rsidP="009426C7">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hideMark/>
            <w:tcPrChange w:id="390"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3B4BE178" w14:textId="77777777" w:rsidR="00DC2919" w:rsidRPr="006F06C2" w:rsidRDefault="00DC2919" w:rsidP="009426C7">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Change w:id="391" w:author="Kangas, Matti (Nokia - FI/Oulu)" w:date="2022-11-14T14:50:00Z">
              <w:tcPr>
                <w:tcW w:w="567" w:type="dxa"/>
                <w:tcBorders>
                  <w:top w:val="single" w:sz="4" w:space="0" w:color="auto"/>
                  <w:left w:val="single" w:sz="4" w:space="0" w:color="auto"/>
                  <w:bottom w:val="single" w:sz="4" w:space="0" w:color="auto"/>
                  <w:right w:val="single" w:sz="4" w:space="0" w:color="auto"/>
                </w:tcBorders>
                <w:hideMark/>
              </w:tcPr>
            </w:tcPrChange>
          </w:tcPr>
          <w:p w14:paraId="69158ACA" w14:textId="77777777" w:rsidR="00DC2919" w:rsidRPr="006F06C2" w:rsidRDefault="00DC2919"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392" w:author="Kangas, Matti (Nokia - FI/Oulu)" w:date="2022-11-14T14:50:00Z">
              <w:tcPr>
                <w:tcW w:w="892" w:type="dxa"/>
                <w:tcBorders>
                  <w:top w:val="single" w:sz="4" w:space="0" w:color="auto"/>
                  <w:left w:val="single" w:sz="4" w:space="0" w:color="auto"/>
                  <w:bottom w:val="single" w:sz="4" w:space="0" w:color="auto"/>
                  <w:right w:val="single" w:sz="4" w:space="0" w:color="auto"/>
                </w:tcBorders>
                <w:hideMark/>
              </w:tcPr>
            </w:tcPrChange>
          </w:tcPr>
          <w:p w14:paraId="7A7A4B2F" w14:textId="77777777" w:rsidR="00DC2919" w:rsidRPr="006F06C2" w:rsidRDefault="00DC2919" w:rsidP="009426C7">
            <w:pPr>
              <w:pStyle w:val="TAC"/>
            </w:pPr>
            <w:r w:rsidRPr="006F06C2">
              <w:t>-</w:t>
            </w:r>
          </w:p>
        </w:tc>
      </w:tr>
      <w:tr w:rsidR="00DC2919" w:rsidRPr="006F06C2" w14:paraId="5321E468" w14:textId="77777777" w:rsidTr="00676B64">
        <w:tc>
          <w:tcPr>
            <w:tcW w:w="649" w:type="dxa"/>
            <w:tcBorders>
              <w:top w:val="single" w:sz="4" w:space="0" w:color="auto"/>
              <w:left w:val="single" w:sz="4" w:space="0" w:color="auto"/>
              <w:bottom w:val="single" w:sz="4" w:space="0" w:color="auto"/>
              <w:right w:val="single" w:sz="4" w:space="0" w:color="auto"/>
            </w:tcBorders>
            <w:hideMark/>
            <w:tcPrChange w:id="393" w:author="Kangas, Matti (Nokia - FI/Oulu)" w:date="2022-11-14T14:50:00Z">
              <w:tcPr>
                <w:tcW w:w="648" w:type="dxa"/>
                <w:tcBorders>
                  <w:top w:val="single" w:sz="4" w:space="0" w:color="auto"/>
                  <w:left w:val="single" w:sz="4" w:space="0" w:color="auto"/>
                  <w:bottom w:val="single" w:sz="4" w:space="0" w:color="auto"/>
                  <w:right w:val="single" w:sz="4" w:space="0" w:color="auto"/>
                </w:tcBorders>
                <w:hideMark/>
              </w:tcPr>
            </w:tcPrChange>
          </w:tcPr>
          <w:p w14:paraId="5314DB29" w14:textId="77777777" w:rsidR="00DC2919" w:rsidRPr="006F06C2" w:rsidRDefault="00DC2919" w:rsidP="009426C7">
            <w:pPr>
              <w:pStyle w:val="TAC"/>
            </w:pPr>
            <w:ins w:id="394" w:author="Kangas, Matti (Nokia - FI/Oulu)" w:date="2022-10-27T15:36:00Z">
              <w:r>
                <w:t>41</w:t>
              </w:r>
            </w:ins>
            <w:del w:id="395" w:author="Kangas, Matti (Nokia - FI/Oulu)" w:date="2022-10-27T15:36:00Z">
              <w:r w:rsidRPr="006F06C2" w:rsidDel="00E272AB">
                <w:delText>38</w:delText>
              </w:r>
            </w:del>
          </w:p>
        </w:tc>
        <w:tc>
          <w:tcPr>
            <w:tcW w:w="3970" w:type="dxa"/>
            <w:tcBorders>
              <w:top w:val="single" w:sz="4" w:space="0" w:color="auto"/>
              <w:left w:val="single" w:sz="4" w:space="0" w:color="auto"/>
              <w:bottom w:val="single" w:sz="4" w:space="0" w:color="auto"/>
              <w:right w:val="single" w:sz="4" w:space="0" w:color="auto"/>
            </w:tcBorders>
            <w:hideMark/>
            <w:tcPrChange w:id="396" w:author="Kangas, Matti (Nokia - FI/Oulu)" w:date="2022-11-14T14:50:00Z">
              <w:tcPr>
                <w:tcW w:w="3969" w:type="dxa"/>
                <w:tcBorders>
                  <w:top w:val="single" w:sz="4" w:space="0" w:color="auto"/>
                  <w:left w:val="single" w:sz="4" w:space="0" w:color="auto"/>
                  <w:bottom w:val="single" w:sz="4" w:space="0" w:color="auto"/>
                  <w:right w:val="single" w:sz="4" w:space="0" w:color="auto"/>
                </w:tcBorders>
                <w:hideMark/>
              </w:tcPr>
            </w:tcPrChange>
          </w:tcPr>
          <w:p w14:paraId="6228948D" w14:textId="77777777" w:rsidR="00DC2919" w:rsidRPr="006F06C2" w:rsidRDefault="00DC2919" w:rsidP="009426C7">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Borders>
              <w:top w:val="single" w:sz="4" w:space="0" w:color="auto"/>
              <w:left w:val="single" w:sz="4" w:space="0" w:color="auto"/>
              <w:bottom w:val="single" w:sz="4" w:space="0" w:color="auto"/>
              <w:right w:val="single" w:sz="4" w:space="0" w:color="auto"/>
            </w:tcBorders>
            <w:hideMark/>
            <w:tcPrChange w:id="397"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49D7CB33" w14:textId="77777777" w:rsidR="00DC2919" w:rsidRPr="006F06C2" w:rsidRDefault="00DC2919" w:rsidP="009426C7">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Change w:id="398"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769B4588" w14:textId="77777777" w:rsidR="00DC2919" w:rsidRPr="006F06C2" w:rsidRDefault="00DC2919" w:rsidP="009426C7">
            <w:pPr>
              <w:pStyle w:val="TAL"/>
            </w:pPr>
            <w:r w:rsidRPr="006F06C2">
              <w:t xml:space="preserve">NR RRC: </w:t>
            </w:r>
            <w:proofErr w:type="spellStart"/>
            <w:r w:rsidRPr="006F06C2">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399" w:author="Kangas, Matti (Nokia - FI/Oulu)" w:date="2022-11-14T14:50:00Z">
              <w:tcPr>
                <w:tcW w:w="567" w:type="dxa"/>
                <w:tcBorders>
                  <w:top w:val="single" w:sz="4" w:space="0" w:color="auto"/>
                  <w:left w:val="single" w:sz="4" w:space="0" w:color="auto"/>
                  <w:bottom w:val="single" w:sz="4" w:space="0" w:color="auto"/>
                  <w:right w:val="single" w:sz="4" w:space="0" w:color="auto"/>
                </w:tcBorders>
                <w:hideMark/>
              </w:tcPr>
            </w:tcPrChange>
          </w:tcPr>
          <w:p w14:paraId="3DC762B9" w14:textId="77777777" w:rsidR="00DC2919" w:rsidRPr="006F06C2" w:rsidRDefault="00DC2919"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400" w:author="Kangas, Matti (Nokia - FI/Oulu)" w:date="2022-11-14T14:50:00Z">
              <w:tcPr>
                <w:tcW w:w="892" w:type="dxa"/>
                <w:tcBorders>
                  <w:top w:val="single" w:sz="4" w:space="0" w:color="auto"/>
                  <w:left w:val="single" w:sz="4" w:space="0" w:color="auto"/>
                  <w:bottom w:val="single" w:sz="4" w:space="0" w:color="auto"/>
                  <w:right w:val="single" w:sz="4" w:space="0" w:color="auto"/>
                </w:tcBorders>
                <w:hideMark/>
              </w:tcPr>
            </w:tcPrChange>
          </w:tcPr>
          <w:p w14:paraId="252337D6" w14:textId="77777777" w:rsidR="00DC2919" w:rsidRPr="006F06C2" w:rsidRDefault="00DC2919" w:rsidP="009426C7">
            <w:pPr>
              <w:pStyle w:val="TAC"/>
            </w:pPr>
            <w:r w:rsidRPr="006F06C2">
              <w:t>-</w:t>
            </w:r>
          </w:p>
        </w:tc>
      </w:tr>
      <w:tr w:rsidR="00DC2919" w:rsidRPr="006F06C2" w14:paraId="489C5BBB" w14:textId="77777777" w:rsidTr="00676B64">
        <w:tc>
          <w:tcPr>
            <w:tcW w:w="649" w:type="dxa"/>
            <w:tcBorders>
              <w:top w:val="single" w:sz="4" w:space="0" w:color="auto"/>
              <w:left w:val="single" w:sz="4" w:space="0" w:color="auto"/>
              <w:bottom w:val="single" w:sz="4" w:space="0" w:color="auto"/>
              <w:right w:val="single" w:sz="4" w:space="0" w:color="auto"/>
            </w:tcBorders>
            <w:hideMark/>
            <w:tcPrChange w:id="401" w:author="Kangas, Matti (Nokia - FI/Oulu)" w:date="2022-11-14T14:50:00Z">
              <w:tcPr>
                <w:tcW w:w="648" w:type="dxa"/>
                <w:tcBorders>
                  <w:top w:val="single" w:sz="4" w:space="0" w:color="auto"/>
                  <w:left w:val="single" w:sz="4" w:space="0" w:color="auto"/>
                  <w:bottom w:val="single" w:sz="4" w:space="0" w:color="auto"/>
                  <w:right w:val="single" w:sz="4" w:space="0" w:color="auto"/>
                </w:tcBorders>
                <w:hideMark/>
              </w:tcPr>
            </w:tcPrChange>
          </w:tcPr>
          <w:p w14:paraId="5644578D" w14:textId="77777777" w:rsidR="00DC2919" w:rsidRPr="006F06C2" w:rsidRDefault="00DC2919" w:rsidP="009426C7">
            <w:pPr>
              <w:pStyle w:val="TAC"/>
            </w:pPr>
            <w:ins w:id="402" w:author="Kangas, Matti (Nokia - FI/Oulu)" w:date="2022-10-27T15:36:00Z">
              <w:r>
                <w:t>42</w:t>
              </w:r>
            </w:ins>
            <w:del w:id="403" w:author="Kangas, Matti (Nokia - FI/Oulu)" w:date="2022-10-27T15:36:00Z">
              <w:r w:rsidRPr="006F06C2" w:rsidDel="00E272AB">
                <w:delText>39</w:delText>
              </w:r>
            </w:del>
          </w:p>
        </w:tc>
        <w:tc>
          <w:tcPr>
            <w:tcW w:w="3970" w:type="dxa"/>
            <w:tcBorders>
              <w:top w:val="single" w:sz="4" w:space="0" w:color="auto"/>
              <w:left w:val="single" w:sz="4" w:space="0" w:color="auto"/>
              <w:bottom w:val="single" w:sz="4" w:space="0" w:color="auto"/>
              <w:right w:val="single" w:sz="4" w:space="0" w:color="auto"/>
            </w:tcBorders>
            <w:hideMark/>
            <w:tcPrChange w:id="404" w:author="Kangas, Matti (Nokia - FI/Oulu)" w:date="2022-11-14T14:50:00Z">
              <w:tcPr>
                <w:tcW w:w="3969" w:type="dxa"/>
                <w:tcBorders>
                  <w:top w:val="single" w:sz="4" w:space="0" w:color="auto"/>
                  <w:left w:val="single" w:sz="4" w:space="0" w:color="auto"/>
                  <w:bottom w:val="single" w:sz="4" w:space="0" w:color="auto"/>
                  <w:right w:val="single" w:sz="4" w:space="0" w:color="auto"/>
                </w:tcBorders>
                <w:hideMark/>
              </w:tcPr>
            </w:tcPrChange>
          </w:tcPr>
          <w:p w14:paraId="16DF9A09" w14:textId="77777777" w:rsidR="00DC2919" w:rsidRPr="006F06C2" w:rsidRDefault="00DC2919" w:rsidP="009426C7">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6F06C2">
              <w:rPr>
                <w:i/>
              </w:rPr>
              <w:t>?</w:t>
            </w:r>
          </w:p>
        </w:tc>
        <w:tc>
          <w:tcPr>
            <w:tcW w:w="709" w:type="dxa"/>
            <w:tcBorders>
              <w:top w:val="single" w:sz="4" w:space="0" w:color="auto"/>
              <w:left w:val="single" w:sz="4" w:space="0" w:color="auto"/>
              <w:bottom w:val="single" w:sz="4" w:space="0" w:color="auto"/>
              <w:right w:val="single" w:sz="4" w:space="0" w:color="auto"/>
            </w:tcBorders>
            <w:hideMark/>
            <w:tcPrChange w:id="405"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1B250EA2" w14:textId="77777777" w:rsidR="00DC2919" w:rsidRPr="006F06C2" w:rsidRDefault="00DC2919" w:rsidP="009426C7">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hideMark/>
            <w:tcPrChange w:id="406"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77AF1BA3" w14:textId="77777777" w:rsidR="00DC2919" w:rsidRPr="006F06C2" w:rsidRDefault="00DC2919" w:rsidP="009426C7">
            <w:pPr>
              <w:pStyle w:val="TAL"/>
            </w:pPr>
            <w:r w:rsidRPr="006F06C2">
              <w:t xml:space="preserve">NR RRC: </w:t>
            </w:r>
            <w:proofErr w:type="spellStart"/>
            <w:r w:rsidRPr="006F06C2">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407" w:author="Kangas, Matti (Nokia - FI/Oulu)" w:date="2022-11-14T14:50:00Z">
              <w:tcPr>
                <w:tcW w:w="567" w:type="dxa"/>
                <w:tcBorders>
                  <w:top w:val="single" w:sz="4" w:space="0" w:color="auto"/>
                  <w:left w:val="single" w:sz="4" w:space="0" w:color="auto"/>
                  <w:bottom w:val="single" w:sz="4" w:space="0" w:color="auto"/>
                  <w:right w:val="single" w:sz="4" w:space="0" w:color="auto"/>
                </w:tcBorders>
                <w:hideMark/>
              </w:tcPr>
            </w:tcPrChange>
          </w:tcPr>
          <w:p w14:paraId="13C444AA" w14:textId="77777777" w:rsidR="00DC2919" w:rsidRPr="006F06C2" w:rsidRDefault="00DC2919" w:rsidP="009426C7">
            <w:pPr>
              <w:pStyle w:val="TAC"/>
            </w:pPr>
            <w:r w:rsidRPr="006F06C2">
              <w:t>3</w:t>
            </w:r>
          </w:p>
        </w:tc>
        <w:tc>
          <w:tcPr>
            <w:tcW w:w="892" w:type="dxa"/>
            <w:tcBorders>
              <w:top w:val="single" w:sz="4" w:space="0" w:color="auto"/>
              <w:left w:val="single" w:sz="4" w:space="0" w:color="auto"/>
              <w:bottom w:val="single" w:sz="4" w:space="0" w:color="auto"/>
              <w:right w:val="single" w:sz="4" w:space="0" w:color="auto"/>
            </w:tcBorders>
            <w:hideMark/>
            <w:tcPrChange w:id="408" w:author="Kangas, Matti (Nokia - FI/Oulu)" w:date="2022-11-14T14:50:00Z">
              <w:tcPr>
                <w:tcW w:w="892" w:type="dxa"/>
                <w:tcBorders>
                  <w:top w:val="single" w:sz="4" w:space="0" w:color="auto"/>
                  <w:left w:val="single" w:sz="4" w:space="0" w:color="auto"/>
                  <w:bottom w:val="single" w:sz="4" w:space="0" w:color="auto"/>
                  <w:right w:val="single" w:sz="4" w:space="0" w:color="auto"/>
                </w:tcBorders>
                <w:hideMark/>
              </w:tcPr>
            </w:tcPrChange>
          </w:tcPr>
          <w:p w14:paraId="6B8AD864" w14:textId="77777777" w:rsidR="00DC2919" w:rsidRPr="006F06C2" w:rsidRDefault="00DC2919" w:rsidP="009426C7">
            <w:pPr>
              <w:pStyle w:val="TAC"/>
            </w:pPr>
            <w:r w:rsidRPr="006F06C2">
              <w:t>P</w:t>
            </w:r>
          </w:p>
        </w:tc>
      </w:tr>
      <w:tr w:rsidR="00DC2919" w:rsidRPr="006F06C2" w14:paraId="15771F05" w14:textId="77777777" w:rsidTr="00676B64">
        <w:trPr>
          <w:ins w:id="409" w:author="Kangas, Matti (Nokia - FI/Oulu)" w:date="2022-10-27T15:49:00Z"/>
        </w:trPr>
        <w:tc>
          <w:tcPr>
            <w:tcW w:w="649" w:type="dxa"/>
            <w:tcBorders>
              <w:top w:val="single" w:sz="4" w:space="0" w:color="auto"/>
              <w:left w:val="single" w:sz="4" w:space="0" w:color="auto"/>
              <w:bottom w:val="single" w:sz="4" w:space="0" w:color="auto"/>
              <w:right w:val="single" w:sz="4" w:space="0" w:color="auto"/>
            </w:tcBorders>
            <w:tcPrChange w:id="410" w:author="Kangas, Matti (Nokia - FI/Oulu)" w:date="2022-11-14T14:50:00Z">
              <w:tcPr>
                <w:tcW w:w="648" w:type="dxa"/>
                <w:tcBorders>
                  <w:top w:val="single" w:sz="4" w:space="0" w:color="auto"/>
                  <w:left w:val="single" w:sz="4" w:space="0" w:color="auto"/>
                  <w:bottom w:val="single" w:sz="4" w:space="0" w:color="auto"/>
                  <w:right w:val="single" w:sz="4" w:space="0" w:color="auto"/>
                </w:tcBorders>
              </w:tcPr>
            </w:tcPrChange>
          </w:tcPr>
          <w:p w14:paraId="3177E1E3" w14:textId="77777777" w:rsidR="00DC2919" w:rsidRDefault="00DC2919" w:rsidP="009426C7">
            <w:pPr>
              <w:pStyle w:val="TAC"/>
              <w:rPr>
                <w:ins w:id="411" w:author="Kangas, Matti (Nokia - FI/Oulu)" w:date="2022-10-27T15:49:00Z"/>
              </w:rPr>
            </w:pPr>
            <w:ins w:id="412" w:author="Kangas, Matti (Nokia - FI/Oulu)" w:date="2022-10-27T15:57:00Z">
              <w:r>
                <w:lastRenderedPageBreak/>
                <w:t>43</w:t>
              </w:r>
            </w:ins>
          </w:p>
        </w:tc>
        <w:tc>
          <w:tcPr>
            <w:tcW w:w="3970" w:type="dxa"/>
            <w:tcBorders>
              <w:top w:val="single" w:sz="4" w:space="0" w:color="auto"/>
              <w:left w:val="single" w:sz="4" w:space="0" w:color="auto"/>
              <w:bottom w:val="single" w:sz="4" w:space="0" w:color="auto"/>
              <w:right w:val="single" w:sz="4" w:space="0" w:color="auto"/>
            </w:tcBorders>
            <w:tcPrChange w:id="413" w:author="Kangas, Matti (Nokia - FI/Oulu)" w:date="2022-11-14T14:50:00Z">
              <w:tcPr>
                <w:tcW w:w="3969" w:type="dxa"/>
                <w:tcBorders>
                  <w:top w:val="single" w:sz="4" w:space="0" w:color="auto"/>
                  <w:left w:val="single" w:sz="4" w:space="0" w:color="auto"/>
                  <w:bottom w:val="single" w:sz="4" w:space="0" w:color="auto"/>
                  <w:right w:val="single" w:sz="4" w:space="0" w:color="auto"/>
                </w:tcBorders>
              </w:tcPr>
            </w:tcPrChange>
          </w:tcPr>
          <w:p w14:paraId="5F2189D8" w14:textId="77777777" w:rsidR="00DC2919" w:rsidRPr="006F06C2" w:rsidRDefault="00DC2919" w:rsidP="009426C7">
            <w:pPr>
              <w:pStyle w:val="TAL"/>
              <w:rPr>
                <w:ins w:id="414" w:author="Kangas, Matti (Nokia - FI/Oulu)" w:date="2022-10-27T15:49:00Z"/>
              </w:rPr>
            </w:pPr>
            <w:ins w:id="415" w:author="Kangas, Matti (Nokia - FI/Oulu)" w:date="2022-10-27T15:49:00Z">
              <w:r>
                <w:t>The SS changes system information combination to NR-1 defined in TS 38.508-1 [4] clause 4.4.3.1.2 with condition EMR_NR for SIB1.</w:t>
              </w:r>
            </w:ins>
          </w:p>
        </w:tc>
        <w:tc>
          <w:tcPr>
            <w:tcW w:w="709" w:type="dxa"/>
            <w:tcBorders>
              <w:top w:val="single" w:sz="4" w:space="0" w:color="auto"/>
              <w:left w:val="single" w:sz="4" w:space="0" w:color="auto"/>
              <w:bottom w:val="single" w:sz="4" w:space="0" w:color="auto"/>
              <w:right w:val="single" w:sz="4" w:space="0" w:color="auto"/>
            </w:tcBorders>
            <w:tcPrChange w:id="416" w:author="Kangas, Matti (Nokia - FI/Oulu)" w:date="2022-11-14T14:50:00Z">
              <w:tcPr>
                <w:tcW w:w="709" w:type="dxa"/>
                <w:tcBorders>
                  <w:top w:val="single" w:sz="4" w:space="0" w:color="auto"/>
                  <w:left w:val="single" w:sz="4" w:space="0" w:color="auto"/>
                  <w:bottom w:val="single" w:sz="4" w:space="0" w:color="auto"/>
                  <w:right w:val="single" w:sz="4" w:space="0" w:color="auto"/>
                </w:tcBorders>
              </w:tcPr>
            </w:tcPrChange>
          </w:tcPr>
          <w:p w14:paraId="24B20F25" w14:textId="77777777" w:rsidR="00DC2919" w:rsidRPr="006F06C2" w:rsidRDefault="00DC2919" w:rsidP="009426C7">
            <w:pPr>
              <w:pStyle w:val="TAC"/>
              <w:rPr>
                <w:ins w:id="417" w:author="Kangas, Matti (Nokia - FI/Oulu)" w:date="2022-10-27T15:49:00Z"/>
              </w:rPr>
            </w:pPr>
            <w:ins w:id="418" w:author="Kangas, Matti (Nokia - FI/Oulu)" w:date="2022-10-27T15:50:00Z">
              <w:r>
                <w:t>-</w:t>
              </w:r>
            </w:ins>
          </w:p>
        </w:tc>
        <w:tc>
          <w:tcPr>
            <w:tcW w:w="2978" w:type="dxa"/>
            <w:tcBorders>
              <w:top w:val="single" w:sz="4" w:space="0" w:color="auto"/>
              <w:left w:val="single" w:sz="4" w:space="0" w:color="auto"/>
              <w:bottom w:val="single" w:sz="4" w:space="0" w:color="auto"/>
              <w:right w:val="single" w:sz="4" w:space="0" w:color="auto"/>
            </w:tcBorders>
            <w:tcPrChange w:id="419" w:author="Kangas, Matti (Nokia - FI/Oulu)" w:date="2022-11-14T14:50:00Z">
              <w:tcPr>
                <w:tcW w:w="2977" w:type="dxa"/>
                <w:tcBorders>
                  <w:top w:val="single" w:sz="4" w:space="0" w:color="auto"/>
                  <w:left w:val="single" w:sz="4" w:space="0" w:color="auto"/>
                  <w:bottom w:val="single" w:sz="4" w:space="0" w:color="auto"/>
                  <w:right w:val="single" w:sz="4" w:space="0" w:color="auto"/>
                </w:tcBorders>
              </w:tcPr>
            </w:tcPrChange>
          </w:tcPr>
          <w:p w14:paraId="5DFBB297" w14:textId="77777777" w:rsidR="00DC2919" w:rsidRPr="006F06C2" w:rsidRDefault="00DC2919" w:rsidP="009426C7">
            <w:pPr>
              <w:pStyle w:val="TAL"/>
              <w:rPr>
                <w:ins w:id="420" w:author="Kangas, Matti (Nokia - FI/Oulu)" w:date="2022-10-27T15:49:00Z"/>
              </w:rPr>
            </w:pPr>
            <w:ins w:id="421" w:author="Kangas, Matti (Nokia - FI/Oulu)" w:date="2022-10-27T15:50:00Z">
              <w:r>
                <w:t>-</w:t>
              </w:r>
            </w:ins>
          </w:p>
        </w:tc>
        <w:tc>
          <w:tcPr>
            <w:tcW w:w="567" w:type="dxa"/>
            <w:tcBorders>
              <w:top w:val="single" w:sz="4" w:space="0" w:color="auto"/>
              <w:left w:val="single" w:sz="4" w:space="0" w:color="auto"/>
              <w:bottom w:val="single" w:sz="4" w:space="0" w:color="auto"/>
              <w:right w:val="single" w:sz="4" w:space="0" w:color="auto"/>
            </w:tcBorders>
            <w:tcPrChange w:id="422" w:author="Kangas, Matti (Nokia - FI/Oulu)" w:date="2022-11-14T14:50:00Z">
              <w:tcPr>
                <w:tcW w:w="567" w:type="dxa"/>
                <w:tcBorders>
                  <w:top w:val="single" w:sz="4" w:space="0" w:color="auto"/>
                  <w:left w:val="single" w:sz="4" w:space="0" w:color="auto"/>
                  <w:bottom w:val="single" w:sz="4" w:space="0" w:color="auto"/>
                  <w:right w:val="single" w:sz="4" w:space="0" w:color="auto"/>
                </w:tcBorders>
              </w:tcPr>
            </w:tcPrChange>
          </w:tcPr>
          <w:p w14:paraId="1BFF34E2" w14:textId="77777777" w:rsidR="00DC2919" w:rsidRPr="006F06C2" w:rsidRDefault="00DC2919" w:rsidP="009426C7">
            <w:pPr>
              <w:pStyle w:val="TAC"/>
              <w:rPr>
                <w:ins w:id="423" w:author="Kangas, Matti (Nokia - FI/Oulu)" w:date="2022-10-27T15:49:00Z"/>
              </w:rPr>
            </w:pPr>
            <w:ins w:id="424" w:author="Kangas, Matti (Nokia - FI/Oulu)" w:date="2022-10-27T15:50:00Z">
              <w:r>
                <w:t>-</w:t>
              </w:r>
            </w:ins>
          </w:p>
        </w:tc>
        <w:tc>
          <w:tcPr>
            <w:tcW w:w="892" w:type="dxa"/>
            <w:tcBorders>
              <w:top w:val="single" w:sz="4" w:space="0" w:color="auto"/>
              <w:left w:val="single" w:sz="4" w:space="0" w:color="auto"/>
              <w:bottom w:val="single" w:sz="4" w:space="0" w:color="auto"/>
              <w:right w:val="single" w:sz="4" w:space="0" w:color="auto"/>
            </w:tcBorders>
            <w:tcPrChange w:id="425" w:author="Kangas, Matti (Nokia - FI/Oulu)" w:date="2022-11-14T14:50:00Z">
              <w:tcPr>
                <w:tcW w:w="892" w:type="dxa"/>
                <w:tcBorders>
                  <w:top w:val="single" w:sz="4" w:space="0" w:color="auto"/>
                  <w:left w:val="single" w:sz="4" w:space="0" w:color="auto"/>
                  <w:bottom w:val="single" w:sz="4" w:space="0" w:color="auto"/>
                  <w:right w:val="single" w:sz="4" w:space="0" w:color="auto"/>
                </w:tcBorders>
              </w:tcPr>
            </w:tcPrChange>
          </w:tcPr>
          <w:p w14:paraId="289C7667" w14:textId="77777777" w:rsidR="00DC2919" w:rsidRPr="006F06C2" w:rsidRDefault="00DC2919" w:rsidP="009426C7">
            <w:pPr>
              <w:pStyle w:val="TAC"/>
              <w:rPr>
                <w:ins w:id="426" w:author="Kangas, Matti (Nokia - FI/Oulu)" w:date="2022-10-27T15:49:00Z"/>
              </w:rPr>
            </w:pPr>
            <w:ins w:id="427" w:author="Kangas, Matti (Nokia - FI/Oulu)" w:date="2022-10-27T15:50:00Z">
              <w:r>
                <w:t>-</w:t>
              </w:r>
            </w:ins>
          </w:p>
        </w:tc>
      </w:tr>
      <w:tr w:rsidR="00DC2919" w:rsidRPr="006F06C2" w14:paraId="54177647" w14:textId="77777777" w:rsidTr="00676B64">
        <w:trPr>
          <w:ins w:id="428" w:author="Kangas, Matti (Nokia - FI/Oulu)" w:date="2022-10-27T15:50:00Z"/>
        </w:trPr>
        <w:tc>
          <w:tcPr>
            <w:tcW w:w="649" w:type="dxa"/>
            <w:tcBorders>
              <w:top w:val="single" w:sz="4" w:space="0" w:color="auto"/>
              <w:left w:val="single" w:sz="4" w:space="0" w:color="auto"/>
              <w:bottom w:val="single" w:sz="4" w:space="0" w:color="auto"/>
              <w:right w:val="single" w:sz="4" w:space="0" w:color="auto"/>
            </w:tcBorders>
            <w:tcPrChange w:id="429" w:author="Kangas, Matti (Nokia - FI/Oulu)" w:date="2022-11-14T14:50:00Z">
              <w:tcPr>
                <w:tcW w:w="648" w:type="dxa"/>
                <w:tcBorders>
                  <w:top w:val="single" w:sz="4" w:space="0" w:color="auto"/>
                  <w:left w:val="single" w:sz="4" w:space="0" w:color="auto"/>
                  <w:bottom w:val="single" w:sz="4" w:space="0" w:color="auto"/>
                  <w:right w:val="single" w:sz="4" w:space="0" w:color="auto"/>
                </w:tcBorders>
              </w:tcPr>
            </w:tcPrChange>
          </w:tcPr>
          <w:p w14:paraId="15EDAEE1" w14:textId="77777777" w:rsidR="00DC2919" w:rsidRDefault="00DC2919" w:rsidP="009426C7">
            <w:pPr>
              <w:pStyle w:val="TAC"/>
              <w:rPr>
                <w:ins w:id="430" w:author="Kangas, Matti (Nokia - FI/Oulu)" w:date="2022-10-27T15:50:00Z"/>
              </w:rPr>
            </w:pPr>
            <w:ins w:id="431" w:author="Kangas, Matti (Nokia - FI/Oulu)" w:date="2022-10-27T15:57:00Z">
              <w:r>
                <w:t>44</w:t>
              </w:r>
            </w:ins>
          </w:p>
        </w:tc>
        <w:tc>
          <w:tcPr>
            <w:tcW w:w="3970" w:type="dxa"/>
            <w:tcBorders>
              <w:top w:val="single" w:sz="4" w:space="0" w:color="auto"/>
              <w:left w:val="single" w:sz="4" w:space="0" w:color="auto"/>
              <w:bottom w:val="single" w:sz="4" w:space="0" w:color="auto"/>
              <w:right w:val="single" w:sz="4" w:space="0" w:color="auto"/>
            </w:tcBorders>
            <w:tcPrChange w:id="432" w:author="Kangas, Matti (Nokia - FI/Oulu)" w:date="2022-11-14T14:50:00Z">
              <w:tcPr>
                <w:tcW w:w="3969" w:type="dxa"/>
                <w:tcBorders>
                  <w:top w:val="single" w:sz="4" w:space="0" w:color="auto"/>
                  <w:left w:val="single" w:sz="4" w:space="0" w:color="auto"/>
                  <w:bottom w:val="single" w:sz="4" w:space="0" w:color="auto"/>
                  <w:right w:val="single" w:sz="4" w:space="0" w:color="auto"/>
                </w:tcBorders>
              </w:tcPr>
            </w:tcPrChange>
          </w:tcPr>
          <w:p w14:paraId="5A5A99B8" w14:textId="77777777" w:rsidR="00DC2919" w:rsidRDefault="00DC2919" w:rsidP="009426C7">
            <w:pPr>
              <w:pStyle w:val="TAL"/>
              <w:rPr>
                <w:ins w:id="433" w:author="Kangas, Matti (Nokia - FI/Oulu)" w:date="2022-10-27T15:50:00Z"/>
              </w:rPr>
            </w:pPr>
            <w:ins w:id="434" w:author="Kangas, Matti (Nokia - FI/Oulu)" w:date="2022-10-27T15:50:00Z">
              <w:r w:rsidRPr="006F06C2">
                <w:t xml:space="preserve">The SS transmits a Short message on PDCCH using P-RNTI indicating a </w:t>
              </w:r>
              <w:proofErr w:type="spellStart"/>
              <w:r w:rsidRPr="006F06C2">
                <w:rPr>
                  <w:i/>
                  <w:iCs/>
                </w:rPr>
                <w:t>systemInfoModification</w:t>
              </w:r>
              <w:proofErr w:type="spellEnd"/>
              <w:r w:rsidRPr="006F06C2">
                <w:t>.</w:t>
              </w:r>
            </w:ins>
          </w:p>
        </w:tc>
        <w:tc>
          <w:tcPr>
            <w:tcW w:w="709" w:type="dxa"/>
            <w:tcBorders>
              <w:top w:val="single" w:sz="4" w:space="0" w:color="auto"/>
              <w:left w:val="single" w:sz="4" w:space="0" w:color="auto"/>
              <w:bottom w:val="single" w:sz="4" w:space="0" w:color="auto"/>
              <w:right w:val="single" w:sz="4" w:space="0" w:color="auto"/>
            </w:tcBorders>
            <w:tcPrChange w:id="435" w:author="Kangas, Matti (Nokia - FI/Oulu)" w:date="2022-11-14T14:50:00Z">
              <w:tcPr>
                <w:tcW w:w="709" w:type="dxa"/>
                <w:tcBorders>
                  <w:top w:val="single" w:sz="4" w:space="0" w:color="auto"/>
                  <w:left w:val="single" w:sz="4" w:space="0" w:color="auto"/>
                  <w:bottom w:val="single" w:sz="4" w:space="0" w:color="auto"/>
                  <w:right w:val="single" w:sz="4" w:space="0" w:color="auto"/>
                </w:tcBorders>
              </w:tcPr>
            </w:tcPrChange>
          </w:tcPr>
          <w:p w14:paraId="60C81995" w14:textId="77777777" w:rsidR="00DC2919" w:rsidRPr="006F06C2" w:rsidRDefault="00DC2919" w:rsidP="009426C7">
            <w:pPr>
              <w:pStyle w:val="TAC"/>
              <w:rPr>
                <w:ins w:id="436" w:author="Kangas, Matti (Nokia - FI/Oulu)" w:date="2022-10-27T15:50:00Z"/>
              </w:rPr>
            </w:pPr>
            <w:ins w:id="437" w:author="Kangas, Matti (Nokia - FI/Oulu)" w:date="2022-10-27T15:51:00Z">
              <w:r>
                <w:t>&lt;-</w:t>
              </w:r>
            </w:ins>
          </w:p>
        </w:tc>
        <w:tc>
          <w:tcPr>
            <w:tcW w:w="2978" w:type="dxa"/>
            <w:tcBorders>
              <w:top w:val="single" w:sz="4" w:space="0" w:color="auto"/>
              <w:left w:val="single" w:sz="4" w:space="0" w:color="auto"/>
              <w:bottom w:val="single" w:sz="4" w:space="0" w:color="auto"/>
              <w:right w:val="single" w:sz="4" w:space="0" w:color="auto"/>
            </w:tcBorders>
            <w:tcPrChange w:id="438" w:author="Kangas, Matti (Nokia - FI/Oulu)" w:date="2022-11-14T14:50:00Z">
              <w:tcPr>
                <w:tcW w:w="2977" w:type="dxa"/>
                <w:tcBorders>
                  <w:top w:val="single" w:sz="4" w:space="0" w:color="auto"/>
                  <w:left w:val="single" w:sz="4" w:space="0" w:color="auto"/>
                  <w:bottom w:val="single" w:sz="4" w:space="0" w:color="auto"/>
                  <w:right w:val="single" w:sz="4" w:space="0" w:color="auto"/>
                </w:tcBorders>
              </w:tcPr>
            </w:tcPrChange>
          </w:tcPr>
          <w:p w14:paraId="778A5EFD" w14:textId="77777777" w:rsidR="00DC2919" w:rsidRPr="006F06C2" w:rsidRDefault="00DC2919" w:rsidP="009426C7">
            <w:pPr>
              <w:pStyle w:val="TAL"/>
              <w:rPr>
                <w:ins w:id="439" w:author="Kangas, Matti (Nokia - FI/Oulu)" w:date="2022-10-27T15:50:00Z"/>
              </w:rPr>
            </w:pPr>
            <w:ins w:id="440" w:author="Kangas, Matti (Nokia - FI/Oulu)" w:date="2022-10-27T15:50:00Z">
              <w:r w:rsidRPr="006F06C2">
                <w:t>PDCCH (DCI 1_0): Short Message</w:t>
              </w:r>
            </w:ins>
          </w:p>
        </w:tc>
        <w:tc>
          <w:tcPr>
            <w:tcW w:w="567" w:type="dxa"/>
            <w:tcBorders>
              <w:top w:val="single" w:sz="4" w:space="0" w:color="auto"/>
              <w:left w:val="single" w:sz="4" w:space="0" w:color="auto"/>
              <w:bottom w:val="single" w:sz="4" w:space="0" w:color="auto"/>
              <w:right w:val="single" w:sz="4" w:space="0" w:color="auto"/>
            </w:tcBorders>
            <w:tcPrChange w:id="441" w:author="Kangas, Matti (Nokia - FI/Oulu)" w:date="2022-11-14T14:50:00Z">
              <w:tcPr>
                <w:tcW w:w="567" w:type="dxa"/>
                <w:tcBorders>
                  <w:top w:val="single" w:sz="4" w:space="0" w:color="auto"/>
                  <w:left w:val="single" w:sz="4" w:space="0" w:color="auto"/>
                  <w:bottom w:val="single" w:sz="4" w:space="0" w:color="auto"/>
                  <w:right w:val="single" w:sz="4" w:space="0" w:color="auto"/>
                </w:tcBorders>
              </w:tcPr>
            </w:tcPrChange>
          </w:tcPr>
          <w:p w14:paraId="126B0567" w14:textId="77777777" w:rsidR="00DC2919" w:rsidRPr="006F06C2" w:rsidRDefault="00DC2919" w:rsidP="009426C7">
            <w:pPr>
              <w:pStyle w:val="TAC"/>
              <w:rPr>
                <w:ins w:id="442" w:author="Kangas, Matti (Nokia - FI/Oulu)" w:date="2022-10-27T15:50:00Z"/>
              </w:rPr>
            </w:pPr>
            <w:ins w:id="443" w:author="Kangas, Matti (Nokia - FI/Oulu)" w:date="2022-10-27T15:51:00Z">
              <w:r>
                <w:t>-</w:t>
              </w:r>
            </w:ins>
          </w:p>
        </w:tc>
        <w:tc>
          <w:tcPr>
            <w:tcW w:w="892" w:type="dxa"/>
            <w:tcBorders>
              <w:top w:val="single" w:sz="4" w:space="0" w:color="auto"/>
              <w:left w:val="single" w:sz="4" w:space="0" w:color="auto"/>
              <w:bottom w:val="single" w:sz="4" w:space="0" w:color="auto"/>
              <w:right w:val="single" w:sz="4" w:space="0" w:color="auto"/>
            </w:tcBorders>
            <w:tcPrChange w:id="444" w:author="Kangas, Matti (Nokia - FI/Oulu)" w:date="2022-11-14T14:50:00Z">
              <w:tcPr>
                <w:tcW w:w="892" w:type="dxa"/>
                <w:tcBorders>
                  <w:top w:val="single" w:sz="4" w:space="0" w:color="auto"/>
                  <w:left w:val="single" w:sz="4" w:space="0" w:color="auto"/>
                  <w:bottom w:val="single" w:sz="4" w:space="0" w:color="auto"/>
                  <w:right w:val="single" w:sz="4" w:space="0" w:color="auto"/>
                </w:tcBorders>
              </w:tcPr>
            </w:tcPrChange>
          </w:tcPr>
          <w:p w14:paraId="2EBAECB4" w14:textId="77777777" w:rsidR="00DC2919" w:rsidRPr="006F06C2" w:rsidRDefault="00DC2919" w:rsidP="009426C7">
            <w:pPr>
              <w:pStyle w:val="TAC"/>
              <w:rPr>
                <w:ins w:id="445" w:author="Kangas, Matti (Nokia - FI/Oulu)" w:date="2022-10-27T15:50:00Z"/>
              </w:rPr>
            </w:pPr>
            <w:ins w:id="446" w:author="Kangas, Matti (Nokia - FI/Oulu)" w:date="2022-10-27T15:51:00Z">
              <w:r>
                <w:t>-</w:t>
              </w:r>
            </w:ins>
          </w:p>
        </w:tc>
      </w:tr>
      <w:tr w:rsidR="00DC2919" w:rsidRPr="006F06C2" w14:paraId="722E32D9" w14:textId="77777777" w:rsidTr="00676B64">
        <w:trPr>
          <w:ins w:id="447" w:author="Kangas, Matti (Nokia - FI/Oulu)" w:date="2022-10-27T15:51:00Z"/>
        </w:trPr>
        <w:tc>
          <w:tcPr>
            <w:tcW w:w="649" w:type="dxa"/>
            <w:tcBorders>
              <w:top w:val="single" w:sz="4" w:space="0" w:color="auto"/>
              <w:left w:val="single" w:sz="4" w:space="0" w:color="auto"/>
              <w:bottom w:val="single" w:sz="4" w:space="0" w:color="auto"/>
              <w:right w:val="single" w:sz="4" w:space="0" w:color="auto"/>
            </w:tcBorders>
            <w:tcPrChange w:id="448" w:author="Kangas, Matti (Nokia - FI/Oulu)" w:date="2022-11-14T14:50:00Z">
              <w:tcPr>
                <w:tcW w:w="648" w:type="dxa"/>
                <w:tcBorders>
                  <w:top w:val="single" w:sz="4" w:space="0" w:color="auto"/>
                  <w:left w:val="single" w:sz="4" w:space="0" w:color="auto"/>
                  <w:bottom w:val="single" w:sz="4" w:space="0" w:color="auto"/>
                  <w:right w:val="single" w:sz="4" w:space="0" w:color="auto"/>
                </w:tcBorders>
              </w:tcPr>
            </w:tcPrChange>
          </w:tcPr>
          <w:p w14:paraId="2321672C" w14:textId="77777777" w:rsidR="00DC2919" w:rsidRDefault="00DC2919" w:rsidP="009426C7">
            <w:pPr>
              <w:pStyle w:val="TAC"/>
              <w:rPr>
                <w:ins w:id="449" w:author="Kangas, Matti (Nokia - FI/Oulu)" w:date="2022-10-27T15:51:00Z"/>
              </w:rPr>
            </w:pPr>
            <w:ins w:id="450" w:author="Kangas, Matti (Nokia - FI/Oulu)" w:date="2022-10-27T15:57:00Z">
              <w:r>
                <w:t>45</w:t>
              </w:r>
            </w:ins>
          </w:p>
        </w:tc>
        <w:tc>
          <w:tcPr>
            <w:tcW w:w="3970" w:type="dxa"/>
            <w:tcBorders>
              <w:top w:val="single" w:sz="4" w:space="0" w:color="auto"/>
              <w:left w:val="single" w:sz="4" w:space="0" w:color="auto"/>
              <w:bottom w:val="single" w:sz="4" w:space="0" w:color="auto"/>
              <w:right w:val="single" w:sz="4" w:space="0" w:color="auto"/>
            </w:tcBorders>
            <w:tcPrChange w:id="451" w:author="Kangas, Matti (Nokia - FI/Oulu)" w:date="2022-11-14T14:50:00Z">
              <w:tcPr>
                <w:tcW w:w="3969" w:type="dxa"/>
                <w:tcBorders>
                  <w:top w:val="single" w:sz="4" w:space="0" w:color="auto"/>
                  <w:left w:val="single" w:sz="4" w:space="0" w:color="auto"/>
                  <w:bottom w:val="single" w:sz="4" w:space="0" w:color="auto"/>
                  <w:right w:val="single" w:sz="4" w:space="0" w:color="auto"/>
                </w:tcBorders>
              </w:tcPr>
            </w:tcPrChange>
          </w:tcPr>
          <w:p w14:paraId="537FD39B" w14:textId="77777777" w:rsidR="00DC2919" w:rsidRPr="006F06C2" w:rsidRDefault="00DC2919" w:rsidP="009426C7">
            <w:pPr>
              <w:pStyle w:val="TAL"/>
              <w:rPr>
                <w:ins w:id="452" w:author="Kangas, Matti (Nokia - FI/Oulu)" w:date="2022-10-27T15:51:00Z"/>
              </w:rPr>
            </w:pPr>
            <w:ins w:id="453" w:author="Kangas, Matti (Nokia - FI/Oulu)" w:date="2022-10-27T15:51:00Z">
              <w:r w:rsidRPr="006F06C2">
                <w:rPr>
                  <w:rFonts w:cs="Arial"/>
                  <w:szCs w:val="18"/>
                  <w:lang w:eastAsia="fr-FR"/>
                </w:rPr>
                <w:t>Wait for 2.1* modification period to allow the new system information to take effect.</w:t>
              </w:r>
            </w:ins>
          </w:p>
        </w:tc>
        <w:tc>
          <w:tcPr>
            <w:tcW w:w="709" w:type="dxa"/>
            <w:tcBorders>
              <w:top w:val="single" w:sz="4" w:space="0" w:color="auto"/>
              <w:left w:val="single" w:sz="4" w:space="0" w:color="auto"/>
              <w:bottom w:val="single" w:sz="4" w:space="0" w:color="auto"/>
              <w:right w:val="single" w:sz="4" w:space="0" w:color="auto"/>
            </w:tcBorders>
            <w:tcPrChange w:id="454" w:author="Kangas, Matti (Nokia - FI/Oulu)" w:date="2022-11-14T14:50:00Z">
              <w:tcPr>
                <w:tcW w:w="709" w:type="dxa"/>
                <w:tcBorders>
                  <w:top w:val="single" w:sz="4" w:space="0" w:color="auto"/>
                  <w:left w:val="single" w:sz="4" w:space="0" w:color="auto"/>
                  <w:bottom w:val="single" w:sz="4" w:space="0" w:color="auto"/>
                  <w:right w:val="single" w:sz="4" w:space="0" w:color="auto"/>
                </w:tcBorders>
              </w:tcPr>
            </w:tcPrChange>
          </w:tcPr>
          <w:p w14:paraId="69E5CC3B" w14:textId="77777777" w:rsidR="00DC2919" w:rsidRDefault="00DC2919" w:rsidP="009426C7">
            <w:pPr>
              <w:pStyle w:val="TAC"/>
              <w:rPr>
                <w:ins w:id="455" w:author="Kangas, Matti (Nokia - FI/Oulu)" w:date="2022-10-27T15:51:00Z"/>
              </w:rPr>
            </w:pPr>
            <w:ins w:id="456" w:author="Kangas, Matti (Nokia - FI/Oulu)" w:date="2022-10-27T15:51:00Z">
              <w:r>
                <w:t>-</w:t>
              </w:r>
            </w:ins>
          </w:p>
        </w:tc>
        <w:tc>
          <w:tcPr>
            <w:tcW w:w="2978" w:type="dxa"/>
            <w:tcBorders>
              <w:top w:val="single" w:sz="4" w:space="0" w:color="auto"/>
              <w:left w:val="single" w:sz="4" w:space="0" w:color="auto"/>
              <w:bottom w:val="single" w:sz="4" w:space="0" w:color="auto"/>
              <w:right w:val="single" w:sz="4" w:space="0" w:color="auto"/>
            </w:tcBorders>
            <w:tcPrChange w:id="457" w:author="Kangas, Matti (Nokia - FI/Oulu)" w:date="2022-11-14T14:50:00Z">
              <w:tcPr>
                <w:tcW w:w="2977" w:type="dxa"/>
                <w:tcBorders>
                  <w:top w:val="single" w:sz="4" w:space="0" w:color="auto"/>
                  <w:left w:val="single" w:sz="4" w:space="0" w:color="auto"/>
                  <w:bottom w:val="single" w:sz="4" w:space="0" w:color="auto"/>
                  <w:right w:val="single" w:sz="4" w:space="0" w:color="auto"/>
                </w:tcBorders>
              </w:tcPr>
            </w:tcPrChange>
          </w:tcPr>
          <w:p w14:paraId="2FD8D4FE" w14:textId="77777777" w:rsidR="00DC2919" w:rsidRPr="006F06C2" w:rsidRDefault="00DC2919" w:rsidP="009426C7">
            <w:pPr>
              <w:pStyle w:val="TAL"/>
              <w:rPr>
                <w:ins w:id="458" w:author="Kangas, Matti (Nokia - FI/Oulu)" w:date="2022-10-27T15:51:00Z"/>
              </w:rPr>
            </w:pPr>
            <w:ins w:id="459" w:author="Kangas, Matti (Nokia - FI/Oulu)" w:date="2022-10-27T15:51:00Z">
              <w:r>
                <w:t>-</w:t>
              </w:r>
            </w:ins>
          </w:p>
        </w:tc>
        <w:tc>
          <w:tcPr>
            <w:tcW w:w="567" w:type="dxa"/>
            <w:tcBorders>
              <w:top w:val="single" w:sz="4" w:space="0" w:color="auto"/>
              <w:left w:val="single" w:sz="4" w:space="0" w:color="auto"/>
              <w:bottom w:val="single" w:sz="4" w:space="0" w:color="auto"/>
              <w:right w:val="single" w:sz="4" w:space="0" w:color="auto"/>
            </w:tcBorders>
            <w:tcPrChange w:id="460" w:author="Kangas, Matti (Nokia - FI/Oulu)" w:date="2022-11-14T14:50:00Z">
              <w:tcPr>
                <w:tcW w:w="567" w:type="dxa"/>
                <w:tcBorders>
                  <w:top w:val="single" w:sz="4" w:space="0" w:color="auto"/>
                  <w:left w:val="single" w:sz="4" w:space="0" w:color="auto"/>
                  <w:bottom w:val="single" w:sz="4" w:space="0" w:color="auto"/>
                  <w:right w:val="single" w:sz="4" w:space="0" w:color="auto"/>
                </w:tcBorders>
              </w:tcPr>
            </w:tcPrChange>
          </w:tcPr>
          <w:p w14:paraId="2C6FDAC8" w14:textId="77777777" w:rsidR="00DC2919" w:rsidRDefault="00DC2919" w:rsidP="009426C7">
            <w:pPr>
              <w:pStyle w:val="TAC"/>
              <w:rPr>
                <w:ins w:id="461" w:author="Kangas, Matti (Nokia - FI/Oulu)" w:date="2022-10-27T15:51:00Z"/>
              </w:rPr>
            </w:pPr>
            <w:ins w:id="462" w:author="Kangas, Matti (Nokia - FI/Oulu)" w:date="2022-10-27T15:51:00Z">
              <w:r>
                <w:t>-</w:t>
              </w:r>
            </w:ins>
          </w:p>
        </w:tc>
        <w:tc>
          <w:tcPr>
            <w:tcW w:w="892" w:type="dxa"/>
            <w:tcBorders>
              <w:top w:val="single" w:sz="4" w:space="0" w:color="auto"/>
              <w:left w:val="single" w:sz="4" w:space="0" w:color="auto"/>
              <w:bottom w:val="single" w:sz="4" w:space="0" w:color="auto"/>
              <w:right w:val="single" w:sz="4" w:space="0" w:color="auto"/>
            </w:tcBorders>
            <w:tcPrChange w:id="463" w:author="Kangas, Matti (Nokia - FI/Oulu)" w:date="2022-11-14T14:50:00Z">
              <w:tcPr>
                <w:tcW w:w="892" w:type="dxa"/>
                <w:tcBorders>
                  <w:top w:val="single" w:sz="4" w:space="0" w:color="auto"/>
                  <w:left w:val="single" w:sz="4" w:space="0" w:color="auto"/>
                  <w:bottom w:val="single" w:sz="4" w:space="0" w:color="auto"/>
                  <w:right w:val="single" w:sz="4" w:space="0" w:color="auto"/>
                </w:tcBorders>
              </w:tcPr>
            </w:tcPrChange>
          </w:tcPr>
          <w:p w14:paraId="5A290192" w14:textId="77777777" w:rsidR="00DC2919" w:rsidRDefault="00DC2919" w:rsidP="009426C7">
            <w:pPr>
              <w:pStyle w:val="TAC"/>
              <w:rPr>
                <w:ins w:id="464" w:author="Kangas, Matti (Nokia - FI/Oulu)" w:date="2022-10-27T15:51:00Z"/>
              </w:rPr>
            </w:pPr>
            <w:ins w:id="465" w:author="Kangas, Matti (Nokia - FI/Oulu)" w:date="2022-10-27T15:51:00Z">
              <w:r>
                <w:t>-</w:t>
              </w:r>
            </w:ins>
          </w:p>
        </w:tc>
      </w:tr>
      <w:tr w:rsidR="00DC2919" w:rsidRPr="006F06C2" w:rsidDel="00676B64" w14:paraId="6C9BEF24" w14:textId="5373790F" w:rsidTr="00676B64">
        <w:trPr>
          <w:del w:id="466" w:author="Kangas, Matti (Nokia - FI/Oulu)" w:date="2022-11-14T14:50:00Z"/>
        </w:trPr>
        <w:tc>
          <w:tcPr>
            <w:tcW w:w="649" w:type="dxa"/>
            <w:tcBorders>
              <w:top w:val="single" w:sz="4" w:space="0" w:color="auto"/>
              <w:left w:val="single" w:sz="4" w:space="0" w:color="auto"/>
              <w:bottom w:val="single" w:sz="4" w:space="0" w:color="auto"/>
              <w:right w:val="single" w:sz="4" w:space="0" w:color="auto"/>
            </w:tcBorders>
            <w:hideMark/>
            <w:tcPrChange w:id="467" w:author="Kangas, Matti (Nokia - FI/Oulu)" w:date="2022-11-14T14:50:00Z">
              <w:tcPr>
                <w:tcW w:w="648" w:type="dxa"/>
                <w:tcBorders>
                  <w:top w:val="single" w:sz="4" w:space="0" w:color="auto"/>
                  <w:left w:val="single" w:sz="4" w:space="0" w:color="auto"/>
                  <w:bottom w:val="single" w:sz="4" w:space="0" w:color="auto"/>
                  <w:right w:val="single" w:sz="4" w:space="0" w:color="auto"/>
                </w:tcBorders>
                <w:hideMark/>
              </w:tcPr>
            </w:tcPrChange>
          </w:tcPr>
          <w:p w14:paraId="7161B5DA" w14:textId="4B532B30" w:rsidR="00DC2919" w:rsidRPr="0065733E" w:rsidDel="00676B64" w:rsidRDefault="00DC2919" w:rsidP="009426C7">
            <w:pPr>
              <w:pStyle w:val="TAC"/>
              <w:rPr>
                <w:del w:id="468" w:author="Kangas, Matti (Nokia - FI/Oulu)" w:date="2022-11-14T14:50:00Z"/>
                <w:highlight w:val="cyan"/>
                <w:rPrChange w:id="469" w:author="Kangas, Matti (Nokia - FI/Oulu)" w:date="2022-11-14T16:25:00Z">
                  <w:rPr>
                    <w:del w:id="470" w:author="Kangas, Matti (Nokia - FI/Oulu)" w:date="2022-11-14T14:50:00Z"/>
                  </w:rPr>
                </w:rPrChange>
              </w:rPr>
            </w:pPr>
            <w:del w:id="471" w:author="Kangas, Matti (Nokia - FI/Oulu)" w:date="2022-11-14T14:50:00Z">
              <w:r w:rsidRPr="0065733E" w:rsidDel="00676B64">
                <w:rPr>
                  <w:highlight w:val="cyan"/>
                  <w:rPrChange w:id="472" w:author="Kangas, Matti (Nokia - FI/Oulu)" w:date="2022-11-14T16:25:00Z">
                    <w:rPr/>
                  </w:rPrChange>
                </w:rPr>
                <w:delText>4</w:delText>
              </w:r>
            </w:del>
            <w:del w:id="473" w:author="Kangas, Matti (Nokia - FI/Oulu)" w:date="2022-10-27T15:36:00Z">
              <w:r w:rsidRPr="0065733E" w:rsidDel="00E272AB">
                <w:rPr>
                  <w:highlight w:val="cyan"/>
                  <w:rPrChange w:id="474" w:author="Kangas, Matti (Nokia - FI/Oulu)" w:date="2022-11-14T16:25:00Z">
                    <w:rPr/>
                  </w:rPrChange>
                </w:rPr>
                <w:delText>0</w:delText>
              </w:r>
            </w:del>
          </w:p>
        </w:tc>
        <w:tc>
          <w:tcPr>
            <w:tcW w:w="3970" w:type="dxa"/>
            <w:tcBorders>
              <w:top w:val="single" w:sz="4" w:space="0" w:color="auto"/>
              <w:left w:val="single" w:sz="4" w:space="0" w:color="auto"/>
              <w:bottom w:val="single" w:sz="4" w:space="0" w:color="auto"/>
              <w:right w:val="single" w:sz="4" w:space="0" w:color="auto"/>
            </w:tcBorders>
            <w:hideMark/>
            <w:tcPrChange w:id="475" w:author="Kangas, Matti (Nokia - FI/Oulu)" w:date="2022-11-14T14:50:00Z">
              <w:tcPr>
                <w:tcW w:w="3969" w:type="dxa"/>
                <w:tcBorders>
                  <w:top w:val="single" w:sz="4" w:space="0" w:color="auto"/>
                  <w:left w:val="single" w:sz="4" w:space="0" w:color="auto"/>
                  <w:bottom w:val="single" w:sz="4" w:space="0" w:color="auto"/>
                  <w:right w:val="single" w:sz="4" w:space="0" w:color="auto"/>
                </w:tcBorders>
                <w:hideMark/>
              </w:tcPr>
            </w:tcPrChange>
          </w:tcPr>
          <w:p w14:paraId="4C8A5252" w14:textId="680F87D7" w:rsidR="00DC2919" w:rsidRPr="0065733E" w:rsidDel="00676B64" w:rsidRDefault="00DC2919" w:rsidP="009426C7">
            <w:pPr>
              <w:pStyle w:val="TAL"/>
              <w:rPr>
                <w:del w:id="476" w:author="Kangas, Matti (Nokia - FI/Oulu)" w:date="2022-11-14T14:50:00Z"/>
                <w:highlight w:val="cyan"/>
                <w:rPrChange w:id="477" w:author="Kangas, Matti (Nokia - FI/Oulu)" w:date="2022-11-14T16:25:00Z">
                  <w:rPr>
                    <w:del w:id="478" w:author="Kangas, Matti (Nokia - FI/Oulu)" w:date="2022-11-14T14:50:00Z"/>
                  </w:rPr>
                </w:rPrChange>
              </w:rPr>
            </w:pPr>
            <w:del w:id="479" w:author="Kangas, Matti (Nokia - FI/Oulu)" w:date="2022-11-14T14:50:00Z">
              <w:r w:rsidRPr="0065733E" w:rsidDel="00676B64">
                <w:rPr>
                  <w:highlight w:val="cyan"/>
                  <w:rPrChange w:id="480" w:author="Kangas, Matti (Nokia - FI/Oulu)" w:date="2022-11-14T16:25:00Z">
                    <w:rPr/>
                  </w:rPrChange>
                </w:rPr>
                <w:delText xml:space="preserve">The SS transmits </w:delText>
              </w:r>
              <w:r w:rsidRPr="0065733E" w:rsidDel="00676B64">
                <w:rPr>
                  <w:i/>
                  <w:iCs/>
                  <w:highlight w:val="cyan"/>
                  <w:rPrChange w:id="481" w:author="Kangas, Matti (Nokia - FI/Oulu)" w:date="2022-11-14T16:25:00Z">
                    <w:rPr>
                      <w:i/>
                      <w:iCs/>
                    </w:rPr>
                  </w:rPrChange>
                </w:rPr>
                <w:delText>RRCRelease</w:delText>
              </w:r>
              <w:r w:rsidRPr="0065733E" w:rsidDel="00676B64">
                <w:rPr>
                  <w:highlight w:val="cyan"/>
                  <w:rPrChange w:id="482" w:author="Kangas, Matti (Nokia - FI/Oulu)" w:date="2022-11-14T16:25:00Z">
                    <w:rPr/>
                  </w:rPrChange>
                </w:rPr>
                <w:delText xml:space="preserve"> message including </w:delText>
              </w:r>
              <w:r w:rsidRPr="0065733E" w:rsidDel="00676B64">
                <w:rPr>
                  <w:i/>
                  <w:iCs/>
                  <w:highlight w:val="cyan"/>
                  <w:rPrChange w:id="483" w:author="Kangas, Matti (Nokia - FI/Oulu)" w:date="2022-11-14T16:25:00Z">
                    <w:rPr>
                      <w:i/>
                      <w:iCs/>
                    </w:rPr>
                  </w:rPrChange>
                </w:rPr>
                <w:delText>measIdleConfig to the UE.</w:delText>
              </w:r>
            </w:del>
          </w:p>
        </w:tc>
        <w:tc>
          <w:tcPr>
            <w:tcW w:w="709" w:type="dxa"/>
            <w:tcBorders>
              <w:top w:val="single" w:sz="4" w:space="0" w:color="auto"/>
              <w:left w:val="single" w:sz="4" w:space="0" w:color="auto"/>
              <w:bottom w:val="single" w:sz="4" w:space="0" w:color="auto"/>
              <w:right w:val="single" w:sz="4" w:space="0" w:color="auto"/>
            </w:tcBorders>
            <w:hideMark/>
            <w:tcPrChange w:id="484"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718503CE" w14:textId="1430A532" w:rsidR="00DC2919" w:rsidRPr="0065733E" w:rsidDel="00676B64" w:rsidRDefault="00DC2919" w:rsidP="009426C7">
            <w:pPr>
              <w:pStyle w:val="TAC"/>
              <w:rPr>
                <w:del w:id="485" w:author="Kangas, Matti (Nokia - FI/Oulu)" w:date="2022-11-14T14:50:00Z"/>
                <w:highlight w:val="cyan"/>
                <w:rPrChange w:id="486" w:author="Kangas, Matti (Nokia - FI/Oulu)" w:date="2022-11-14T16:25:00Z">
                  <w:rPr>
                    <w:del w:id="487" w:author="Kangas, Matti (Nokia - FI/Oulu)" w:date="2022-11-14T14:50:00Z"/>
                  </w:rPr>
                </w:rPrChange>
              </w:rPr>
            </w:pPr>
            <w:del w:id="488" w:author="Kangas, Matti (Nokia - FI/Oulu)" w:date="2022-11-14T14:50:00Z">
              <w:r w:rsidRPr="0065733E" w:rsidDel="00676B64">
                <w:rPr>
                  <w:highlight w:val="cyan"/>
                  <w:rPrChange w:id="489" w:author="Kangas, Matti (Nokia - FI/Oulu)" w:date="2022-11-14T16:25:00Z">
                    <w:rPr/>
                  </w:rPrChange>
                </w:rPr>
                <w:delText>&lt;-</w:delText>
              </w:r>
            </w:del>
          </w:p>
        </w:tc>
        <w:tc>
          <w:tcPr>
            <w:tcW w:w="2978" w:type="dxa"/>
            <w:tcBorders>
              <w:top w:val="single" w:sz="4" w:space="0" w:color="auto"/>
              <w:left w:val="single" w:sz="4" w:space="0" w:color="auto"/>
              <w:bottom w:val="single" w:sz="4" w:space="0" w:color="auto"/>
              <w:right w:val="single" w:sz="4" w:space="0" w:color="auto"/>
            </w:tcBorders>
            <w:hideMark/>
            <w:tcPrChange w:id="490"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16EFE4E2" w14:textId="70852F96" w:rsidR="00DC2919" w:rsidRPr="0065733E" w:rsidDel="00676B64" w:rsidRDefault="00DC2919" w:rsidP="009426C7">
            <w:pPr>
              <w:pStyle w:val="TAL"/>
              <w:rPr>
                <w:del w:id="491" w:author="Kangas, Matti (Nokia - FI/Oulu)" w:date="2022-11-14T14:50:00Z"/>
                <w:highlight w:val="cyan"/>
                <w:rPrChange w:id="492" w:author="Kangas, Matti (Nokia - FI/Oulu)" w:date="2022-11-14T16:25:00Z">
                  <w:rPr>
                    <w:del w:id="493" w:author="Kangas, Matti (Nokia - FI/Oulu)" w:date="2022-11-14T14:50:00Z"/>
                  </w:rPr>
                </w:rPrChange>
              </w:rPr>
            </w:pPr>
            <w:del w:id="494" w:author="Kangas, Matti (Nokia - FI/Oulu)" w:date="2022-11-14T14:50:00Z">
              <w:r w:rsidRPr="0065733E" w:rsidDel="00676B64">
                <w:rPr>
                  <w:iCs/>
                  <w:highlight w:val="cyan"/>
                  <w:rPrChange w:id="495" w:author="Kangas, Matti (Nokia - FI/Oulu)" w:date="2022-11-14T16:25:00Z">
                    <w:rPr>
                      <w:iCs/>
                    </w:rPr>
                  </w:rPrChange>
                </w:rPr>
                <w:delText xml:space="preserve">NR RRC: </w:delText>
              </w:r>
              <w:r w:rsidRPr="0065733E" w:rsidDel="00676B64">
                <w:rPr>
                  <w:i/>
                  <w:highlight w:val="cyan"/>
                  <w:rPrChange w:id="496" w:author="Kangas, Matti (Nokia - FI/Oulu)" w:date="2022-11-14T16:25:00Z">
                    <w:rPr>
                      <w:i/>
                    </w:rPr>
                  </w:rPrChange>
                </w:rPr>
                <w:delText>RRCRelease</w:delText>
              </w:r>
            </w:del>
          </w:p>
        </w:tc>
        <w:tc>
          <w:tcPr>
            <w:tcW w:w="567" w:type="dxa"/>
            <w:tcBorders>
              <w:top w:val="single" w:sz="4" w:space="0" w:color="auto"/>
              <w:left w:val="single" w:sz="4" w:space="0" w:color="auto"/>
              <w:bottom w:val="single" w:sz="4" w:space="0" w:color="auto"/>
              <w:right w:val="single" w:sz="4" w:space="0" w:color="auto"/>
            </w:tcBorders>
            <w:hideMark/>
            <w:tcPrChange w:id="497" w:author="Kangas, Matti (Nokia - FI/Oulu)" w:date="2022-11-14T14:50:00Z">
              <w:tcPr>
                <w:tcW w:w="567" w:type="dxa"/>
                <w:tcBorders>
                  <w:top w:val="single" w:sz="4" w:space="0" w:color="auto"/>
                  <w:left w:val="single" w:sz="4" w:space="0" w:color="auto"/>
                  <w:bottom w:val="single" w:sz="4" w:space="0" w:color="auto"/>
                  <w:right w:val="single" w:sz="4" w:space="0" w:color="auto"/>
                </w:tcBorders>
                <w:hideMark/>
              </w:tcPr>
            </w:tcPrChange>
          </w:tcPr>
          <w:p w14:paraId="0C2C6D13" w14:textId="77520415" w:rsidR="00DC2919" w:rsidRPr="0065733E" w:rsidDel="00676B64" w:rsidRDefault="00DC2919" w:rsidP="009426C7">
            <w:pPr>
              <w:pStyle w:val="TAC"/>
              <w:rPr>
                <w:del w:id="498" w:author="Kangas, Matti (Nokia - FI/Oulu)" w:date="2022-11-14T14:50:00Z"/>
                <w:highlight w:val="cyan"/>
                <w:rPrChange w:id="499" w:author="Kangas, Matti (Nokia - FI/Oulu)" w:date="2022-11-14T16:25:00Z">
                  <w:rPr>
                    <w:del w:id="500" w:author="Kangas, Matti (Nokia - FI/Oulu)" w:date="2022-11-14T14:50:00Z"/>
                  </w:rPr>
                </w:rPrChange>
              </w:rPr>
            </w:pPr>
            <w:del w:id="501" w:author="Kangas, Matti (Nokia - FI/Oulu)" w:date="2022-11-14T14:50:00Z">
              <w:r w:rsidRPr="0065733E" w:rsidDel="00676B64">
                <w:rPr>
                  <w:highlight w:val="cyan"/>
                  <w:rPrChange w:id="502" w:author="Kangas, Matti (Nokia - FI/Oulu)" w:date="2022-11-14T16:25:00Z">
                    <w:rPr/>
                  </w:rPrChange>
                </w:rPr>
                <w:delText>-</w:delText>
              </w:r>
            </w:del>
          </w:p>
        </w:tc>
        <w:tc>
          <w:tcPr>
            <w:tcW w:w="892" w:type="dxa"/>
            <w:tcBorders>
              <w:top w:val="single" w:sz="4" w:space="0" w:color="auto"/>
              <w:left w:val="single" w:sz="4" w:space="0" w:color="auto"/>
              <w:bottom w:val="single" w:sz="4" w:space="0" w:color="auto"/>
              <w:right w:val="single" w:sz="4" w:space="0" w:color="auto"/>
            </w:tcBorders>
            <w:hideMark/>
            <w:tcPrChange w:id="503" w:author="Kangas, Matti (Nokia - FI/Oulu)" w:date="2022-11-14T14:50:00Z">
              <w:tcPr>
                <w:tcW w:w="892" w:type="dxa"/>
                <w:tcBorders>
                  <w:top w:val="single" w:sz="4" w:space="0" w:color="auto"/>
                  <w:left w:val="single" w:sz="4" w:space="0" w:color="auto"/>
                  <w:bottom w:val="single" w:sz="4" w:space="0" w:color="auto"/>
                  <w:right w:val="single" w:sz="4" w:space="0" w:color="auto"/>
                </w:tcBorders>
                <w:hideMark/>
              </w:tcPr>
            </w:tcPrChange>
          </w:tcPr>
          <w:p w14:paraId="1F612382" w14:textId="0C23C61A" w:rsidR="00DC2919" w:rsidRPr="0065733E" w:rsidDel="00676B64" w:rsidRDefault="00DC2919" w:rsidP="009426C7">
            <w:pPr>
              <w:pStyle w:val="TAC"/>
              <w:rPr>
                <w:del w:id="504" w:author="Kangas, Matti (Nokia - FI/Oulu)" w:date="2022-11-14T14:50:00Z"/>
                <w:highlight w:val="cyan"/>
                <w:rPrChange w:id="505" w:author="Kangas, Matti (Nokia - FI/Oulu)" w:date="2022-11-14T16:25:00Z">
                  <w:rPr>
                    <w:del w:id="506" w:author="Kangas, Matti (Nokia - FI/Oulu)" w:date="2022-11-14T14:50:00Z"/>
                  </w:rPr>
                </w:rPrChange>
              </w:rPr>
            </w:pPr>
            <w:del w:id="507" w:author="Kangas, Matti (Nokia - FI/Oulu)" w:date="2022-11-14T14:50:00Z">
              <w:r w:rsidRPr="0065733E" w:rsidDel="00676B64">
                <w:rPr>
                  <w:highlight w:val="cyan"/>
                  <w:rPrChange w:id="508" w:author="Kangas, Matti (Nokia - FI/Oulu)" w:date="2022-11-14T16:25:00Z">
                    <w:rPr/>
                  </w:rPrChange>
                </w:rPr>
                <w:delText>-</w:delText>
              </w:r>
            </w:del>
          </w:p>
        </w:tc>
      </w:tr>
      <w:tr w:rsidR="00DC2919" w:rsidRPr="006F06C2" w:rsidDel="00676B64" w14:paraId="7E53AD7B" w14:textId="30797F0E" w:rsidTr="00676B64">
        <w:trPr>
          <w:del w:id="509" w:author="Kangas, Matti (Nokia - FI/Oulu)" w:date="2022-11-14T14:50:00Z"/>
        </w:trPr>
        <w:tc>
          <w:tcPr>
            <w:tcW w:w="649" w:type="dxa"/>
            <w:tcBorders>
              <w:top w:val="single" w:sz="4" w:space="0" w:color="auto"/>
              <w:left w:val="single" w:sz="4" w:space="0" w:color="auto"/>
              <w:bottom w:val="single" w:sz="4" w:space="0" w:color="auto"/>
              <w:right w:val="single" w:sz="4" w:space="0" w:color="auto"/>
            </w:tcBorders>
            <w:hideMark/>
            <w:tcPrChange w:id="510" w:author="Kangas, Matti (Nokia - FI/Oulu)" w:date="2022-11-14T14:50:00Z">
              <w:tcPr>
                <w:tcW w:w="648" w:type="dxa"/>
                <w:tcBorders>
                  <w:top w:val="single" w:sz="4" w:space="0" w:color="auto"/>
                  <w:left w:val="single" w:sz="4" w:space="0" w:color="auto"/>
                  <w:bottom w:val="single" w:sz="4" w:space="0" w:color="auto"/>
                  <w:right w:val="single" w:sz="4" w:space="0" w:color="auto"/>
                </w:tcBorders>
                <w:hideMark/>
              </w:tcPr>
            </w:tcPrChange>
          </w:tcPr>
          <w:p w14:paraId="35322BC5" w14:textId="1B3548B3" w:rsidR="00DC2919" w:rsidRPr="0065733E" w:rsidDel="00676B64" w:rsidRDefault="00DC2919" w:rsidP="009426C7">
            <w:pPr>
              <w:pStyle w:val="TAC"/>
              <w:rPr>
                <w:del w:id="511" w:author="Kangas, Matti (Nokia - FI/Oulu)" w:date="2022-11-14T14:50:00Z"/>
                <w:highlight w:val="cyan"/>
                <w:rPrChange w:id="512" w:author="Kangas, Matti (Nokia - FI/Oulu)" w:date="2022-11-14T16:25:00Z">
                  <w:rPr>
                    <w:del w:id="513" w:author="Kangas, Matti (Nokia - FI/Oulu)" w:date="2022-11-14T14:50:00Z"/>
                  </w:rPr>
                </w:rPrChange>
              </w:rPr>
            </w:pPr>
            <w:del w:id="514" w:author="Kangas, Matti (Nokia - FI/Oulu)" w:date="2022-11-14T14:50:00Z">
              <w:r w:rsidRPr="0065733E" w:rsidDel="00676B64">
                <w:rPr>
                  <w:highlight w:val="cyan"/>
                  <w:rPrChange w:id="515" w:author="Kangas, Matti (Nokia - FI/Oulu)" w:date="2022-11-14T16:25:00Z">
                    <w:rPr/>
                  </w:rPrChange>
                </w:rPr>
                <w:delText>4</w:delText>
              </w:r>
            </w:del>
            <w:del w:id="516" w:author="Kangas, Matti (Nokia - FI/Oulu)" w:date="2022-10-27T15:57:00Z">
              <w:r w:rsidRPr="0065733E" w:rsidDel="00C16B72">
                <w:rPr>
                  <w:highlight w:val="cyan"/>
                  <w:rPrChange w:id="517" w:author="Kangas, Matti (Nokia - FI/Oulu)" w:date="2022-11-14T16:25:00Z">
                    <w:rPr/>
                  </w:rPrChange>
                </w:rPr>
                <w:delText>1</w:delText>
              </w:r>
            </w:del>
          </w:p>
        </w:tc>
        <w:tc>
          <w:tcPr>
            <w:tcW w:w="3970" w:type="dxa"/>
            <w:tcBorders>
              <w:top w:val="single" w:sz="4" w:space="0" w:color="auto"/>
              <w:left w:val="single" w:sz="4" w:space="0" w:color="auto"/>
              <w:bottom w:val="single" w:sz="4" w:space="0" w:color="auto"/>
              <w:right w:val="single" w:sz="4" w:space="0" w:color="auto"/>
            </w:tcBorders>
            <w:hideMark/>
            <w:tcPrChange w:id="518" w:author="Kangas, Matti (Nokia - FI/Oulu)" w:date="2022-11-14T14:50:00Z">
              <w:tcPr>
                <w:tcW w:w="3969" w:type="dxa"/>
                <w:tcBorders>
                  <w:top w:val="single" w:sz="4" w:space="0" w:color="auto"/>
                  <w:left w:val="single" w:sz="4" w:space="0" w:color="auto"/>
                  <w:bottom w:val="single" w:sz="4" w:space="0" w:color="auto"/>
                  <w:right w:val="single" w:sz="4" w:space="0" w:color="auto"/>
                </w:tcBorders>
                <w:hideMark/>
              </w:tcPr>
            </w:tcPrChange>
          </w:tcPr>
          <w:p w14:paraId="60C5E96D" w14:textId="5CB91BFD" w:rsidR="00DC2919" w:rsidRPr="0065733E" w:rsidDel="00676B64" w:rsidRDefault="00DC2919" w:rsidP="009426C7">
            <w:pPr>
              <w:pStyle w:val="TAL"/>
              <w:rPr>
                <w:del w:id="519" w:author="Kangas, Matti (Nokia - FI/Oulu)" w:date="2022-11-14T14:50:00Z"/>
                <w:highlight w:val="cyan"/>
                <w:rPrChange w:id="520" w:author="Kangas, Matti (Nokia - FI/Oulu)" w:date="2022-11-14T16:25:00Z">
                  <w:rPr>
                    <w:del w:id="521" w:author="Kangas, Matti (Nokia - FI/Oulu)" w:date="2022-11-14T14:50:00Z"/>
                  </w:rPr>
                </w:rPrChange>
              </w:rPr>
            </w:pPr>
            <w:del w:id="522" w:author="Kangas, Matti (Nokia - FI/Oulu)" w:date="2022-11-14T14:50:00Z">
              <w:r w:rsidRPr="0065733E" w:rsidDel="00676B64">
                <w:rPr>
                  <w:highlight w:val="cyan"/>
                  <w:rPrChange w:id="523" w:author="Kangas, Matti (Nokia - FI/Oulu)" w:date="2022-11-14T16:25:00Z">
                    <w:rPr/>
                  </w:rPrChange>
                </w:rPr>
                <w:delText>Wait for 1</w:delText>
              </w:r>
            </w:del>
            <w:del w:id="524" w:author="Kangas, Matti (Nokia - FI/Oulu)" w:date="2022-10-27T16:09:00Z">
              <w:r w:rsidRPr="0065733E" w:rsidDel="00AD4B23">
                <w:rPr>
                  <w:highlight w:val="cyan"/>
                  <w:rPrChange w:id="525" w:author="Kangas, Matti (Nokia - FI/Oulu)" w:date="2022-11-14T16:25:00Z">
                    <w:rPr/>
                  </w:rPrChange>
                </w:rPr>
                <w:delText>1</w:delText>
              </w:r>
            </w:del>
            <w:del w:id="526" w:author="Kangas, Matti (Nokia - FI/Oulu)" w:date="2022-11-14T14:50:00Z">
              <w:r w:rsidRPr="0065733E" w:rsidDel="00676B64">
                <w:rPr>
                  <w:highlight w:val="cyan"/>
                  <w:rPrChange w:id="527" w:author="Kangas, Matti (Nokia - FI/Oulu)" w:date="2022-11-14T16:25:00Z">
                    <w:rPr/>
                  </w:rPrChange>
                </w:rPr>
                <w:delText xml:space="preserve"> s for UE to enter RRC_IDLE mode and to perform measurements.</w:delText>
              </w:r>
            </w:del>
          </w:p>
        </w:tc>
        <w:tc>
          <w:tcPr>
            <w:tcW w:w="709" w:type="dxa"/>
            <w:tcBorders>
              <w:top w:val="single" w:sz="4" w:space="0" w:color="auto"/>
              <w:left w:val="single" w:sz="4" w:space="0" w:color="auto"/>
              <w:bottom w:val="single" w:sz="4" w:space="0" w:color="auto"/>
              <w:right w:val="single" w:sz="4" w:space="0" w:color="auto"/>
            </w:tcBorders>
            <w:hideMark/>
            <w:tcPrChange w:id="528"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2398D1AB" w14:textId="24F091F6" w:rsidR="00DC2919" w:rsidRPr="0065733E" w:rsidDel="00676B64" w:rsidRDefault="00DC2919" w:rsidP="009426C7">
            <w:pPr>
              <w:pStyle w:val="TAC"/>
              <w:rPr>
                <w:del w:id="529" w:author="Kangas, Matti (Nokia - FI/Oulu)" w:date="2022-11-14T14:50:00Z"/>
                <w:highlight w:val="cyan"/>
                <w:rPrChange w:id="530" w:author="Kangas, Matti (Nokia - FI/Oulu)" w:date="2022-11-14T16:25:00Z">
                  <w:rPr>
                    <w:del w:id="531" w:author="Kangas, Matti (Nokia - FI/Oulu)" w:date="2022-11-14T14:50:00Z"/>
                  </w:rPr>
                </w:rPrChange>
              </w:rPr>
            </w:pPr>
            <w:del w:id="532" w:author="Kangas, Matti (Nokia - FI/Oulu)" w:date="2022-11-14T14:50:00Z">
              <w:r w:rsidRPr="0065733E" w:rsidDel="00676B64">
                <w:rPr>
                  <w:highlight w:val="cyan"/>
                  <w:rPrChange w:id="533" w:author="Kangas, Matti (Nokia - FI/Oulu)" w:date="2022-11-14T16:25:00Z">
                    <w:rPr/>
                  </w:rPrChange>
                </w:rPr>
                <w:delText>-</w:delText>
              </w:r>
            </w:del>
          </w:p>
        </w:tc>
        <w:tc>
          <w:tcPr>
            <w:tcW w:w="2978" w:type="dxa"/>
            <w:tcBorders>
              <w:top w:val="single" w:sz="4" w:space="0" w:color="auto"/>
              <w:left w:val="single" w:sz="4" w:space="0" w:color="auto"/>
              <w:bottom w:val="single" w:sz="4" w:space="0" w:color="auto"/>
              <w:right w:val="single" w:sz="4" w:space="0" w:color="auto"/>
            </w:tcBorders>
            <w:hideMark/>
            <w:tcPrChange w:id="534"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38B04325" w14:textId="25BC13C4" w:rsidR="00DC2919" w:rsidRPr="0065733E" w:rsidDel="00676B64" w:rsidRDefault="00DC2919" w:rsidP="009426C7">
            <w:pPr>
              <w:pStyle w:val="TAL"/>
              <w:rPr>
                <w:del w:id="535" w:author="Kangas, Matti (Nokia - FI/Oulu)" w:date="2022-11-14T14:50:00Z"/>
                <w:iCs/>
                <w:highlight w:val="cyan"/>
                <w:rPrChange w:id="536" w:author="Kangas, Matti (Nokia - FI/Oulu)" w:date="2022-11-14T16:25:00Z">
                  <w:rPr>
                    <w:del w:id="537" w:author="Kangas, Matti (Nokia - FI/Oulu)" w:date="2022-11-14T14:50:00Z"/>
                    <w:iCs/>
                  </w:rPr>
                </w:rPrChange>
              </w:rPr>
            </w:pPr>
            <w:del w:id="538" w:author="Kangas, Matti (Nokia - FI/Oulu)" w:date="2022-11-14T14:50:00Z">
              <w:r w:rsidRPr="0065733E" w:rsidDel="00676B64">
                <w:rPr>
                  <w:iCs/>
                  <w:highlight w:val="cyan"/>
                  <w:rPrChange w:id="539" w:author="Kangas, Matti (Nokia - FI/Oulu)" w:date="2022-11-14T16:25:00Z">
                    <w:rPr>
                      <w:iCs/>
                    </w:rPr>
                  </w:rPrChange>
                </w:rPr>
                <w:delText>-</w:delText>
              </w:r>
            </w:del>
          </w:p>
        </w:tc>
        <w:tc>
          <w:tcPr>
            <w:tcW w:w="567" w:type="dxa"/>
            <w:tcBorders>
              <w:top w:val="single" w:sz="4" w:space="0" w:color="auto"/>
              <w:left w:val="single" w:sz="4" w:space="0" w:color="auto"/>
              <w:bottom w:val="single" w:sz="4" w:space="0" w:color="auto"/>
              <w:right w:val="single" w:sz="4" w:space="0" w:color="auto"/>
            </w:tcBorders>
            <w:hideMark/>
            <w:tcPrChange w:id="540" w:author="Kangas, Matti (Nokia - FI/Oulu)" w:date="2022-11-14T14:50:00Z">
              <w:tcPr>
                <w:tcW w:w="567" w:type="dxa"/>
                <w:tcBorders>
                  <w:top w:val="single" w:sz="4" w:space="0" w:color="auto"/>
                  <w:left w:val="single" w:sz="4" w:space="0" w:color="auto"/>
                  <w:bottom w:val="single" w:sz="4" w:space="0" w:color="auto"/>
                  <w:right w:val="single" w:sz="4" w:space="0" w:color="auto"/>
                </w:tcBorders>
                <w:hideMark/>
              </w:tcPr>
            </w:tcPrChange>
          </w:tcPr>
          <w:p w14:paraId="5D0CBADB" w14:textId="6539BB6B" w:rsidR="00DC2919" w:rsidRPr="0065733E" w:rsidDel="00676B64" w:rsidRDefault="00DC2919" w:rsidP="009426C7">
            <w:pPr>
              <w:pStyle w:val="TAC"/>
              <w:rPr>
                <w:del w:id="541" w:author="Kangas, Matti (Nokia - FI/Oulu)" w:date="2022-11-14T14:50:00Z"/>
                <w:highlight w:val="cyan"/>
                <w:rPrChange w:id="542" w:author="Kangas, Matti (Nokia - FI/Oulu)" w:date="2022-11-14T16:25:00Z">
                  <w:rPr>
                    <w:del w:id="543" w:author="Kangas, Matti (Nokia - FI/Oulu)" w:date="2022-11-14T14:50:00Z"/>
                  </w:rPr>
                </w:rPrChange>
              </w:rPr>
            </w:pPr>
            <w:del w:id="544" w:author="Kangas, Matti (Nokia - FI/Oulu)" w:date="2022-11-14T14:50:00Z">
              <w:r w:rsidRPr="0065733E" w:rsidDel="00676B64">
                <w:rPr>
                  <w:highlight w:val="cyan"/>
                  <w:rPrChange w:id="545" w:author="Kangas, Matti (Nokia - FI/Oulu)" w:date="2022-11-14T16:25:00Z">
                    <w:rPr/>
                  </w:rPrChange>
                </w:rPr>
                <w:delText>-</w:delText>
              </w:r>
            </w:del>
          </w:p>
        </w:tc>
        <w:tc>
          <w:tcPr>
            <w:tcW w:w="892" w:type="dxa"/>
            <w:tcBorders>
              <w:top w:val="single" w:sz="4" w:space="0" w:color="auto"/>
              <w:left w:val="single" w:sz="4" w:space="0" w:color="auto"/>
              <w:bottom w:val="single" w:sz="4" w:space="0" w:color="auto"/>
              <w:right w:val="single" w:sz="4" w:space="0" w:color="auto"/>
            </w:tcBorders>
            <w:hideMark/>
            <w:tcPrChange w:id="546" w:author="Kangas, Matti (Nokia - FI/Oulu)" w:date="2022-11-14T14:50:00Z">
              <w:tcPr>
                <w:tcW w:w="892" w:type="dxa"/>
                <w:tcBorders>
                  <w:top w:val="single" w:sz="4" w:space="0" w:color="auto"/>
                  <w:left w:val="single" w:sz="4" w:space="0" w:color="auto"/>
                  <w:bottom w:val="single" w:sz="4" w:space="0" w:color="auto"/>
                  <w:right w:val="single" w:sz="4" w:space="0" w:color="auto"/>
                </w:tcBorders>
                <w:hideMark/>
              </w:tcPr>
            </w:tcPrChange>
          </w:tcPr>
          <w:p w14:paraId="4C694A49" w14:textId="5D2D5DEF" w:rsidR="00DC2919" w:rsidRPr="0065733E" w:rsidDel="00676B64" w:rsidRDefault="00DC2919" w:rsidP="009426C7">
            <w:pPr>
              <w:pStyle w:val="TAC"/>
              <w:rPr>
                <w:del w:id="547" w:author="Kangas, Matti (Nokia - FI/Oulu)" w:date="2022-11-14T14:50:00Z"/>
                <w:highlight w:val="cyan"/>
                <w:rPrChange w:id="548" w:author="Kangas, Matti (Nokia - FI/Oulu)" w:date="2022-11-14T16:25:00Z">
                  <w:rPr>
                    <w:del w:id="549" w:author="Kangas, Matti (Nokia - FI/Oulu)" w:date="2022-11-14T14:50:00Z"/>
                  </w:rPr>
                </w:rPrChange>
              </w:rPr>
            </w:pPr>
            <w:del w:id="550" w:author="Kangas, Matti (Nokia - FI/Oulu)" w:date="2022-11-14T14:50:00Z">
              <w:r w:rsidRPr="0065733E" w:rsidDel="00676B64">
                <w:rPr>
                  <w:highlight w:val="cyan"/>
                  <w:rPrChange w:id="551" w:author="Kangas, Matti (Nokia - FI/Oulu)" w:date="2022-11-14T16:25:00Z">
                    <w:rPr/>
                  </w:rPrChange>
                </w:rPr>
                <w:delText>-</w:delText>
              </w:r>
            </w:del>
          </w:p>
        </w:tc>
      </w:tr>
      <w:tr w:rsidR="00DC2919" w:rsidRPr="006F06C2" w:rsidDel="00676B64" w14:paraId="27EFF13A" w14:textId="0584BD0F" w:rsidTr="00676B64">
        <w:trPr>
          <w:del w:id="552" w:author="Kangas, Matti (Nokia - FI/Oulu)" w:date="2022-11-14T14:50:00Z"/>
        </w:trPr>
        <w:tc>
          <w:tcPr>
            <w:tcW w:w="649" w:type="dxa"/>
            <w:tcBorders>
              <w:top w:val="single" w:sz="4" w:space="0" w:color="auto"/>
              <w:left w:val="single" w:sz="4" w:space="0" w:color="auto"/>
              <w:bottom w:val="single" w:sz="4" w:space="0" w:color="auto"/>
              <w:right w:val="single" w:sz="4" w:space="0" w:color="auto"/>
            </w:tcBorders>
            <w:hideMark/>
            <w:tcPrChange w:id="553" w:author="Kangas, Matti (Nokia - FI/Oulu)" w:date="2022-11-14T14:50:00Z">
              <w:tcPr>
                <w:tcW w:w="648" w:type="dxa"/>
                <w:tcBorders>
                  <w:top w:val="single" w:sz="4" w:space="0" w:color="auto"/>
                  <w:left w:val="single" w:sz="4" w:space="0" w:color="auto"/>
                  <w:bottom w:val="single" w:sz="4" w:space="0" w:color="auto"/>
                  <w:right w:val="single" w:sz="4" w:space="0" w:color="auto"/>
                </w:tcBorders>
                <w:hideMark/>
              </w:tcPr>
            </w:tcPrChange>
          </w:tcPr>
          <w:p w14:paraId="6B333527" w14:textId="33009B3E" w:rsidR="00DC2919" w:rsidRPr="0065733E" w:rsidDel="00676B64" w:rsidRDefault="00DC2919" w:rsidP="009426C7">
            <w:pPr>
              <w:pStyle w:val="TAC"/>
              <w:rPr>
                <w:del w:id="554" w:author="Kangas, Matti (Nokia - FI/Oulu)" w:date="2022-11-14T14:50:00Z"/>
                <w:highlight w:val="cyan"/>
                <w:rPrChange w:id="555" w:author="Kangas, Matti (Nokia - FI/Oulu)" w:date="2022-11-14T16:25:00Z">
                  <w:rPr>
                    <w:del w:id="556" w:author="Kangas, Matti (Nokia - FI/Oulu)" w:date="2022-11-14T14:50:00Z"/>
                  </w:rPr>
                </w:rPrChange>
              </w:rPr>
            </w:pPr>
            <w:del w:id="557" w:author="Kangas, Matti (Nokia - FI/Oulu)" w:date="2022-11-14T14:50:00Z">
              <w:r w:rsidRPr="0065733E" w:rsidDel="00676B64">
                <w:rPr>
                  <w:highlight w:val="cyan"/>
                  <w:rPrChange w:id="558" w:author="Kangas, Matti (Nokia - FI/Oulu)" w:date="2022-11-14T16:25:00Z">
                    <w:rPr/>
                  </w:rPrChange>
                </w:rPr>
                <w:delText>4</w:delText>
              </w:r>
            </w:del>
            <w:del w:id="559" w:author="Kangas, Matti (Nokia - FI/Oulu)" w:date="2022-10-27T15:58:00Z">
              <w:r w:rsidRPr="0065733E" w:rsidDel="00C16B72">
                <w:rPr>
                  <w:highlight w:val="cyan"/>
                  <w:rPrChange w:id="560" w:author="Kangas, Matti (Nokia - FI/Oulu)" w:date="2022-11-14T16:25:00Z">
                    <w:rPr/>
                  </w:rPrChange>
                </w:rPr>
                <w:delText>2</w:delText>
              </w:r>
            </w:del>
            <w:del w:id="561" w:author="Kangas, Matti (Nokia - FI/Oulu)" w:date="2022-11-14T14:50:00Z">
              <w:r w:rsidRPr="0065733E" w:rsidDel="00676B64">
                <w:rPr>
                  <w:highlight w:val="cyan"/>
                  <w:rPrChange w:id="562" w:author="Kangas, Matti (Nokia - FI/Oulu)" w:date="2022-11-14T16:25:00Z">
                    <w:rPr/>
                  </w:rPrChange>
                </w:rPr>
                <w:delText>-</w:delText>
              </w:r>
            </w:del>
            <w:del w:id="563" w:author="Kangas, Matti (Nokia - FI/Oulu)" w:date="2022-10-27T15:58:00Z">
              <w:r w:rsidRPr="0065733E" w:rsidDel="00C16B72">
                <w:rPr>
                  <w:highlight w:val="cyan"/>
                  <w:rPrChange w:id="564" w:author="Kangas, Matti (Nokia - FI/Oulu)" w:date="2022-11-14T16:25:00Z">
                    <w:rPr/>
                  </w:rPrChange>
                </w:rPr>
                <w:delText>49</w:delText>
              </w:r>
            </w:del>
          </w:p>
        </w:tc>
        <w:tc>
          <w:tcPr>
            <w:tcW w:w="3970" w:type="dxa"/>
            <w:tcBorders>
              <w:top w:val="single" w:sz="4" w:space="0" w:color="auto"/>
              <w:left w:val="single" w:sz="4" w:space="0" w:color="auto"/>
              <w:bottom w:val="single" w:sz="4" w:space="0" w:color="auto"/>
              <w:right w:val="single" w:sz="4" w:space="0" w:color="auto"/>
            </w:tcBorders>
            <w:hideMark/>
            <w:tcPrChange w:id="565" w:author="Kangas, Matti (Nokia - FI/Oulu)" w:date="2022-11-14T14:50:00Z">
              <w:tcPr>
                <w:tcW w:w="3969" w:type="dxa"/>
                <w:tcBorders>
                  <w:top w:val="single" w:sz="4" w:space="0" w:color="auto"/>
                  <w:left w:val="single" w:sz="4" w:space="0" w:color="auto"/>
                  <w:bottom w:val="single" w:sz="4" w:space="0" w:color="auto"/>
                  <w:right w:val="single" w:sz="4" w:space="0" w:color="auto"/>
                </w:tcBorders>
                <w:hideMark/>
              </w:tcPr>
            </w:tcPrChange>
          </w:tcPr>
          <w:p w14:paraId="268B018C" w14:textId="5D2D368D" w:rsidR="00DC2919" w:rsidRPr="0065733E" w:rsidDel="00676B64" w:rsidRDefault="00DC2919" w:rsidP="009426C7">
            <w:pPr>
              <w:pStyle w:val="TAL"/>
              <w:rPr>
                <w:del w:id="566" w:author="Kangas, Matti (Nokia - FI/Oulu)" w:date="2022-11-14T14:50:00Z"/>
                <w:highlight w:val="cyan"/>
                <w:rPrChange w:id="567" w:author="Kangas, Matti (Nokia - FI/Oulu)" w:date="2022-11-14T16:25:00Z">
                  <w:rPr>
                    <w:del w:id="568" w:author="Kangas, Matti (Nokia - FI/Oulu)" w:date="2022-11-14T14:50:00Z"/>
                  </w:rPr>
                </w:rPrChange>
              </w:rPr>
            </w:pPr>
            <w:del w:id="569" w:author="Kangas, Matti (Nokia - FI/Oulu)" w:date="2022-11-14T14:50:00Z">
              <w:r w:rsidRPr="0065733E" w:rsidDel="00676B64">
                <w:rPr>
                  <w:highlight w:val="cyan"/>
                  <w:rPrChange w:id="570" w:author="Kangas, Matti (Nokia - FI/Oulu)" w:date="2022-11-14T16:25:00Z">
                    <w:rPr/>
                  </w:rPrChange>
                </w:rPr>
                <w:delText>Steps 1 to 8 of procedure described in TS 38.508-1 table 4.5.4.2-3: NR RRC_CONNECTED are performed.</w:delText>
              </w:r>
            </w:del>
          </w:p>
        </w:tc>
        <w:tc>
          <w:tcPr>
            <w:tcW w:w="709" w:type="dxa"/>
            <w:tcBorders>
              <w:top w:val="single" w:sz="4" w:space="0" w:color="auto"/>
              <w:left w:val="single" w:sz="4" w:space="0" w:color="auto"/>
              <w:bottom w:val="single" w:sz="4" w:space="0" w:color="auto"/>
              <w:right w:val="single" w:sz="4" w:space="0" w:color="auto"/>
            </w:tcBorders>
            <w:hideMark/>
            <w:tcPrChange w:id="571"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3DC70C62" w14:textId="5908FE50" w:rsidR="00DC2919" w:rsidRPr="0065733E" w:rsidDel="00676B64" w:rsidRDefault="00DC2919" w:rsidP="009426C7">
            <w:pPr>
              <w:pStyle w:val="TAC"/>
              <w:rPr>
                <w:del w:id="572" w:author="Kangas, Matti (Nokia - FI/Oulu)" w:date="2022-11-14T14:50:00Z"/>
                <w:highlight w:val="cyan"/>
                <w:rPrChange w:id="573" w:author="Kangas, Matti (Nokia - FI/Oulu)" w:date="2022-11-14T16:25:00Z">
                  <w:rPr>
                    <w:del w:id="574" w:author="Kangas, Matti (Nokia - FI/Oulu)" w:date="2022-11-14T14:50:00Z"/>
                  </w:rPr>
                </w:rPrChange>
              </w:rPr>
            </w:pPr>
            <w:del w:id="575" w:author="Kangas, Matti (Nokia - FI/Oulu)" w:date="2022-11-14T14:50:00Z">
              <w:r w:rsidRPr="0065733E" w:rsidDel="00676B64">
                <w:rPr>
                  <w:highlight w:val="cyan"/>
                  <w:rPrChange w:id="576" w:author="Kangas, Matti (Nokia - FI/Oulu)" w:date="2022-11-14T16:25:00Z">
                    <w:rPr/>
                  </w:rPrChange>
                </w:rPr>
                <w:delText>-</w:delText>
              </w:r>
            </w:del>
          </w:p>
        </w:tc>
        <w:tc>
          <w:tcPr>
            <w:tcW w:w="2978" w:type="dxa"/>
            <w:tcBorders>
              <w:top w:val="single" w:sz="4" w:space="0" w:color="auto"/>
              <w:left w:val="single" w:sz="4" w:space="0" w:color="auto"/>
              <w:bottom w:val="single" w:sz="4" w:space="0" w:color="auto"/>
              <w:right w:val="single" w:sz="4" w:space="0" w:color="auto"/>
            </w:tcBorders>
            <w:hideMark/>
            <w:tcPrChange w:id="577"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1832F21B" w14:textId="343A914D" w:rsidR="00DC2919" w:rsidRPr="0065733E" w:rsidDel="00676B64" w:rsidRDefault="00DC2919" w:rsidP="009426C7">
            <w:pPr>
              <w:pStyle w:val="TAL"/>
              <w:rPr>
                <w:del w:id="578" w:author="Kangas, Matti (Nokia - FI/Oulu)" w:date="2022-11-14T14:50:00Z"/>
                <w:iCs/>
                <w:highlight w:val="cyan"/>
                <w:rPrChange w:id="579" w:author="Kangas, Matti (Nokia - FI/Oulu)" w:date="2022-11-14T16:25:00Z">
                  <w:rPr>
                    <w:del w:id="580" w:author="Kangas, Matti (Nokia - FI/Oulu)" w:date="2022-11-14T14:50:00Z"/>
                    <w:iCs/>
                  </w:rPr>
                </w:rPrChange>
              </w:rPr>
            </w:pPr>
            <w:del w:id="581" w:author="Kangas, Matti (Nokia - FI/Oulu)" w:date="2022-11-14T14:50:00Z">
              <w:r w:rsidRPr="0065733E" w:rsidDel="00676B64">
                <w:rPr>
                  <w:iCs/>
                  <w:highlight w:val="cyan"/>
                  <w:rPrChange w:id="582" w:author="Kangas, Matti (Nokia - FI/Oulu)" w:date="2022-11-14T16:25:00Z">
                    <w:rPr>
                      <w:iCs/>
                    </w:rPr>
                  </w:rPrChange>
                </w:rPr>
                <w:delText>-</w:delText>
              </w:r>
            </w:del>
          </w:p>
        </w:tc>
        <w:tc>
          <w:tcPr>
            <w:tcW w:w="567" w:type="dxa"/>
            <w:tcBorders>
              <w:top w:val="single" w:sz="4" w:space="0" w:color="auto"/>
              <w:left w:val="single" w:sz="4" w:space="0" w:color="auto"/>
              <w:bottom w:val="single" w:sz="4" w:space="0" w:color="auto"/>
              <w:right w:val="single" w:sz="4" w:space="0" w:color="auto"/>
            </w:tcBorders>
            <w:hideMark/>
            <w:tcPrChange w:id="583" w:author="Kangas, Matti (Nokia - FI/Oulu)" w:date="2022-11-14T14:50:00Z">
              <w:tcPr>
                <w:tcW w:w="567" w:type="dxa"/>
                <w:tcBorders>
                  <w:top w:val="single" w:sz="4" w:space="0" w:color="auto"/>
                  <w:left w:val="single" w:sz="4" w:space="0" w:color="auto"/>
                  <w:bottom w:val="single" w:sz="4" w:space="0" w:color="auto"/>
                  <w:right w:val="single" w:sz="4" w:space="0" w:color="auto"/>
                </w:tcBorders>
                <w:hideMark/>
              </w:tcPr>
            </w:tcPrChange>
          </w:tcPr>
          <w:p w14:paraId="757EBBDD" w14:textId="7EF6B66A" w:rsidR="00DC2919" w:rsidRPr="0065733E" w:rsidDel="00676B64" w:rsidRDefault="00DC2919" w:rsidP="009426C7">
            <w:pPr>
              <w:pStyle w:val="TAC"/>
              <w:rPr>
                <w:del w:id="584" w:author="Kangas, Matti (Nokia - FI/Oulu)" w:date="2022-11-14T14:50:00Z"/>
                <w:highlight w:val="cyan"/>
                <w:rPrChange w:id="585" w:author="Kangas, Matti (Nokia - FI/Oulu)" w:date="2022-11-14T16:25:00Z">
                  <w:rPr>
                    <w:del w:id="586" w:author="Kangas, Matti (Nokia - FI/Oulu)" w:date="2022-11-14T14:50:00Z"/>
                  </w:rPr>
                </w:rPrChange>
              </w:rPr>
            </w:pPr>
            <w:del w:id="587" w:author="Kangas, Matti (Nokia - FI/Oulu)" w:date="2022-11-14T14:50:00Z">
              <w:r w:rsidRPr="0065733E" w:rsidDel="00676B64">
                <w:rPr>
                  <w:highlight w:val="cyan"/>
                  <w:rPrChange w:id="588" w:author="Kangas, Matti (Nokia - FI/Oulu)" w:date="2022-11-14T16:25:00Z">
                    <w:rPr/>
                  </w:rPrChange>
                </w:rPr>
                <w:delText>-</w:delText>
              </w:r>
            </w:del>
          </w:p>
        </w:tc>
        <w:tc>
          <w:tcPr>
            <w:tcW w:w="892" w:type="dxa"/>
            <w:tcBorders>
              <w:top w:val="single" w:sz="4" w:space="0" w:color="auto"/>
              <w:left w:val="single" w:sz="4" w:space="0" w:color="auto"/>
              <w:bottom w:val="single" w:sz="4" w:space="0" w:color="auto"/>
              <w:right w:val="single" w:sz="4" w:space="0" w:color="auto"/>
            </w:tcBorders>
            <w:hideMark/>
            <w:tcPrChange w:id="589" w:author="Kangas, Matti (Nokia - FI/Oulu)" w:date="2022-11-14T14:50:00Z">
              <w:tcPr>
                <w:tcW w:w="892" w:type="dxa"/>
                <w:tcBorders>
                  <w:top w:val="single" w:sz="4" w:space="0" w:color="auto"/>
                  <w:left w:val="single" w:sz="4" w:space="0" w:color="auto"/>
                  <w:bottom w:val="single" w:sz="4" w:space="0" w:color="auto"/>
                  <w:right w:val="single" w:sz="4" w:space="0" w:color="auto"/>
                </w:tcBorders>
                <w:hideMark/>
              </w:tcPr>
            </w:tcPrChange>
          </w:tcPr>
          <w:p w14:paraId="19FA071F" w14:textId="5A0ED16A" w:rsidR="00DC2919" w:rsidRPr="0065733E" w:rsidDel="00676B64" w:rsidRDefault="00DC2919" w:rsidP="009426C7">
            <w:pPr>
              <w:pStyle w:val="TAC"/>
              <w:rPr>
                <w:del w:id="590" w:author="Kangas, Matti (Nokia - FI/Oulu)" w:date="2022-11-14T14:50:00Z"/>
                <w:highlight w:val="cyan"/>
                <w:rPrChange w:id="591" w:author="Kangas, Matti (Nokia - FI/Oulu)" w:date="2022-11-14T16:25:00Z">
                  <w:rPr>
                    <w:del w:id="592" w:author="Kangas, Matti (Nokia - FI/Oulu)" w:date="2022-11-14T14:50:00Z"/>
                  </w:rPr>
                </w:rPrChange>
              </w:rPr>
            </w:pPr>
            <w:del w:id="593" w:author="Kangas, Matti (Nokia - FI/Oulu)" w:date="2022-11-14T14:50:00Z">
              <w:r w:rsidRPr="0065733E" w:rsidDel="00676B64">
                <w:rPr>
                  <w:highlight w:val="cyan"/>
                  <w:rPrChange w:id="594" w:author="Kangas, Matti (Nokia - FI/Oulu)" w:date="2022-11-14T16:25:00Z">
                    <w:rPr/>
                  </w:rPrChange>
                </w:rPr>
                <w:delText>-</w:delText>
              </w:r>
            </w:del>
          </w:p>
        </w:tc>
      </w:tr>
      <w:tr w:rsidR="00DC2919" w:rsidRPr="006F06C2" w:rsidDel="00676B64" w14:paraId="127084D0" w14:textId="479666C0" w:rsidTr="00676B64">
        <w:trPr>
          <w:del w:id="595" w:author="Kangas, Matti (Nokia - FI/Oulu)" w:date="2022-11-14T14:50:00Z"/>
        </w:trPr>
        <w:tc>
          <w:tcPr>
            <w:tcW w:w="649" w:type="dxa"/>
            <w:tcBorders>
              <w:top w:val="single" w:sz="4" w:space="0" w:color="auto"/>
              <w:left w:val="single" w:sz="4" w:space="0" w:color="auto"/>
              <w:bottom w:val="single" w:sz="4" w:space="0" w:color="auto"/>
              <w:right w:val="single" w:sz="4" w:space="0" w:color="auto"/>
            </w:tcBorders>
            <w:hideMark/>
            <w:tcPrChange w:id="596" w:author="Kangas, Matti (Nokia - FI/Oulu)" w:date="2022-11-14T14:50:00Z">
              <w:tcPr>
                <w:tcW w:w="648" w:type="dxa"/>
                <w:tcBorders>
                  <w:top w:val="single" w:sz="4" w:space="0" w:color="auto"/>
                  <w:left w:val="single" w:sz="4" w:space="0" w:color="auto"/>
                  <w:bottom w:val="single" w:sz="4" w:space="0" w:color="auto"/>
                  <w:right w:val="single" w:sz="4" w:space="0" w:color="auto"/>
                </w:tcBorders>
                <w:hideMark/>
              </w:tcPr>
            </w:tcPrChange>
          </w:tcPr>
          <w:p w14:paraId="3B06040E" w14:textId="39D377AB" w:rsidR="00DC2919" w:rsidRPr="0065733E" w:rsidDel="00676B64" w:rsidRDefault="00DC2919" w:rsidP="009426C7">
            <w:pPr>
              <w:pStyle w:val="TAC"/>
              <w:rPr>
                <w:del w:id="597" w:author="Kangas, Matti (Nokia - FI/Oulu)" w:date="2022-11-14T14:50:00Z"/>
                <w:highlight w:val="cyan"/>
                <w:rPrChange w:id="598" w:author="Kangas, Matti (Nokia - FI/Oulu)" w:date="2022-11-14T16:25:00Z">
                  <w:rPr>
                    <w:del w:id="599" w:author="Kangas, Matti (Nokia - FI/Oulu)" w:date="2022-11-14T14:50:00Z"/>
                  </w:rPr>
                </w:rPrChange>
              </w:rPr>
            </w:pPr>
            <w:del w:id="600" w:author="Kangas, Matti (Nokia - FI/Oulu)" w:date="2022-11-14T14:50:00Z">
              <w:r w:rsidRPr="0065733E" w:rsidDel="00676B64">
                <w:rPr>
                  <w:highlight w:val="cyan"/>
                  <w:rPrChange w:id="601" w:author="Kangas, Matti (Nokia - FI/Oulu)" w:date="2022-11-14T16:25:00Z">
                    <w:rPr/>
                  </w:rPrChange>
                </w:rPr>
                <w:delText>5</w:delText>
              </w:r>
            </w:del>
            <w:del w:id="602" w:author="Kangas, Matti (Nokia - FI/Oulu)" w:date="2022-10-28T13:58:00Z">
              <w:r w:rsidRPr="0065733E" w:rsidDel="00EB135F">
                <w:rPr>
                  <w:highlight w:val="cyan"/>
                  <w:rPrChange w:id="603" w:author="Kangas, Matti (Nokia - FI/Oulu)" w:date="2022-11-14T16:25:00Z">
                    <w:rPr/>
                  </w:rPrChange>
                </w:rPr>
                <w:delText>0</w:delText>
              </w:r>
            </w:del>
          </w:p>
        </w:tc>
        <w:tc>
          <w:tcPr>
            <w:tcW w:w="3970" w:type="dxa"/>
            <w:tcBorders>
              <w:top w:val="single" w:sz="4" w:space="0" w:color="auto"/>
              <w:left w:val="single" w:sz="4" w:space="0" w:color="auto"/>
              <w:bottom w:val="single" w:sz="4" w:space="0" w:color="auto"/>
              <w:right w:val="single" w:sz="4" w:space="0" w:color="auto"/>
            </w:tcBorders>
            <w:hideMark/>
            <w:tcPrChange w:id="604" w:author="Kangas, Matti (Nokia - FI/Oulu)" w:date="2022-11-14T14:50:00Z">
              <w:tcPr>
                <w:tcW w:w="3969" w:type="dxa"/>
                <w:tcBorders>
                  <w:top w:val="single" w:sz="4" w:space="0" w:color="auto"/>
                  <w:left w:val="single" w:sz="4" w:space="0" w:color="auto"/>
                  <w:bottom w:val="single" w:sz="4" w:space="0" w:color="auto"/>
                  <w:right w:val="single" w:sz="4" w:space="0" w:color="auto"/>
                </w:tcBorders>
                <w:hideMark/>
              </w:tcPr>
            </w:tcPrChange>
          </w:tcPr>
          <w:p w14:paraId="70D65996" w14:textId="22DC4E21" w:rsidR="00DC2919" w:rsidRPr="0065733E" w:rsidDel="00676B64" w:rsidRDefault="00DC2919" w:rsidP="009426C7">
            <w:pPr>
              <w:pStyle w:val="TAL"/>
              <w:rPr>
                <w:del w:id="605" w:author="Kangas, Matti (Nokia - FI/Oulu)" w:date="2022-11-14T14:50:00Z"/>
                <w:highlight w:val="cyan"/>
                <w:rPrChange w:id="606" w:author="Kangas, Matti (Nokia - FI/Oulu)" w:date="2022-11-14T16:25:00Z">
                  <w:rPr>
                    <w:del w:id="607" w:author="Kangas, Matti (Nokia - FI/Oulu)" w:date="2022-11-14T14:50:00Z"/>
                  </w:rPr>
                </w:rPrChange>
              </w:rPr>
            </w:pPr>
            <w:del w:id="608" w:author="Kangas, Matti (Nokia - FI/Oulu)" w:date="2022-11-14T14:50:00Z">
              <w:r w:rsidRPr="0065733E" w:rsidDel="00676B64">
                <w:rPr>
                  <w:highlight w:val="cyan"/>
                  <w:rPrChange w:id="609" w:author="Kangas, Matti (Nokia - FI/Oulu)" w:date="2022-11-14T16:25:00Z">
                    <w:rPr/>
                  </w:rPrChange>
                </w:rPr>
                <w:delText xml:space="preserve">The SS transmits </w:delText>
              </w:r>
              <w:r w:rsidRPr="0065733E" w:rsidDel="00676B64">
                <w:rPr>
                  <w:i/>
                  <w:iCs/>
                  <w:highlight w:val="cyan"/>
                  <w:rPrChange w:id="610" w:author="Kangas, Matti (Nokia - FI/Oulu)" w:date="2022-11-14T16:25:00Z">
                    <w:rPr>
                      <w:i/>
                      <w:iCs/>
                    </w:rPr>
                  </w:rPrChange>
                </w:rPr>
                <w:delText>UEInformationRequest</w:delText>
              </w:r>
              <w:r w:rsidRPr="0065733E" w:rsidDel="00676B64">
                <w:rPr>
                  <w:highlight w:val="cyan"/>
                  <w:rPrChange w:id="611" w:author="Kangas, Matti (Nokia - FI/Oulu)" w:date="2022-11-14T16:25:00Z">
                    <w:rPr/>
                  </w:rPrChange>
                </w:rPr>
                <w:delText xml:space="preserve"> message including </w:delText>
              </w:r>
              <w:r w:rsidRPr="0065733E" w:rsidDel="00676B64">
                <w:rPr>
                  <w:i/>
                  <w:iCs/>
                  <w:highlight w:val="cyan"/>
                  <w:rPrChange w:id="612" w:author="Kangas, Matti (Nokia - FI/Oulu)" w:date="2022-11-14T16:25:00Z">
                    <w:rPr>
                      <w:i/>
                      <w:iCs/>
                    </w:rPr>
                  </w:rPrChange>
                </w:rPr>
                <w:delText>idleModeMeasurementReq</w:delText>
              </w:r>
              <w:r w:rsidRPr="0065733E" w:rsidDel="00676B64">
                <w:rPr>
                  <w:highlight w:val="cyan"/>
                  <w:rPrChange w:id="613" w:author="Kangas, Matti (Nokia - FI/Oulu)" w:date="2022-11-14T16:25:00Z">
                    <w:rPr/>
                  </w:rPrChange>
                </w:rPr>
                <w:delText xml:space="preserve"> to the UE.</w:delText>
              </w:r>
            </w:del>
          </w:p>
        </w:tc>
        <w:tc>
          <w:tcPr>
            <w:tcW w:w="709" w:type="dxa"/>
            <w:tcBorders>
              <w:top w:val="single" w:sz="4" w:space="0" w:color="auto"/>
              <w:left w:val="single" w:sz="4" w:space="0" w:color="auto"/>
              <w:bottom w:val="single" w:sz="4" w:space="0" w:color="auto"/>
              <w:right w:val="single" w:sz="4" w:space="0" w:color="auto"/>
            </w:tcBorders>
            <w:hideMark/>
            <w:tcPrChange w:id="614"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6A37BACA" w14:textId="4597B5C6" w:rsidR="00DC2919" w:rsidRPr="0065733E" w:rsidDel="00676B64" w:rsidRDefault="00DC2919" w:rsidP="009426C7">
            <w:pPr>
              <w:pStyle w:val="TAC"/>
              <w:rPr>
                <w:del w:id="615" w:author="Kangas, Matti (Nokia - FI/Oulu)" w:date="2022-11-14T14:50:00Z"/>
                <w:highlight w:val="cyan"/>
                <w:rPrChange w:id="616" w:author="Kangas, Matti (Nokia - FI/Oulu)" w:date="2022-11-14T16:25:00Z">
                  <w:rPr>
                    <w:del w:id="617" w:author="Kangas, Matti (Nokia - FI/Oulu)" w:date="2022-11-14T14:50:00Z"/>
                  </w:rPr>
                </w:rPrChange>
              </w:rPr>
            </w:pPr>
            <w:del w:id="618" w:author="Kangas, Matti (Nokia - FI/Oulu)" w:date="2022-11-14T14:50:00Z">
              <w:r w:rsidRPr="0065733E" w:rsidDel="00676B64">
                <w:rPr>
                  <w:highlight w:val="cyan"/>
                  <w:rPrChange w:id="619" w:author="Kangas, Matti (Nokia - FI/Oulu)" w:date="2022-11-14T16:25:00Z">
                    <w:rPr/>
                  </w:rPrChange>
                </w:rPr>
                <w:delText>&lt;-</w:delText>
              </w:r>
            </w:del>
          </w:p>
        </w:tc>
        <w:tc>
          <w:tcPr>
            <w:tcW w:w="2978" w:type="dxa"/>
            <w:tcBorders>
              <w:top w:val="single" w:sz="4" w:space="0" w:color="auto"/>
              <w:left w:val="single" w:sz="4" w:space="0" w:color="auto"/>
              <w:bottom w:val="single" w:sz="4" w:space="0" w:color="auto"/>
              <w:right w:val="single" w:sz="4" w:space="0" w:color="auto"/>
            </w:tcBorders>
            <w:hideMark/>
            <w:tcPrChange w:id="620"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7705B56A" w14:textId="6DD2BD1B" w:rsidR="00DC2919" w:rsidRPr="0065733E" w:rsidDel="00676B64" w:rsidRDefault="00DC2919" w:rsidP="009426C7">
            <w:pPr>
              <w:pStyle w:val="TAL"/>
              <w:rPr>
                <w:del w:id="621" w:author="Kangas, Matti (Nokia - FI/Oulu)" w:date="2022-11-14T14:50:00Z"/>
                <w:highlight w:val="cyan"/>
                <w:rPrChange w:id="622" w:author="Kangas, Matti (Nokia - FI/Oulu)" w:date="2022-11-14T16:25:00Z">
                  <w:rPr>
                    <w:del w:id="623" w:author="Kangas, Matti (Nokia - FI/Oulu)" w:date="2022-11-14T14:50:00Z"/>
                  </w:rPr>
                </w:rPrChange>
              </w:rPr>
            </w:pPr>
            <w:del w:id="624" w:author="Kangas, Matti (Nokia - FI/Oulu)" w:date="2022-11-14T14:50:00Z">
              <w:r w:rsidRPr="0065733E" w:rsidDel="00676B64">
                <w:rPr>
                  <w:highlight w:val="cyan"/>
                  <w:rPrChange w:id="625" w:author="Kangas, Matti (Nokia - FI/Oulu)" w:date="2022-11-14T16:25:00Z">
                    <w:rPr/>
                  </w:rPrChange>
                </w:rPr>
                <w:delText xml:space="preserve">NR RRC: </w:delText>
              </w:r>
              <w:r w:rsidRPr="0065733E" w:rsidDel="00676B64">
                <w:rPr>
                  <w:i/>
                  <w:iCs/>
                  <w:highlight w:val="cyan"/>
                  <w:rPrChange w:id="626" w:author="Kangas, Matti (Nokia - FI/Oulu)" w:date="2022-11-14T16:25:00Z">
                    <w:rPr>
                      <w:i/>
                      <w:iCs/>
                    </w:rPr>
                  </w:rPrChange>
                </w:rPr>
                <w:delText>UEInformationRequest</w:delText>
              </w:r>
            </w:del>
          </w:p>
        </w:tc>
        <w:tc>
          <w:tcPr>
            <w:tcW w:w="567" w:type="dxa"/>
            <w:tcBorders>
              <w:top w:val="single" w:sz="4" w:space="0" w:color="auto"/>
              <w:left w:val="single" w:sz="4" w:space="0" w:color="auto"/>
              <w:bottom w:val="single" w:sz="4" w:space="0" w:color="auto"/>
              <w:right w:val="single" w:sz="4" w:space="0" w:color="auto"/>
            </w:tcBorders>
            <w:hideMark/>
            <w:tcPrChange w:id="627" w:author="Kangas, Matti (Nokia - FI/Oulu)" w:date="2022-11-14T14:50:00Z">
              <w:tcPr>
                <w:tcW w:w="567" w:type="dxa"/>
                <w:tcBorders>
                  <w:top w:val="single" w:sz="4" w:space="0" w:color="auto"/>
                  <w:left w:val="single" w:sz="4" w:space="0" w:color="auto"/>
                  <w:bottom w:val="single" w:sz="4" w:space="0" w:color="auto"/>
                  <w:right w:val="single" w:sz="4" w:space="0" w:color="auto"/>
                </w:tcBorders>
                <w:hideMark/>
              </w:tcPr>
            </w:tcPrChange>
          </w:tcPr>
          <w:p w14:paraId="310DA223" w14:textId="4BACBE56" w:rsidR="00DC2919" w:rsidRPr="0065733E" w:rsidDel="00676B64" w:rsidRDefault="00DC2919" w:rsidP="009426C7">
            <w:pPr>
              <w:pStyle w:val="TAC"/>
              <w:rPr>
                <w:del w:id="628" w:author="Kangas, Matti (Nokia - FI/Oulu)" w:date="2022-11-14T14:50:00Z"/>
                <w:highlight w:val="cyan"/>
                <w:rPrChange w:id="629" w:author="Kangas, Matti (Nokia - FI/Oulu)" w:date="2022-11-14T16:25:00Z">
                  <w:rPr>
                    <w:del w:id="630" w:author="Kangas, Matti (Nokia - FI/Oulu)" w:date="2022-11-14T14:50:00Z"/>
                  </w:rPr>
                </w:rPrChange>
              </w:rPr>
            </w:pPr>
            <w:del w:id="631" w:author="Kangas, Matti (Nokia - FI/Oulu)" w:date="2022-11-14T14:50:00Z">
              <w:r w:rsidRPr="0065733E" w:rsidDel="00676B64">
                <w:rPr>
                  <w:highlight w:val="cyan"/>
                  <w:rPrChange w:id="632" w:author="Kangas, Matti (Nokia - FI/Oulu)" w:date="2022-11-14T16:25:00Z">
                    <w:rPr/>
                  </w:rPrChange>
                </w:rPr>
                <w:delText>-</w:delText>
              </w:r>
            </w:del>
          </w:p>
        </w:tc>
        <w:tc>
          <w:tcPr>
            <w:tcW w:w="892" w:type="dxa"/>
            <w:tcBorders>
              <w:top w:val="single" w:sz="4" w:space="0" w:color="auto"/>
              <w:left w:val="single" w:sz="4" w:space="0" w:color="auto"/>
              <w:bottom w:val="single" w:sz="4" w:space="0" w:color="auto"/>
              <w:right w:val="single" w:sz="4" w:space="0" w:color="auto"/>
            </w:tcBorders>
            <w:hideMark/>
            <w:tcPrChange w:id="633" w:author="Kangas, Matti (Nokia - FI/Oulu)" w:date="2022-11-14T14:50:00Z">
              <w:tcPr>
                <w:tcW w:w="892" w:type="dxa"/>
                <w:tcBorders>
                  <w:top w:val="single" w:sz="4" w:space="0" w:color="auto"/>
                  <w:left w:val="single" w:sz="4" w:space="0" w:color="auto"/>
                  <w:bottom w:val="single" w:sz="4" w:space="0" w:color="auto"/>
                  <w:right w:val="single" w:sz="4" w:space="0" w:color="auto"/>
                </w:tcBorders>
                <w:hideMark/>
              </w:tcPr>
            </w:tcPrChange>
          </w:tcPr>
          <w:p w14:paraId="7311F1A7" w14:textId="7A05B24E" w:rsidR="00DC2919" w:rsidRPr="0065733E" w:rsidDel="00676B64" w:rsidRDefault="00DC2919" w:rsidP="009426C7">
            <w:pPr>
              <w:pStyle w:val="TAC"/>
              <w:rPr>
                <w:del w:id="634" w:author="Kangas, Matti (Nokia - FI/Oulu)" w:date="2022-11-14T14:50:00Z"/>
                <w:highlight w:val="cyan"/>
                <w:rPrChange w:id="635" w:author="Kangas, Matti (Nokia - FI/Oulu)" w:date="2022-11-14T16:25:00Z">
                  <w:rPr>
                    <w:del w:id="636" w:author="Kangas, Matti (Nokia - FI/Oulu)" w:date="2022-11-14T14:50:00Z"/>
                  </w:rPr>
                </w:rPrChange>
              </w:rPr>
            </w:pPr>
            <w:del w:id="637" w:author="Kangas, Matti (Nokia - FI/Oulu)" w:date="2022-11-14T14:50:00Z">
              <w:r w:rsidRPr="0065733E" w:rsidDel="00676B64">
                <w:rPr>
                  <w:highlight w:val="cyan"/>
                  <w:rPrChange w:id="638" w:author="Kangas, Matti (Nokia - FI/Oulu)" w:date="2022-11-14T16:25:00Z">
                    <w:rPr/>
                  </w:rPrChange>
                </w:rPr>
                <w:delText>-</w:delText>
              </w:r>
            </w:del>
          </w:p>
        </w:tc>
      </w:tr>
      <w:tr w:rsidR="00DC2919" w:rsidRPr="006F06C2" w:rsidDel="00676B64" w14:paraId="3CAC2DAB" w14:textId="469D8D59" w:rsidTr="00676B64">
        <w:trPr>
          <w:del w:id="639" w:author="Kangas, Matti (Nokia - FI/Oulu)" w:date="2022-11-14T14:50:00Z"/>
        </w:trPr>
        <w:tc>
          <w:tcPr>
            <w:tcW w:w="649" w:type="dxa"/>
            <w:tcBorders>
              <w:top w:val="single" w:sz="4" w:space="0" w:color="auto"/>
              <w:left w:val="single" w:sz="4" w:space="0" w:color="auto"/>
              <w:bottom w:val="single" w:sz="4" w:space="0" w:color="auto"/>
              <w:right w:val="single" w:sz="4" w:space="0" w:color="auto"/>
            </w:tcBorders>
            <w:hideMark/>
            <w:tcPrChange w:id="640" w:author="Kangas, Matti (Nokia - FI/Oulu)" w:date="2022-11-14T14:50:00Z">
              <w:tcPr>
                <w:tcW w:w="648" w:type="dxa"/>
                <w:tcBorders>
                  <w:top w:val="single" w:sz="4" w:space="0" w:color="auto"/>
                  <w:left w:val="single" w:sz="4" w:space="0" w:color="auto"/>
                  <w:bottom w:val="single" w:sz="4" w:space="0" w:color="auto"/>
                  <w:right w:val="single" w:sz="4" w:space="0" w:color="auto"/>
                </w:tcBorders>
                <w:hideMark/>
              </w:tcPr>
            </w:tcPrChange>
          </w:tcPr>
          <w:p w14:paraId="01A3DDD5" w14:textId="40BAB547" w:rsidR="00DC2919" w:rsidRPr="0065733E" w:rsidDel="00676B64" w:rsidRDefault="00DC2919" w:rsidP="009426C7">
            <w:pPr>
              <w:pStyle w:val="TAC"/>
              <w:rPr>
                <w:del w:id="641" w:author="Kangas, Matti (Nokia - FI/Oulu)" w:date="2022-11-14T14:50:00Z"/>
                <w:highlight w:val="cyan"/>
                <w:rPrChange w:id="642" w:author="Kangas, Matti (Nokia - FI/Oulu)" w:date="2022-11-14T16:25:00Z">
                  <w:rPr>
                    <w:del w:id="643" w:author="Kangas, Matti (Nokia - FI/Oulu)" w:date="2022-11-14T14:50:00Z"/>
                  </w:rPr>
                </w:rPrChange>
              </w:rPr>
            </w:pPr>
            <w:del w:id="644" w:author="Kangas, Matti (Nokia - FI/Oulu)" w:date="2022-11-14T14:50:00Z">
              <w:r w:rsidRPr="0065733E" w:rsidDel="00676B64">
                <w:rPr>
                  <w:highlight w:val="cyan"/>
                  <w:rPrChange w:id="645" w:author="Kangas, Matti (Nokia - FI/Oulu)" w:date="2022-11-14T16:25:00Z">
                    <w:rPr/>
                  </w:rPrChange>
                </w:rPr>
                <w:delText>5</w:delText>
              </w:r>
            </w:del>
            <w:del w:id="646" w:author="Kangas, Matti (Nokia - FI/Oulu)" w:date="2022-10-28T13:58:00Z">
              <w:r w:rsidRPr="0065733E" w:rsidDel="00EB135F">
                <w:rPr>
                  <w:highlight w:val="cyan"/>
                  <w:rPrChange w:id="647" w:author="Kangas, Matti (Nokia - FI/Oulu)" w:date="2022-11-14T16:25:00Z">
                    <w:rPr/>
                  </w:rPrChange>
                </w:rPr>
                <w:delText>1</w:delText>
              </w:r>
            </w:del>
          </w:p>
        </w:tc>
        <w:tc>
          <w:tcPr>
            <w:tcW w:w="3970" w:type="dxa"/>
            <w:tcBorders>
              <w:top w:val="single" w:sz="4" w:space="0" w:color="auto"/>
              <w:left w:val="single" w:sz="4" w:space="0" w:color="auto"/>
              <w:bottom w:val="single" w:sz="4" w:space="0" w:color="auto"/>
              <w:right w:val="single" w:sz="4" w:space="0" w:color="auto"/>
            </w:tcBorders>
            <w:hideMark/>
            <w:tcPrChange w:id="648" w:author="Kangas, Matti (Nokia - FI/Oulu)" w:date="2022-11-14T14:50:00Z">
              <w:tcPr>
                <w:tcW w:w="3969" w:type="dxa"/>
                <w:tcBorders>
                  <w:top w:val="single" w:sz="4" w:space="0" w:color="auto"/>
                  <w:left w:val="single" w:sz="4" w:space="0" w:color="auto"/>
                  <w:bottom w:val="single" w:sz="4" w:space="0" w:color="auto"/>
                  <w:right w:val="single" w:sz="4" w:space="0" w:color="auto"/>
                </w:tcBorders>
                <w:hideMark/>
              </w:tcPr>
            </w:tcPrChange>
          </w:tcPr>
          <w:p w14:paraId="0681E5B0" w14:textId="5FAFAEE9" w:rsidR="00DC2919" w:rsidRPr="0065733E" w:rsidDel="00676B64" w:rsidRDefault="00DC2919" w:rsidP="009426C7">
            <w:pPr>
              <w:pStyle w:val="TAL"/>
              <w:rPr>
                <w:del w:id="649" w:author="Kangas, Matti (Nokia - FI/Oulu)" w:date="2022-11-14T14:50:00Z"/>
                <w:highlight w:val="cyan"/>
                <w:rPrChange w:id="650" w:author="Kangas, Matti (Nokia - FI/Oulu)" w:date="2022-11-14T16:25:00Z">
                  <w:rPr>
                    <w:del w:id="651" w:author="Kangas, Matti (Nokia - FI/Oulu)" w:date="2022-11-14T14:50:00Z"/>
                  </w:rPr>
                </w:rPrChange>
              </w:rPr>
            </w:pPr>
            <w:del w:id="652" w:author="Kangas, Matti (Nokia - FI/Oulu)" w:date="2022-11-14T14:50:00Z">
              <w:r w:rsidRPr="0065733E" w:rsidDel="00676B64">
                <w:rPr>
                  <w:highlight w:val="cyan"/>
                  <w:rPrChange w:id="653" w:author="Kangas, Matti (Nokia - FI/Oulu)" w:date="2022-11-14T16:25:00Z">
                    <w:rPr/>
                  </w:rPrChange>
                </w:rPr>
                <w:delText xml:space="preserve">Check: Does the UE transmit </w:delText>
              </w:r>
              <w:r w:rsidRPr="0065733E" w:rsidDel="00676B64">
                <w:rPr>
                  <w:i/>
                  <w:highlight w:val="cyan"/>
                  <w:rPrChange w:id="654" w:author="Kangas, Matti (Nokia - FI/Oulu)" w:date="2022-11-14T16:25:00Z">
                    <w:rPr>
                      <w:i/>
                    </w:rPr>
                  </w:rPrChange>
                </w:rPr>
                <w:delText xml:space="preserve">UEInformationResponse </w:delText>
              </w:r>
            </w:del>
            <w:del w:id="655" w:author="Kangas, Matti (Nokia - FI/Oulu)" w:date="2022-10-28T14:34:00Z">
              <w:r w:rsidRPr="0065733E" w:rsidDel="00E67F5F">
                <w:rPr>
                  <w:iCs/>
                  <w:highlight w:val="cyan"/>
                  <w:rPrChange w:id="656" w:author="Kangas, Matti (Nokia - FI/Oulu)" w:date="2022-11-14T16:25:00Z">
                    <w:rPr>
                      <w:iCs/>
                    </w:rPr>
                  </w:rPrChange>
                </w:rPr>
                <w:delText>including</w:delText>
              </w:r>
              <w:r w:rsidRPr="0065733E" w:rsidDel="00E67F5F">
                <w:rPr>
                  <w:i/>
                  <w:highlight w:val="cyan"/>
                  <w:rPrChange w:id="657" w:author="Kangas, Matti (Nokia - FI/Oulu)" w:date="2022-11-14T16:25:00Z">
                    <w:rPr>
                      <w:i/>
                    </w:rPr>
                  </w:rPrChange>
                </w:rPr>
                <w:delText xml:space="preserve"> </w:delText>
              </w:r>
            </w:del>
            <w:del w:id="658" w:author="Kangas, Matti (Nokia - FI/Oulu)" w:date="2022-11-14T14:50:00Z">
              <w:r w:rsidRPr="0065733E" w:rsidDel="00676B64">
                <w:rPr>
                  <w:i/>
                  <w:highlight w:val="cyan"/>
                  <w:rPrChange w:id="659" w:author="Kangas, Matti (Nokia - FI/Oulu)" w:date="2022-11-14T16:25:00Z">
                    <w:rPr>
                      <w:i/>
                    </w:rPr>
                  </w:rPrChange>
                </w:rPr>
                <w:delText>measResultIdleNR?</w:delText>
              </w:r>
            </w:del>
          </w:p>
        </w:tc>
        <w:tc>
          <w:tcPr>
            <w:tcW w:w="709" w:type="dxa"/>
            <w:tcBorders>
              <w:top w:val="single" w:sz="4" w:space="0" w:color="auto"/>
              <w:left w:val="single" w:sz="4" w:space="0" w:color="auto"/>
              <w:bottom w:val="single" w:sz="4" w:space="0" w:color="auto"/>
              <w:right w:val="single" w:sz="4" w:space="0" w:color="auto"/>
            </w:tcBorders>
            <w:hideMark/>
            <w:tcPrChange w:id="660"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405531FB" w14:textId="3AD46340" w:rsidR="00DC2919" w:rsidRPr="0065733E" w:rsidDel="00676B64" w:rsidRDefault="00DC2919" w:rsidP="009426C7">
            <w:pPr>
              <w:pStyle w:val="TAC"/>
              <w:rPr>
                <w:del w:id="661" w:author="Kangas, Matti (Nokia - FI/Oulu)" w:date="2022-11-14T14:50:00Z"/>
                <w:highlight w:val="cyan"/>
                <w:rPrChange w:id="662" w:author="Kangas, Matti (Nokia - FI/Oulu)" w:date="2022-11-14T16:25:00Z">
                  <w:rPr>
                    <w:del w:id="663" w:author="Kangas, Matti (Nokia - FI/Oulu)" w:date="2022-11-14T14:50:00Z"/>
                  </w:rPr>
                </w:rPrChange>
              </w:rPr>
            </w:pPr>
            <w:del w:id="664" w:author="Kangas, Matti (Nokia - FI/Oulu)" w:date="2022-11-14T14:50:00Z">
              <w:r w:rsidRPr="0065733E" w:rsidDel="00676B64">
                <w:rPr>
                  <w:highlight w:val="cyan"/>
                  <w:rPrChange w:id="665" w:author="Kangas, Matti (Nokia - FI/Oulu)" w:date="2022-11-14T16:25:00Z">
                    <w:rPr/>
                  </w:rPrChange>
                </w:rPr>
                <w:delText>-&gt;</w:delText>
              </w:r>
            </w:del>
          </w:p>
        </w:tc>
        <w:tc>
          <w:tcPr>
            <w:tcW w:w="2978" w:type="dxa"/>
            <w:tcBorders>
              <w:top w:val="single" w:sz="4" w:space="0" w:color="auto"/>
              <w:left w:val="single" w:sz="4" w:space="0" w:color="auto"/>
              <w:bottom w:val="single" w:sz="4" w:space="0" w:color="auto"/>
              <w:right w:val="single" w:sz="4" w:space="0" w:color="auto"/>
            </w:tcBorders>
            <w:hideMark/>
            <w:tcPrChange w:id="666"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1F6B537E" w14:textId="21995930" w:rsidR="00DC2919" w:rsidRPr="0065733E" w:rsidDel="00676B64" w:rsidRDefault="00DC2919" w:rsidP="009426C7">
            <w:pPr>
              <w:pStyle w:val="TAL"/>
              <w:rPr>
                <w:del w:id="667" w:author="Kangas, Matti (Nokia - FI/Oulu)" w:date="2022-11-14T14:50:00Z"/>
                <w:highlight w:val="cyan"/>
                <w:rPrChange w:id="668" w:author="Kangas, Matti (Nokia - FI/Oulu)" w:date="2022-11-14T16:25:00Z">
                  <w:rPr>
                    <w:del w:id="669" w:author="Kangas, Matti (Nokia - FI/Oulu)" w:date="2022-11-14T14:50:00Z"/>
                  </w:rPr>
                </w:rPrChange>
              </w:rPr>
            </w:pPr>
            <w:del w:id="670" w:author="Kangas, Matti (Nokia - FI/Oulu)" w:date="2022-11-14T14:50:00Z">
              <w:r w:rsidRPr="0065733E" w:rsidDel="00676B64">
                <w:rPr>
                  <w:highlight w:val="cyan"/>
                  <w:rPrChange w:id="671" w:author="Kangas, Matti (Nokia - FI/Oulu)" w:date="2022-11-14T16:25:00Z">
                    <w:rPr/>
                  </w:rPrChange>
                </w:rPr>
                <w:delText xml:space="preserve">NR RRC: </w:delText>
              </w:r>
              <w:r w:rsidRPr="0065733E" w:rsidDel="00676B64">
                <w:rPr>
                  <w:i/>
                  <w:iCs/>
                  <w:highlight w:val="cyan"/>
                  <w:rPrChange w:id="672" w:author="Kangas, Matti (Nokia - FI/Oulu)" w:date="2022-11-14T16:25:00Z">
                    <w:rPr>
                      <w:i/>
                      <w:iCs/>
                    </w:rPr>
                  </w:rPrChange>
                </w:rPr>
                <w:delText>UEInformationResponse</w:delText>
              </w:r>
            </w:del>
          </w:p>
        </w:tc>
        <w:tc>
          <w:tcPr>
            <w:tcW w:w="567" w:type="dxa"/>
            <w:tcBorders>
              <w:top w:val="single" w:sz="4" w:space="0" w:color="auto"/>
              <w:left w:val="single" w:sz="4" w:space="0" w:color="auto"/>
              <w:bottom w:val="single" w:sz="4" w:space="0" w:color="auto"/>
              <w:right w:val="single" w:sz="4" w:space="0" w:color="auto"/>
            </w:tcBorders>
            <w:hideMark/>
            <w:tcPrChange w:id="673" w:author="Kangas, Matti (Nokia - FI/Oulu)" w:date="2022-11-14T14:50:00Z">
              <w:tcPr>
                <w:tcW w:w="567" w:type="dxa"/>
                <w:tcBorders>
                  <w:top w:val="single" w:sz="4" w:space="0" w:color="auto"/>
                  <w:left w:val="single" w:sz="4" w:space="0" w:color="auto"/>
                  <w:bottom w:val="single" w:sz="4" w:space="0" w:color="auto"/>
                  <w:right w:val="single" w:sz="4" w:space="0" w:color="auto"/>
                </w:tcBorders>
                <w:hideMark/>
              </w:tcPr>
            </w:tcPrChange>
          </w:tcPr>
          <w:p w14:paraId="736ED32D" w14:textId="68D71424" w:rsidR="00DC2919" w:rsidRPr="0065733E" w:rsidDel="00676B64" w:rsidRDefault="00DC2919" w:rsidP="009426C7">
            <w:pPr>
              <w:pStyle w:val="TAC"/>
              <w:rPr>
                <w:del w:id="674" w:author="Kangas, Matti (Nokia - FI/Oulu)" w:date="2022-11-14T14:50:00Z"/>
                <w:highlight w:val="cyan"/>
                <w:rPrChange w:id="675" w:author="Kangas, Matti (Nokia - FI/Oulu)" w:date="2022-11-14T16:25:00Z">
                  <w:rPr>
                    <w:del w:id="676" w:author="Kangas, Matti (Nokia - FI/Oulu)" w:date="2022-11-14T14:50:00Z"/>
                  </w:rPr>
                </w:rPrChange>
              </w:rPr>
            </w:pPr>
            <w:del w:id="677" w:author="Kangas, Matti (Nokia - FI/Oulu)" w:date="2022-11-14T14:50:00Z">
              <w:r w:rsidRPr="0065733E" w:rsidDel="00676B64">
                <w:rPr>
                  <w:highlight w:val="cyan"/>
                  <w:rPrChange w:id="678" w:author="Kangas, Matti (Nokia - FI/Oulu)" w:date="2022-11-14T16:25:00Z">
                    <w:rPr/>
                  </w:rPrChange>
                </w:rPr>
                <w:delText>4</w:delText>
              </w:r>
            </w:del>
          </w:p>
        </w:tc>
        <w:tc>
          <w:tcPr>
            <w:tcW w:w="892" w:type="dxa"/>
            <w:tcBorders>
              <w:top w:val="single" w:sz="4" w:space="0" w:color="auto"/>
              <w:left w:val="single" w:sz="4" w:space="0" w:color="auto"/>
              <w:bottom w:val="single" w:sz="4" w:space="0" w:color="auto"/>
              <w:right w:val="single" w:sz="4" w:space="0" w:color="auto"/>
            </w:tcBorders>
            <w:hideMark/>
            <w:tcPrChange w:id="679" w:author="Kangas, Matti (Nokia - FI/Oulu)" w:date="2022-11-14T14:50:00Z">
              <w:tcPr>
                <w:tcW w:w="892" w:type="dxa"/>
                <w:tcBorders>
                  <w:top w:val="single" w:sz="4" w:space="0" w:color="auto"/>
                  <w:left w:val="single" w:sz="4" w:space="0" w:color="auto"/>
                  <w:bottom w:val="single" w:sz="4" w:space="0" w:color="auto"/>
                  <w:right w:val="single" w:sz="4" w:space="0" w:color="auto"/>
                </w:tcBorders>
                <w:hideMark/>
              </w:tcPr>
            </w:tcPrChange>
          </w:tcPr>
          <w:p w14:paraId="7DA84D58" w14:textId="309105F0" w:rsidR="00DC2919" w:rsidRPr="0065733E" w:rsidDel="00676B64" w:rsidRDefault="00DC2919" w:rsidP="009426C7">
            <w:pPr>
              <w:pStyle w:val="TAC"/>
              <w:rPr>
                <w:del w:id="680" w:author="Kangas, Matti (Nokia - FI/Oulu)" w:date="2022-11-14T14:50:00Z"/>
                <w:highlight w:val="cyan"/>
                <w:rPrChange w:id="681" w:author="Kangas, Matti (Nokia - FI/Oulu)" w:date="2022-11-14T16:25:00Z">
                  <w:rPr>
                    <w:del w:id="682" w:author="Kangas, Matti (Nokia - FI/Oulu)" w:date="2022-11-14T14:50:00Z"/>
                  </w:rPr>
                </w:rPrChange>
              </w:rPr>
            </w:pPr>
            <w:del w:id="683" w:author="Kangas, Matti (Nokia - FI/Oulu)" w:date="2022-10-28T14:34:00Z">
              <w:r w:rsidRPr="0065733E" w:rsidDel="00E67F5F">
                <w:rPr>
                  <w:highlight w:val="cyan"/>
                  <w:rPrChange w:id="684" w:author="Kangas, Matti (Nokia - FI/Oulu)" w:date="2022-11-14T16:25:00Z">
                    <w:rPr/>
                  </w:rPrChange>
                </w:rPr>
                <w:delText>F</w:delText>
              </w:r>
            </w:del>
          </w:p>
        </w:tc>
      </w:tr>
      <w:tr w:rsidR="00DC2919" w:rsidRPr="006F06C2" w14:paraId="2CD1B9C3" w14:textId="77777777" w:rsidTr="00676B64">
        <w:tc>
          <w:tcPr>
            <w:tcW w:w="649" w:type="dxa"/>
            <w:tcBorders>
              <w:top w:val="single" w:sz="4" w:space="0" w:color="auto"/>
              <w:left w:val="single" w:sz="4" w:space="0" w:color="auto"/>
              <w:bottom w:val="single" w:sz="4" w:space="0" w:color="auto"/>
              <w:right w:val="single" w:sz="4" w:space="0" w:color="auto"/>
            </w:tcBorders>
            <w:hideMark/>
            <w:tcPrChange w:id="685" w:author="Kangas, Matti (Nokia - FI/Oulu)" w:date="2022-11-14T14:50:00Z">
              <w:tcPr>
                <w:tcW w:w="648" w:type="dxa"/>
                <w:tcBorders>
                  <w:top w:val="single" w:sz="4" w:space="0" w:color="auto"/>
                  <w:left w:val="single" w:sz="4" w:space="0" w:color="auto"/>
                  <w:bottom w:val="single" w:sz="4" w:space="0" w:color="auto"/>
                  <w:right w:val="single" w:sz="4" w:space="0" w:color="auto"/>
                </w:tcBorders>
                <w:hideMark/>
              </w:tcPr>
            </w:tcPrChange>
          </w:tcPr>
          <w:p w14:paraId="3460C6F9" w14:textId="1C75E225" w:rsidR="00DC2919" w:rsidRPr="0065733E" w:rsidRDefault="00B72977" w:rsidP="009426C7">
            <w:pPr>
              <w:pStyle w:val="TAC"/>
              <w:rPr>
                <w:highlight w:val="cyan"/>
                <w:rPrChange w:id="686" w:author="Kangas, Matti (Nokia - FI/Oulu)" w:date="2022-11-14T16:24:00Z">
                  <w:rPr/>
                </w:rPrChange>
              </w:rPr>
            </w:pPr>
            <w:ins w:id="687" w:author="Kangas, Matti (Nokia - FI/Oulu)" w:date="2022-11-14T15:02:00Z">
              <w:r w:rsidRPr="0065733E">
                <w:rPr>
                  <w:highlight w:val="cyan"/>
                  <w:rPrChange w:id="688" w:author="Kangas, Matti (Nokia - FI/Oulu)" w:date="2022-11-14T16:24:00Z">
                    <w:rPr/>
                  </w:rPrChange>
                </w:rPr>
                <w:t>46</w:t>
              </w:r>
            </w:ins>
            <w:del w:id="689" w:author="Kangas, Matti (Nokia - FI/Oulu)" w:date="2022-11-14T15:02:00Z">
              <w:r w:rsidR="00DC2919" w:rsidRPr="0065733E" w:rsidDel="00B72977">
                <w:rPr>
                  <w:highlight w:val="cyan"/>
                  <w:rPrChange w:id="690" w:author="Kangas, Matti (Nokia - FI/Oulu)" w:date="2022-11-14T16:24:00Z">
                    <w:rPr/>
                  </w:rPrChange>
                </w:rPr>
                <w:delText>5</w:delText>
              </w:r>
            </w:del>
            <w:del w:id="691" w:author="Kangas, Matti (Nokia - FI/Oulu)" w:date="2022-10-28T13:58:00Z">
              <w:r w:rsidR="00DC2919" w:rsidRPr="0065733E" w:rsidDel="00EB135F">
                <w:rPr>
                  <w:highlight w:val="cyan"/>
                  <w:rPrChange w:id="692" w:author="Kangas, Matti (Nokia - FI/Oulu)" w:date="2022-11-14T16:24:00Z">
                    <w:rPr/>
                  </w:rPrChange>
                </w:rPr>
                <w:delText>2</w:delText>
              </w:r>
            </w:del>
          </w:p>
        </w:tc>
        <w:tc>
          <w:tcPr>
            <w:tcW w:w="3970" w:type="dxa"/>
            <w:tcBorders>
              <w:top w:val="single" w:sz="4" w:space="0" w:color="auto"/>
              <w:left w:val="single" w:sz="4" w:space="0" w:color="auto"/>
              <w:bottom w:val="single" w:sz="4" w:space="0" w:color="auto"/>
              <w:right w:val="single" w:sz="4" w:space="0" w:color="auto"/>
            </w:tcBorders>
            <w:hideMark/>
            <w:tcPrChange w:id="693" w:author="Kangas, Matti (Nokia - FI/Oulu)" w:date="2022-11-14T14:50:00Z">
              <w:tcPr>
                <w:tcW w:w="3969" w:type="dxa"/>
                <w:tcBorders>
                  <w:top w:val="single" w:sz="4" w:space="0" w:color="auto"/>
                  <w:left w:val="single" w:sz="4" w:space="0" w:color="auto"/>
                  <w:bottom w:val="single" w:sz="4" w:space="0" w:color="auto"/>
                  <w:right w:val="single" w:sz="4" w:space="0" w:color="auto"/>
                </w:tcBorders>
                <w:hideMark/>
              </w:tcPr>
            </w:tcPrChange>
          </w:tcPr>
          <w:p w14:paraId="7FBE0DBA" w14:textId="77777777" w:rsidR="00DC2919" w:rsidRPr="006F06C2" w:rsidRDefault="00DC2919" w:rsidP="009426C7">
            <w:pPr>
              <w:pStyle w:val="TAL"/>
            </w:pPr>
            <w:ins w:id="694" w:author="Kangas, Matti (Nokia - FI/Oulu)" w:date="2022-10-31T15:45:00Z">
              <w:r w:rsidRPr="006F06C2">
                <w:t xml:space="preserve">The SS transmits </w:t>
              </w:r>
              <w:proofErr w:type="spellStart"/>
              <w:r w:rsidRPr="006F06C2">
                <w:rPr>
                  <w:i/>
                  <w:iCs/>
                </w:rPr>
                <w:t>RRCRelease</w:t>
              </w:r>
              <w:proofErr w:type="spellEnd"/>
              <w:r w:rsidRPr="006F06C2">
                <w:t xml:space="preserve"> message with </w:t>
              </w:r>
              <w:proofErr w:type="spellStart"/>
              <w:r w:rsidRPr="006F06C2">
                <w:rPr>
                  <w:i/>
                  <w:iCs/>
                </w:rPr>
                <w:t>measIdleConfig</w:t>
              </w:r>
              <w:proofErr w:type="spellEnd"/>
              <w:r w:rsidRPr="006F06C2">
                <w:t xml:space="preserve"> </w:t>
              </w:r>
              <w:r>
                <w:t xml:space="preserve">including </w:t>
              </w:r>
              <w:proofErr w:type="spellStart"/>
              <w:r w:rsidRPr="00BE19C9">
                <w:rPr>
                  <w:i/>
                  <w:iCs/>
                </w:rPr>
                <w:t>measIdleCarrierListNR</w:t>
              </w:r>
              <w:proofErr w:type="spellEnd"/>
              <w:r>
                <w:t xml:space="preserve"> without</w:t>
              </w:r>
              <w:r w:rsidRPr="006F06C2">
                <w:t xml:space="preserve"> </w:t>
              </w:r>
              <w:proofErr w:type="spellStart"/>
              <w:r w:rsidRPr="006F06C2">
                <w:rPr>
                  <w:i/>
                </w:rPr>
                <w:t>ssb-MeasConfig</w:t>
              </w:r>
              <w:proofErr w:type="spellEnd"/>
              <w:r w:rsidRPr="006F06C2">
                <w:rPr>
                  <w:i/>
                  <w:iCs/>
                </w:rPr>
                <w:t xml:space="preserve"> to the UE.</w:t>
              </w:r>
            </w:ins>
            <w:del w:id="695" w:author="Kangas, Matti (Nokia - FI/Oulu)" w:date="2022-10-31T15:45:00Z">
              <w:r w:rsidRPr="006F06C2" w:rsidDel="00115A84">
                <w:delText xml:space="preserve">The SS transmits </w:delText>
              </w:r>
              <w:r w:rsidRPr="006F06C2" w:rsidDel="00115A84">
                <w:rPr>
                  <w:i/>
                  <w:iCs/>
                </w:rPr>
                <w:delText>RRCRelease</w:delText>
              </w:r>
              <w:r w:rsidRPr="006F06C2" w:rsidDel="00115A84">
                <w:delText xml:space="preserve"> message with </w:delText>
              </w:r>
              <w:r w:rsidRPr="006F06C2" w:rsidDel="00115A84">
                <w:rPr>
                  <w:i/>
                  <w:iCs/>
                </w:rPr>
                <w:delText>measIdleConfig not including measIdleCarrierListNR to the UE.</w:delText>
              </w:r>
            </w:del>
          </w:p>
        </w:tc>
        <w:tc>
          <w:tcPr>
            <w:tcW w:w="709" w:type="dxa"/>
            <w:tcBorders>
              <w:top w:val="single" w:sz="4" w:space="0" w:color="auto"/>
              <w:left w:val="single" w:sz="4" w:space="0" w:color="auto"/>
              <w:bottom w:val="single" w:sz="4" w:space="0" w:color="auto"/>
              <w:right w:val="single" w:sz="4" w:space="0" w:color="auto"/>
            </w:tcBorders>
            <w:hideMark/>
            <w:tcPrChange w:id="696"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39219F84" w14:textId="77777777" w:rsidR="00DC2919" w:rsidRPr="006F06C2" w:rsidRDefault="00DC2919" w:rsidP="009426C7">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Change w:id="697"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59F16A09" w14:textId="77777777" w:rsidR="00DC2919" w:rsidRPr="006F06C2" w:rsidRDefault="00DC2919" w:rsidP="009426C7">
            <w:pPr>
              <w:pStyle w:val="TAL"/>
              <w:rPr>
                <w:i/>
                <w:iCs/>
              </w:rPr>
            </w:pPr>
            <w:r w:rsidRPr="006F06C2">
              <w:rPr>
                <w:iCs/>
              </w:rPr>
              <w:t xml:space="preserve">NR RRC: </w:t>
            </w:r>
            <w:proofErr w:type="spellStart"/>
            <w:r w:rsidRPr="006F06C2">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698" w:author="Kangas, Matti (Nokia - FI/Oulu)" w:date="2022-11-14T14:50:00Z">
              <w:tcPr>
                <w:tcW w:w="567" w:type="dxa"/>
                <w:tcBorders>
                  <w:top w:val="single" w:sz="4" w:space="0" w:color="auto"/>
                  <w:left w:val="single" w:sz="4" w:space="0" w:color="auto"/>
                  <w:bottom w:val="single" w:sz="4" w:space="0" w:color="auto"/>
                  <w:right w:val="single" w:sz="4" w:space="0" w:color="auto"/>
                </w:tcBorders>
                <w:hideMark/>
              </w:tcPr>
            </w:tcPrChange>
          </w:tcPr>
          <w:p w14:paraId="1D7DC85E" w14:textId="77777777" w:rsidR="00DC2919" w:rsidRPr="006F06C2" w:rsidRDefault="00DC2919"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699" w:author="Kangas, Matti (Nokia - FI/Oulu)" w:date="2022-11-14T14:50:00Z">
              <w:tcPr>
                <w:tcW w:w="892" w:type="dxa"/>
                <w:tcBorders>
                  <w:top w:val="single" w:sz="4" w:space="0" w:color="auto"/>
                  <w:left w:val="single" w:sz="4" w:space="0" w:color="auto"/>
                  <w:bottom w:val="single" w:sz="4" w:space="0" w:color="auto"/>
                  <w:right w:val="single" w:sz="4" w:space="0" w:color="auto"/>
                </w:tcBorders>
                <w:hideMark/>
              </w:tcPr>
            </w:tcPrChange>
          </w:tcPr>
          <w:p w14:paraId="7D7C839B" w14:textId="77777777" w:rsidR="00DC2919" w:rsidRPr="006F06C2" w:rsidRDefault="00DC2919" w:rsidP="009426C7">
            <w:pPr>
              <w:pStyle w:val="TAC"/>
            </w:pPr>
            <w:r w:rsidRPr="006F06C2">
              <w:t>-</w:t>
            </w:r>
          </w:p>
        </w:tc>
      </w:tr>
      <w:tr w:rsidR="00DC2919" w:rsidRPr="006F06C2" w14:paraId="070E29D8" w14:textId="77777777" w:rsidTr="00676B64">
        <w:tc>
          <w:tcPr>
            <w:tcW w:w="649" w:type="dxa"/>
            <w:tcBorders>
              <w:top w:val="single" w:sz="4" w:space="0" w:color="auto"/>
              <w:left w:val="single" w:sz="4" w:space="0" w:color="auto"/>
              <w:bottom w:val="single" w:sz="4" w:space="0" w:color="auto"/>
              <w:right w:val="single" w:sz="4" w:space="0" w:color="auto"/>
            </w:tcBorders>
            <w:hideMark/>
            <w:tcPrChange w:id="700" w:author="Kangas, Matti (Nokia - FI/Oulu)" w:date="2022-11-14T14:50:00Z">
              <w:tcPr>
                <w:tcW w:w="648" w:type="dxa"/>
                <w:tcBorders>
                  <w:top w:val="single" w:sz="4" w:space="0" w:color="auto"/>
                  <w:left w:val="single" w:sz="4" w:space="0" w:color="auto"/>
                  <w:bottom w:val="single" w:sz="4" w:space="0" w:color="auto"/>
                  <w:right w:val="single" w:sz="4" w:space="0" w:color="auto"/>
                </w:tcBorders>
                <w:hideMark/>
              </w:tcPr>
            </w:tcPrChange>
          </w:tcPr>
          <w:p w14:paraId="04D02969" w14:textId="3E06A121" w:rsidR="00DC2919" w:rsidRPr="0065733E" w:rsidRDefault="00B72977" w:rsidP="009426C7">
            <w:pPr>
              <w:pStyle w:val="TAC"/>
              <w:rPr>
                <w:highlight w:val="cyan"/>
                <w:rPrChange w:id="701" w:author="Kangas, Matti (Nokia - FI/Oulu)" w:date="2022-11-14T16:24:00Z">
                  <w:rPr/>
                </w:rPrChange>
              </w:rPr>
            </w:pPr>
            <w:ins w:id="702" w:author="Kangas, Matti (Nokia - FI/Oulu)" w:date="2022-11-14T15:02:00Z">
              <w:r w:rsidRPr="0065733E">
                <w:rPr>
                  <w:highlight w:val="cyan"/>
                  <w:rPrChange w:id="703" w:author="Kangas, Matti (Nokia - FI/Oulu)" w:date="2022-11-14T16:24:00Z">
                    <w:rPr/>
                  </w:rPrChange>
                </w:rPr>
                <w:t>47</w:t>
              </w:r>
            </w:ins>
            <w:del w:id="704" w:author="Kangas, Matti (Nokia - FI/Oulu)" w:date="2022-11-14T15:02:00Z">
              <w:r w:rsidR="00DC2919" w:rsidRPr="0065733E" w:rsidDel="00B72977">
                <w:rPr>
                  <w:highlight w:val="cyan"/>
                  <w:rPrChange w:id="705" w:author="Kangas, Matti (Nokia - FI/Oulu)" w:date="2022-11-14T16:24:00Z">
                    <w:rPr/>
                  </w:rPrChange>
                </w:rPr>
                <w:delText>5</w:delText>
              </w:r>
            </w:del>
            <w:del w:id="706" w:author="Kangas, Matti (Nokia - FI/Oulu)" w:date="2022-10-28T13:58:00Z">
              <w:r w:rsidR="00DC2919" w:rsidRPr="0065733E" w:rsidDel="00EB135F">
                <w:rPr>
                  <w:highlight w:val="cyan"/>
                  <w:rPrChange w:id="707" w:author="Kangas, Matti (Nokia - FI/Oulu)" w:date="2022-11-14T16:24:00Z">
                    <w:rPr/>
                  </w:rPrChange>
                </w:rPr>
                <w:delText>3</w:delText>
              </w:r>
            </w:del>
          </w:p>
        </w:tc>
        <w:tc>
          <w:tcPr>
            <w:tcW w:w="3970" w:type="dxa"/>
            <w:tcBorders>
              <w:top w:val="single" w:sz="4" w:space="0" w:color="auto"/>
              <w:left w:val="single" w:sz="4" w:space="0" w:color="auto"/>
              <w:bottom w:val="single" w:sz="4" w:space="0" w:color="auto"/>
              <w:right w:val="single" w:sz="4" w:space="0" w:color="auto"/>
            </w:tcBorders>
            <w:hideMark/>
            <w:tcPrChange w:id="708" w:author="Kangas, Matti (Nokia - FI/Oulu)" w:date="2022-11-14T14:50:00Z">
              <w:tcPr>
                <w:tcW w:w="3969" w:type="dxa"/>
                <w:tcBorders>
                  <w:top w:val="single" w:sz="4" w:space="0" w:color="auto"/>
                  <w:left w:val="single" w:sz="4" w:space="0" w:color="auto"/>
                  <w:bottom w:val="single" w:sz="4" w:space="0" w:color="auto"/>
                  <w:right w:val="single" w:sz="4" w:space="0" w:color="auto"/>
                </w:tcBorders>
                <w:hideMark/>
              </w:tcPr>
            </w:tcPrChange>
          </w:tcPr>
          <w:p w14:paraId="40D16421" w14:textId="77777777" w:rsidR="00DC2919" w:rsidRPr="006F06C2" w:rsidRDefault="00DC2919" w:rsidP="009426C7">
            <w:pPr>
              <w:pStyle w:val="TAL"/>
            </w:pPr>
            <w:r w:rsidRPr="006F06C2">
              <w:t xml:space="preserve">Wait for </w:t>
            </w:r>
            <w:ins w:id="709" w:author="Kangas, Matti (Nokia - FI/Oulu)" w:date="2022-10-28T14:35:00Z">
              <w:r>
                <w:t>1</w:t>
              </w:r>
            </w:ins>
            <w:r w:rsidRPr="006F06C2">
              <w:t>5 s for UE to enter RRC_IDLE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Change w:id="710"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3BFB2EAA" w14:textId="77777777" w:rsidR="00DC2919" w:rsidRPr="006F06C2" w:rsidRDefault="00DC2919" w:rsidP="009426C7">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hideMark/>
            <w:tcPrChange w:id="711"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2E3A0015" w14:textId="77777777" w:rsidR="00DC2919" w:rsidRPr="006F06C2" w:rsidRDefault="00DC2919" w:rsidP="009426C7">
            <w:pPr>
              <w:pStyle w:val="TAL"/>
              <w:rPr>
                <w:iCs/>
              </w:rPr>
            </w:pPr>
            <w:r w:rsidRPr="006F06C2">
              <w:t>-</w:t>
            </w:r>
          </w:p>
        </w:tc>
        <w:tc>
          <w:tcPr>
            <w:tcW w:w="567" w:type="dxa"/>
            <w:tcBorders>
              <w:top w:val="single" w:sz="4" w:space="0" w:color="auto"/>
              <w:left w:val="single" w:sz="4" w:space="0" w:color="auto"/>
              <w:bottom w:val="single" w:sz="4" w:space="0" w:color="auto"/>
              <w:right w:val="single" w:sz="4" w:space="0" w:color="auto"/>
            </w:tcBorders>
            <w:hideMark/>
            <w:tcPrChange w:id="712" w:author="Kangas, Matti (Nokia - FI/Oulu)" w:date="2022-11-14T14:50:00Z">
              <w:tcPr>
                <w:tcW w:w="567" w:type="dxa"/>
                <w:tcBorders>
                  <w:top w:val="single" w:sz="4" w:space="0" w:color="auto"/>
                  <w:left w:val="single" w:sz="4" w:space="0" w:color="auto"/>
                  <w:bottom w:val="single" w:sz="4" w:space="0" w:color="auto"/>
                  <w:right w:val="single" w:sz="4" w:space="0" w:color="auto"/>
                </w:tcBorders>
                <w:hideMark/>
              </w:tcPr>
            </w:tcPrChange>
          </w:tcPr>
          <w:p w14:paraId="0221F4AF" w14:textId="77777777" w:rsidR="00DC2919" w:rsidRPr="006F06C2" w:rsidRDefault="00DC2919"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713" w:author="Kangas, Matti (Nokia - FI/Oulu)" w:date="2022-11-14T14:50:00Z">
              <w:tcPr>
                <w:tcW w:w="892" w:type="dxa"/>
                <w:tcBorders>
                  <w:top w:val="single" w:sz="4" w:space="0" w:color="auto"/>
                  <w:left w:val="single" w:sz="4" w:space="0" w:color="auto"/>
                  <w:bottom w:val="single" w:sz="4" w:space="0" w:color="auto"/>
                  <w:right w:val="single" w:sz="4" w:space="0" w:color="auto"/>
                </w:tcBorders>
                <w:hideMark/>
              </w:tcPr>
            </w:tcPrChange>
          </w:tcPr>
          <w:p w14:paraId="6BB482E3" w14:textId="77777777" w:rsidR="00DC2919" w:rsidRPr="006F06C2" w:rsidRDefault="00DC2919" w:rsidP="009426C7">
            <w:pPr>
              <w:pStyle w:val="TAC"/>
            </w:pPr>
            <w:r w:rsidRPr="006F06C2">
              <w:t>-</w:t>
            </w:r>
          </w:p>
        </w:tc>
      </w:tr>
      <w:tr w:rsidR="00DC2919" w:rsidRPr="006F06C2" w14:paraId="22CEBD3B" w14:textId="77777777" w:rsidTr="00676B64">
        <w:tc>
          <w:tcPr>
            <w:tcW w:w="649" w:type="dxa"/>
            <w:tcBorders>
              <w:top w:val="single" w:sz="4" w:space="0" w:color="auto"/>
              <w:left w:val="single" w:sz="4" w:space="0" w:color="auto"/>
              <w:bottom w:val="single" w:sz="4" w:space="0" w:color="auto"/>
              <w:right w:val="single" w:sz="4" w:space="0" w:color="auto"/>
            </w:tcBorders>
            <w:hideMark/>
            <w:tcPrChange w:id="714" w:author="Kangas, Matti (Nokia - FI/Oulu)" w:date="2022-11-14T14:50:00Z">
              <w:tcPr>
                <w:tcW w:w="648" w:type="dxa"/>
                <w:tcBorders>
                  <w:top w:val="single" w:sz="4" w:space="0" w:color="auto"/>
                  <w:left w:val="single" w:sz="4" w:space="0" w:color="auto"/>
                  <w:bottom w:val="single" w:sz="4" w:space="0" w:color="auto"/>
                  <w:right w:val="single" w:sz="4" w:space="0" w:color="auto"/>
                </w:tcBorders>
                <w:hideMark/>
              </w:tcPr>
            </w:tcPrChange>
          </w:tcPr>
          <w:p w14:paraId="4567F2C0" w14:textId="48AC2EC2" w:rsidR="00DC2919" w:rsidRPr="0065733E" w:rsidRDefault="00B72977" w:rsidP="009426C7">
            <w:pPr>
              <w:pStyle w:val="TAC"/>
              <w:rPr>
                <w:highlight w:val="cyan"/>
                <w:rPrChange w:id="715" w:author="Kangas, Matti (Nokia - FI/Oulu)" w:date="2022-11-14T16:24:00Z">
                  <w:rPr/>
                </w:rPrChange>
              </w:rPr>
            </w:pPr>
            <w:ins w:id="716" w:author="Kangas, Matti (Nokia - FI/Oulu)" w:date="2022-11-14T15:02:00Z">
              <w:r w:rsidRPr="0065733E">
                <w:rPr>
                  <w:highlight w:val="cyan"/>
                  <w:rPrChange w:id="717" w:author="Kangas, Matti (Nokia - FI/Oulu)" w:date="2022-11-14T16:24:00Z">
                    <w:rPr/>
                  </w:rPrChange>
                </w:rPr>
                <w:t>48</w:t>
              </w:r>
            </w:ins>
            <w:del w:id="718" w:author="Kangas, Matti (Nokia - FI/Oulu)" w:date="2022-10-28T13:58:00Z">
              <w:r w:rsidR="00DC2919" w:rsidRPr="0065733E" w:rsidDel="00EB135F">
                <w:rPr>
                  <w:highlight w:val="cyan"/>
                  <w:rPrChange w:id="719" w:author="Kangas, Matti (Nokia - FI/Oulu)" w:date="2022-11-14T16:24:00Z">
                    <w:rPr/>
                  </w:rPrChange>
                </w:rPr>
                <w:delText>54</w:delText>
              </w:r>
            </w:del>
            <w:r w:rsidR="00DC2919" w:rsidRPr="0065733E">
              <w:rPr>
                <w:highlight w:val="cyan"/>
                <w:rPrChange w:id="720" w:author="Kangas, Matti (Nokia - FI/Oulu)" w:date="2022-11-14T16:24:00Z">
                  <w:rPr/>
                </w:rPrChange>
              </w:rPr>
              <w:t>-</w:t>
            </w:r>
            <w:ins w:id="721" w:author="Kangas, Matti (Nokia - FI/Oulu)" w:date="2022-11-14T15:03:00Z">
              <w:r w:rsidRPr="0065733E">
                <w:rPr>
                  <w:highlight w:val="cyan"/>
                  <w:rPrChange w:id="722" w:author="Kangas, Matti (Nokia - FI/Oulu)" w:date="2022-11-14T16:24:00Z">
                    <w:rPr/>
                  </w:rPrChange>
                </w:rPr>
                <w:t>55</w:t>
              </w:r>
            </w:ins>
            <w:del w:id="723" w:author="Kangas, Matti (Nokia - FI/Oulu)" w:date="2022-11-14T15:03:00Z">
              <w:r w:rsidR="00DC2919" w:rsidRPr="0065733E" w:rsidDel="00B72977">
                <w:rPr>
                  <w:highlight w:val="cyan"/>
                  <w:rPrChange w:id="724" w:author="Kangas, Matti (Nokia - FI/Oulu)" w:date="2022-11-14T16:24:00Z">
                    <w:rPr/>
                  </w:rPrChange>
                </w:rPr>
                <w:delText>6</w:delText>
              </w:r>
            </w:del>
            <w:del w:id="725" w:author="Kangas, Matti (Nokia - FI/Oulu)" w:date="2022-10-28T13:58:00Z">
              <w:r w:rsidR="00DC2919" w:rsidRPr="0065733E" w:rsidDel="00EB135F">
                <w:rPr>
                  <w:highlight w:val="cyan"/>
                  <w:rPrChange w:id="726" w:author="Kangas, Matti (Nokia - FI/Oulu)" w:date="2022-11-14T16:24:00Z">
                    <w:rPr/>
                  </w:rPrChange>
                </w:rPr>
                <w:delText>1</w:delText>
              </w:r>
            </w:del>
          </w:p>
        </w:tc>
        <w:tc>
          <w:tcPr>
            <w:tcW w:w="3970" w:type="dxa"/>
            <w:tcBorders>
              <w:top w:val="single" w:sz="4" w:space="0" w:color="auto"/>
              <w:left w:val="single" w:sz="4" w:space="0" w:color="auto"/>
              <w:bottom w:val="single" w:sz="4" w:space="0" w:color="auto"/>
              <w:right w:val="single" w:sz="4" w:space="0" w:color="auto"/>
            </w:tcBorders>
            <w:hideMark/>
            <w:tcPrChange w:id="727" w:author="Kangas, Matti (Nokia - FI/Oulu)" w:date="2022-11-14T14:50:00Z">
              <w:tcPr>
                <w:tcW w:w="3969" w:type="dxa"/>
                <w:tcBorders>
                  <w:top w:val="single" w:sz="4" w:space="0" w:color="auto"/>
                  <w:left w:val="single" w:sz="4" w:space="0" w:color="auto"/>
                  <w:bottom w:val="single" w:sz="4" w:space="0" w:color="auto"/>
                  <w:right w:val="single" w:sz="4" w:space="0" w:color="auto"/>
                </w:tcBorders>
                <w:hideMark/>
              </w:tcPr>
            </w:tcPrChange>
          </w:tcPr>
          <w:p w14:paraId="3FD87AD4" w14:textId="77777777" w:rsidR="00DC2919" w:rsidRPr="006F06C2" w:rsidRDefault="00DC2919" w:rsidP="009426C7">
            <w:pPr>
              <w:pStyle w:val="TAL"/>
            </w:pPr>
            <w:r w:rsidRPr="006F06C2">
              <w:t>Steps 1 to 8 of procedure described in TS 38.508-1 table 4.5.4.2-3: NR RRC_CONNECTED are performed.</w:t>
            </w:r>
          </w:p>
        </w:tc>
        <w:tc>
          <w:tcPr>
            <w:tcW w:w="709" w:type="dxa"/>
            <w:tcBorders>
              <w:top w:val="single" w:sz="4" w:space="0" w:color="auto"/>
              <w:left w:val="single" w:sz="4" w:space="0" w:color="auto"/>
              <w:bottom w:val="single" w:sz="4" w:space="0" w:color="auto"/>
              <w:right w:val="single" w:sz="4" w:space="0" w:color="auto"/>
            </w:tcBorders>
            <w:hideMark/>
            <w:tcPrChange w:id="728"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6EECF101" w14:textId="77777777" w:rsidR="00DC2919" w:rsidRPr="006F06C2" w:rsidRDefault="00DC2919" w:rsidP="009426C7">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hideMark/>
            <w:tcPrChange w:id="729"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12E692FA" w14:textId="77777777" w:rsidR="00DC2919" w:rsidRPr="006F06C2" w:rsidRDefault="00DC2919" w:rsidP="009426C7">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Change w:id="730" w:author="Kangas, Matti (Nokia - FI/Oulu)" w:date="2022-11-14T14:50:00Z">
              <w:tcPr>
                <w:tcW w:w="567" w:type="dxa"/>
                <w:tcBorders>
                  <w:top w:val="single" w:sz="4" w:space="0" w:color="auto"/>
                  <w:left w:val="single" w:sz="4" w:space="0" w:color="auto"/>
                  <w:bottom w:val="single" w:sz="4" w:space="0" w:color="auto"/>
                  <w:right w:val="single" w:sz="4" w:space="0" w:color="auto"/>
                </w:tcBorders>
                <w:hideMark/>
              </w:tcPr>
            </w:tcPrChange>
          </w:tcPr>
          <w:p w14:paraId="32A12B9B" w14:textId="77777777" w:rsidR="00DC2919" w:rsidRPr="006F06C2" w:rsidRDefault="00DC2919"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731" w:author="Kangas, Matti (Nokia - FI/Oulu)" w:date="2022-11-14T14:50:00Z">
              <w:tcPr>
                <w:tcW w:w="892" w:type="dxa"/>
                <w:tcBorders>
                  <w:top w:val="single" w:sz="4" w:space="0" w:color="auto"/>
                  <w:left w:val="single" w:sz="4" w:space="0" w:color="auto"/>
                  <w:bottom w:val="single" w:sz="4" w:space="0" w:color="auto"/>
                  <w:right w:val="single" w:sz="4" w:space="0" w:color="auto"/>
                </w:tcBorders>
                <w:hideMark/>
              </w:tcPr>
            </w:tcPrChange>
          </w:tcPr>
          <w:p w14:paraId="6C12A848" w14:textId="77777777" w:rsidR="00DC2919" w:rsidRPr="006F06C2" w:rsidRDefault="00DC2919" w:rsidP="009426C7">
            <w:pPr>
              <w:pStyle w:val="TAC"/>
            </w:pPr>
            <w:r w:rsidRPr="006F06C2">
              <w:t>-</w:t>
            </w:r>
          </w:p>
        </w:tc>
      </w:tr>
      <w:tr w:rsidR="00DC2919" w:rsidRPr="006F06C2" w14:paraId="3DA216CB" w14:textId="77777777" w:rsidTr="00676B64">
        <w:tc>
          <w:tcPr>
            <w:tcW w:w="649" w:type="dxa"/>
            <w:tcBorders>
              <w:top w:val="single" w:sz="4" w:space="0" w:color="auto"/>
              <w:left w:val="single" w:sz="4" w:space="0" w:color="auto"/>
              <w:bottom w:val="single" w:sz="4" w:space="0" w:color="auto"/>
              <w:right w:val="single" w:sz="4" w:space="0" w:color="auto"/>
            </w:tcBorders>
            <w:hideMark/>
            <w:tcPrChange w:id="732" w:author="Kangas, Matti (Nokia - FI/Oulu)" w:date="2022-11-14T14:50:00Z">
              <w:tcPr>
                <w:tcW w:w="648" w:type="dxa"/>
                <w:tcBorders>
                  <w:top w:val="single" w:sz="4" w:space="0" w:color="auto"/>
                  <w:left w:val="single" w:sz="4" w:space="0" w:color="auto"/>
                  <w:bottom w:val="single" w:sz="4" w:space="0" w:color="auto"/>
                  <w:right w:val="single" w:sz="4" w:space="0" w:color="auto"/>
                </w:tcBorders>
                <w:hideMark/>
              </w:tcPr>
            </w:tcPrChange>
          </w:tcPr>
          <w:p w14:paraId="703E49A3" w14:textId="315F50A7" w:rsidR="00DC2919" w:rsidRPr="0065733E" w:rsidRDefault="00B72977" w:rsidP="009426C7">
            <w:pPr>
              <w:pStyle w:val="TAC"/>
              <w:rPr>
                <w:highlight w:val="cyan"/>
                <w:rPrChange w:id="733" w:author="Kangas, Matti (Nokia - FI/Oulu)" w:date="2022-11-14T16:24:00Z">
                  <w:rPr/>
                </w:rPrChange>
              </w:rPr>
            </w:pPr>
            <w:ins w:id="734" w:author="Kangas, Matti (Nokia - FI/Oulu)" w:date="2022-11-14T15:03:00Z">
              <w:r w:rsidRPr="0065733E">
                <w:rPr>
                  <w:highlight w:val="cyan"/>
                  <w:rPrChange w:id="735" w:author="Kangas, Matti (Nokia - FI/Oulu)" w:date="2022-11-14T16:24:00Z">
                    <w:rPr/>
                  </w:rPrChange>
                </w:rPr>
                <w:t>56</w:t>
              </w:r>
            </w:ins>
            <w:del w:id="736" w:author="Kangas, Matti (Nokia - FI/Oulu)" w:date="2022-11-14T15:03:00Z">
              <w:r w:rsidR="00DC2919" w:rsidRPr="0065733E" w:rsidDel="00B72977">
                <w:rPr>
                  <w:highlight w:val="cyan"/>
                  <w:rPrChange w:id="737" w:author="Kangas, Matti (Nokia - FI/Oulu)" w:date="2022-11-14T16:24:00Z">
                    <w:rPr/>
                  </w:rPrChange>
                </w:rPr>
                <w:delText>62</w:delText>
              </w:r>
            </w:del>
          </w:p>
        </w:tc>
        <w:tc>
          <w:tcPr>
            <w:tcW w:w="3970" w:type="dxa"/>
            <w:tcBorders>
              <w:top w:val="single" w:sz="4" w:space="0" w:color="auto"/>
              <w:left w:val="single" w:sz="4" w:space="0" w:color="auto"/>
              <w:bottom w:val="single" w:sz="4" w:space="0" w:color="auto"/>
              <w:right w:val="single" w:sz="4" w:space="0" w:color="auto"/>
            </w:tcBorders>
            <w:hideMark/>
            <w:tcPrChange w:id="738" w:author="Kangas, Matti (Nokia - FI/Oulu)" w:date="2022-11-14T14:50:00Z">
              <w:tcPr>
                <w:tcW w:w="3969" w:type="dxa"/>
                <w:tcBorders>
                  <w:top w:val="single" w:sz="4" w:space="0" w:color="auto"/>
                  <w:left w:val="single" w:sz="4" w:space="0" w:color="auto"/>
                  <w:bottom w:val="single" w:sz="4" w:space="0" w:color="auto"/>
                  <w:right w:val="single" w:sz="4" w:space="0" w:color="auto"/>
                </w:tcBorders>
                <w:hideMark/>
              </w:tcPr>
            </w:tcPrChange>
          </w:tcPr>
          <w:p w14:paraId="209BDDD0" w14:textId="77777777" w:rsidR="00DC2919" w:rsidRPr="006F06C2" w:rsidRDefault="00DC2919" w:rsidP="009426C7">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Borders>
              <w:top w:val="single" w:sz="4" w:space="0" w:color="auto"/>
              <w:left w:val="single" w:sz="4" w:space="0" w:color="auto"/>
              <w:bottom w:val="single" w:sz="4" w:space="0" w:color="auto"/>
              <w:right w:val="single" w:sz="4" w:space="0" w:color="auto"/>
            </w:tcBorders>
            <w:hideMark/>
            <w:tcPrChange w:id="739"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1699481C" w14:textId="77777777" w:rsidR="00DC2919" w:rsidRPr="006F06C2" w:rsidRDefault="00DC2919" w:rsidP="009426C7">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Change w:id="740"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117021F5" w14:textId="77777777" w:rsidR="00DC2919" w:rsidRPr="006F06C2" w:rsidRDefault="00DC2919" w:rsidP="009426C7">
            <w:pPr>
              <w:pStyle w:val="TAL"/>
            </w:pPr>
            <w:r w:rsidRPr="006F06C2">
              <w:t xml:space="preserve">NR RRC: </w:t>
            </w:r>
            <w:proofErr w:type="spellStart"/>
            <w:r w:rsidRPr="006F06C2">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741" w:author="Kangas, Matti (Nokia - FI/Oulu)" w:date="2022-11-14T14:50:00Z">
              <w:tcPr>
                <w:tcW w:w="567" w:type="dxa"/>
                <w:tcBorders>
                  <w:top w:val="single" w:sz="4" w:space="0" w:color="auto"/>
                  <w:left w:val="single" w:sz="4" w:space="0" w:color="auto"/>
                  <w:bottom w:val="single" w:sz="4" w:space="0" w:color="auto"/>
                  <w:right w:val="single" w:sz="4" w:space="0" w:color="auto"/>
                </w:tcBorders>
                <w:hideMark/>
              </w:tcPr>
            </w:tcPrChange>
          </w:tcPr>
          <w:p w14:paraId="15D367EF" w14:textId="77777777" w:rsidR="00DC2919" w:rsidRPr="006F06C2" w:rsidRDefault="00DC2919"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742" w:author="Kangas, Matti (Nokia - FI/Oulu)" w:date="2022-11-14T14:50:00Z">
              <w:tcPr>
                <w:tcW w:w="892" w:type="dxa"/>
                <w:tcBorders>
                  <w:top w:val="single" w:sz="4" w:space="0" w:color="auto"/>
                  <w:left w:val="single" w:sz="4" w:space="0" w:color="auto"/>
                  <w:bottom w:val="single" w:sz="4" w:space="0" w:color="auto"/>
                  <w:right w:val="single" w:sz="4" w:space="0" w:color="auto"/>
                </w:tcBorders>
                <w:hideMark/>
              </w:tcPr>
            </w:tcPrChange>
          </w:tcPr>
          <w:p w14:paraId="6A46EA94" w14:textId="77777777" w:rsidR="00DC2919" w:rsidRPr="006F06C2" w:rsidRDefault="00DC2919" w:rsidP="009426C7">
            <w:pPr>
              <w:pStyle w:val="TAC"/>
            </w:pPr>
            <w:r w:rsidRPr="006F06C2">
              <w:t>-</w:t>
            </w:r>
          </w:p>
        </w:tc>
      </w:tr>
      <w:tr w:rsidR="00DC2919" w:rsidRPr="006F06C2" w14:paraId="2478AE97" w14:textId="77777777" w:rsidTr="00676B64">
        <w:tc>
          <w:tcPr>
            <w:tcW w:w="649" w:type="dxa"/>
            <w:tcBorders>
              <w:top w:val="single" w:sz="4" w:space="0" w:color="auto"/>
              <w:left w:val="single" w:sz="4" w:space="0" w:color="auto"/>
              <w:bottom w:val="single" w:sz="4" w:space="0" w:color="auto"/>
              <w:right w:val="single" w:sz="4" w:space="0" w:color="auto"/>
            </w:tcBorders>
            <w:hideMark/>
            <w:tcPrChange w:id="743" w:author="Kangas, Matti (Nokia - FI/Oulu)" w:date="2022-11-14T14:50:00Z">
              <w:tcPr>
                <w:tcW w:w="648" w:type="dxa"/>
                <w:tcBorders>
                  <w:top w:val="single" w:sz="4" w:space="0" w:color="auto"/>
                  <w:left w:val="single" w:sz="4" w:space="0" w:color="auto"/>
                  <w:bottom w:val="single" w:sz="4" w:space="0" w:color="auto"/>
                  <w:right w:val="single" w:sz="4" w:space="0" w:color="auto"/>
                </w:tcBorders>
                <w:hideMark/>
              </w:tcPr>
            </w:tcPrChange>
          </w:tcPr>
          <w:p w14:paraId="0E513A39" w14:textId="64E0ECBF" w:rsidR="00DC2919" w:rsidRPr="0065733E" w:rsidRDefault="00B72977" w:rsidP="009426C7">
            <w:pPr>
              <w:pStyle w:val="TAC"/>
              <w:rPr>
                <w:highlight w:val="cyan"/>
                <w:rPrChange w:id="744" w:author="Kangas, Matti (Nokia - FI/Oulu)" w:date="2022-11-14T16:24:00Z">
                  <w:rPr/>
                </w:rPrChange>
              </w:rPr>
            </w:pPr>
            <w:ins w:id="745" w:author="Kangas, Matti (Nokia - FI/Oulu)" w:date="2022-11-14T15:03:00Z">
              <w:r w:rsidRPr="0065733E">
                <w:rPr>
                  <w:highlight w:val="cyan"/>
                  <w:rPrChange w:id="746" w:author="Kangas, Matti (Nokia - FI/Oulu)" w:date="2022-11-14T16:24:00Z">
                    <w:rPr/>
                  </w:rPrChange>
                </w:rPr>
                <w:t>57</w:t>
              </w:r>
            </w:ins>
            <w:del w:id="747" w:author="Kangas, Matti (Nokia - FI/Oulu)" w:date="2022-11-14T15:03:00Z">
              <w:r w:rsidR="00DC2919" w:rsidRPr="0065733E" w:rsidDel="00B72977">
                <w:rPr>
                  <w:highlight w:val="cyan"/>
                  <w:rPrChange w:id="748" w:author="Kangas, Matti (Nokia - FI/Oulu)" w:date="2022-11-14T16:24:00Z">
                    <w:rPr/>
                  </w:rPrChange>
                </w:rPr>
                <w:delText>63</w:delText>
              </w:r>
            </w:del>
          </w:p>
        </w:tc>
        <w:tc>
          <w:tcPr>
            <w:tcW w:w="3970" w:type="dxa"/>
            <w:tcBorders>
              <w:top w:val="single" w:sz="4" w:space="0" w:color="auto"/>
              <w:left w:val="single" w:sz="4" w:space="0" w:color="auto"/>
              <w:bottom w:val="single" w:sz="4" w:space="0" w:color="auto"/>
              <w:right w:val="single" w:sz="4" w:space="0" w:color="auto"/>
            </w:tcBorders>
            <w:hideMark/>
            <w:tcPrChange w:id="749" w:author="Kangas, Matti (Nokia - FI/Oulu)" w:date="2022-11-14T14:50:00Z">
              <w:tcPr>
                <w:tcW w:w="3969" w:type="dxa"/>
                <w:tcBorders>
                  <w:top w:val="single" w:sz="4" w:space="0" w:color="auto"/>
                  <w:left w:val="single" w:sz="4" w:space="0" w:color="auto"/>
                  <w:bottom w:val="single" w:sz="4" w:space="0" w:color="auto"/>
                  <w:right w:val="single" w:sz="4" w:space="0" w:color="auto"/>
                </w:tcBorders>
                <w:hideMark/>
              </w:tcPr>
            </w:tcPrChange>
          </w:tcPr>
          <w:p w14:paraId="5D335354" w14:textId="77777777" w:rsidR="00DC2919" w:rsidRPr="006F06C2" w:rsidRDefault="00DC2919" w:rsidP="009426C7">
            <w:pPr>
              <w:pStyle w:val="TAL"/>
            </w:pPr>
            <w:r w:rsidRPr="006F06C2">
              <w:t xml:space="preserve">Check: Does the UE transmit </w:t>
            </w:r>
            <w:proofErr w:type="spellStart"/>
            <w:r w:rsidRPr="006F06C2">
              <w:rPr>
                <w:i/>
              </w:rPr>
              <w:t>UEInformationResponse</w:t>
            </w:r>
            <w:proofErr w:type="spellEnd"/>
            <w:r w:rsidRPr="006F06C2">
              <w:rPr>
                <w:i/>
              </w:rPr>
              <w:t xml:space="preserve"> </w:t>
            </w:r>
            <w:del w:id="750" w:author="Kangas, Matti (Nokia - FI/Oulu)" w:date="2022-10-28T14:35:00Z">
              <w:r w:rsidRPr="006F06C2" w:rsidDel="00E67F5F">
                <w:rPr>
                  <w:iCs/>
                </w:rPr>
                <w:delText>including</w:delText>
              </w:r>
              <w:r w:rsidRPr="006F06C2" w:rsidDel="00E67F5F">
                <w:rPr>
                  <w:i/>
                </w:rPr>
                <w:delText xml:space="preserve"> </w:delText>
              </w:r>
            </w:del>
            <w:ins w:id="751" w:author="Kangas, Matti (Nokia - FI/Oulu)" w:date="2022-10-28T14:35:00Z">
              <w:r>
                <w:rPr>
                  <w:iCs/>
                </w:rPr>
                <w:t>without</w:t>
              </w:r>
              <w:r w:rsidRPr="006F06C2">
                <w:rPr>
                  <w:i/>
                </w:rPr>
                <w:t xml:space="preserve"> </w:t>
              </w:r>
            </w:ins>
            <w:proofErr w:type="spellStart"/>
            <w:r w:rsidRPr="006F06C2">
              <w:rPr>
                <w:i/>
              </w:rPr>
              <w:t>measResultIdleNR</w:t>
            </w:r>
            <w:proofErr w:type="spellEnd"/>
            <w:r w:rsidRPr="006F06C2">
              <w:rPr>
                <w:i/>
              </w:rPr>
              <w:t>?</w:t>
            </w:r>
          </w:p>
        </w:tc>
        <w:tc>
          <w:tcPr>
            <w:tcW w:w="709" w:type="dxa"/>
            <w:tcBorders>
              <w:top w:val="single" w:sz="4" w:space="0" w:color="auto"/>
              <w:left w:val="single" w:sz="4" w:space="0" w:color="auto"/>
              <w:bottom w:val="single" w:sz="4" w:space="0" w:color="auto"/>
              <w:right w:val="single" w:sz="4" w:space="0" w:color="auto"/>
            </w:tcBorders>
            <w:hideMark/>
            <w:tcPrChange w:id="752"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1510A751" w14:textId="77777777" w:rsidR="00DC2919" w:rsidRPr="006F06C2" w:rsidRDefault="00DC2919" w:rsidP="009426C7">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hideMark/>
            <w:tcPrChange w:id="753"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3AEF942F" w14:textId="77777777" w:rsidR="00DC2919" w:rsidRPr="006F06C2" w:rsidRDefault="00DC2919" w:rsidP="009426C7">
            <w:pPr>
              <w:pStyle w:val="TAL"/>
            </w:pPr>
            <w:r w:rsidRPr="006F06C2">
              <w:t xml:space="preserve">NR RRC: </w:t>
            </w:r>
            <w:proofErr w:type="spellStart"/>
            <w:r w:rsidRPr="006F06C2">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754" w:author="Kangas, Matti (Nokia - FI/Oulu)" w:date="2022-11-14T14:50:00Z">
              <w:tcPr>
                <w:tcW w:w="567" w:type="dxa"/>
                <w:tcBorders>
                  <w:top w:val="single" w:sz="4" w:space="0" w:color="auto"/>
                  <w:left w:val="single" w:sz="4" w:space="0" w:color="auto"/>
                  <w:bottom w:val="single" w:sz="4" w:space="0" w:color="auto"/>
                  <w:right w:val="single" w:sz="4" w:space="0" w:color="auto"/>
                </w:tcBorders>
                <w:hideMark/>
              </w:tcPr>
            </w:tcPrChange>
          </w:tcPr>
          <w:p w14:paraId="1414AD0A" w14:textId="23E75167" w:rsidR="00DC2919" w:rsidRPr="006F06C2" w:rsidRDefault="00B72977" w:rsidP="009426C7">
            <w:pPr>
              <w:pStyle w:val="TAC"/>
            </w:pPr>
            <w:ins w:id="755" w:author="Kangas, Matti (Nokia - FI/Oulu)" w:date="2022-11-14T15:03:00Z">
              <w:r>
                <w:t>4</w:t>
              </w:r>
            </w:ins>
            <w:del w:id="756" w:author="Kangas, Matti (Nokia - FI/Oulu)" w:date="2022-11-14T15:03:00Z">
              <w:r w:rsidR="00DC2919" w:rsidRPr="006F06C2" w:rsidDel="00B72977">
                <w:delText>5</w:delText>
              </w:r>
            </w:del>
          </w:p>
        </w:tc>
        <w:tc>
          <w:tcPr>
            <w:tcW w:w="892" w:type="dxa"/>
            <w:tcBorders>
              <w:top w:val="single" w:sz="4" w:space="0" w:color="auto"/>
              <w:left w:val="single" w:sz="4" w:space="0" w:color="auto"/>
              <w:bottom w:val="single" w:sz="4" w:space="0" w:color="auto"/>
              <w:right w:val="single" w:sz="4" w:space="0" w:color="auto"/>
            </w:tcBorders>
            <w:hideMark/>
            <w:tcPrChange w:id="757" w:author="Kangas, Matti (Nokia - FI/Oulu)" w:date="2022-11-14T14:50:00Z">
              <w:tcPr>
                <w:tcW w:w="892" w:type="dxa"/>
                <w:tcBorders>
                  <w:top w:val="single" w:sz="4" w:space="0" w:color="auto"/>
                  <w:left w:val="single" w:sz="4" w:space="0" w:color="auto"/>
                  <w:bottom w:val="single" w:sz="4" w:space="0" w:color="auto"/>
                  <w:right w:val="single" w:sz="4" w:space="0" w:color="auto"/>
                </w:tcBorders>
                <w:hideMark/>
              </w:tcPr>
            </w:tcPrChange>
          </w:tcPr>
          <w:p w14:paraId="783F0390" w14:textId="77777777" w:rsidR="00DC2919" w:rsidRPr="006F06C2" w:rsidRDefault="00DC2919" w:rsidP="009426C7">
            <w:pPr>
              <w:pStyle w:val="TAC"/>
            </w:pPr>
            <w:ins w:id="758" w:author="Kangas, Matti (Nokia - FI/Oulu)" w:date="2022-10-28T14:35:00Z">
              <w:r>
                <w:t>P</w:t>
              </w:r>
            </w:ins>
            <w:del w:id="759" w:author="Kangas, Matti (Nokia - FI/Oulu)" w:date="2022-10-28T14:35:00Z">
              <w:r w:rsidRPr="006F06C2" w:rsidDel="00E67F5F">
                <w:delText>F</w:delText>
              </w:r>
            </w:del>
          </w:p>
        </w:tc>
      </w:tr>
    </w:tbl>
    <w:p w14:paraId="44CE9353" w14:textId="77777777" w:rsidR="00DC2919" w:rsidRPr="006F06C2" w:rsidRDefault="00DC2919" w:rsidP="00DC2919"/>
    <w:p w14:paraId="43F6A108" w14:textId="77777777" w:rsidR="00DC2919" w:rsidRPr="006F06C2" w:rsidRDefault="00DC2919" w:rsidP="00DC2919">
      <w:pPr>
        <w:pStyle w:val="H6"/>
      </w:pPr>
      <w:r w:rsidRPr="006F06C2">
        <w:t>8.1.5.11.</w:t>
      </w:r>
      <w:r>
        <w:t>2</w:t>
      </w:r>
      <w:r w:rsidRPr="006F06C2">
        <w:t>.3.3</w:t>
      </w:r>
      <w:r w:rsidRPr="006F06C2">
        <w:rPr>
          <w:snapToGrid w:val="0"/>
        </w:rPr>
        <w:tab/>
        <w:t>Specific message contents</w:t>
      </w:r>
    </w:p>
    <w:p w14:paraId="678C8D7D" w14:textId="637B427F" w:rsidR="00DC2919" w:rsidRPr="006F06C2" w:rsidRDefault="00DC2919" w:rsidP="00DC2919">
      <w:pPr>
        <w:pStyle w:val="TH"/>
        <w:rPr>
          <w:ins w:id="760" w:author="Kangas, Matti (Nokia - FI/Oulu)" w:date="2022-10-28T15:59:00Z"/>
        </w:rPr>
      </w:pPr>
      <w:ins w:id="761" w:author="Kangas, Matti (Nokia - FI/Oulu)" w:date="2022-10-28T15:59:00Z">
        <w:r w:rsidRPr="006F06C2">
          <w:t xml:space="preserve">Table </w:t>
        </w:r>
        <w:r>
          <w:t>8.1.5.11.2.3.3</w:t>
        </w:r>
        <w:r w:rsidRPr="006F06C2">
          <w:t xml:space="preserve">-1: </w:t>
        </w:r>
        <w:proofErr w:type="spellStart"/>
        <w:r w:rsidRPr="006F06C2">
          <w:rPr>
            <w:i/>
            <w:iCs/>
          </w:rPr>
          <w:t>RRCRelease</w:t>
        </w:r>
        <w:proofErr w:type="spellEnd"/>
        <w:r w:rsidRPr="006F06C2">
          <w:t xml:space="preserve"> (</w:t>
        </w:r>
        <w:r w:rsidRPr="00E704F2">
          <w:rPr>
            <w:highlight w:val="cyan"/>
            <w:rPrChange w:id="762" w:author="Kangas, Matti (Nokia - FI/Oulu)" w:date="2022-11-14T15:20:00Z">
              <w:rPr/>
            </w:rPrChange>
          </w:rPr>
          <w:t>steps 1, 16, 31</w:t>
        </w:r>
      </w:ins>
      <w:ins w:id="763" w:author="Kangas, Matti (Nokia - FI/Oulu)" w:date="2022-10-28T16:41:00Z">
        <w:r w:rsidRPr="00E704F2">
          <w:rPr>
            <w:highlight w:val="cyan"/>
            <w:rPrChange w:id="764" w:author="Kangas, Matti (Nokia - FI/Oulu)" w:date="2022-11-14T15:20:00Z">
              <w:rPr/>
            </w:rPrChange>
          </w:rPr>
          <w:t xml:space="preserve"> and </w:t>
        </w:r>
      </w:ins>
      <w:ins w:id="765" w:author="Kangas, Matti (Nokia - FI/Oulu)" w:date="2022-11-14T15:19:00Z">
        <w:r w:rsidR="00E704F2" w:rsidRPr="00E704F2">
          <w:rPr>
            <w:highlight w:val="cyan"/>
            <w:rPrChange w:id="766" w:author="Kangas, Matti (Nokia - FI/Oulu)" w:date="2022-11-14T15:20:00Z">
              <w:rPr/>
            </w:rPrChange>
          </w:rPr>
          <w:t>46</w:t>
        </w:r>
      </w:ins>
      <w:ins w:id="767" w:author="Kangas, Matti (Nokia - FI/Oulu)" w:date="2022-11-14T15:20:00Z">
        <w:r w:rsidR="00E704F2" w:rsidRPr="00E704F2">
          <w:rPr>
            <w:highlight w:val="cyan"/>
            <w:rPrChange w:id="768" w:author="Kangas, Matti (Nokia - FI/Oulu)" w:date="2022-11-14T15:20:00Z">
              <w:rPr/>
            </w:rPrChange>
          </w:rPr>
          <w:t>,</w:t>
        </w:r>
      </w:ins>
      <w:ins w:id="769" w:author="Kangas, Matti (Nokia - FI/Oulu)" w:date="2022-10-28T15:59:00Z">
        <w:r w:rsidRPr="006F06C2">
          <w:t xml:space="preserve"> Table </w:t>
        </w:r>
        <w:r>
          <w:t>8.1.5.11.2</w:t>
        </w:r>
        <w:r w:rsidRPr="006F06C2">
          <w:t>.3.2-1)</w:t>
        </w:r>
      </w:ins>
    </w:p>
    <w:tbl>
      <w:tblPr>
        <w:tblW w:w="9630" w:type="dxa"/>
        <w:tblLayout w:type="fixed"/>
        <w:tblLook w:val="04A0" w:firstRow="1" w:lastRow="0" w:firstColumn="1" w:lastColumn="0" w:noHBand="0" w:noVBand="1"/>
      </w:tblPr>
      <w:tblGrid>
        <w:gridCol w:w="4533"/>
        <w:gridCol w:w="2266"/>
        <w:gridCol w:w="1699"/>
        <w:gridCol w:w="1132"/>
      </w:tblGrid>
      <w:tr w:rsidR="00DC2919" w:rsidRPr="006F06C2" w14:paraId="6F20655F" w14:textId="77777777" w:rsidTr="009426C7">
        <w:trPr>
          <w:ins w:id="770" w:author="Kangas, Matti (Nokia - FI/Oulu)" w:date="2022-10-28T15:59:00Z"/>
        </w:trPr>
        <w:tc>
          <w:tcPr>
            <w:tcW w:w="9630" w:type="dxa"/>
            <w:gridSpan w:val="4"/>
            <w:tcBorders>
              <w:top w:val="single" w:sz="4" w:space="0" w:color="auto"/>
              <w:left w:val="single" w:sz="4" w:space="0" w:color="auto"/>
              <w:bottom w:val="single" w:sz="4" w:space="0" w:color="auto"/>
              <w:right w:val="single" w:sz="4" w:space="0" w:color="auto"/>
            </w:tcBorders>
            <w:hideMark/>
          </w:tcPr>
          <w:p w14:paraId="161CEF98" w14:textId="77777777" w:rsidR="00DC2919" w:rsidRPr="006F06C2" w:rsidRDefault="00DC2919" w:rsidP="009426C7">
            <w:pPr>
              <w:pStyle w:val="TAL"/>
              <w:rPr>
                <w:ins w:id="771" w:author="Kangas, Matti (Nokia - FI/Oulu)" w:date="2022-10-28T15:59:00Z"/>
              </w:rPr>
            </w:pPr>
            <w:ins w:id="772" w:author="Kangas, Matti (Nokia - FI/Oulu)" w:date="2022-10-28T15:59:00Z">
              <w:r w:rsidRPr="006F06C2">
                <w:t>Derivation Path: TS 38.508-1 [4], clause 4.6.1 table 4.6.1-16</w:t>
              </w:r>
            </w:ins>
          </w:p>
        </w:tc>
      </w:tr>
      <w:tr w:rsidR="00DC2919" w:rsidRPr="006F06C2" w14:paraId="5D21E005" w14:textId="77777777" w:rsidTr="009426C7">
        <w:trPr>
          <w:ins w:id="773"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48DDCE78" w14:textId="77777777" w:rsidR="00DC2919" w:rsidRPr="006F06C2" w:rsidRDefault="00DC2919" w:rsidP="009426C7">
            <w:pPr>
              <w:pStyle w:val="TAH"/>
              <w:rPr>
                <w:ins w:id="774" w:author="Kangas, Matti (Nokia - FI/Oulu)" w:date="2022-10-28T15:59:00Z"/>
                <w:lang w:eastAsia="x-none"/>
              </w:rPr>
            </w:pPr>
            <w:ins w:id="775" w:author="Kangas, Matti (Nokia - FI/Oulu)" w:date="2022-10-28T15:59:00Z">
              <w:r w:rsidRPr="006F06C2">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0046AD3C" w14:textId="77777777" w:rsidR="00DC2919" w:rsidRPr="006F06C2" w:rsidRDefault="00DC2919" w:rsidP="009426C7">
            <w:pPr>
              <w:pStyle w:val="TAH"/>
              <w:rPr>
                <w:ins w:id="776" w:author="Kangas, Matti (Nokia - FI/Oulu)" w:date="2022-10-28T15:59:00Z"/>
              </w:rPr>
            </w:pPr>
            <w:ins w:id="777" w:author="Kangas, Matti (Nokia - FI/Oulu)" w:date="2022-10-28T15:59:00Z">
              <w:r w:rsidRPr="006F06C2">
                <w:t>Value/remark</w:t>
              </w:r>
            </w:ins>
          </w:p>
        </w:tc>
        <w:tc>
          <w:tcPr>
            <w:tcW w:w="1699" w:type="dxa"/>
            <w:tcBorders>
              <w:top w:val="single" w:sz="4" w:space="0" w:color="auto"/>
              <w:left w:val="single" w:sz="4" w:space="0" w:color="auto"/>
              <w:bottom w:val="single" w:sz="4" w:space="0" w:color="auto"/>
              <w:right w:val="single" w:sz="4" w:space="0" w:color="auto"/>
            </w:tcBorders>
            <w:hideMark/>
          </w:tcPr>
          <w:p w14:paraId="32708FE5" w14:textId="77777777" w:rsidR="00DC2919" w:rsidRPr="006F06C2" w:rsidRDefault="00DC2919" w:rsidP="009426C7">
            <w:pPr>
              <w:pStyle w:val="TAH"/>
              <w:rPr>
                <w:ins w:id="778" w:author="Kangas, Matti (Nokia - FI/Oulu)" w:date="2022-10-28T15:59:00Z"/>
              </w:rPr>
            </w:pPr>
            <w:ins w:id="779" w:author="Kangas, Matti (Nokia - FI/Oulu)" w:date="2022-10-28T15:59:00Z">
              <w:r w:rsidRPr="006F06C2">
                <w:t>Comment</w:t>
              </w:r>
            </w:ins>
          </w:p>
        </w:tc>
        <w:tc>
          <w:tcPr>
            <w:tcW w:w="1132" w:type="dxa"/>
            <w:tcBorders>
              <w:top w:val="single" w:sz="4" w:space="0" w:color="auto"/>
              <w:left w:val="single" w:sz="4" w:space="0" w:color="auto"/>
              <w:bottom w:val="single" w:sz="4" w:space="0" w:color="auto"/>
              <w:right w:val="single" w:sz="4" w:space="0" w:color="auto"/>
            </w:tcBorders>
            <w:hideMark/>
          </w:tcPr>
          <w:p w14:paraId="234D0768" w14:textId="77777777" w:rsidR="00DC2919" w:rsidRPr="006F06C2" w:rsidRDefault="00DC2919" w:rsidP="009426C7">
            <w:pPr>
              <w:pStyle w:val="TAH"/>
              <w:rPr>
                <w:ins w:id="780" w:author="Kangas, Matti (Nokia - FI/Oulu)" w:date="2022-10-28T15:59:00Z"/>
              </w:rPr>
            </w:pPr>
            <w:ins w:id="781" w:author="Kangas, Matti (Nokia - FI/Oulu)" w:date="2022-10-28T15:59:00Z">
              <w:r w:rsidRPr="006F06C2">
                <w:t>Condition</w:t>
              </w:r>
            </w:ins>
          </w:p>
        </w:tc>
      </w:tr>
      <w:tr w:rsidR="00DC2919" w:rsidRPr="006F06C2" w14:paraId="37ADCA33" w14:textId="77777777" w:rsidTr="009426C7">
        <w:trPr>
          <w:ins w:id="782"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779C0557" w14:textId="77777777" w:rsidR="00DC2919" w:rsidRPr="006F06C2" w:rsidRDefault="00DC2919" w:rsidP="009426C7">
            <w:pPr>
              <w:pStyle w:val="TAL"/>
              <w:rPr>
                <w:ins w:id="783" w:author="Kangas, Matti (Nokia - FI/Oulu)" w:date="2022-10-28T15:59:00Z"/>
              </w:rPr>
            </w:pPr>
            <w:proofErr w:type="spellStart"/>
            <w:ins w:id="784" w:author="Kangas, Matti (Nokia - FI/Oulu)" w:date="2022-10-28T15:59:00Z">
              <w:r w:rsidRPr="006F06C2">
                <w:t>RRCRelease</w:t>
              </w:r>
              <w:proofErr w:type="spellEnd"/>
              <w:r w:rsidRPr="006F06C2">
                <w:t xml:space="preserve"> ::= SEQUENCE {</w:t>
              </w:r>
            </w:ins>
          </w:p>
        </w:tc>
        <w:tc>
          <w:tcPr>
            <w:tcW w:w="2266" w:type="dxa"/>
            <w:tcBorders>
              <w:top w:val="single" w:sz="4" w:space="0" w:color="auto"/>
              <w:left w:val="single" w:sz="4" w:space="0" w:color="auto"/>
              <w:bottom w:val="single" w:sz="4" w:space="0" w:color="auto"/>
              <w:right w:val="single" w:sz="4" w:space="0" w:color="auto"/>
            </w:tcBorders>
          </w:tcPr>
          <w:p w14:paraId="3785DF87" w14:textId="77777777" w:rsidR="00DC2919" w:rsidRPr="006F06C2" w:rsidRDefault="00DC2919" w:rsidP="009426C7">
            <w:pPr>
              <w:pStyle w:val="TAL"/>
              <w:rPr>
                <w:ins w:id="785"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25DD20E0" w14:textId="77777777" w:rsidR="00DC2919" w:rsidRPr="006F06C2" w:rsidRDefault="00DC2919" w:rsidP="009426C7">
            <w:pPr>
              <w:pStyle w:val="TAL"/>
              <w:rPr>
                <w:ins w:id="786"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2F42FB41" w14:textId="77777777" w:rsidR="00DC2919" w:rsidRPr="006F06C2" w:rsidRDefault="00DC2919" w:rsidP="009426C7">
            <w:pPr>
              <w:pStyle w:val="TAL"/>
              <w:rPr>
                <w:ins w:id="787" w:author="Kangas, Matti (Nokia - FI/Oulu)" w:date="2022-10-28T15:59:00Z"/>
              </w:rPr>
            </w:pPr>
          </w:p>
        </w:tc>
      </w:tr>
      <w:tr w:rsidR="00DC2919" w:rsidRPr="006F06C2" w14:paraId="01CAEFB9" w14:textId="77777777" w:rsidTr="009426C7">
        <w:trPr>
          <w:ins w:id="788"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2132DB59" w14:textId="77777777" w:rsidR="00DC2919" w:rsidRPr="006F06C2" w:rsidRDefault="00DC2919" w:rsidP="009426C7">
            <w:pPr>
              <w:pStyle w:val="TAL"/>
              <w:rPr>
                <w:ins w:id="789" w:author="Kangas, Matti (Nokia - FI/Oulu)" w:date="2022-10-28T15:59:00Z"/>
              </w:rPr>
            </w:pPr>
            <w:ins w:id="790" w:author="Kangas, Matti (Nokia - FI/Oulu)" w:date="2022-10-28T15:59:00Z">
              <w:r w:rsidRPr="006F06C2">
                <w:t xml:space="preserve">  </w:t>
              </w:r>
              <w:proofErr w:type="spellStart"/>
              <w:r w:rsidRPr="006F06C2">
                <w:t>rrc-TransactionIdentifier</w:t>
              </w:r>
              <w:proofErr w:type="spellEnd"/>
            </w:ins>
          </w:p>
        </w:tc>
        <w:tc>
          <w:tcPr>
            <w:tcW w:w="2266" w:type="dxa"/>
            <w:tcBorders>
              <w:top w:val="single" w:sz="4" w:space="0" w:color="auto"/>
              <w:left w:val="single" w:sz="4" w:space="0" w:color="auto"/>
              <w:bottom w:val="single" w:sz="4" w:space="0" w:color="auto"/>
              <w:right w:val="single" w:sz="4" w:space="0" w:color="auto"/>
            </w:tcBorders>
            <w:hideMark/>
          </w:tcPr>
          <w:p w14:paraId="3715B07C" w14:textId="77777777" w:rsidR="00DC2919" w:rsidRPr="006F06C2" w:rsidRDefault="00DC2919" w:rsidP="009426C7">
            <w:pPr>
              <w:pStyle w:val="TAL"/>
              <w:rPr>
                <w:ins w:id="791" w:author="Kangas, Matti (Nokia - FI/Oulu)" w:date="2022-10-28T15:59:00Z"/>
              </w:rPr>
            </w:pPr>
            <w:ins w:id="792" w:author="Kangas, Matti (Nokia - FI/Oulu)" w:date="2022-10-28T15:59:00Z">
              <w:r w:rsidRPr="006F06C2">
                <w:t>RRC-</w:t>
              </w:r>
              <w:proofErr w:type="spellStart"/>
              <w:r w:rsidRPr="006F06C2">
                <w:t>TransactionIdentifier</w:t>
              </w:r>
              <w:proofErr w:type="spellEnd"/>
            </w:ins>
          </w:p>
        </w:tc>
        <w:tc>
          <w:tcPr>
            <w:tcW w:w="1699" w:type="dxa"/>
            <w:tcBorders>
              <w:top w:val="single" w:sz="4" w:space="0" w:color="auto"/>
              <w:left w:val="single" w:sz="4" w:space="0" w:color="auto"/>
              <w:bottom w:val="single" w:sz="4" w:space="0" w:color="auto"/>
              <w:right w:val="single" w:sz="4" w:space="0" w:color="auto"/>
            </w:tcBorders>
          </w:tcPr>
          <w:p w14:paraId="56206601" w14:textId="77777777" w:rsidR="00DC2919" w:rsidRPr="006F06C2" w:rsidRDefault="00DC2919" w:rsidP="009426C7">
            <w:pPr>
              <w:pStyle w:val="TAL"/>
              <w:rPr>
                <w:ins w:id="793"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33F60FDA" w14:textId="77777777" w:rsidR="00DC2919" w:rsidRPr="006F06C2" w:rsidRDefault="00DC2919" w:rsidP="009426C7">
            <w:pPr>
              <w:pStyle w:val="TAL"/>
              <w:rPr>
                <w:ins w:id="794" w:author="Kangas, Matti (Nokia - FI/Oulu)" w:date="2022-10-28T15:59:00Z"/>
              </w:rPr>
            </w:pPr>
          </w:p>
        </w:tc>
      </w:tr>
      <w:tr w:rsidR="00DC2919" w:rsidRPr="006F06C2" w14:paraId="4DA24228" w14:textId="77777777" w:rsidTr="009426C7">
        <w:trPr>
          <w:ins w:id="795"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615B314B" w14:textId="77777777" w:rsidR="00DC2919" w:rsidRPr="006F06C2" w:rsidRDefault="00DC2919" w:rsidP="009426C7">
            <w:pPr>
              <w:pStyle w:val="TAL"/>
              <w:rPr>
                <w:ins w:id="796" w:author="Kangas, Matti (Nokia - FI/Oulu)" w:date="2022-10-28T15:59:00Z"/>
              </w:rPr>
            </w:pPr>
            <w:ins w:id="797" w:author="Kangas, Matti (Nokia - FI/Oulu)" w:date="2022-10-28T15:59:00Z">
              <w:r w:rsidRPr="006F06C2">
                <w:t xml:space="preserve">  </w:t>
              </w:r>
              <w:proofErr w:type="spellStart"/>
              <w:r w:rsidRPr="006F06C2">
                <w:t>criticalExtensions</w:t>
              </w:r>
              <w:proofErr w:type="spellEnd"/>
              <w:r w:rsidRPr="006F06C2">
                <w:t xml:space="preserve"> CHOICE {</w:t>
              </w:r>
            </w:ins>
          </w:p>
        </w:tc>
        <w:tc>
          <w:tcPr>
            <w:tcW w:w="2266" w:type="dxa"/>
            <w:tcBorders>
              <w:top w:val="single" w:sz="4" w:space="0" w:color="auto"/>
              <w:left w:val="single" w:sz="4" w:space="0" w:color="auto"/>
              <w:bottom w:val="single" w:sz="4" w:space="0" w:color="auto"/>
              <w:right w:val="single" w:sz="4" w:space="0" w:color="auto"/>
            </w:tcBorders>
          </w:tcPr>
          <w:p w14:paraId="027F0715" w14:textId="77777777" w:rsidR="00DC2919" w:rsidRPr="006F06C2" w:rsidRDefault="00DC2919" w:rsidP="009426C7">
            <w:pPr>
              <w:pStyle w:val="TAL"/>
              <w:rPr>
                <w:ins w:id="798"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5E3F6C45" w14:textId="77777777" w:rsidR="00DC2919" w:rsidRPr="006F06C2" w:rsidRDefault="00DC2919" w:rsidP="009426C7">
            <w:pPr>
              <w:pStyle w:val="TAL"/>
              <w:rPr>
                <w:ins w:id="799"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42298363" w14:textId="77777777" w:rsidR="00DC2919" w:rsidRPr="006F06C2" w:rsidRDefault="00DC2919" w:rsidP="009426C7">
            <w:pPr>
              <w:pStyle w:val="TAL"/>
              <w:rPr>
                <w:ins w:id="800" w:author="Kangas, Matti (Nokia - FI/Oulu)" w:date="2022-10-28T15:59:00Z"/>
              </w:rPr>
            </w:pPr>
          </w:p>
        </w:tc>
      </w:tr>
      <w:tr w:rsidR="00DC2919" w:rsidRPr="006F06C2" w14:paraId="4DD69584" w14:textId="77777777" w:rsidTr="009426C7">
        <w:trPr>
          <w:ins w:id="801"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64D0E686" w14:textId="77777777" w:rsidR="00DC2919" w:rsidRPr="006F06C2" w:rsidRDefault="00DC2919" w:rsidP="009426C7">
            <w:pPr>
              <w:pStyle w:val="TAL"/>
              <w:rPr>
                <w:ins w:id="802" w:author="Kangas, Matti (Nokia - FI/Oulu)" w:date="2022-10-28T15:59:00Z"/>
              </w:rPr>
            </w:pPr>
            <w:ins w:id="803" w:author="Kangas, Matti (Nokia - FI/Oulu)" w:date="2022-10-28T15:59:00Z">
              <w:r w:rsidRPr="006F06C2">
                <w:t xml:space="preserve">    </w:t>
              </w:r>
              <w:proofErr w:type="spellStart"/>
              <w:r w:rsidRPr="006F06C2">
                <w:t>rrcRelease</w:t>
              </w:r>
              <w:proofErr w:type="spellEnd"/>
              <w:r w:rsidRPr="006F06C2">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3D289565" w14:textId="77777777" w:rsidR="00DC2919" w:rsidRPr="006F06C2" w:rsidRDefault="00DC2919" w:rsidP="009426C7">
            <w:pPr>
              <w:pStyle w:val="TAL"/>
              <w:rPr>
                <w:ins w:id="804"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58F8210D" w14:textId="77777777" w:rsidR="00DC2919" w:rsidRPr="006F06C2" w:rsidRDefault="00DC2919" w:rsidP="009426C7">
            <w:pPr>
              <w:pStyle w:val="TAL"/>
              <w:rPr>
                <w:ins w:id="805"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4218D600" w14:textId="77777777" w:rsidR="00DC2919" w:rsidRPr="006F06C2" w:rsidRDefault="00DC2919" w:rsidP="009426C7">
            <w:pPr>
              <w:pStyle w:val="TAL"/>
              <w:rPr>
                <w:ins w:id="806" w:author="Kangas, Matti (Nokia - FI/Oulu)" w:date="2022-10-28T15:59:00Z"/>
              </w:rPr>
            </w:pPr>
          </w:p>
        </w:tc>
      </w:tr>
      <w:tr w:rsidR="00DC2919" w:rsidRPr="006F06C2" w14:paraId="0B4867F4" w14:textId="77777777" w:rsidTr="009426C7">
        <w:trPr>
          <w:ins w:id="807"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3C32C8C9" w14:textId="77777777" w:rsidR="00DC2919" w:rsidRPr="006F06C2" w:rsidRDefault="00DC2919" w:rsidP="009426C7">
            <w:pPr>
              <w:pStyle w:val="TAL"/>
              <w:rPr>
                <w:ins w:id="808" w:author="Kangas, Matti (Nokia - FI/Oulu)" w:date="2022-10-28T15:59:00Z"/>
              </w:rPr>
            </w:pPr>
            <w:ins w:id="809" w:author="Kangas, Matti (Nokia - FI/Oulu)" w:date="2022-10-28T15:59:00Z">
              <w:r w:rsidRPr="006F06C2">
                <w:t xml:space="preserve">      </w:t>
              </w:r>
              <w:proofErr w:type="spellStart"/>
              <w:r w:rsidRPr="006F06C2">
                <w:t>nonCriticalExtensions</w:t>
              </w:r>
              <w:proofErr w:type="spellEnd"/>
              <w:r w:rsidRPr="006F06C2">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034DAD13" w14:textId="77777777" w:rsidR="00DC2919" w:rsidRPr="006F06C2" w:rsidRDefault="00DC2919" w:rsidP="009426C7">
            <w:pPr>
              <w:pStyle w:val="TAL"/>
              <w:rPr>
                <w:ins w:id="810"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55F57483" w14:textId="77777777" w:rsidR="00DC2919" w:rsidRPr="006F06C2" w:rsidRDefault="00DC2919" w:rsidP="009426C7">
            <w:pPr>
              <w:pStyle w:val="TAL"/>
              <w:rPr>
                <w:ins w:id="811"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4483B1CA" w14:textId="77777777" w:rsidR="00DC2919" w:rsidRPr="006F06C2" w:rsidRDefault="00DC2919" w:rsidP="009426C7">
            <w:pPr>
              <w:pStyle w:val="TAL"/>
              <w:rPr>
                <w:ins w:id="812" w:author="Kangas, Matti (Nokia - FI/Oulu)" w:date="2022-10-28T15:59:00Z"/>
              </w:rPr>
            </w:pPr>
          </w:p>
        </w:tc>
      </w:tr>
      <w:tr w:rsidR="00DC2919" w:rsidRPr="006F06C2" w14:paraId="67DDFBFA" w14:textId="77777777" w:rsidTr="009426C7">
        <w:trPr>
          <w:ins w:id="813"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73C8BFBF" w14:textId="77777777" w:rsidR="00DC2919" w:rsidRPr="006F06C2" w:rsidRDefault="00DC2919" w:rsidP="009426C7">
            <w:pPr>
              <w:pStyle w:val="TAL"/>
              <w:rPr>
                <w:ins w:id="814" w:author="Kangas, Matti (Nokia - FI/Oulu)" w:date="2022-10-28T15:59:00Z"/>
              </w:rPr>
            </w:pPr>
            <w:ins w:id="815" w:author="Kangas, Matti (Nokia - FI/Oulu)" w:date="2022-10-28T15:59:00Z">
              <w:r w:rsidRPr="006F06C2">
                <w:t xml:space="preserve">        </w:t>
              </w:r>
              <w:proofErr w:type="spellStart"/>
              <w:r w:rsidRPr="006F06C2">
                <w:t>nonCriticalExtensions</w:t>
              </w:r>
              <w:proofErr w:type="spellEnd"/>
              <w:r w:rsidRPr="006F06C2">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777106DB" w14:textId="77777777" w:rsidR="00DC2919" w:rsidRPr="006F06C2" w:rsidRDefault="00DC2919" w:rsidP="009426C7">
            <w:pPr>
              <w:pStyle w:val="TAL"/>
              <w:rPr>
                <w:ins w:id="816"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46210528" w14:textId="77777777" w:rsidR="00DC2919" w:rsidRPr="006F06C2" w:rsidRDefault="00DC2919" w:rsidP="009426C7">
            <w:pPr>
              <w:pStyle w:val="TAL"/>
              <w:rPr>
                <w:ins w:id="817"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7BCFA446" w14:textId="77777777" w:rsidR="00DC2919" w:rsidRPr="006F06C2" w:rsidRDefault="00DC2919" w:rsidP="009426C7">
            <w:pPr>
              <w:pStyle w:val="TAL"/>
              <w:rPr>
                <w:ins w:id="818" w:author="Kangas, Matti (Nokia - FI/Oulu)" w:date="2022-10-28T15:59:00Z"/>
              </w:rPr>
            </w:pPr>
          </w:p>
        </w:tc>
      </w:tr>
      <w:tr w:rsidR="00DC2919" w:rsidRPr="006F06C2" w14:paraId="0AD166C3" w14:textId="77777777" w:rsidTr="009426C7">
        <w:trPr>
          <w:ins w:id="819"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4A188B0C" w14:textId="77777777" w:rsidR="00DC2919" w:rsidRPr="006F06C2" w:rsidRDefault="00DC2919" w:rsidP="009426C7">
            <w:pPr>
              <w:pStyle w:val="TAL"/>
              <w:rPr>
                <w:ins w:id="820" w:author="Kangas, Matti (Nokia - FI/Oulu)" w:date="2022-10-28T15:59:00Z"/>
              </w:rPr>
            </w:pPr>
            <w:ins w:id="821" w:author="Kangas, Matti (Nokia - FI/Oulu)" w:date="2022-10-28T15:59:00Z">
              <w:r w:rsidRPr="006F06C2">
                <w:t xml:space="preserve">          measIdleConfig-r16 </w:t>
              </w:r>
              <w:proofErr w:type="spellStart"/>
              <w:r w:rsidRPr="006F06C2">
                <w:t>SetupRelease</w:t>
              </w:r>
              <w:proofErr w:type="spellEnd"/>
              <w:r w:rsidRPr="006F06C2">
                <w:t xml:space="preserve"> {</w:t>
              </w:r>
            </w:ins>
          </w:p>
        </w:tc>
        <w:tc>
          <w:tcPr>
            <w:tcW w:w="2266" w:type="dxa"/>
            <w:tcBorders>
              <w:top w:val="single" w:sz="4" w:space="0" w:color="auto"/>
              <w:left w:val="single" w:sz="4" w:space="0" w:color="auto"/>
              <w:bottom w:val="single" w:sz="4" w:space="0" w:color="auto"/>
              <w:right w:val="single" w:sz="4" w:space="0" w:color="auto"/>
            </w:tcBorders>
          </w:tcPr>
          <w:p w14:paraId="2A9B3469" w14:textId="77777777" w:rsidR="00DC2919" w:rsidRPr="006F06C2" w:rsidRDefault="00DC2919" w:rsidP="009426C7">
            <w:pPr>
              <w:pStyle w:val="TAL"/>
              <w:rPr>
                <w:ins w:id="822"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1F366CF3" w14:textId="77777777" w:rsidR="00DC2919" w:rsidRPr="006F06C2" w:rsidRDefault="00DC2919" w:rsidP="009426C7">
            <w:pPr>
              <w:pStyle w:val="TAL"/>
              <w:rPr>
                <w:ins w:id="823"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05FE60BA" w14:textId="77777777" w:rsidR="00DC2919" w:rsidRPr="006F06C2" w:rsidRDefault="00DC2919" w:rsidP="009426C7">
            <w:pPr>
              <w:pStyle w:val="TAL"/>
              <w:rPr>
                <w:ins w:id="824" w:author="Kangas, Matti (Nokia - FI/Oulu)" w:date="2022-10-28T15:59:00Z"/>
              </w:rPr>
            </w:pPr>
          </w:p>
        </w:tc>
      </w:tr>
      <w:tr w:rsidR="00DC2919" w:rsidRPr="006F06C2" w14:paraId="0E656A89" w14:textId="77777777" w:rsidTr="009426C7">
        <w:trPr>
          <w:ins w:id="825"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1E5FFA3E" w14:textId="77777777" w:rsidR="00DC2919" w:rsidRPr="006F06C2" w:rsidRDefault="00DC2919" w:rsidP="009426C7">
            <w:pPr>
              <w:pStyle w:val="TAL"/>
              <w:rPr>
                <w:ins w:id="826" w:author="Kangas, Matti (Nokia - FI/Oulu)" w:date="2022-10-28T15:59:00Z"/>
              </w:rPr>
            </w:pPr>
            <w:ins w:id="827" w:author="Kangas, Matti (Nokia - FI/Oulu)" w:date="2022-10-28T15:59:00Z">
              <w:r w:rsidRPr="006F06C2">
                <w:t xml:space="preserve">            setup</w:t>
              </w:r>
            </w:ins>
          </w:p>
        </w:tc>
        <w:tc>
          <w:tcPr>
            <w:tcW w:w="2266" w:type="dxa"/>
            <w:tcBorders>
              <w:top w:val="single" w:sz="4" w:space="0" w:color="auto"/>
              <w:left w:val="single" w:sz="4" w:space="0" w:color="auto"/>
              <w:bottom w:val="single" w:sz="4" w:space="0" w:color="auto"/>
              <w:right w:val="single" w:sz="4" w:space="0" w:color="auto"/>
            </w:tcBorders>
            <w:hideMark/>
          </w:tcPr>
          <w:p w14:paraId="630FE73A" w14:textId="77777777" w:rsidR="00DC2919" w:rsidRPr="006F06C2" w:rsidRDefault="00DC2919" w:rsidP="009426C7">
            <w:pPr>
              <w:pStyle w:val="TAL"/>
              <w:rPr>
                <w:ins w:id="828" w:author="Kangas, Matti (Nokia - FI/Oulu)" w:date="2022-10-28T15:59:00Z"/>
              </w:rPr>
            </w:pPr>
            <w:proofErr w:type="spellStart"/>
            <w:ins w:id="829" w:author="Kangas, Matti (Nokia - FI/Oulu)" w:date="2022-10-28T15:59:00Z">
              <w:r w:rsidRPr="006F06C2">
                <w:t>MeasIdleConfigDedicated</w:t>
              </w:r>
              <w:proofErr w:type="spellEnd"/>
            </w:ins>
          </w:p>
        </w:tc>
        <w:tc>
          <w:tcPr>
            <w:tcW w:w="1699" w:type="dxa"/>
            <w:tcBorders>
              <w:top w:val="single" w:sz="4" w:space="0" w:color="auto"/>
              <w:left w:val="single" w:sz="4" w:space="0" w:color="auto"/>
              <w:bottom w:val="single" w:sz="4" w:space="0" w:color="auto"/>
              <w:right w:val="single" w:sz="4" w:space="0" w:color="auto"/>
            </w:tcBorders>
          </w:tcPr>
          <w:p w14:paraId="74267994" w14:textId="77777777" w:rsidR="00DC2919" w:rsidRPr="006F06C2" w:rsidRDefault="00DC2919" w:rsidP="009426C7">
            <w:pPr>
              <w:pStyle w:val="TAL"/>
              <w:rPr>
                <w:ins w:id="830"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031316FC" w14:textId="77777777" w:rsidR="00DC2919" w:rsidRPr="006F06C2" w:rsidRDefault="00DC2919" w:rsidP="009426C7">
            <w:pPr>
              <w:pStyle w:val="TAL"/>
              <w:rPr>
                <w:ins w:id="831" w:author="Kangas, Matti (Nokia - FI/Oulu)" w:date="2022-10-28T15:59:00Z"/>
              </w:rPr>
            </w:pPr>
          </w:p>
        </w:tc>
      </w:tr>
      <w:tr w:rsidR="00DC2919" w:rsidRPr="006F06C2" w14:paraId="1FE54AE9" w14:textId="77777777" w:rsidTr="009426C7">
        <w:trPr>
          <w:ins w:id="832"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63B4CAF5" w14:textId="77777777" w:rsidR="00DC2919" w:rsidRPr="006F06C2" w:rsidRDefault="00DC2919" w:rsidP="009426C7">
            <w:pPr>
              <w:pStyle w:val="TAL"/>
              <w:rPr>
                <w:ins w:id="833" w:author="Kangas, Matti (Nokia - FI/Oulu)" w:date="2022-10-28T15:59:00Z"/>
              </w:rPr>
            </w:pPr>
            <w:ins w:id="834" w:author="Kangas, Matti (Nokia - FI/Oulu)" w:date="2022-10-28T15:59:00Z">
              <w:r w:rsidRPr="006F06C2">
                <w:t xml:space="preserve">          }</w:t>
              </w:r>
            </w:ins>
          </w:p>
        </w:tc>
        <w:tc>
          <w:tcPr>
            <w:tcW w:w="2266" w:type="dxa"/>
            <w:tcBorders>
              <w:top w:val="single" w:sz="4" w:space="0" w:color="auto"/>
              <w:left w:val="single" w:sz="4" w:space="0" w:color="auto"/>
              <w:bottom w:val="single" w:sz="4" w:space="0" w:color="auto"/>
              <w:right w:val="single" w:sz="4" w:space="0" w:color="auto"/>
            </w:tcBorders>
          </w:tcPr>
          <w:p w14:paraId="29DB0AE6" w14:textId="77777777" w:rsidR="00DC2919" w:rsidRPr="006F06C2" w:rsidRDefault="00DC2919" w:rsidP="009426C7">
            <w:pPr>
              <w:pStyle w:val="TAL"/>
              <w:rPr>
                <w:ins w:id="835"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533DD0A0" w14:textId="77777777" w:rsidR="00DC2919" w:rsidRPr="006F06C2" w:rsidRDefault="00DC2919" w:rsidP="009426C7">
            <w:pPr>
              <w:pStyle w:val="TAL"/>
              <w:rPr>
                <w:ins w:id="836"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05797760" w14:textId="77777777" w:rsidR="00DC2919" w:rsidRPr="006F06C2" w:rsidRDefault="00DC2919" w:rsidP="009426C7">
            <w:pPr>
              <w:pStyle w:val="TAL"/>
              <w:rPr>
                <w:ins w:id="837" w:author="Kangas, Matti (Nokia - FI/Oulu)" w:date="2022-10-28T15:59:00Z"/>
              </w:rPr>
            </w:pPr>
          </w:p>
        </w:tc>
      </w:tr>
      <w:tr w:rsidR="00DC2919" w:rsidRPr="006F06C2" w14:paraId="1F37E360" w14:textId="77777777" w:rsidTr="009426C7">
        <w:trPr>
          <w:ins w:id="838"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3A77867D" w14:textId="77777777" w:rsidR="00DC2919" w:rsidRPr="006F06C2" w:rsidRDefault="00DC2919" w:rsidP="009426C7">
            <w:pPr>
              <w:pStyle w:val="TAL"/>
              <w:rPr>
                <w:ins w:id="839" w:author="Kangas, Matti (Nokia - FI/Oulu)" w:date="2022-10-28T15:59:00Z"/>
              </w:rPr>
            </w:pPr>
            <w:ins w:id="840" w:author="Kangas, Matti (Nokia - FI/Oulu)" w:date="2022-10-28T15:59:00Z">
              <w:r w:rsidRPr="006F06C2">
                <w:t xml:space="preserve">        }</w:t>
              </w:r>
            </w:ins>
          </w:p>
        </w:tc>
        <w:tc>
          <w:tcPr>
            <w:tcW w:w="2266" w:type="dxa"/>
            <w:tcBorders>
              <w:top w:val="single" w:sz="4" w:space="0" w:color="auto"/>
              <w:left w:val="single" w:sz="4" w:space="0" w:color="auto"/>
              <w:bottom w:val="single" w:sz="4" w:space="0" w:color="auto"/>
              <w:right w:val="single" w:sz="4" w:space="0" w:color="auto"/>
            </w:tcBorders>
          </w:tcPr>
          <w:p w14:paraId="166F4BF2" w14:textId="77777777" w:rsidR="00DC2919" w:rsidRPr="006F06C2" w:rsidRDefault="00DC2919" w:rsidP="009426C7">
            <w:pPr>
              <w:pStyle w:val="TAL"/>
              <w:rPr>
                <w:ins w:id="841"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46C130EC" w14:textId="77777777" w:rsidR="00DC2919" w:rsidRPr="006F06C2" w:rsidRDefault="00DC2919" w:rsidP="009426C7">
            <w:pPr>
              <w:pStyle w:val="TAL"/>
              <w:rPr>
                <w:ins w:id="842"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7C7E9570" w14:textId="77777777" w:rsidR="00DC2919" w:rsidRPr="006F06C2" w:rsidRDefault="00DC2919" w:rsidP="009426C7">
            <w:pPr>
              <w:pStyle w:val="TAL"/>
              <w:rPr>
                <w:ins w:id="843" w:author="Kangas, Matti (Nokia - FI/Oulu)" w:date="2022-10-28T15:59:00Z"/>
              </w:rPr>
            </w:pPr>
          </w:p>
        </w:tc>
      </w:tr>
      <w:tr w:rsidR="00DC2919" w:rsidRPr="006F06C2" w14:paraId="161A303A" w14:textId="77777777" w:rsidTr="009426C7">
        <w:trPr>
          <w:ins w:id="844"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3E1A8CC0" w14:textId="77777777" w:rsidR="00DC2919" w:rsidRPr="006F06C2" w:rsidRDefault="00DC2919" w:rsidP="009426C7">
            <w:pPr>
              <w:pStyle w:val="TAL"/>
              <w:rPr>
                <w:ins w:id="845" w:author="Kangas, Matti (Nokia - FI/Oulu)" w:date="2022-10-28T15:59:00Z"/>
              </w:rPr>
            </w:pPr>
            <w:ins w:id="846" w:author="Kangas, Matti (Nokia - FI/Oulu)" w:date="2022-10-28T15:59:00Z">
              <w:r w:rsidRPr="006F06C2">
                <w:t xml:space="preserve">      }</w:t>
              </w:r>
            </w:ins>
          </w:p>
        </w:tc>
        <w:tc>
          <w:tcPr>
            <w:tcW w:w="2266" w:type="dxa"/>
            <w:tcBorders>
              <w:top w:val="single" w:sz="4" w:space="0" w:color="auto"/>
              <w:left w:val="single" w:sz="4" w:space="0" w:color="auto"/>
              <w:bottom w:val="single" w:sz="4" w:space="0" w:color="auto"/>
              <w:right w:val="single" w:sz="4" w:space="0" w:color="auto"/>
            </w:tcBorders>
          </w:tcPr>
          <w:p w14:paraId="1B968868" w14:textId="77777777" w:rsidR="00DC2919" w:rsidRPr="006F06C2" w:rsidRDefault="00DC2919" w:rsidP="009426C7">
            <w:pPr>
              <w:pStyle w:val="TAL"/>
              <w:rPr>
                <w:ins w:id="847"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78FBAB69" w14:textId="77777777" w:rsidR="00DC2919" w:rsidRPr="006F06C2" w:rsidRDefault="00DC2919" w:rsidP="009426C7">
            <w:pPr>
              <w:pStyle w:val="TAL"/>
              <w:rPr>
                <w:ins w:id="848"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69EBCCBC" w14:textId="77777777" w:rsidR="00DC2919" w:rsidRPr="006F06C2" w:rsidRDefault="00DC2919" w:rsidP="009426C7">
            <w:pPr>
              <w:pStyle w:val="TAL"/>
              <w:rPr>
                <w:ins w:id="849" w:author="Kangas, Matti (Nokia - FI/Oulu)" w:date="2022-10-28T15:59:00Z"/>
              </w:rPr>
            </w:pPr>
          </w:p>
        </w:tc>
      </w:tr>
      <w:tr w:rsidR="00DC2919" w:rsidRPr="006F06C2" w14:paraId="468265D1" w14:textId="77777777" w:rsidTr="009426C7">
        <w:trPr>
          <w:ins w:id="850"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05B8D214" w14:textId="77777777" w:rsidR="00DC2919" w:rsidRPr="006F06C2" w:rsidRDefault="00DC2919" w:rsidP="009426C7">
            <w:pPr>
              <w:pStyle w:val="TAL"/>
              <w:rPr>
                <w:ins w:id="851" w:author="Kangas, Matti (Nokia - FI/Oulu)" w:date="2022-10-28T15:59:00Z"/>
              </w:rPr>
            </w:pPr>
            <w:ins w:id="852" w:author="Kangas, Matti (Nokia - FI/Oulu)" w:date="2022-10-28T15:59:00Z">
              <w:r w:rsidRPr="006F06C2">
                <w:t xml:space="preserve">    }</w:t>
              </w:r>
            </w:ins>
          </w:p>
        </w:tc>
        <w:tc>
          <w:tcPr>
            <w:tcW w:w="2266" w:type="dxa"/>
            <w:tcBorders>
              <w:top w:val="single" w:sz="4" w:space="0" w:color="auto"/>
              <w:left w:val="single" w:sz="4" w:space="0" w:color="auto"/>
              <w:bottom w:val="single" w:sz="4" w:space="0" w:color="auto"/>
              <w:right w:val="single" w:sz="4" w:space="0" w:color="auto"/>
            </w:tcBorders>
          </w:tcPr>
          <w:p w14:paraId="1E5FF4CD" w14:textId="77777777" w:rsidR="00DC2919" w:rsidRPr="006F06C2" w:rsidRDefault="00DC2919" w:rsidP="009426C7">
            <w:pPr>
              <w:pStyle w:val="TAL"/>
              <w:rPr>
                <w:ins w:id="853"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623F2467" w14:textId="77777777" w:rsidR="00DC2919" w:rsidRPr="006F06C2" w:rsidRDefault="00DC2919" w:rsidP="009426C7">
            <w:pPr>
              <w:pStyle w:val="TAL"/>
              <w:rPr>
                <w:ins w:id="854"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2B646BA5" w14:textId="77777777" w:rsidR="00DC2919" w:rsidRPr="006F06C2" w:rsidRDefault="00DC2919" w:rsidP="009426C7">
            <w:pPr>
              <w:pStyle w:val="TAL"/>
              <w:rPr>
                <w:ins w:id="855" w:author="Kangas, Matti (Nokia - FI/Oulu)" w:date="2022-10-28T15:59:00Z"/>
              </w:rPr>
            </w:pPr>
          </w:p>
        </w:tc>
      </w:tr>
      <w:tr w:rsidR="00DC2919" w:rsidRPr="006F06C2" w14:paraId="4F3FE159" w14:textId="77777777" w:rsidTr="009426C7">
        <w:trPr>
          <w:ins w:id="856"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1388EAB4" w14:textId="77777777" w:rsidR="00DC2919" w:rsidRPr="006F06C2" w:rsidRDefault="00DC2919" w:rsidP="009426C7">
            <w:pPr>
              <w:pStyle w:val="TAL"/>
              <w:rPr>
                <w:ins w:id="857" w:author="Kangas, Matti (Nokia - FI/Oulu)" w:date="2022-10-28T15:59:00Z"/>
              </w:rPr>
            </w:pPr>
            <w:ins w:id="858" w:author="Kangas, Matti (Nokia - FI/Oulu)" w:date="2022-10-28T15:59:00Z">
              <w:r w:rsidRPr="006F06C2">
                <w:t xml:space="preserve">  }</w:t>
              </w:r>
            </w:ins>
          </w:p>
        </w:tc>
        <w:tc>
          <w:tcPr>
            <w:tcW w:w="2266" w:type="dxa"/>
            <w:tcBorders>
              <w:top w:val="single" w:sz="4" w:space="0" w:color="auto"/>
              <w:left w:val="single" w:sz="4" w:space="0" w:color="auto"/>
              <w:bottom w:val="single" w:sz="4" w:space="0" w:color="auto"/>
              <w:right w:val="single" w:sz="4" w:space="0" w:color="auto"/>
            </w:tcBorders>
          </w:tcPr>
          <w:p w14:paraId="06A0C4D3" w14:textId="77777777" w:rsidR="00DC2919" w:rsidRPr="006F06C2" w:rsidRDefault="00DC2919" w:rsidP="009426C7">
            <w:pPr>
              <w:pStyle w:val="TAL"/>
              <w:rPr>
                <w:ins w:id="859"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60AB866D" w14:textId="77777777" w:rsidR="00DC2919" w:rsidRPr="006F06C2" w:rsidRDefault="00DC2919" w:rsidP="009426C7">
            <w:pPr>
              <w:pStyle w:val="TAL"/>
              <w:rPr>
                <w:ins w:id="860"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2F50F125" w14:textId="77777777" w:rsidR="00DC2919" w:rsidRPr="006F06C2" w:rsidRDefault="00DC2919" w:rsidP="009426C7">
            <w:pPr>
              <w:pStyle w:val="TAL"/>
              <w:rPr>
                <w:ins w:id="861" w:author="Kangas, Matti (Nokia - FI/Oulu)" w:date="2022-10-28T15:59:00Z"/>
              </w:rPr>
            </w:pPr>
          </w:p>
        </w:tc>
      </w:tr>
      <w:tr w:rsidR="00DC2919" w:rsidRPr="006F06C2" w14:paraId="3C2510E1" w14:textId="77777777" w:rsidTr="009426C7">
        <w:trPr>
          <w:ins w:id="862"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60B4E30E" w14:textId="77777777" w:rsidR="00DC2919" w:rsidRPr="006F06C2" w:rsidRDefault="00DC2919" w:rsidP="009426C7">
            <w:pPr>
              <w:pStyle w:val="TAL"/>
              <w:rPr>
                <w:ins w:id="863" w:author="Kangas, Matti (Nokia - FI/Oulu)" w:date="2022-10-28T15:59:00Z"/>
              </w:rPr>
            </w:pPr>
            <w:ins w:id="864" w:author="Kangas, Matti (Nokia - FI/Oulu)" w:date="2022-10-28T15:59:00Z">
              <w:r w:rsidRPr="006F06C2">
                <w:t>}</w:t>
              </w:r>
            </w:ins>
          </w:p>
        </w:tc>
        <w:tc>
          <w:tcPr>
            <w:tcW w:w="2266" w:type="dxa"/>
            <w:tcBorders>
              <w:top w:val="single" w:sz="4" w:space="0" w:color="auto"/>
              <w:left w:val="single" w:sz="4" w:space="0" w:color="auto"/>
              <w:bottom w:val="single" w:sz="4" w:space="0" w:color="auto"/>
              <w:right w:val="single" w:sz="4" w:space="0" w:color="auto"/>
            </w:tcBorders>
          </w:tcPr>
          <w:p w14:paraId="1677741E" w14:textId="77777777" w:rsidR="00DC2919" w:rsidRPr="006F06C2" w:rsidRDefault="00DC2919" w:rsidP="009426C7">
            <w:pPr>
              <w:pStyle w:val="TAL"/>
              <w:rPr>
                <w:ins w:id="865"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7FAE692D" w14:textId="77777777" w:rsidR="00DC2919" w:rsidRPr="006F06C2" w:rsidRDefault="00DC2919" w:rsidP="009426C7">
            <w:pPr>
              <w:pStyle w:val="TAL"/>
              <w:rPr>
                <w:ins w:id="866"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6105F216" w14:textId="77777777" w:rsidR="00DC2919" w:rsidRPr="006F06C2" w:rsidRDefault="00DC2919" w:rsidP="009426C7">
            <w:pPr>
              <w:pStyle w:val="TAL"/>
              <w:rPr>
                <w:ins w:id="867" w:author="Kangas, Matti (Nokia - FI/Oulu)" w:date="2022-10-28T15:59:00Z"/>
              </w:rPr>
            </w:pPr>
          </w:p>
        </w:tc>
      </w:tr>
    </w:tbl>
    <w:p w14:paraId="75056E3D" w14:textId="77777777" w:rsidR="00DC2919" w:rsidRPr="006F06C2" w:rsidRDefault="00DC2919" w:rsidP="00DC2919">
      <w:pPr>
        <w:rPr>
          <w:ins w:id="868" w:author="Kangas, Matti (Nokia - FI/Oulu)" w:date="2022-10-28T15:59:00Z"/>
        </w:rPr>
      </w:pPr>
    </w:p>
    <w:p w14:paraId="6C630694" w14:textId="74FCD850" w:rsidR="00DC2919" w:rsidRPr="006F06C2" w:rsidRDefault="00DC2919" w:rsidP="00DC2919">
      <w:pPr>
        <w:pStyle w:val="TH"/>
        <w:rPr>
          <w:ins w:id="869" w:author="Kangas, Matti (Nokia - FI/Oulu)" w:date="2022-10-28T15:59:00Z"/>
        </w:rPr>
      </w:pPr>
      <w:bookmarkStart w:id="870" w:name="_Hlk118124098"/>
      <w:ins w:id="871" w:author="Kangas, Matti (Nokia - FI/Oulu)" w:date="2022-10-28T15:59:00Z">
        <w:r w:rsidRPr="006F06C2">
          <w:lastRenderedPageBreak/>
          <w:t xml:space="preserve">Table </w:t>
        </w:r>
        <w:r>
          <w:t>8.1.5.11.2.3.3</w:t>
        </w:r>
        <w:r w:rsidRPr="006F06C2">
          <w:t>-</w:t>
        </w:r>
        <w:r>
          <w:t>2</w:t>
        </w:r>
        <w:r w:rsidRPr="006F06C2">
          <w:t xml:space="preserve">: </w:t>
        </w:r>
        <w:proofErr w:type="spellStart"/>
        <w:r w:rsidRPr="006F06C2">
          <w:rPr>
            <w:i/>
            <w:iCs/>
          </w:rPr>
          <w:t>MeasIdleConfigDedicated</w:t>
        </w:r>
        <w:proofErr w:type="spellEnd"/>
        <w:r w:rsidRPr="006F06C2">
          <w:t xml:space="preserve"> (</w:t>
        </w:r>
        <w:r w:rsidRPr="00555F26">
          <w:rPr>
            <w:highlight w:val="cyan"/>
            <w:rPrChange w:id="872" w:author="Kangas, Matti (Nokia - FI/Oulu)" w:date="2022-11-14T15:32:00Z">
              <w:rPr/>
            </w:rPrChange>
          </w:rPr>
          <w:t>step 1</w:t>
        </w:r>
      </w:ins>
      <w:ins w:id="873" w:author="Kangas, Matti (Nokia - FI/Oulu)" w:date="2022-11-14T15:23:00Z">
        <w:r w:rsidR="00555F26" w:rsidRPr="00555F26">
          <w:rPr>
            <w:highlight w:val="cyan"/>
            <w:rPrChange w:id="874" w:author="Kangas, Matti (Nokia - FI/Oulu)" w:date="2022-11-14T15:32:00Z">
              <w:rPr/>
            </w:rPrChange>
          </w:rPr>
          <w:t>,</w:t>
        </w:r>
      </w:ins>
      <w:ins w:id="875" w:author="Kangas, Matti (Nokia - FI/Oulu)" w:date="2022-10-28T16:45:00Z">
        <w:r w:rsidRPr="00555F26">
          <w:rPr>
            <w:highlight w:val="cyan"/>
            <w:rPrChange w:id="876" w:author="Kangas, Matti (Nokia - FI/Oulu)" w:date="2022-11-14T15:32:00Z">
              <w:rPr/>
            </w:rPrChange>
          </w:rPr>
          <w:t xml:space="preserve"> </w:t>
        </w:r>
      </w:ins>
      <w:ins w:id="877" w:author="Kangas, Matti (Nokia - FI/Oulu)" w:date="2022-10-28T15:59:00Z">
        <w:r w:rsidRPr="00555F26">
          <w:rPr>
            <w:highlight w:val="cyan"/>
            <w:rPrChange w:id="878" w:author="Kangas, Matti (Nokia - FI/Oulu)" w:date="2022-11-14T15:32:00Z">
              <w:rPr/>
            </w:rPrChange>
          </w:rPr>
          <w:t>Table 8.1.5.11.2.3.</w:t>
        </w:r>
      </w:ins>
      <w:ins w:id="879" w:author="Kangas, Matti (Nokia - FI/Oulu)" w:date="2022-11-14T15:12:00Z">
        <w:r w:rsidR="00E704F2" w:rsidRPr="00555F26">
          <w:rPr>
            <w:highlight w:val="cyan"/>
            <w:rPrChange w:id="880" w:author="Kangas, Matti (Nokia - FI/Oulu)" w:date="2022-11-14T15:32:00Z">
              <w:rPr/>
            </w:rPrChange>
          </w:rPr>
          <w:t>3</w:t>
        </w:r>
      </w:ins>
      <w:ins w:id="881" w:author="Kangas, Matti (Nokia - FI/Oulu)" w:date="2022-10-28T15:59:00Z">
        <w:r w:rsidRPr="00555F26">
          <w:rPr>
            <w:highlight w:val="cyan"/>
            <w:rPrChange w:id="882" w:author="Kangas, Matti (Nokia - FI/Oulu)" w:date="2022-11-14T15:32:00Z">
              <w:rPr/>
            </w:rPrChange>
          </w:rPr>
          <w:t>-1</w:t>
        </w:r>
        <w:r w:rsidRPr="006F06C2">
          <w:t>)</w:t>
        </w:r>
      </w:ins>
    </w:p>
    <w:tbl>
      <w:tblPr>
        <w:tblW w:w="9630" w:type="dxa"/>
        <w:tblLayout w:type="fixed"/>
        <w:tblLook w:val="04A0" w:firstRow="1" w:lastRow="0" w:firstColumn="1" w:lastColumn="0" w:noHBand="0" w:noVBand="1"/>
      </w:tblPr>
      <w:tblGrid>
        <w:gridCol w:w="4533"/>
        <w:gridCol w:w="2266"/>
        <w:gridCol w:w="1699"/>
        <w:gridCol w:w="1132"/>
      </w:tblGrid>
      <w:tr w:rsidR="00DC2919" w:rsidRPr="006F06C2" w14:paraId="5DE395B4" w14:textId="77777777" w:rsidTr="009426C7">
        <w:trPr>
          <w:ins w:id="883" w:author="Kangas, Matti (Nokia - FI/Oulu)" w:date="2022-10-28T15:59:00Z"/>
        </w:trPr>
        <w:tc>
          <w:tcPr>
            <w:tcW w:w="9630" w:type="dxa"/>
            <w:gridSpan w:val="4"/>
            <w:tcBorders>
              <w:top w:val="single" w:sz="4" w:space="0" w:color="auto"/>
              <w:left w:val="single" w:sz="4" w:space="0" w:color="auto"/>
              <w:bottom w:val="single" w:sz="4" w:space="0" w:color="auto"/>
              <w:right w:val="single" w:sz="4" w:space="0" w:color="auto"/>
            </w:tcBorders>
            <w:hideMark/>
          </w:tcPr>
          <w:p w14:paraId="2E0055AD" w14:textId="77777777" w:rsidR="00DC2919" w:rsidRPr="006F06C2" w:rsidRDefault="00DC2919" w:rsidP="009426C7">
            <w:pPr>
              <w:pStyle w:val="TAL"/>
              <w:rPr>
                <w:ins w:id="884" w:author="Kangas, Matti (Nokia - FI/Oulu)" w:date="2022-10-28T15:59:00Z"/>
              </w:rPr>
            </w:pPr>
            <w:ins w:id="885" w:author="Kangas, Matti (Nokia - FI/Oulu)" w:date="2022-10-28T15:59:00Z">
              <w:r w:rsidRPr="006F06C2">
                <w:t>Derivation Path: TS 38.331 [12], clause 6.3.2</w:t>
              </w:r>
            </w:ins>
          </w:p>
        </w:tc>
      </w:tr>
      <w:tr w:rsidR="00DC2919" w:rsidRPr="006F06C2" w14:paraId="304B234A" w14:textId="77777777" w:rsidTr="009426C7">
        <w:trPr>
          <w:ins w:id="886"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7EF2FBA5" w14:textId="77777777" w:rsidR="00DC2919" w:rsidRPr="006F06C2" w:rsidRDefault="00DC2919" w:rsidP="009426C7">
            <w:pPr>
              <w:pStyle w:val="TAH"/>
              <w:rPr>
                <w:ins w:id="887" w:author="Kangas, Matti (Nokia - FI/Oulu)" w:date="2022-10-28T15:59:00Z"/>
                <w:lang w:eastAsia="x-none"/>
              </w:rPr>
            </w:pPr>
            <w:ins w:id="888" w:author="Kangas, Matti (Nokia - FI/Oulu)" w:date="2022-10-28T15:59:00Z">
              <w:r w:rsidRPr="006F06C2">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4AACE04D" w14:textId="77777777" w:rsidR="00DC2919" w:rsidRPr="006F06C2" w:rsidRDefault="00DC2919" w:rsidP="009426C7">
            <w:pPr>
              <w:pStyle w:val="TAH"/>
              <w:rPr>
                <w:ins w:id="889" w:author="Kangas, Matti (Nokia - FI/Oulu)" w:date="2022-10-28T15:59:00Z"/>
              </w:rPr>
            </w:pPr>
            <w:ins w:id="890" w:author="Kangas, Matti (Nokia - FI/Oulu)" w:date="2022-10-28T15:59:00Z">
              <w:r w:rsidRPr="006F06C2">
                <w:t>Value/remark</w:t>
              </w:r>
            </w:ins>
          </w:p>
        </w:tc>
        <w:tc>
          <w:tcPr>
            <w:tcW w:w="1699" w:type="dxa"/>
            <w:tcBorders>
              <w:top w:val="single" w:sz="4" w:space="0" w:color="auto"/>
              <w:left w:val="single" w:sz="4" w:space="0" w:color="auto"/>
              <w:bottom w:val="single" w:sz="4" w:space="0" w:color="auto"/>
              <w:right w:val="single" w:sz="4" w:space="0" w:color="auto"/>
            </w:tcBorders>
            <w:hideMark/>
          </w:tcPr>
          <w:p w14:paraId="6525D172" w14:textId="77777777" w:rsidR="00DC2919" w:rsidRPr="006F06C2" w:rsidRDefault="00DC2919" w:rsidP="009426C7">
            <w:pPr>
              <w:pStyle w:val="TAH"/>
              <w:rPr>
                <w:ins w:id="891" w:author="Kangas, Matti (Nokia - FI/Oulu)" w:date="2022-10-28T15:59:00Z"/>
              </w:rPr>
            </w:pPr>
            <w:ins w:id="892" w:author="Kangas, Matti (Nokia - FI/Oulu)" w:date="2022-10-28T15:59:00Z">
              <w:r w:rsidRPr="006F06C2">
                <w:t>Comment</w:t>
              </w:r>
            </w:ins>
          </w:p>
        </w:tc>
        <w:tc>
          <w:tcPr>
            <w:tcW w:w="1132" w:type="dxa"/>
            <w:tcBorders>
              <w:top w:val="single" w:sz="4" w:space="0" w:color="auto"/>
              <w:left w:val="single" w:sz="4" w:space="0" w:color="auto"/>
              <w:bottom w:val="single" w:sz="4" w:space="0" w:color="auto"/>
              <w:right w:val="single" w:sz="4" w:space="0" w:color="auto"/>
            </w:tcBorders>
            <w:hideMark/>
          </w:tcPr>
          <w:p w14:paraId="76E0FCB2" w14:textId="77777777" w:rsidR="00DC2919" w:rsidRPr="006F06C2" w:rsidRDefault="00DC2919" w:rsidP="009426C7">
            <w:pPr>
              <w:pStyle w:val="TAH"/>
              <w:rPr>
                <w:ins w:id="893" w:author="Kangas, Matti (Nokia - FI/Oulu)" w:date="2022-10-28T15:59:00Z"/>
              </w:rPr>
            </w:pPr>
            <w:ins w:id="894" w:author="Kangas, Matti (Nokia - FI/Oulu)" w:date="2022-10-28T15:59:00Z">
              <w:r w:rsidRPr="006F06C2">
                <w:t>Condition</w:t>
              </w:r>
            </w:ins>
          </w:p>
        </w:tc>
      </w:tr>
      <w:tr w:rsidR="00DC2919" w:rsidRPr="006F06C2" w14:paraId="693F14B6" w14:textId="77777777" w:rsidTr="009426C7">
        <w:trPr>
          <w:ins w:id="895"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4D9593A4" w14:textId="77777777" w:rsidR="00DC2919" w:rsidRPr="006F06C2" w:rsidRDefault="00DC2919" w:rsidP="009426C7">
            <w:pPr>
              <w:pStyle w:val="TAL"/>
              <w:rPr>
                <w:ins w:id="896" w:author="Kangas, Matti (Nokia - FI/Oulu)" w:date="2022-10-28T15:59:00Z"/>
              </w:rPr>
            </w:pPr>
            <w:ins w:id="897" w:author="Kangas, Matti (Nokia - FI/Oulu)" w:date="2022-10-28T15:59:00Z">
              <w:r w:rsidRPr="006F06C2">
                <w:t>MeasIdleConfigDedicated-r16 ::= SEQUENCE {</w:t>
              </w:r>
            </w:ins>
          </w:p>
        </w:tc>
        <w:tc>
          <w:tcPr>
            <w:tcW w:w="2266" w:type="dxa"/>
            <w:tcBorders>
              <w:top w:val="single" w:sz="4" w:space="0" w:color="auto"/>
              <w:left w:val="single" w:sz="4" w:space="0" w:color="auto"/>
              <w:bottom w:val="single" w:sz="4" w:space="0" w:color="auto"/>
              <w:right w:val="single" w:sz="4" w:space="0" w:color="auto"/>
            </w:tcBorders>
          </w:tcPr>
          <w:p w14:paraId="7E4DD889" w14:textId="77777777" w:rsidR="00DC2919" w:rsidRPr="006F06C2" w:rsidRDefault="00DC2919" w:rsidP="009426C7">
            <w:pPr>
              <w:pStyle w:val="TAL"/>
              <w:rPr>
                <w:ins w:id="898"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0B78F76F" w14:textId="77777777" w:rsidR="00DC2919" w:rsidRPr="006F06C2" w:rsidRDefault="00DC2919" w:rsidP="009426C7">
            <w:pPr>
              <w:pStyle w:val="TAL"/>
              <w:rPr>
                <w:ins w:id="899"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3AB913F3" w14:textId="77777777" w:rsidR="00DC2919" w:rsidRPr="006F06C2" w:rsidRDefault="00DC2919" w:rsidP="009426C7">
            <w:pPr>
              <w:pStyle w:val="TAL"/>
              <w:rPr>
                <w:ins w:id="900" w:author="Kangas, Matti (Nokia - FI/Oulu)" w:date="2022-10-28T15:59:00Z"/>
              </w:rPr>
            </w:pPr>
          </w:p>
        </w:tc>
      </w:tr>
      <w:tr w:rsidR="00DC2919" w:rsidRPr="001B0CC1" w14:paraId="0D74C2C1" w14:textId="77777777" w:rsidTr="009426C7">
        <w:trPr>
          <w:ins w:id="901"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340A763D" w14:textId="77777777" w:rsidR="00DC2919" w:rsidRPr="002C7ACC" w:rsidRDefault="00DC2919" w:rsidP="009426C7">
            <w:pPr>
              <w:pStyle w:val="TAL"/>
              <w:rPr>
                <w:ins w:id="902" w:author="Kangas, Matti (Nokia - FI/Oulu)" w:date="2022-10-28T15:59:00Z"/>
              </w:rPr>
            </w:pPr>
            <w:ins w:id="903" w:author="Kangas, Matti (Nokia - FI/Oulu)" w:date="2022-10-28T15:59:00Z">
              <w:r>
                <w:t xml:space="preserve">  </w:t>
              </w:r>
              <w:r w:rsidRPr="002C7ACC">
                <w:t>measIdleCarrierListNR-r16 SEQUENCE (SIZE (1..maxFreqIdle-r16)) OF MeasIdleCarrierNR-r16 {</w:t>
              </w:r>
            </w:ins>
          </w:p>
        </w:tc>
        <w:tc>
          <w:tcPr>
            <w:tcW w:w="2266" w:type="dxa"/>
            <w:tcBorders>
              <w:top w:val="single" w:sz="4" w:space="0" w:color="auto"/>
              <w:left w:val="single" w:sz="4" w:space="0" w:color="auto"/>
              <w:bottom w:val="single" w:sz="4" w:space="0" w:color="auto"/>
              <w:right w:val="single" w:sz="4" w:space="0" w:color="auto"/>
            </w:tcBorders>
          </w:tcPr>
          <w:p w14:paraId="1066E020" w14:textId="77777777" w:rsidR="00DC2919" w:rsidRPr="005C0992" w:rsidRDefault="00DC2919" w:rsidP="009426C7">
            <w:pPr>
              <w:pStyle w:val="TAL"/>
              <w:rPr>
                <w:ins w:id="904"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55B0D68F" w14:textId="77777777" w:rsidR="00DC2919" w:rsidRPr="001B0CC1" w:rsidRDefault="00DC2919" w:rsidP="009426C7">
            <w:pPr>
              <w:pStyle w:val="TAL"/>
              <w:rPr>
                <w:ins w:id="905" w:author="Kangas, Matti (Nokia - FI/Oulu)" w:date="2022-10-28T15:59:00Z"/>
              </w:rPr>
            </w:pPr>
            <w:ins w:id="906" w:author="Kangas, Matti (Nokia - FI/Oulu)" w:date="2022-10-28T15:59:00Z">
              <w:r>
                <w:t>1 entry</w:t>
              </w:r>
            </w:ins>
          </w:p>
        </w:tc>
        <w:tc>
          <w:tcPr>
            <w:tcW w:w="1132" w:type="dxa"/>
            <w:tcBorders>
              <w:top w:val="single" w:sz="4" w:space="0" w:color="auto"/>
              <w:left w:val="single" w:sz="4" w:space="0" w:color="auto"/>
              <w:bottom w:val="single" w:sz="4" w:space="0" w:color="auto"/>
              <w:right w:val="single" w:sz="4" w:space="0" w:color="auto"/>
            </w:tcBorders>
          </w:tcPr>
          <w:p w14:paraId="7C2408DB" w14:textId="77777777" w:rsidR="00DC2919" w:rsidRPr="001B0CC1" w:rsidRDefault="00DC2919" w:rsidP="009426C7">
            <w:pPr>
              <w:pStyle w:val="TAL"/>
              <w:rPr>
                <w:ins w:id="907" w:author="Kangas, Matti (Nokia - FI/Oulu)" w:date="2022-10-28T15:59:00Z"/>
              </w:rPr>
            </w:pPr>
          </w:p>
        </w:tc>
      </w:tr>
      <w:tr w:rsidR="00DC2919" w:rsidRPr="001B0CC1" w14:paraId="46F156AC" w14:textId="77777777" w:rsidTr="009426C7">
        <w:trPr>
          <w:ins w:id="908"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53603011" w14:textId="77777777" w:rsidR="00DC2919" w:rsidRPr="002C7ACC" w:rsidRDefault="00DC2919" w:rsidP="009426C7">
            <w:pPr>
              <w:pStyle w:val="TAL"/>
              <w:rPr>
                <w:ins w:id="909" w:author="Kangas, Matti (Nokia - FI/Oulu)" w:date="2022-10-28T15:59:00Z"/>
              </w:rPr>
            </w:pPr>
            <w:ins w:id="910" w:author="Kangas, Matti (Nokia - FI/Oulu)" w:date="2022-10-28T15:59:00Z">
              <w:r w:rsidRPr="002C7ACC">
                <w:t xml:space="preserve">  </w:t>
              </w:r>
              <w:r>
                <w:t xml:space="preserve">  </w:t>
              </w:r>
              <w:r w:rsidRPr="002C7ACC">
                <w:t>MeasIdleCarrierNR-r16</w:t>
              </w:r>
              <w:r>
                <w:t>[1]</w:t>
              </w:r>
              <w:r w:rsidRPr="002C7ACC">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2C20E0BB" w14:textId="77777777" w:rsidR="00DC2919" w:rsidRPr="005C0992" w:rsidRDefault="00DC2919" w:rsidP="009426C7">
            <w:pPr>
              <w:pStyle w:val="TAL"/>
              <w:rPr>
                <w:ins w:id="911" w:author="Kangas, Matti (Nokia - FI/Oulu)" w:date="2022-10-28T15:59:00Z"/>
              </w:rPr>
            </w:pPr>
            <w:ins w:id="912" w:author="Kangas, Matti (Nokia - FI/Oulu)" w:date="2022-10-28T15:59:00Z">
              <w:r>
                <w:t>entry 1</w:t>
              </w:r>
            </w:ins>
          </w:p>
        </w:tc>
        <w:tc>
          <w:tcPr>
            <w:tcW w:w="1699" w:type="dxa"/>
            <w:tcBorders>
              <w:top w:val="single" w:sz="4" w:space="0" w:color="auto"/>
              <w:left w:val="single" w:sz="4" w:space="0" w:color="auto"/>
              <w:bottom w:val="single" w:sz="4" w:space="0" w:color="auto"/>
              <w:right w:val="single" w:sz="4" w:space="0" w:color="auto"/>
            </w:tcBorders>
          </w:tcPr>
          <w:p w14:paraId="045A36A3" w14:textId="77777777" w:rsidR="00DC2919" w:rsidRPr="001B0CC1" w:rsidRDefault="00DC2919" w:rsidP="009426C7">
            <w:pPr>
              <w:pStyle w:val="TAL"/>
              <w:rPr>
                <w:ins w:id="913"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13EEB062" w14:textId="77777777" w:rsidR="00DC2919" w:rsidRPr="001B0CC1" w:rsidRDefault="00DC2919" w:rsidP="009426C7">
            <w:pPr>
              <w:pStyle w:val="TAL"/>
              <w:rPr>
                <w:ins w:id="914" w:author="Kangas, Matti (Nokia - FI/Oulu)" w:date="2022-10-28T15:59:00Z"/>
              </w:rPr>
            </w:pPr>
          </w:p>
        </w:tc>
      </w:tr>
      <w:tr w:rsidR="00DC2919" w:rsidRPr="001B0CC1" w14:paraId="628D1A07" w14:textId="77777777" w:rsidTr="009426C7">
        <w:trPr>
          <w:ins w:id="915"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3396F1BB" w14:textId="77777777" w:rsidR="00DC2919" w:rsidRPr="002C7ACC" w:rsidRDefault="00DC2919" w:rsidP="009426C7">
            <w:pPr>
              <w:pStyle w:val="TAL"/>
              <w:rPr>
                <w:ins w:id="916" w:author="Kangas, Matti (Nokia - FI/Oulu)" w:date="2022-10-28T15:59:00Z"/>
              </w:rPr>
            </w:pPr>
            <w:ins w:id="917" w:author="Kangas, Matti (Nokia - FI/Oulu)" w:date="2022-10-28T15:59:00Z">
              <w:r w:rsidRPr="002C7ACC">
                <w:t xml:space="preserve">    </w:t>
              </w:r>
              <w:r>
                <w:t xml:space="preserve">  </w:t>
              </w:r>
              <w:r w:rsidRPr="002C7ACC">
                <w:t>carrierFreq-r16</w:t>
              </w:r>
            </w:ins>
          </w:p>
        </w:tc>
        <w:tc>
          <w:tcPr>
            <w:tcW w:w="2266" w:type="dxa"/>
            <w:tcBorders>
              <w:top w:val="single" w:sz="4" w:space="0" w:color="auto"/>
              <w:left w:val="single" w:sz="4" w:space="0" w:color="auto"/>
              <w:bottom w:val="single" w:sz="4" w:space="0" w:color="auto"/>
              <w:right w:val="single" w:sz="4" w:space="0" w:color="auto"/>
            </w:tcBorders>
          </w:tcPr>
          <w:p w14:paraId="40C46654" w14:textId="77777777" w:rsidR="00DC2919" w:rsidRPr="005C0992" w:rsidRDefault="00DC2919" w:rsidP="009426C7">
            <w:pPr>
              <w:pStyle w:val="TAL"/>
              <w:rPr>
                <w:ins w:id="918" w:author="Kangas, Matti (Nokia - FI/Oulu)" w:date="2022-10-28T15:59:00Z"/>
              </w:rPr>
            </w:pPr>
            <w:ins w:id="919" w:author="Kangas, Matti (Nokia - FI/Oulu)" w:date="2022-10-28T15:59:00Z">
              <w:r w:rsidRPr="002C7ACC">
                <w:t xml:space="preserve">ARFCN value </w:t>
              </w:r>
              <w:r>
                <w:t>of configured NR cell 3</w:t>
              </w:r>
            </w:ins>
          </w:p>
        </w:tc>
        <w:tc>
          <w:tcPr>
            <w:tcW w:w="1699" w:type="dxa"/>
            <w:tcBorders>
              <w:top w:val="single" w:sz="4" w:space="0" w:color="auto"/>
              <w:left w:val="single" w:sz="4" w:space="0" w:color="auto"/>
              <w:bottom w:val="single" w:sz="4" w:space="0" w:color="auto"/>
              <w:right w:val="single" w:sz="4" w:space="0" w:color="auto"/>
            </w:tcBorders>
          </w:tcPr>
          <w:p w14:paraId="499684B9" w14:textId="77777777" w:rsidR="00DC2919" w:rsidRPr="001B0CC1" w:rsidRDefault="00DC2919" w:rsidP="009426C7">
            <w:pPr>
              <w:pStyle w:val="TAL"/>
              <w:rPr>
                <w:ins w:id="920"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2E6E8FBD" w14:textId="77777777" w:rsidR="00DC2919" w:rsidRPr="001B0CC1" w:rsidRDefault="00DC2919" w:rsidP="009426C7">
            <w:pPr>
              <w:pStyle w:val="TAL"/>
              <w:rPr>
                <w:ins w:id="921" w:author="Kangas, Matti (Nokia - FI/Oulu)" w:date="2022-10-28T15:59:00Z"/>
              </w:rPr>
            </w:pPr>
          </w:p>
        </w:tc>
      </w:tr>
      <w:tr w:rsidR="00DC2919" w:rsidRPr="001B0CC1" w14:paraId="00FDEA36" w14:textId="77777777" w:rsidTr="009426C7">
        <w:trPr>
          <w:ins w:id="922"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5A2C6C9D" w14:textId="77777777" w:rsidR="00DC2919" w:rsidRPr="002C7ACC" w:rsidRDefault="00DC2919" w:rsidP="009426C7">
            <w:pPr>
              <w:pStyle w:val="TAL"/>
              <w:rPr>
                <w:ins w:id="923" w:author="Kangas, Matti (Nokia - FI/Oulu)" w:date="2022-10-28T15:59:00Z"/>
              </w:rPr>
            </w:pPr>
            <w:ins w:id="924" w:author="Kangas, Matti (Nokia - FI/Oulu)" w:date="2022-10-28T15:59:00Z">
              <w:r w:rsidRPr="002C7ACC">
                <w:t xml:space="preserve">      ssbSubcarrierSpacing-r16</w:t>
              </w:r>
            </w:ins>
          </w:p>
        </w:tc>
        <w:tc>
          <w:tcPr>
            <w:tcW w:w="2266" w:type="dxa"/>
            <w:tcBorders>
              <w:top w:val="single" w:sz="4" w:space="0" w:color="auto"/>
              <w:left w:val="single" w:sz="4" w:space="0" w:color="auto"/>
              <w:bottom w:val="single" w:sz="4" w:space="0" w:color="auto"/>
              <w:right w:val="single" w:sz="4" w:space="0" w:color="auto"/>
            </w:tcBorders>
          </w:tcPr>
          <w:p w14:paraId="754F965A" w14:textId="77777777" w:rsidR="00DC2919" w:rsidRPr="005C0992" w:rsidRDefault="00DC2919" w:rsidP="009426C7">
            <w:pPr>
              <w:pStyle w:val="TAL"/>
              <w:rPr>
                <w:ins w:id="925" w:author="Kangas, Matti (Nokia - FI/Oulu)" w:date="2022-10-28T15:59:00Z"/>
              </w:rPr>
            </w:pPr>
            <w:ins w:id="926" w:author="Kangas, Matti (Nokia - FI/Oulu)" w:date="2022-10-28T15:59:00Z">
              <w:r w:rsidRPr="005C0992">
                <w:t>kHz15</w:t>
              </w:r>
            </w:ins>
          </w:p>
        </w:tc>
        <w:tc>
          <w:tcPr>
            <w:tcW w:w="1699" w:type="dxa"/>
            <w:tcBorders>
              <w:top w:val="single" w:sz="4" w:space="0" w:color="auto"/>
              <w:left w:val="single" w:sz="4" w:space="0" w:color="auto"/>
              <w:bottom w:val="single" w:sz="4" w:space="0" w:color="auto"/>
              <w:right w:val="single" w:sz="4" w:space="0" w:color="auto"/>
            </w:tcBorders>
          </w:tcPr>
          <w:p w14:paraId="0947FA4D" w14:textId="77777777" w:rsidR="00DC2919" w:rsidRPr="001B0CC1" w:rsidRDefault="00DC2919" w:rsidP="009426C7">
            <w:pPr>
              <w:pStyle w:val="TAL"/>
              <w:rPr>
                <w:ins w:id="927"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295A1C56" w14:textId="77777777" w:rsidR="00DC2919" w:rsidRPr="001B0CC1" w:rsidRDefault="00DC2919" w:rsidP="009426C7">
            <w:pPr>
              <w:pStyle w:val="TAL"/>
              <w:rPr>
                <w:ins w:id="928" w:author="Kangas, Matti (Nokia - FI/Oulu)" w:date="2022-10-28T15:59:00Z"/>
              </w:rPr>
            </w:pPr>
          </w:p>
        </w:tc>
      </w:tr>
      <w:tr w:rsidR="00DC2919" w:rsidRPr="001B0CC1" w14:paraId="5E160332" w14:textId="77777777" w:rsidTr="009426C7">
        <w:trPr>
          <w:ins w:id="929"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280EBA5D" w14:textId="77777777" w:rsidR="00DC2919" w:rsidRPr="002C7ACC" w:rsidRDefault="00DC2919" w:rsidP="009426C7">
            <w:pPr>
              <w:pStyle w:val="TAL"/>
              <w:rPr>
                <w:ins w:id="930" w:author="Kangas, Matti (Nokia - FI/Oulu)" w:date="2022-10-28T15:59:00Z"/>
              </w:rPr>
            </w:pPr>
            <w:ins w:id="931" w:author="Kangas, Matti (Nokia - FI/Oulu)" w:date="2022-10-28T15:59:00Z">
              <w:r w:rsidRPr="002C7ACC">
                <w:t xml:space="preserve">      </w:t>
              </w:r>
              <w:proofErr w:type="spellStart"/>
              <w:r w:rsidRPr="002C7ACC">
                <w:t>frequencyBandList</w:t>
              </w:r>
              <w:proofErr w:type="spellEnd"/>
            </w:ins>
          </w:p>
        </w:tc>
        <w:tc>
          <w:tcPr>
            <w:tcW w:w="2266" w:type="dxa"/>
            <w:tcBorders>
              <w:top w:val="single" w:sz="4" w:space="0" w:color="auto"/>
              <w:left w:val="single" w:sz="4" w:space="0" w:color="auto"/>
              <w:bottom w:val="single" w:sz="4" w:space="0" w:color="auto"/>
              <w:right w:val="single" w:sz="4" w:space="0" w:color="auto"/>
            </w:tcBorders>
          </w:tcPr>
          <w:p w14:paraId="581043B9" w14:textId="77777777" w:rsidR="00DC2919" w:rsidRPr="005C0992" w:rsidRDefault="00DC2919" w:rsidP="009426C7">
            <w:pPr>
              <w:pStyle w:val="TAL"/>
              <w:rPr>
                <w:ins w:id="932" w:author="Kangas, Matti (Nokia - FI/Oulu)" w:date="2022-10-28T15:59:00Z"/>
              </w:rPr>
            </w:pPr>
            <w:ins w:id="933" w:author="Kangas, Matti (Nokia - FI/Oulu)" w:date="2022-10-28T15:59:00Z">
              <w:r w:rsidRPr="005C0992">
                <w:t>Not present</w:t>
              </w:r>
            </w:ins>
          </w:p>
        </w:tc>
        <w:tc>
          <w:tcPr>
            <w:tcW w:w="1699" w:type="dxa"/>
            <w:tcBorders>
              <w:top w:val="single" w:sz="4" w:space="0" w:color="auto"/>
              <w:left w:val="single" w:sz="4" w:space="0" w:color="auto"/>
              <w:bottom w:val="single" w:sz="4" w:space="0" w:color="auto"/>
              <w:right w:val="single" w:sz="4" w:space="0" w:color="auto"/>
            </w:tcBorders>
          </w:tcPr>
          <w:p w14:paraId="0302EF8F" w14:textId="77777777" w:rsidR="00DC2919" w:rsidRPr="001B0CC1" w:rsidRDefault="00DC2919" w:rsidP="009426C7">
            <w:pPr>
              <w:pStyle w:val="TAL"/>
              <w:rPr>
                <w:ins w:id="934"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22ACE691" w14:textId="77777777" w:rsidR="00DC2919" w:rsidRPr="001B0CC1" w:rsidRDefault="00DC2919" w:rsidP="009426C7">
            <w:pPr>
              <w:pStyle w:val="TAL"/>
              <w:rPr>
                <w:ins w:id="935" w:author="Kangas, Matti (Nokia - FI/Oulu)" w:date="2022-10-28T15:59:00Z"/>
              </w:rPr>
            </w:pPr>
          </w:p>
        </w:tc>
      </w:tr>
      <w:tr w:rsidR="00DC2919" w:rsidRPr="001B0CC1" w14:paraId="6ED3E098" w14:textId="77777777" w:rsidTr="009426C7">
        <w:trPr>
          <w:ins w:id="936"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0D8580B1" w14:textId="77777777" w:rsidR="00DC2919" w:rsidRPr="002C7ACC" w:rsidRDefault="00DC2919" w:rsidP="009426C7">
            <w:pPr>
              <w:pStyle w:val="TAL"/>
              <w:rPr>
                <w:ins w:id="937" w:author="Kangas, Matti (Nokia - FI/Oulu)" w:date="2022-10-28T15:59:00Z"/>
              </w:rPr>
            </w:pPr>
            <w:ins w:id="938" w:author="Kangas, Matti (Nokia - FI/Oulu)" w:date="2022-10-28T15:59:00Z">
              <w:r w:rsidRPr="002C7ACC">
                <w:t xml:space="preserve">      measCellListNR-r16</w:t>
              </w:r>
            </w:ins>
          </w:p>
        </w:tc>
        <w:tc>
          <w:tcPr>
            <w:tcW w:w="2266" w:type="dxa"/>
            <w:tcBorders>
              <w:top w:val="single" w:sz="4" w:space="0" w:color="auto"/>
              <w:left w:val="single" w:sz="4" w:space="0" w:color="auto"/>
              <w:bottom w:val="single" w:sz="4" w:space="0" w:color="auto"/>
              <w:right w:val="single" w:sz="4" w:space="0" w:color="auto"/>
            </w:tcBorders>
          </w:tcPr>
          <w:p w14:paraId="55A6AC83" w14:textId="5E741A81" w:rsidR="00DC2919" w:rsidRPr="005C0992" w:rsidRDefault="004079E1" w:rsidP="009426C7">
            <w:pPr>
              <w:pStyle w:val="TAL"/>
              <w:rPr>
                <w:ins w:id="939" w:author="Kangas, Matti (Nokia - FI/Oulu)" w:date="2022-10-28T15:59:00Z"/>
              </w:rPr>
            </w:pPr>
            <w:ins w:id="940" w:author="Kangas, Matti (Nokia - FI/Oulu)" w:date="2022-11-05T00:16:00Z">
              <w:r>
                <w:t>Not present</w:t>
              </w:r>
            </w:ins>
          </w:p>
        </w:tc>
        <w:tc>
          <w:tcPr>
            <w:tcW w:w="1699" w:type="dxa"/>
            <w:tcBorders>
              <w:top w:val="single" w:sz="4" w:space="0" w:color="auto"/>
              <w:left w:val="single" w:sz="4" w:space="0" w:color="auto"/>
              <w:bottom w:val="single" w:sz="4" w:space="0" w:color="auto"/>
              <w:right w:val="single" w:sz="4" w:space="0" w:color="auto"/>
            </w:tcBorders>
          </w:tcPr>
          <w:p w14:paraId="76350FDA" w14:textId="77777777" w:rsidR="00DC2919" w:rsidRPr="001B0CC1" w:rsidRDefault="00DC2919" w:rsidP="009426C7">
            <w:pPr>
              <w:pStyle w:val="TAL"/>
              <w:rPr>
                <w:ins w:id="941"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6CAE1E78" w14:textId="77777777" w:rsidR="00DC2919" w:rsidRPr="001B0CC1" w:rsidRDefault="00DC2919" w:rsidP="009426C7">
            <w:pPr>
              <w:pStyle w:val="TAL"/>
              <w:rPr>
                <w:ins w:id="942" w:author="Kangas, Matti (Nokia - FI/Oulu)" w:date="2022-10-28T15:59:00Z"/>
              </w:rPr>
            </w:pPr>
          </w:p>
        </w:tc>
      </w:tr>
      <w:tr w:rsidR="00DC2919" w:rsidRPr="001B0CC1" w14:paraId="5986C802" w14:textId="77777777" w:rsidTr="009426C7">
        <w:trPr>
          <w:ins w:id="943"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515C22ED" w14:textId="77777777" w:rsidR="00DC2919" w:rsidRPr="002C7ACC" w:rsidRDefault="00DC2919" w:rsidP="009426C7">
            <w:pPr>
              <w:pStyle w:val="TAL"/>
              <w:rPr>
                <w:ins w:id="944" w:author="Kangas, Matti (Nokia - FI/Oulu)" w:date="2022-10-28T15:59:00Z"/>
              </w:rPr>
            </w:pPr>
            <w:ins w:id="945" w:author="Kangas, Matti (Nokia - FI/Oulu)" w:date="2022-10-28T15:59:00Z">
              <w:r w:rsidRPr="002C7ACC">
                <w:t xml:space="preserve">      reportQuantities-r16</w:t>
              </w:r>
            </w:ins>
          </w:p>
        </w:tc>
        <w:tc>
          <w:tcPr>
            <w:tcW w:w="2266" w:type="dxa"/>
            <w:tcBorders>
              <w:top w:val="single" w:sz="4" w:space="0" w:color="auto"/>
              <w:left w:val="single" w:sz="4" w:space="0" w:color="auto"/>
              <w:bottom w:val="single" w:sz="4" w:space="0" w:color="auto"/>
              <w:right w:val="single" w:sz="4" w:space="0" w:color="auto"/>
            </w:tcBorders>
          </w:tcPr>
          <w:p w14:paraId="56B4B3BD" w14:textId="77777777" w:rsidR="00DC2919" w:rsidRPr="005C0992" w:rsidRDefault="00DC2919" w:rsidP="009426C7">
            <w:pPr>
              <w:pStyle w:val="TAL"/>
              <w:rPr>
                <w:ins w:id="946" w:author="Kangas, Matti (Nokia - FI/Oulu)" w:date="2022-10-28T15:59:00Z"/>
              </w:rPr>
            </w:pPr>
            <w:ins w:id="947" w:author="Kangas, Matti (Nokia - FI/Oulu)" w:date="2022-10-28T15:59:00Z">
              <w:r w:rsidRPr="005C0992">
                <w:t>both</w:t>
              </w:r>
            </w:ins>
          </w:p>
        </w:tc>
        <w:tc>
          <w:tcPr>
            <w:tcW w:w="1699" w:type="dxa"/>
            <w:tcBorders>
              <w:top w:val="single" w:sz="4" w:space="0" w:color="auto"/>
              <w:left w:val="single" w:sz="4" w:space="0" w:color="auto"/>
              <w:bottom w:val="single" w:sz="4" w:space="0" w:color="auto"/>
              <w:right w:val="single" w:sz="4" w:space="0" w:color="auto"/>
            </w:tcBorders>
          </w:tcPr>
          <w:p w14:paraId="6D604B19" w14:textId="77777777" w:rsidR="00DC2919" w:rsidRPr="001B0CC1" w:rsidRDefault="00DC2919" w:rsidP="009426C7">
            <w:pPr>
              <w:pStyle w:val="TAL"/>
              <w:rPr>
                <w:ins w:id="948"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222DFE70" w14:textId="77777777" w:rsidR="00DC2919" w:rsidRPr="001B0CC1" w:rsidRDefault="00DC2919" w:rsidP="009426C7">
            <w:pPr>
              <w:pStyle w:val="TAL"/>
              <w:rPr>
                <w:ins w:id="949" w:author="Kangas, Matti (Nokia - FI/Oulu)" w:date="2022-10-28T15:59:00Z"/>
              </w:rPr>
            </w:pPr>
          </w:p>
        </w:tc>
      </w:tr>
      <w:tr w:rsidR="00DC2919" w:rsidRPr="001B0CC1" w14:paraId="6768F096" w14:textId="77777777" w:rsidTr="009426C7">
        <w:trPr>
          <w:ins w:id="950"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22B3CCD8" w14:textId="77777777" w:rsidR="00DC2919" w:rsidRPr="002C7ACC" w:rsidRDefault="00DC2919" w:rsidP="009426C7">
            <w:pPr>
              <w:pStyle w:val="TAL"/>
              <w:rPr>
                <w:ins w:id="951" w:author="Kangas, Matti (Nokia - FI/Oulu)" w:date="2022-10-28T15:59:00Z"/>
              </w:rPr>
            </w:pPr>
            <w:ins w:id="952" w:author="Kangas, Matti (Nokia - FI/Oulu)" w:date="2022-10-28T15:59:00Z">
              <w:r w:rsidRPr="002C7ACC">
                <w:t xml:space="preserve">      qualityThreshold-r16</w:t>
              </w:r>
            </w:ins>
          </w:p>
        </w:tc>
        <w:tc>
          <w:tcPr>
            <w:tcW w:w="2266" w:type="dxa"/>
            <w:tcBorders>
              <w:top w:val="single" w:sz="4" w:space="0" w:color="auto"/>
              <w:left w:val="single" w:sz="4" w:space="0" w:color="auto"/>
              <w:bottom w:val="single" w:sz="4" w:space="0" w:color="auto"/>
              <w:right w:val="single" w:sz="4" w:space="0" w:color="auto"/>
            </w:tcBorders>
          </w:tcPr>
          <w:p w14:paraId="66C64552" w14:textId="77777777" w:rsidR="00DC2919" w:rsidRPr="005C0992" w:rsidRDefault="00DC2919" w:rsidP="009426C7">
            <w:pPr>
              <w:pStyle w:val="TAL"/>
              <w:rPr>
                <w:ins w:id="953" w:author="Kangas, Matti (Nokia - FI/Oulu)" w:date="2022-10-28T15:59:00Z"/>
              </w:rPr>
            </w:pPr>
            <w:ins w:id="954" w:author="Kangas, Matti (Nokia - FI/Oulu)" w:date="2022-10-28T15:59:00Z">
              <w:r w:rsidRPr="005C0992">
                <w:t>Not present</w:t>
              </w:r>
            </w:ins>
          </w:p>
        </w:tc>
        <w:tc>
          <w:tcPr>
            <w:tcW w:w="1699" w:type="dxa"/>
            <w:tcBorders>
              <w:top w:val="single" w:sz="4" w:space="0" w:color="auto"/>
              <w:left w:val="single" w:sz="4" w:space="0" w:color="auto"/>
              <w:bottom w:val="single" w:sz="4" w:space="0" w:color="auto"/>
              <w:right w:val="single" w:sz="4" w:space="0" w:color="auto"/>
            </w:tcBorders>
          </w:tcPr>
          <w:p w14:paraId="5F5E463C" w14:textId="77777777" w:rsidR="00DC2919" w:rsidRPr="001B0CC1" w:rsidRDefault="00DC2919" w:rsidP="009426C7">
            <w:pPr>
              <w:pStyle w:val="TAL"/>
              <w:rPr>
                <w:ins w:id="955"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3EB957C5" w14:textId="77777777" w:rsidR="00DC2919" w:rsidRPr="001B0CC1" w:rsidRDefault="00DC2919" w:rsidP="009426C7">
            <w:pPr>
              <w:pStyle w:val="TAL"/>
              <w:rPr>
                <w:ins w:id="956" w:author="Kangas, Matti (Nokia - FI/Oulu)" w:date="2022-10-28T15:59:00Z"/>
              </w:rPr>
            </w:pPr>
          </w:p>
        </w:tc>
      </w:tr>
      <w:tr w:rsidR="00DC2919" w:rsidRPr="002C7ACC" w14:paraId="3FCECA7D" w14:textId="77777777" w:rsidTr="009426C7">
        <w:trPr>
          <w:ins w:id="957"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3FE2AA65" w14:textId="77777777" w:rsidR="00DC2919" w:rsidRPr="002C7ACC" w:rsidRDefault="00DC2919" w:rsidP="009426C7">
            <w:pPr>
              <w:pStyle w:val="TAL"/>
              <w:rPr>
                <w:ins w:id="958" w:author="Kangas, Matti (Nokia - FI/Oulu)" w:date="2022-10-28T15:59:00Z"/>
              </w:rPr>
            </w:pPr>
            <w:ins w:id="959" w:author="Kangas, Matti (Nokia - FI/Oulu)" w:date="2022-10-28T15:59:00Z">
              <w:r w:rsidRPr="002C7ACC">
                <w:t xml:space="preserve">      ssb-MeasConfig-r16 SEQUENCE {</w:t>
              </w:r>
            </w:ins>
          </w:p>
        </w:tc>
        <w:tc>
          <w:tcPr>
            <w:tcW w:w="2266" w:type="dxa"/>
            <w:tcBorders>
              <w:top w:val="single" w:sz="4" w:space="0" w:color="auto"/>
              <w:left w:val="single" w:sz="4" w:space="0" w:color="auto"/>
              <w:bottom w:val="single" w:sz="4" w:space="0" w:color="auto"/>
              <w:right w:val="single" w:sz="4" w:space="0" w:color="auto"/>
            </w:tcBorders>
          </w:tcPr>
          <w:p w14:paraId="75AFC0DA" w14:textId="77777777" w:rsidR="00DC2919" w:rsidRPr="005C0992" w:rsidRDefault="00DC2919" w:rsidP="009426C7">
            <w:pPr>
              <w:pStyle w:val="TAL"/>
              <w:rPr>
                <w:ins w:id="960"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72865511" w14:textId="77777777" w:rsidR="00DC2919" w:rsidRPr="002C7ACC" w:rsidRDefault="00DC2919" w:rsidP="009426C7">
            <w:pPr>
              <w:pStyle w:val="TAL"/>
              <w:rPr>
                <w:ins w:id="961"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267A6058" w14:textId="77777777" w:rsidR="00DC2919" w:rsidRPr="002C7ACC" w:rsidRDefault="00DC2919" w:rsidP="009426C7">
            <w:pPr>
              <w:pStyle w:val="TAL"/>
              <w:rPr>
                <w:ins w:id="962" w:author="Kangas, Matti (Nokia - FI/Oulu)" w:date="2022-10-28T15:59:00Z"/>
              </w:rPr>
            </w:pPr>
          </w:p>
        </w:tc>
      </w:tr>
      <w:tr w:rsidR="00DC2919" w:rsidRPr="002C7ACC" w14:paraId="149D98A5" w14:textId="77777777" w:rsidTr="009426C7">
        <w:trPr>
          <w:ins w:id="963"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7B3AF1ED" w14:textId="77777777" w:rsidR="00DC2919" w:rsidRPr="002C7ACC" w:rsidRDefault="00DC2919" w:rsidP="009426C7">
            <w:pPr>
              <w:pStyle w:val="TAL"/>
              <w:rPr>
                <w:ins w:id="964" w:author="Kangas, Matti (Nokia - FI/Oulu)" w:date="2022-10-28T15:59:00Z"/>
              </w:rPr>
            </w:pPr>
            <w:ins w:id="965" w:author="Kangas, Matti (Nokia - FI/Oulu)" w:date="2022-10-28T15:59:00Z">
              <w:r w:rsidRPr="002C7ACC">
                <w:t xml:space="preserve">      </w:t>
              </w:r>
              <w:r>
                <w:t xml:space="preserve">  </w:t>
              </w:r>
              <w:r w:rsidRPr="002C7ACC">
                <w:t>nrofSS-BlocksToAverage-r16</w:t>
              </w:r>
            </w:ins>
          </w:p>
        </w:tc>
        <w:tc>
          <w:tcPr>
            <w:tcW w:w="2266" w:type="dxa"/>
            <w:tcBorders>
              <w:top w:val="single" w:sz="4" w:space="0" w:color="auto"/>
              <w:left w:val="single" w:sz="4" w:space="0" w:color="auto"/>
              <w:bottom w:val="single" w:sz="4" w:space="0" w:color="auto"/>
              <w:right w:val="single" w:sz="4" w:space="0" w:color="auto"/>
            </w:tcBorders>
          </w:tcPr>
          <w:p w14:paraId="1F600D1B" w14:textId="77777777" w:rsidR="00DC2919" w:rsidRPr="005C0992" w:rsidRDefault="00DC2919" w:rsidP="009426C7">
            <w:pPr>
              <w:pStyle w:val="TAL"/>
              <w:rPr>
                <w:ins w:id="966" w:author="Kangas, Matti (Nokia - FI/Oulu)" w:date="2022-10-28T15:59:00Z"/>
              </w:rPr>
            </w:pPr>
            <w:ins w:id="967" w:author="Kangas, Matti (Nokia - FI/Oulu)" w:date="2022-10-28T15:59:00Z">
              <w:r w:rsidRPr="005C0992">
                <w:t>2</w:t>
              </w:r>
            </w:ins>
          </w:p>
        </w:tc>
        <w:tc>
          <w:tcPr>
            <w:tcW w:w="1699" w:type="dxa"/>
            <w:tcBorders>
              <w:top w:val="single" w:sz="4" w:space="0" w:color="auto"/>
              <w:left w:val="single" w:sz="4" w:space="0" w:color="auto"/>
              <w:bottom w:val="single" w:sz="4" w:space="0" w:color="auto"/>
              <w:right w:val="single" w:sz="4" w:space="0" w:color="auto"/>
            </w:tcBorders>
          </w:tcPr>
          <w:p w14:paraId="42E38FF6" w14:textId="77777777" w:rsidR="00DC2919" w:rsidRPr="002C7ACC" w:rsidRDefault="00DC2919" w:rsidP="009426C7">
            <w:pPr>
              <w:pStyle w:val="TAL"/>
              <w:rPr>
                <w:ins w:id="968"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2F16B153" w14:textId="77777777" w:rsidR="00DC2919" w:rsidRPr="002C7ACC" w:rsidRDefault="00DC2919" w:rsidP="009426C7">
            <w:pPr>
              <w:pStyle w:val="TAL"/>
              <w:rPr>
                <w:ins w:id="969" w:author="Kangas, Matti (Nokia - FI/Oulu)" w:date="2022-10-28T15:59:00Z"/>
              </w:rPr>
            </w:pPr>
          </w:p>
        </w:tc>
      </w:tr>
      <w:tr w:rsidR="00DC2919" w:rsidRPr="002C7ACC" w14:paraId="73DA4FEE" w14:textId="77777777" w:rsidTr="009426C7">
        <w:trPr>
          <w:ins w:id="970"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7CF59D19" w14:textId="77777777" w:rsidR="00DC2919" w:rsidRPr="002C7ACC" w:rsidRDefault="00DC2919" w:rsidP="009426C7">
            <w:pPr>
              <w:pStyle w:val="TAL"/>
              <w:rPr>
                <w:ins w:id="971" w:author="Kangas, Matti (Nokia - FI/Oulu)" w:date="2022-10-28T15:59:00Z"/>
              </w:rPr>
            </w:pPr>
            <w:ins w:id="972" w:author="Kangas, Matti (Nokia - FI/Oulu)" w:date="2022-10-28T15:59:00Z">
              <w:r w:rsidRPr="002C7ACC">
                <w:t xml:space="preserve">        absThreshSS-BlocksConsolidation-r16 SEQUENCE {</w:t>
              </w:r>
            </w:ins>
          </w:p>
        </w:tc>
        <w:tc>
          <w:tcPr>
            <w:tcW w:w="2266" w:type="dxa"/>
            <w:tcBorders>
              <w:top w:val="single" w:sz="4" w:space="0" w:color="auto"/>
              <w:left w:val="single" w:sz="4" w:space="0" w:color="auto"/>
              <w:bottom w:val="single" w:sz="4" w:space="0" w:color="auto"/>
              <w:right w:val="single" w:sz="4" w:space="0" w:color="auto"/>
            </w:tcBorders>
          </w:tcPr>
          <w:p w14:paraId="7598B9E5" w14:textId="77777777" w:rsidR="00DC2919" w:rsidRPr="005C0992" w:rsidRDefault="00DC2919" w:rsidP="009426C7">
            <w:pPr>
              <w:pStyle w:val="TAL"/>
              <w:rPr>
                <w:ins w:id="973"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7F208318" w14:textId="77777777" w:rsidR="00DC2919" w:rsidRPr="002C7ACC" w:rsidRDefault="00DC2919" w:rsidP="009426C7">
            <w:pPr>
              <w:pStyle w:val="TAL"/>
              <w:rPr>
                <w:ins w:id="974"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1D522822" w14:textId="77777777" w:rsidR="00DC2919" w:rsidRPr="002C7ACC" w:rsidRDefault="00DC2919" w:rsidP="009426C7">
            <w:pPr>
              <w:pStyle w:val="TAL"/>
              <w:rPr>
                <w:ins w:id="975" w:author="Kangas, Matti (Nokia - FI/Oulu)" w:date="2022-10-28T15:59:00Z"/>
              </w:rPr>
            </w:pPr>
          </w:p>
        </w:tc>
      </w:tr>
      <w:tr w:rsidR="00DC2919" w:rsidRPr="002C7ACC" w14:paraId="13F6498B" w14:textId="77777777" w:rsidTr="009426C7">
        <w:trPr>
          <w:ins w:id="976"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1939446A" w14:textId="77777777" w:rsidR="00DC2919" w:rsidRPr="002C7ACC" w:rsidRDefault="00DC2919" w:rsidP="009426C7">
            <w:pPr>
              <w:pStyle w:val="TAL"/>
              <w:rPr>
                <w:ins w:id="977" w:author="Kangas, Matti (Nokia - FI/Oulu)" w:date="2022-10-28T15:59:00Z"/>
              </w:rPr>
            </w:pPr>
            <w:ins w:id="978" w:author="Kangas, Matti (Nokia - FI/Oulu)" w:date="2022-10-28T15:59:00Z">
              <w:r w:rsidRPr="002C7ACC">
                <w:t xml:space="preserve">        </w:t>
              </w:r>
              <w:r>
                <w:t xml:space="preserve">  </w:t>
              </w:r>
              <w:proofErr w:type="spellStart"/>
              <w:r w:rsidRPr="002C7ACC">
                <w:t>thresholdRSRP</w:t>
              </w:r>
              <w:proofErr w:type="spellEnd"/>
            </w:ins>
          </w:p>
        </w:tc>
        <w:tc>
          <w:tcPr>
            <w:tcW w:w="2266" w:type="dxa"/>
            <w:tcBorders>
              <w:top w:val="single" w:sz="4" w:space="0" w:color="auto"/>
              <w:left w:val="single" w:sz="4" w:space="0" w:color="auto"/>
              <w:bottom w:val="single" w:sz="4" w:space="0" w:color="auto"/>
              <w:right w:val="single" w:sz="4" w:space="0" w:color="auto"/>
            </w:tcBorders>
          </w:tcPr>
          <w:p w14:paraId="4502602A" w14:textId="77777777" w:rsidR="00DC2919" w:rsidRPr="005C0992" w:rsidRDefault="00DC2919" w:rsidP="009426C7">
            <w:pPr>
              <w:pStyle w:val="TAL"/>
              <w:rPr>
                <w:ins w:id="979" w:author="Kangas, Matti (Nokia - FI/Oulu)" w:date="2022-10-28T15:59:00Z"/>
              </w:rPr>
            </w:pPr>
            <w:ins w:id="980" w:author="Kangas, Matti (Nokia - FI/Oulu)" w:date="2022-10-28T15:59:00Z">
              <w:r w:rsidRPr="005C0992">
                <w:t>RSRP-Range</w:t>
              </w:r>
            </w:ins>
          </w:p>
        </w:tc>
        <w:tc>
          <w:tcPr>
            <w:tcW w:w="1699" w:type="dxa"/>
            <w:tcBorders>
              <w:top w:val="single" w:sz="4" w:space="0" w:color="auto"/>
              <w:left w:val="single" w:sz="4" w:space="0" w:color="auto"/>
              <w:bottom w:val="single" w:sz="4" w:space="0" w:color="auto"/>
              <w:right w:val="single" w:sz="4" w:space="0" w:color="auto"/>
            </w:tcBorders>
          </w:tcPr>
          <w:p w14:paraId="072FF3F1" w14:textId="77777777" w:rsidR="00DC2919" w:rsidRPr="002C7ACC" w:rsidRDefault="00DC2919" w:rsidP="009426C7">
            <w:pPr>
              <w:pStyle w:val="TAL"/>
              <w:rPr>
                <w:ins w:id="981" w:author="Kangas, Matti (Nokia - FI/Oulu)" w:date="2022-10-28T15:59:00Z"/>
              </w:rPr>
            </w:pPr>
            <w:ins w:id="982" w:author="Kangas, Matti (Nokia - FI/Oulu)" w:date="2022-10-28T15:59:00Z">
              <w:r>
                <w:t xml:space="preserve">TS 38.508-1 [4] </w:t>
              </w:r>
              <w:r w:rsidRPr="002C7ACC">
                <w:t>Table 4.6.3-152</w:t>
              </w:r>
            </w:ins>
          </w:p>
        </w:tc>
        <w:tc>
          <w:tcPr>
            <w:tcW w:w="1132" w:type="dxa"/>
            <w:tcBorders>
              <w:top w:val="single" w:sz="4" w:space="0" w:color="auto"/>
              <w:left w:val="single" w:sz="4" w:space="0" w:color="auto"/>
              <w:bottom w:val="single" w:sz="4" w:space="0" w:color="auto"/>
              <w:right w:val="single" w:sz="4" w:space="0" w:color="auto"/>
            </w:tcBorders>
          </w:tcPr>
          <w:p w14:paraId="55AE1F5E" w14:textId="77777777" w:rsidR="00DC2919" w:rsidRPr="002C7ACC" w:rsidRDefault="00DC2919" w:rsidP="009426C7">
            <w:pPr>
              <w:pStyle w:val="TAL"/>
              <w:rPr>
                <w:ins w:id="983" w:author="Kangas, Matti (Nokia - FI/Oulu)" w:date="2022-10-28T15:59:00Z"/>
              </w:rPr>
            </w:pPr>
          </w:p>
        </w:tc>
      </w:tr>
      <w:tr w:rsidR="00DC2919" w:rsidRPr="002C7ACC" w14:paraId="2AEDA011" w14:textId="77777777" w:rsidTr="009426C7">
        <w:trPr>
          <w:ins w:id="984"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6A701EA7" w14:textId="77777777" w:rsidR="00DC2919" w:rsidRPr="002C7ACC" w:rsidRDefault="00DC2919" w:rsidP="009426C7">
            <w:pPr>
              <w:pStyle w:val="TAL"/>
              <w:rPr>
                <w:ins w:id="985" w:author="Kangas, Matti (Nokia - FI/Oulu)" w:date="2022-10-28T15:59:00Z"/>
              </w:rPr>
            </w:pPr>
            <w:ins w:id="986" w:author="Kangas, Matti (Nokia - FI/Oulu)" w:date="2022-10-28T15:59:00Z">
              <w:r w:rsidRPr="002C7ACC">
                <w:t xml:space="preserve">          </w:t>
              </w:r>
              <w:proofErr w:type="spellStart"/>
              <w:r w:rsidRPr="002C7ACC">
                <w:t>thresholdRSRQ</w:t>
              </w:r>
              <w:proofErr w:type="spellEnd"/>
            </w:ins>
          </w:p>
        </w:tc>
        <w:tc>
          <w:tcPr>
            <w:tcW w:w="2266" w:type="dxa"/>
            <w:tcBorders>
              <w:top w:val="single" w:sz="4" w:space="0" w:color="auto"/>
              <w:left w:val="single" w:sz="4" w:space="0" w:color="auto"/>
              <w:bottom w:val="single" w:sz="4" w:space="0" w:color="auto"/>
              <w:right w:val="single" w:sz="4" w:space="0" w:color="auto"/>
            </w:tcBorders>
          </w:tcPr>
          <w:p w14:paraId="6A54DF9B" w14:textId="77777777" w:rsidR="00DC2919" w:rsidRPr="005C0992" w:rsidRDefault="00DC2919" w:rsidP="009426C7">
            <w:pPr>
              <w:pStyle w:val="TAL"/>
              <w:rPr>
                <w:ins w:id="987" w:author="Kangas, Matti (Nokia - FI/Oulu)" w:date="2022-10-28T15:59:00Z"/>
              </w:rPr>
            </w:pPr>
            <w:ins w:id="988" w:author="Kangas, Matti (Nokia - FI/Oulu)" w:date="2022-10-28T15:59:00Z">
              <w:r w:rsidRPr="005C0992">
                <w:t>Not present</w:t>
              </w:r>
            </w:ins>
          </w:p>
        </w:tc>
        <w:tc>
          <w:tcPr>
            <w:tcW w:w="1699" w:type="dxa"/>
            <w:tcBorders>
              <w:top w:val="single" w:sz="4" w:space="0" w:color="auto"/>
              <w:left w:val="single" w:sz="4" w:space="0" w:color="auto"/>
              <w:bottom w:val="single" w:sz="4" w:space="0" w:color="auto"/>
              <w:right w:val="single" w:sz="4" w:space="0" w:color="auto"/>
            </w:tcBorders>
          </w:tcPr>
          <w:p w14:paraId="55132F93" w14:textId="77777777" w:rsidR="00DC2919" w:rsidRPr="002C7ACC" w:rsidRDefault="00DC2919" w:rsidP="009426C7">
            <w:pPr>
              <w:pStyle w:val="TAL"/>
              <w:rPr>
                <w:ins w:id="989"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5C14F451" w14:textId="77777777" w:rsidR="00DC2919" w:rsidRPr="002C7ACC" w:rsidRDefault="00DC2919" w:rsidP="009426C7">
            <w:pPr>
              <w:pStyle w:val="TAL"/>
              <w:rPr>
                <w:ins w:id="990" w:author="Kangas, Matti (Nokia - FI/Oulu)" w:date="2022-10-28T15:59:00Z"/>
              </w:rPr>
            </w:pPr>
          </w:p>
        </w:tc>
      </w:tr>
      <w:tr w:rsidR="00DC2919" w:rsidRPr="002C7ACC" w14:paraId="65E26C58" w14:textId="77777777" w:rsidTr="009426C7">
        <w:trPr>
          <w:ins w:id="991"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79228171" w14:textId="77777777" w:rsidR="00DC2919" w:rsidRPr="002C7ACC" w:rsidRDefault="00DC2919" w:rsidP="009426C7">
            <w:pPr>
              <w:pStyle w:val="TAL"/>
              <w:rPr>
                <w:ins w:id="992" w:author="Kangas, Matti (Nokia - FI/Oulu)" w:date="2022-10-28T15:59:00Z"/>
              </w:rPr>
            </w:pPr>
            <w:ins w:id="993" w:author="Kangas, Matti (Nokia - FI/Oulu)" w:date="2022-10-28T15:59:00Z">
              <w:r w:rsidRPr="002C7ACC">
                <w:t xml:space="preserve">          </w:t>
              </w:r>
              <w:proofErr w:type="spellStart"/>
              <w:r w:rsidRPr="002C7ACC">
                <w:t>thresholdSINR</w:t>
              </w:r>
              <w:proofErr w:type="spellEnd"/>
            </w:ins>
          </w:p>
        </w:tc>
        <w:tc>
          <w:tcPr>
            <w:tcW w:w="2266" w:type="dxa"/>
            <w:tcBorders>
              <w:top w:val="single" w:sz="4" w:space="0" w:color="auto"/>
              <w:left w:val="single" w:sz="4" w:space="0" w:color="auto"/>
              <w:bottom w:val="single" w:sz="4" w:space="0" w:color="auto"/>
              <w:right w:val="single" w:sz="4" w:space="0" w:color="auto"/>
            </w:tcBorders>
          </w:tcPr>
          <w:p w14:paraId="3BCCC104" w14:textId="77777777" w:rsidR="00DC2919" w:rsidRPr="005C0992" w:rsidRDefault="00DC2919" w:rsidP="009426C7">
            <w:pPr>
              <w:pStyle w:val="TAL"/>
              <w:rPr>
                <w:ins w:id="994" w:author="Kangas, Matti (Nokia - FI/Oulu)" w:date="2022-10-28T15:59:00Z"/>
              </w:rPr>
            </w:pPr>
            <w:ins w:id="995" w:author="Kangas, Matti (Nokia - FI/Oulu)" w:date="2022-10-28T15:59:00Z">
              <w:r w:rsidRPr="005C0992">
                <w:t>Not present</w:t>
              </w:r>
            </w:ins>
          </w:p>
        </w:tc>
        <w:tc>
          <w:tcPr>
            <w:tcW w:w="1699" w:type="dxa"/>
            <w:tcBorders>
              <w:top w:val="single" w:sz="4" w:space="0" w:color="auto"/>
              <w:left w:val="single" w:sz="4" w:space="0" w:color="auto"/>
              <w:bottom w:val="single" w:sz="4" w:space="0" w:color="auto"/>
              <w:right w:val="single" w:sz="4" w:space="0" w:color="auto"/>
            </w:tcBorders>
          </w:tcPr>
          <w:p w14:paraId="39157EC2" w14:textId="77777777" w:rsidR="00DC2919" w:rsidRPr="002C7ACC" w:rsidRDefault="00DC2919" w:rsidP="009426C7">
            <w:pPr>
              <w:pStyle w:val="TAL"/>
              <w:rPr>
                <w:ins w:id="996"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08ACBD2F" w14:textId="77777777" w:rsidR="00DC2919" w:rsidRPr="002C7ACC" w:rsidRDefault="00DC2919" w:rsidP="009426C7">
            <w:pPr>
              <w:pStyle w:val="TAL"/>
              <w:rPr>
                <w:ins w:id="997" w:author="Kangas, Matti (Nokia - FI/Oulu)" w:date="2022-10-28T15:59:00Z"/>
              </w:rPr>
            </w:pPr>
          </w:p>
        </w:tc>
      </w:tr>
      <w:tr w:rsidR="00DC2919" w:rsidRPr="002C7ACC" w14:paraId="3C6818A1" w14:textId="77777777" w:rsidTr="009426C7">
        <w:trPr>
          <w:ins w:id="998"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3A63559E" w14:textId="77777777" w:rsidR="00DC2919" w:rsidRPr="002C7ACC" w:rsidRDefault="00DC2919" w:rsidP="009426C7">
            <w:pPr>
              <w:pStyle w:val="TAL"/>
              <w:rPr>
                <w:ins w:id="999" w:author="Kangas, Matti (Nokia - FI/Oulu)" w:date="2022-10-28T15:59:00Z"/>
              </w:rPr>
            </w:pPr>
            <w:ins w:id="1000" w:author="Kangas, Matti (Nokia - FI/Oulu)" w:date="2022-10-28T15:59:00Z">
              <w:r w:rsidRPr="002C7ACC">
                <w:t xml:space="preserve">        }</w:t>
              </w:r>
            </w:ins>
          </w:p>
        </w:tc>
        <w:tc>
          <w:tcPr>
            <w:tcW w:w="2266" w:type="dxa"/>
            <w:tcBorders>
              <w:top w:val="single" w:sz="4" w:space="0" w:color="auto"/>
              <w:left w:val="single" w:sz="4" w:space="0" w:color="auto"/>
              <w:bottom w:val="single" w:sz="4" w:space="0" w:color="auto"/>
              <w:right w:val="single" w:sz="4" w:space="0" w:color="auto"/>
            </w:tcBorders>
          </w:tcPr>
          <w:p w14:paraId="0FD86C96" w14:textId="77777777" w:rsidR="00DC2919" w:rsidRPr="005C0992" w:rsidRDefault="00DC2919" w:rsidP="009426C7">
            <w:pPr>
              <w:pStyle w:val="TAL"/>
              <w:rPr>
                <w:ins w:id="1001"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7CCA7654" w14:textId="77777777" w:rsidR="00DC2919" w:rsidRPr="002C7ACC" w:rsidRDefault="00DC2919" w:rsidP="009426C7">
            <w:pPr>
              <w:pStyle w:val="TAL"/>
              <w:rPr>
                <w:ins w:id="1002"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7E2A6B6C" w14:textId="77777777" w:rsidR="00DC2919" w:rsidRPr="002C7ACC" w:rsidRDefault="00DC2919" w:rsidP="009426C7">
            <w:pPr>
              <w:pStyle w:val="TAL"/>
              <w:rPr>
                <w:ins w:id="1003" w:author="Kangas, Matti (Nokia - FI/Oulu)" w:date="2022-10-28T15:59:00Z"/>
              </w:rPr>
            </w:pPr>
          </w:p>
        </w:tc>
      </w:tr>
      <w:tr w:rsidR="00DC2919" w:rsidRPr="002C7ACC" w14:paraId="7319317C" w14:textId="77777777" w:rsidTr="009426C7">
        <w:trPr>
          <w:ins w:id="1004"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00859EDA" w14:textId="77777777" w:rsidR="00DC2919" w:rsidRPr="002C7ACC" w:rsidRDefault="00DC2919" w:rsidP="009426C7">
            <w:pPr>
              <w:pStyle w:val="TAL"/>
              <w:rPr>
                <w:ins w:id="1005" w:author="Kangas, Matti (Nokia - FI/Oulu)" w:date="2022-10-28T15:59:00Z"/>
              </w:rPr>
            </w:pPr>
            <w:ins w:id="1006" w:author="Kangas, Matti (Nokia - FI/Oulu)" w:date="2022-10-28T15:59:00Z">
              <w:r w:rsidRPr="002C7ACC">
                <w:t xml:space="preserve">        smtc-r16</w:t>
              </w:r>
            </w:ins>
          </w:p>
        </w:tc>
        <w:tc>
          <w:tcPr>
            <w:tcW w:w="2266" w:type="dxa"/>
            <w:tcBorders>
              <w:top w:val="single" w:sz="4" w:space="0" w:color="auto"/>
              <w:left w:val="single" w:sz="4" w:space="0" w:color="auto"/>
              <w:bottom w:val="single" w:sz="4" w:space="0" w:color="auto"/>
              <w:right w:val="single" w:sz="4" w:space="0" w:color="auto"/>
            </w:tcBorders>
          </w:tcPr>
          <w:p w14:paraId="212BB3D0" w14:textId="77777777" w:rsidR="00DC2919" w:rsidRPr="005C0992" w:rsidRDefault="00DC2919" w:rsidP="009426C7">
            <w:pPr>
              <w:pStyle w:val="TAL"/>
              <w:rPr>
                <w:ins w:id="1007" w:author="Kangas, Matti (Nokia - FI/Oulu)" w:date="2022-10-28T15:59:00Z"/>
              </w:rPr>
            </w:pPr>
            <w:ins w:id="1008" w:author="Kangas, Matti (Nokia - FI/Oulu)" w:date="2022-10-28T15:59:00Z">
              <w:r w:rsidRPr="005C0992">
                <w:t>SSB-MTC</w:t>
              </w:r>
            </w:ins>
          </w:p>
        </w:tc>
        <w:tc>
          <w:tcPr>
            <w:tcW w:w="1699" w:type="dxa"/>
            <w:tcBorders>
              <w:top w:val="single" w:sz="4" w:space="0" w:color="auto"/>
              <w:left w:val="single" w:sz="4" w:space="0" w:color="auto"/>
              <w:bottom w:val="single" w:sz="4" w:space="0" w:color="auto"/>
              <w:right w:val="single" w:sz="4" w:space="0" w:color="auto"/>
            </w:tcBorders>
          </w:tcPr>
          <w:p w14:paraId="249E0942" w14:textId="77777777" w:rsidR="00DC2919" w:rsidRPr="002C7ACC" w:rsidRDefault="00DC2919" w:rsidP="009426C7">
            <w:pPr>
              <w:pStyle w:val="TAL"/>
              <w:rPr>
                <w:ins w:id="1009" w:author="Kangas, Matti (Nokia - FI/Oulu)" w:date="2022-10-28T15:59:00Z"/>
              </w:rPr>
            </w:pPr>
            <w:ins w:id="1010" w:author="Kangas, Matti (Nokia - FI/Oulu)" w:date="2022-10-28T15:59:00Z">
              <w:r>
                <w:t xml:space="preserve">TS 38.508-1 [4] </w:t>
              </w:r>
              <w:r w:rsidRPr="002C7ACC">
                <w:t>Table 4.6.3-185</w:t>
              </w:r>
            </w:ins>
          </w:p>
        </w:tc>
        <w:tc>
          <w:tcPr>
            <w:tcW w:w="1132" w:type="dxa"/>
            <w:tcBorders>
              <w:top w:val="single" w:sz="4" w:space="0" w:color="auto"/>
              <w:left w:val="single" w:sz="4" w:space="0" w:color="auto"/>
              <w:bottom w:val="single" w:sz="4" w:space="0" w:color="auto"/>
              <w:right w:val="single" w:sz="4" w:space="0" w:color="auto"/>
            </w:tcBorders>
          </w:tcPr>
          <w:p w14:paraId="5DD5EE06" w14:textId="77777777" w:rsidR="00DC2919" w:rsidRPr="002C7ACC" w:rsidRDefault="00DC2919" w:rsidP="009426C7">
            <w:pPr>
              <w:pStyle w:val="TAL"/>
              <w:rPr>
                <w:ins w:id="1011" w:author="Kangas, Matti (Nokia - FI/Oulu)" w:date="2022-10-28T15:59:00Z"/>
              </w:rPr>
            </w:pPr>
          </w:p>
        </w:tc>
      </w:tr>
      <w:tr w:rsidR="00DC2919" w:rsidRPr="002C7ACC" w14:paraId="52EA3F7A" w14:textId="77777777" w:rsidTr="009426C7">
        <w:trPr>
          <w:ins w:id="1012"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288C475A" w14:textId="77777777" w:rsidR="00DC2919" w:rsidRPr="002C7ACC" w:rsidRDefault="00DC2919" w:rsidP="009426C7">
            <w:pPr>
              <w:pStyle w:val="TAL"/>
              <w:rPr>
                <w:ins w:id="1013" w:author="Kangas, Matti (Nokia - FI/Oulu)" w:date="2022-10-28T15:59:00Z"/>
              </w:rPr>
            </w:pPr>
            <w:ins w:id="1014" w:author="Kangas, Matti (Nokia - FI/Oulu)" w:date="2022-10-28T15:59:00Z">
              <w:r w:rsidRPr="002C7ACC">
                <w:t xml:space="preserve">        ssb-ToMeasure-r16</w:t>
              </w:r>
            </w:ins>
          </w:p>
        </w:tc>
        <w:tc>
          <w:tcPr>
            <w:tcW w:w="2266" w:type="dxa"/>
            <w:tcBorders>
              <w:top w:val="single" w:sz="4" w:space="0" w:color="auto"/>
              <w:left w:val="single" w:sz="4" w:space="0" w:color="auto"/>
              <w:bottom w:val="single" w:sz="4" w:space="0" w:color="auto"/>
              <w:right w:val="single" w:sz="4" w:space="0" w:color="auto"/>
            </w:tcBorders>
          </w:tcPr>
          <w:p w14:paraId="289A115A" w14:textId="77777777" w:rsidR="00DC2919" w:rsidRPr="005C0992" w:rsidRDefault="00DC2919" w:rsidP="009426C7">
            <w:pPr>
              <w:pStyle w:val="TAL"/>
              <w:rPr>
                <w:ins w:id="1015" w:author="Kangas, Matti (Nokia - FI/Oulu)" w:date="2022-10-28T15:59:00Z"/>
              </w:rPr>
            </w:pPr>
            <w:ins w:id="1016" w:author="Kangas, Matti (Nokia - FI/Oulu)" w:date="2022-10-28T15:59:00Z">
              <w:r w:rsidRPr="005C0992">
                <w:t>SSB-</w:t>
              </w:r>
              <w:proofErr w:type="spellStart"/>
              <w:r w:rsidRPr="005C0992">
                <w:t>ToMeasure</w:t>
              </w:r>
              <w:proofErr w:type="spellEnd"/>
            </w:ins>
          </w:p>
        </w:tc>
        <w:tc>
          <w:tcPr>
            <w:tcW w:w="1699" w:type="dxa"/>
            <w:tcBorders>
              <w:top w:val="single" w:sz="4" w:space="0" w:color="auto"/>
              <w:left w:val="single" w:sz="4" w:space="0" w:color="auto"/>
              <w:bottom w:val="single" w:sz="4" w:space="0" w:color="auto"/>
              <w:right w:val="single" w:sz="4" w:space="0" w:color="auto"/>
            </w:tcBorders>
          </w:tcPr>
          <w:p w14:paraId="39987260" w14:textId="77777777" w:rsidR="00DC2919" w:rsidRPr="002C7ACC" w:rsidRDefault="00DC2919" w:rsidP="009426C7">
            <w:pPr>
              <w:pStyle w:val="TAL"/>
              <w:rPr>
                <w:ins w:id="1017" w:author="Kangas, Matti (Nokia - FI/Oulu)" w:date="2022-10-28T15:59:00Z"/>
              </w:rPr>
            </w:pPr>
            <w:ins w:id="1018" w:author="Kangas, Matti (Nokia - FI/Oulu)" w:date="2022-10-28T15:59:00Z">
              <w:r>
                <w:t xml:space="preserve">TS 38.508-1 [4] </w:t>
              </w:r>
              <w:r w:rsidRPr="002C7ACC">
                <w:t>Table 4.6.3-187</w:t>
              </w:r>
            </w:ins>
          </w:p>
        </w:tc>
        <w:tc>
          <w:tcPr>
            <w:tcW w:w="1132" w:type="dxa"/>
            <w:tcBorders>
              <w:top w:val="single" w:sz="4" w:space="0" w:color="auto"/>
              <w:left w:val="single" w:sz="4" w:space="0" w:color="auto"/>
              <w:bottom w:val="single" w:sz="4" w:space="0" w:color="auto"/>
              <w:right w:val="single" w:sz="4" w:space="0" w:color="auto"/>
            </w:tcBorders>
          </w:tcPr>
          <w:p w14:paraId="2868AE0F" w14:textId="77777777" w:rsidR="00DC2919" w:rsidRPr="002C7ACC" w:rsidRDefault="00DC2919" w:rsidP="009426C7">
            <w:pPr>
              <w:pStyle w:val="TAL"/>
              <w:rPr>
                <w:ins w:id="1019" w:author="Kangas, Matti (Nokia - FI/Oulu)" w:date="2022-10-28T15:59:00Z"/>
              </w:rPr>
            </w:pPr>
          </w:p>
        </w:tc>
      </w:tr>
      <w:tr w:rsidR="00DC2919" w:rsidRPr="002C7ACC" w14:paraId="1111630A" w14:textId="77777777" w:rsidTr="009426C7">
        <w:trPr>
          <w:ins w:id="1020" w:author="Kangas, Matti (Nokia - FI/Oulu)" w:date="2022-10-28T15:59:00Z"/>
        </w:trPr>
        <w:tc>
          <w:tcPr>
            <w:tcW w:w="4533" w:type="dxa"/>
            <w:vMerge w:val="restart"/>
            <w:tcBorders>
              <w:top w:val="single" w:sz="4" w:space="0" w:color="auto"/>
              <w:left w:val="single" w:sz="4" w:space="0" w:color="auto"/>
              <w:right w:val="single" w:sz="4" w:space="0" w:color="auto"/>
            </w:tcBorders>
            <w:hideMark/>
          </w:tcPr>
          <w:p w14:paraId="7F9216D7" w14:textId="77777777" w:rsidR="00DC2919" w:rsidRPr="002C7ACC" w:rsidRDefault="00DC2919" w:rsidP="009426C7">
            <w:pPr>
              <w:pStyle w:val="TAL"/>
              <w:rPr>
                <w:ins w:id="1021" w:author="Kangas, Matti (Nokia - FI/Oulu)" w:date="2022-10-28T15:59:00Z"/>
              </w:rPr>
            </w:pPr>
            <w:ins w:id="1022" w:author="Kangas, Matti (Nokia - FI/Oulu)" w:date="2022-10-28T15:59:00Z">
              <w:r w:rsidRPr="002C7ACC">
                <w:t xml:space="preserve">        deriveSSB-IndexFromCell-r16</w:t>
              </w:r>
            </w:ins>
          </w:p>
        </w:tc>
        <w:tc>
          <w:tcPr>
            <w:tcW w:w="2266" w:type="dxa"/>
            <w:tcBorders>
              <w:top w:val="single" w:sz="4" w:space="0" w:color="auto"/>
              <w:left w:val="single" w:sz="4" w:space="0" w:color="auto"/>
              <w:bottom w:val="single" w:sz="4" w:space="0" w:color="auto"/>
              <w:right w:val="single" w:sz="4" w:space="0" w:color="auto"/>
            </w:tcBorders>
          </w:tcPr>
          <w:p w14:paraId="2283290C" w14:textId="77777777" w:rsidR="00DC2919" w:rsidRPr="005C0992" w:rsidRDefault="00DC2919" w:rsidP="009426C7">
            <w:pPr>
              <w:pStyle w:val="TAL"/>
              <w:rPr>
                <w:ins w:id="1023" w:author="Kangas, Matti (Nokia - FI/Oulu)" w:date="2022-10-28T15:59:00Z"/>
              </w:rPr>
            </w:pPr>
            <w:ins w:id="1024" w:author="Kangas, Matti (Nokia - FI/Oulu)" w:date="2022-10-28T15:59:00Z">
              <w:r w:rsidRPr="005C0992">
                <w:t>false</w:t>
              </w:r>
            </w:ins>
          </w:p>
        </w:tc>
        <w:tc>
          <w:tcPr>
            <w:tcW w:w="1699" w:type="dxa"/>
            <w:tcBorders>
              <w:top w:val="single" w:sz="4" w:space="0" w:color="auto"/>
              <w:left w:val="single" w:sz="4" w:space="0" w:color="auto"/>
              <w:bottom w:val="single" w:sz="4" w:space="0" w:color="auto"/>
              <w:right w:val="single" w:sz="4" w:space="0" w:color="auto"/>
            </w:tcBorders>
          </w:tcPr>
          <w:p w14:paraId="1CCA7D6A" w14:textId="77777777" w:rsidR="00DC2919" w:rsidRPr="002C7ACC" w:rsidRDefault="00DC2919" w:rsidP="009426C7">
            <w:pPr>
              <w:pStyle w:val="TAL"/>
              <w:rPr>
                <w:ins w:id="1025"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1F3A0CFF" w14:textId="77777777" w:rsidR="00DC2919" w:rsidRPr="002C7ACC" w:rsidRDefault="00DC2919" w:rsidP="009426C7">
            <w:pPr>
              <w:pStyle w:val="TAL"/>
              <w:rPr>
                <w:ins w:id="1026" w:author="Kangas, Matti (Nokia - FI/Oulu)" w:date="2022-10-28T15:59:00Z"/>
              </w:rPr>
            </w:pPr>
          </w:p>
        </w:tc>
      </w:tr>
      <w:tr w:rsidR="00DC2919" w:rsidRPr="002C7ACC" w14:paraId="08BE0BBE" w14:textId="77777777" w:rsidTr="009426C7">
        <w:trPr>
          <w:ins w:id="1027" w:author="Kangas, Matti (Nokia - FI/Oulu)" w:date="2022-10-28T15:59:00Z"/>
        </w:trPr>
        <w:tc>
          <w:tcPr>
            <w:tcW w:w="4533" w:type="dxa"/>
            <w:vMerge/>
            <w:tcBorders>
              <w:left w:val="single" w:sz="4" w:space="0" w:color="auto"/>
              <w:bottom w:val="single" w:sz="4" w:space="0" w:color="auto"/>
              <w:right w:val="single" w:sz="4" w:space="0" w:color="auto"/>
            </w:tcBorders>
            <w:hideMark/>
          </w:tcPr>
          <w:p w14:paraId="63112649" w14:textId="77777777" w:rsidR="00DC2919" w:rsidRPr="002C7ACC" w:rsidRDefault="00DC2919" w:rsidP="009426C7">
            <w:pPr>
              <w:pStyle w:val="TAL"/>
              <w:rPr>
                <w:ins w:id="1028" w:author="Kangas, Matti (Nokia - FI/Oulu)" w:date="2022-10-28T15:59:00Z"/>
              </w:rPr>
            </w:pPr>
          </w:p>
        </w:tc>
        <w:tc>
          <w:tcPr>
            <w:tcW w:w="2266" w:type="dxa"/>
            <w:tcBorders>
              <w:top w:val="single" w:sz="4" w:space="0" w:color="auto"/>
              <w:left w:val="single" w:sz="4" w:space="0" w:color="auto"/>
              <w:bottom w:val="single" w:sz="4" w:space="0" w:color="auto"/>
              <w:right w:val="single" w:sz="4" w:space="0" w:color="auto"/>
            </w:tcBorders>
          </w:tcPr>
          <w:p w14:paraId="23F6AC71" w14:textId="77777777" w:rsidR="00DC2919" w:rsidRPr="005C0992" w:rsidRDefault="00DC2919" w:rsidP="009426C7">
            <w:pPr>
              <w:pStyle w:val="TAL"/>
              <w:rPr>
                <w:ins w:id="1029" w:author="Kangas, Matti (Nokia - FI/Oulu)" w:date="2022-10-28T15:59:00Z"/>
              </w:rPr>
            </w:pPr>
            <w:ins w:id="1030" w:author="Kangas, Matti (Nokia - FI/Oulu)" w:date="2022-10-28T15:59:00Z">
              <w:r w:rsidRPr="005C0992">
                <w:t>true</w:t>
              </w:r>
            </w:ins>
          </w:p>
        </w:tc>
        <w:tc>
          <w:tcPr>
            <w:tcW w:w="1699" w:type="dxa"/>
            <w:tcBorders>
              <w:top w:val="single" w:sz="4" w:space="0" w:color="auto"/>
              <w:left w:val="single" w:sz="4" w:space="0" w:color="auto"/>
              <w:bottom w:val="single" w:sz="4" w:space="0" w:color="auto"/>
              <w:right w:val="single" w:sz="4" w:space="0" w:color="auto"/>
            </w:tcBorders>
          </w:tcPr>
          <w:p w14:paraId="4942306F" w14:textId="77777777" w:rsidR="00DC2919" w:rsidRPr="002C7ACC" w:rsidRDefault="00DC2919" w:rsidP="009426C7">
            <w:pPr>
              <w:pStyle w:val="TAL"/>
              <w:rPr>
                <w:ins w:id="1031"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0B48F3CF" w14:textId="77777777" w:rsidR="00DC2919" w:rsidRPr="002C7ACC" w:rsidRDefault="00DC2919" w:rsidP="009426C7">
            <w:pPr>
              <w:pStyle w:val="TAL"/>
              <w:rPr>
                <w:ins w:id="1032" w:author="Kangas, Matti (Nokia - FI/Oulu)" w:date="2022-10-28T15:59:00Z"/>
              </w:rPr>
            </w:pPr>
            <w:ins w:id="1033" w:author="Kangas, Matti (Nokia - FI/Oulu)" w:date="2022-10-28T15:59:00Z">
              <w:r w:rsidRPr="002C7ACC">
                <w:t>FR1_TDD, FR2_TDD</w:t>
              </w:r>
            </w:ins>
          </w:p>
        </w:tc>
      </w:tr>
      <w:tr w:rsidR="00DC2919" w:rsidRPr="002C7ACC" w14:paraId="167A7BC2" w14:textId="77777777" w:rsidTr="009426C7">
        <w:trPr>
          <w:ins w:id="1034"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7DD52CB2" w14:textId="77777777" w:rsidR="00DC2919" w:rsidRPr="002C7ACC" w:rsidRDefault="00DC2919" w:rsidP="009426C7">
            <w:pPr>
              <w:pStyle w:val="TAL"/>
              <w:rPr>
                <w:ins w:id="1035" w:author="Kangas, Matti (Nokia - FI/Oulu)" w:date="2022-10-28T15:59:00Z"/>
              </w:rPr>
            </w:pPr>
            <w:ins w:id="1036" w:author="Kangas, Matti (Nokia - FI/Oulu)" w:date="2022-10-28T15:59:00Z">
              <w:r w:rsidRPr="002C7ACC">
                <w:t xml:space="preserve">        ss-RSSI-Measurement-r16</w:t>
              </w:r>
            </w:ins>
          </w:p>
        </w:tc>
        <w:tc>
          <w:tcPr>
            <w:tcW w:w="2266" w:type="dxa"/>
            <w:tcBorders>
              <w:top w:val="single" w:sz="4" w:space="0" w:color="auto"/>
              <w:left w:val="single" w:sz="4" w:space="0" w:color="auto"/>
              <w:bottom w:val="single" w:sz="4" w:space="0" w:color="auto"/>
              <w:right w:val="single" w:sz="4" w:space="0" w:color="auto"/>
            </w:tcBorders>
          </w:tcPr>
          <w:p w14:paraId="76209D1A" w14:textId="77777777" w:rsidR="00DC2919" w:rsidRPr="005C0992" w:rsidRDefault="00DC2919" w:rsidP="009426C7">
            <w:pPr>
              <w:pStyle w:val="TAL"/>
              <w:rPr>
                <w:ins w:id="1037" w:author="Kangas, Matti (Nokia - FI/Oulu)" w:date="2022-10-28T15:59:00Z"/>
              </w:rPr>
            </w:pPr>
            <w:ins w:id="1038" w:author="Kangas, Matti (Nokia - FI/Oulu)" w:date="2022-10-28T15:59:00Z">
              <w:r w:rsidRPr="005C0992">
                <w:t>Not present</w:t>
              </w:r>
            </w:ins>
          </w:p>
        </w:tc>
        <w:tc>
          <w:tcPr>
            <w:tcW w:w="1699" w:type="dxa"/>
            <w:tcBorders>
              <w:top w:val="single" w:sz="4" w:space="0" w:color="auto"/>
              <w:left w:val="single" w:sz="4" w:space="0" w:color="auto"/>
              <w:bottom w:val="single" w:sz="4" w:space="0" w:color="auto"/>
              <w:right w:val="single" w:sz="4" w:space="0" w:color="auto"/>
            </w:tcBorders>
          </w:tcPr>
          <w:p w14:paraId="5C37D2C6" w14:textId="77777777" w:rsidR="00DC2919" w:rsidRPr="002C7ACC" w:rsidRDefault="00DC2919" w:rsidP="009426C7">
            <w:pPr>
              <w:pStyle w:val="TAL"/>
              <w:rPr>
                <w:ins w:id="1039"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649DD829" w14:textId="77777777" w:rsidR="00DC2919" w:rsidRPr="002C7ACC" w:rsidRDefault="00DC2919" w:rsidP="009426C7">
            <w:pPr>
              <w:pStyle w:val="TAL"/>
              <w:rPr>
                <w:ins w:id="1040" w:author="Kangas, Matti (Nokia - FI/Oulu)" w:date="2022-10-28T15:59:00Z"/>
              </w:rPr>
            </w:pPr>
          </w:p>
        </w:tc>
      </w:tr>
      <w:tr w:rsidR="00DC2919" w:rsidRPr="002C7ACC" w14:paraId="7E7973EE" w14:textId="77777777" w:rsidTr="009426C7">
        <w:trPr>
          <w:ins w:id="1041"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73EA734D" w14:textId="77777777" w:rsidR="00DC2919" w:rsidRPr="002C7ACC" w:rsidRDefault="00DC2919" w:rsidP="009426C7">
            <w:pPr>
              <w:pStyle w:val="TAL"/>
              <w:rPr>
                <w:ins w:id="1042" w:author="Kangas, Matti (Nokia - FI/Oulu)" w:date="2022-10-28T15:59:00Z"/>
              </w:rPr>
            </w:pPr>
            <w:ins w:id="1043" w:author="Kangas, Matti (Nokia - FI/Oulu)" w:date="2022-10-28T15:59: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04564929" w14:textId="77777777" w:rsidR="00DC2919" w:rsidRPr="005C0992" w:rsidRDefault="00DC2919" w:rsidP="009426C7">
            <w:pPr>
              <w:pStyle w:val="TAL"/>
              <w:rPr>
                <w:ins w:id="1044"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7D416ADB" w14:textId="77777777" w:rsidR="00DC2919" w:rsidRPr="002C7ACC" w:rsidRDefault="00DC2919" w:rsidP="009426C7">
            <w:pPr>
              <w:pStyle w:val="TAL"/>
              <w:rPr>
                <w:ins w:id="1045"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51AD3FE7" w14:textId="77777777" w:rsidR="00DC2919" w:rsidRPr="002C7ACC" w:rsidRDefault="00DC2919" w:rsidP="009426C7">
            <w:pPr>
              <w:pStyle w:val="TAL"/>
              <w:rPr>
                <w:ins w:id="1046" w:author="Kangas, Matti (Nokia - FI/Oulu)" w:date="2022-10-28T15:59:00Z"/>
              </w:rPr>
            </w:pPr>
          </w:p>
        </w:tc>
      </w:tr>
      <w:tr w:rsidR="00DC2919" w:rsidRPr="002C7ACC" w14:paraId="110DA352" w14:textId="77777777" w:rsidTr="009426C7">
        <w:trPr>
          <w:ins w:id="1047"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14616AB3" w14:textId="77777777" w:rsidR="00DC2919" w:rsidRPr="002C7ACC" w:rsidRDefault="00DC2919" w:rsidP="009426C7">
            <w:pPr>
              <w:pStyle w:val="TAL"/>
              <w:rPr>
                <w:ins w:id="1048" w:author="Kangas, Matti (Nokia - FI/Oulu)" w:date="2022-10-28T15:59:00Z"/>
              </w:rPr>
            </w:pPr>
            <w:ins w:id="1049" w:author="Kangas, Matti (Nokia - FI/Oulu)" w:date="2022-10-28T15:59: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7847049B" w14:textId="77777777" w:rsidR="00DC2919" w:rsidRPr="005C0992" w:rsidRDefault="00DC2919" w:rsidP="009426C7">
            <w:pPr>
              <w:pStyle w:val="TAL"/>
              <w:rPr>
                <w:ins w:id="1050"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57889542" w14:textId="77777777" w:rsidR="00DC2919" w:rsidRPr="002C7ACC" w:rsidRDefault="00DC2919" w:rsidP="009426C7">
            <w:pPr>
              <w:pStyle w:val="TAL"/>
              <w:rPr>
                <w:ins w:id="1051"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2DD2F4FF" w14:textId="77777777" w:rsidR="00DC2919" w:rsidRPr="002C7ACC" w:rsidRDefault="00DC2919" w:rsidP="009426C7">
            <w:pPr>
              <w:pStyle w:val="TAL"/>
              <w:rPr>
                <w:ins w:id="1052" w:author="Kangas, Matti (Nokia - FI/Oulu)" w:date="2022-10-28T15:59:00Z"/>
              </w:rPr>
            </w:pPr>
          </w:p>
        </w:tc>
      </w:tr>
      <w:tr w:rsidR="00DC2919" w:rsidRPr="002C7ACC" w14:paraId="1907C861" w14:textId="77777777" w:rsidTr="009426C7">
        <w:trPr>
          <w:ins w:id="1053"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533F3B9B" w14:textId="77777777" w:rsidR="00DC2919" w:rsidRPr="002C7ACC" w:rsidRDefault="00DC2919" w:rsidP="009426C7">
            <w:pPr>
              <w:pStyle w:val="TAL"/>
              <w:rPr>
                <w:ins w:id="1054" w:author="Kangas, Matti (Nokia - FI/Oulu)" w:date="2022-10-28T15:59:00Z"/>
              </w:rPr>
            </w:pPr>
            <w:ins w:id="1055" w:author="Kangas, Matti (Nokia - FI/Oulu)" w:date="2022-10-28T15:59:00Z">
              <w:r w:rsidRPr="002C7ACC">
                <w:t xml:space="preserve">  }</w:t>
              </w:r>
            </w:ins>
          </w:p>
        </w:tc>
        <w:tc>
          <w:tcPr>
            <w:tcW w:w="2266" w:type="dxa"/>
            <w:tcBorders>
              <w:top w:val="single" w:sz="4" w:space="0" w:color="auto"/>
              <w:left w:val="single" w:sz="4" w:space="0" w:color="auto"/>
              <w:bottom w:val="single" w:sz="4" w:space="0" w:color="auto"/>
              <w:right w:val="single" w:sz="4" w:space="0" w:color="auto"/>
            </w:tcBorders>
          </w:tcPr>
          <w:p w14:paraId="3BDE99B4" w14:textId="77777777" w:rsidR="00DC2919" w:rsidRPr="005C0992" w:rsidRDefault="00DC2919" w:rsidP="009426C7">
            <w:pPr>
              <w:pStyle w:val="TAL"/>
              <w:rPr>
                <w:ins w:id="1056"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65BB538C" w14:textId="77777777" w:rsidR="00DC2919" w:rsidRPr="002C7ACC" w:rsidRDefault="00DC2919" w:rsidP="009426C7">
            <w:pPr>
              <w:pStyle w:val="TAL"/>
              <w:rPr>
                <w:ins w:id="1057"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5E8114CC" w14:textId="77777777" w:rsidR="00DC2919" w:rsidRPr="002C7ACC" w:rsidRDefault="00DC2919" w:rsidP="009426C7">
            <w:pPr>
              <w:pStyle w:val="TAL"/>
              <w:rPr>
                <w:ins w:id="1058" w:author="Kangas, Matti (Nokia - FI/Oulu)" w:date="2022-10-28T15:59:00Z"/>
              </w:rPr>
            </w:pPr>
          </w:p>
        </w:tc>
      </w:tr>
      <w:tr w:rsidR="00DC2919" w:rsidRPr="006F06C2" w14:paraId="2B13808C" w14:textId="77777777" w:rsidTr="009426C7">
        <w:trPr>
          <w:trHeight w:val="275"/>
          <w:ins w:id="1059"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5A9EE4CA" w14:textId="77777777" w:rsidR="00DC2919" w:rsidRPr="006F06C2" w:rsidRDefault="00DC2919" w:rsidP="009426C7">
            <w:pPr>
              <w:pStyle w:val="TAL"/>
              <w:rPr>
                <w:ins w:id="1060" w:author="Kangas, Matti (Nokia - FI/Oulu)" w:date="2022-10-28T15:59:00Z"/>
              </w:rPr>
            </w:pPr>
            <w:ins w:id="1061" w:author="Kangas, Matti (Nokia - FI/Oulu)" w:date="2022-10-28T15:59:00Z">
              <w:r w:rsidRPr="006F06C2">
                <w:t xml:space="preserve">  measIdleCarrierListEUTRA-r16</w:t>
              </w:r>
            </w:ins>
          </w:p>
        </w:tc>
        <w:tc>
          <w:tcPr>
            <w:tcW w:w="2266" w:type="dxa"/>
            <w:tcBorders>
              <w:top w:val="single" w:sz="4" w:space="0" w:color="auto"/>
              <w:left w:val="single" w:sz="4" w:space="0" w:color="auto"/>
              <w:bottom w:val="single" w:sz="4" w:space="0" w:color="auto"/>
              <w:right w:val="single" w:sz="4" w:space="0" w:color="auto"/>
            </w:tcBorders>
            <w:hideMark/>
          </w:tcPr>
          <w:p w14:paraId="1CBBF207" w14:textId="77777777" w:rsidR="00DC2919" w:rsidRPr="006F06C2" w:rsidRDefault="00DC2919" w:rsidP="009426C7">
            <w:pPr>
              <w:pStyle w:val="TAL"/>
              <w:rPr>
                <w:ins w:id="1062" w:author="Kangas, Matti (Nokia - FI/Oulu)" w:date="2022-10-28T15:59:00Z"/>
              </w:rPr>
            </w:pPr>
            <w:ins w:id="1063" w:author="Kangas, Matti (Nokia - FI/Oulu)" w:date="2022-10-28T15:59:00Z">
              <w:r>
                <w:rPr>
                  <w:iCs/>
                </w:rPr>
                <w:t>Not present</w:t>
              </w:r>
            </w:ins>
          </w:p>
        </w:tc>
        <w:tc>
          <w:tcPr>
            <w:tcW w:w="1699" w:type="dxa"/>
            <w:tcBorders>
              <w:top w:val="single" w:sz="4" w:space="0" w:color="auto"/>
              <w:left w:val="single" w:sz="4" w:space="0" w:color="auto"/>
              <w:bottom w:val="single" w:sz="4" w:space="0" w:color="auto"/>
              <w:right w:val="single" w:sz="4" w:space="0" w:color="auto"/>
            </w:tcBorders>
            <w:hideMark/>
          </w:tcPr>
          <w:p w14:paraId="7140A572" w14:textId="77777777" w:rsidR="00DC2919" w:rsidRPr="006F06C2" w:rsidRDefault="00DC2919" w:rsidP="009426C7">
            <w:pPr>
              <w:pStyle w:val="TAL"/>
              <w:rPr>
                <w:ins w:id="1064"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5817FB60" w14:textId="77777777" w:rsidR="00DC2919" w:rsidRPr="006F06C2" w:rsidRDefault="00DC2919" w:rsidP="009426C7">
            <w:pPr>
              <w:pStyle w:val="TAL"/>
              <w:rPr>
                <w:ins w:id="1065" w:author="Kangas, Matti (Nokia - FI/Oulu)" w:date="2022-10-28T15:59:00Z"/>
              </w:rPr>
            </w:pPr>
          </w:p>
        </w:tc>
      </w:tr>
      <w:tr w:rsidR="00DC2919" w:rsidRPr="006F06C2" w14:paraId="4DDFB96A" w14:textId="77777777" w:rsidTr="009426C7">
        <w:trPr>
          <w:ins w:id="1066"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26373934" w14:textId="77777777" w:rsidR="00DC2919" w:rsidRPr="006F06C2" w:rsidRDefault="00DC2919" w:rsidP="009426C7">
            <w:pPr>
              <w:pStyle w:val="TAL"/>
              <w:rPr>
                <w:ins w:id="1067" w:author="Kangas, Matti (Nokia - FI/Oulu)" w:date="2022-10-28T15:59:00Z"/>
              </w:rPr>
            </w:pPr>
            <w:ins w:id="1068" w:author="Kangas, Matti (Nokia - FI/Oulu)" w:date="2022-10-28T15:59:00Z">
              <w:r w:rsidRPr="006F06C2">
                <w:t xml:space="preserve">  measIdleDuration-r16</w:t>
              </w:r>
            </w:ins>
          </w:p>
        </w:tc>
        <w:tc>
          <w:tcPr>
            <w:tcW w:w="2266" w:type="dxa"/>
            <w:tcBorders>
              <w:top w:val="single" w:sz="4" w:space="0" w:color="auto"/>
              <w:left w:val="single" w:sz="4" w:space="0" w:color="auto"/>
              <w:bottom w:val="single" w:sz="4" w:space="0" w:color="auto"/>
              <w:right w:val="single" w:sz="4" w:space="0" w:color="auto"/>
            </w:tcBorders>
            <w:hideMark/>
          </w:tcPr>
          <w:p w14:paraId="2F9A382A" w14:textId="77777777" w:rsidR="00DC2919" w:rsidRPr="006F06C2" w:rsidRDefault="00DC2919" w:rsidP="009426C7">
            <w:pPr>
              <w:pStyle w:val="TAL"/>
              <w:rPr>
                <w:ins w:id="1069" w:author="Kangas, Matti (Nokia - FI/Oulu)" w:date="2022-10-28T15:59:00Z"/>
              </w:rPr>
            </w:pPr>
            <w:ins w:id="1070" w:author="Kangas, Matti (Nokia - FI/Oulu)" w:date="2022-10-28T15:59:00Z">
              <w:r w:rsidRPr="006F06C2">
                <w:t>sec120</w:t>
              </w:r>
            </w:ins>
          </w:p>
        </w:tc>
        <w:tc>
          <w:tcPr>
            <w:tcW w:w="1699" w:type="dxa"/>
            <w:tcBorders>
              <w:top w:val="single" w:sz="4" w:space="0" w:color="auto"/>
              <w:left w:val="single" w:sz="4" w:space="0" w:color="auto"/>
              <w:bottom w:val="single" w:sz="4" w:space="0" w:color="auto"/>
              <w:right w:val="single" w:sz="4" w:space="0" w:color="auto"/>
            </w:tcBorders>
          </w:tcPr>
          <w:p w14:paraId="4A69668B" w14:textId="77777777" w:rsidR="00DC2919" w:rsidRPr="006F06C2" w:rsidRDefault="00DC2919" w:rsidP="009426C7">
            <w:pPr>
              <w:pStyle w:val="TAL"/>
              <w:rPr>
                <w:ins w:id="1071"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488FC0AE" w14:textId="77777777" w:rsidR="00DC2919" w:rsidRPr="006F06C2" w:rsidRDefault="00DC2919" w:rsidP="009426C7">
            <w:pPr>
              <w:pStyle w:val="TAL"/>
              <w:rPr>
                <w:ins w:id="1072" w:author="Kangas, Matti (Nokia - FI/Oulu)" w:date="2022-10-28T15:59:00Z"/>
              </w:rPr>
            </w:pPr>
          </w:p>
        </w:tc>
      </w:tr>
      <w:tr w:rsidR="00DC2919" w:rsidRPr="006F06C2" w14:paraId="4E43D59A" w14:textId="77777777" w:rsidTr="009426C7">
        <w:trPr>
          <w:ins w:id="1073"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1AD8E80F" w14:textId="77777777" w:rsidR="00DC2919" w:rsidRPr="006F06C2" w:rsidRDefault="00DC2919" w:rsidP="009426C7">
            <w:pPr>
              <w:pStyle w:val="TAL"/>
              <w:rPr>
                <w:ins w:id="1074" w:author="Kangas, Matti (Nokia - FI/Oulu)" w:date="2022-10-28T15:59:00Z"/>
              </w:rPr>
            </w:pPr>
            <w:ins w:id="1075" w:author="Kangas, Matti (Nokia - FI/Oulu)" w:date="2022-10-28T15:59:00Z">
              <w:r w:rsidRPr="006F06C2">
                <w:t xml:space="preserve">  validityAreaList-r16</w:t>
              </w:r>
            </w:ins>
          </w:p>
        </w:tc>
        <w:tc>
          <w:tcPr>
            <w:tcW w:w="2266" w:type="dxa"/>
            <w:tcBorders>
              <w:top w:val="single" w:sz="4" w:space="0" w:color="auto"/>
              <w:left w:val="single" w:sz="4" w:space="0" w:color="auto"/>
              <w:bottom w:val="single" w:sz="4" w:space="0" w:color="auto"/>
              <w:right w:val="single" w:sz="4" w:space="0" w:color="auto"/>
            </w:tcBorders>
            <w:hideMark/>
          </w:tcPr>
          <w:p w14:paraId="0E4B450B" w14:textId="77777777" w:rsidR="00DC2919" w:rsidRPr="006F06C2" w:rsidRDefault="00DC2919" w:rsidP="009426C7">
            <w:pPr>
              <w:pStyle w:val="TAL"/>
              <w:rPr>
                <w:ins w:id="1076" w:author="Kangas, Matti (Nokia - FI/Oulu)" w:date="2022-10-28T15:59:00Z"/>
              </w:rPr>
            </w:pPr>
            <w:ins w:id="1077" w:author="Kangas, Matti (Nokia - FI/Oulu)" w:date="2022-10-28T15:59:00Z">
              <w:r>
                <w:t>Not present</w:t>
              </w:r>
            </w:ins>
          </w:p>
        </w:tc>
        <w:tc>
          <w:tcPr>
            <w:tcW w:w="1699" w:type="dxa"/>
            <w:tcBorders>
              <w:top w:val="single" w:sz="4" w:space="0" w:color="auto"/>
              <w:left w:val="single" w:sz="4" w:space="0" w:color="auto"/>
              <w:bottom w:val="single" w:sz="4" w:space="0" w:color="auto"/>
              <w:right w:val="single" w:sz="4" w:space="0" w:color="auto"/>
            </w:tcBorders>
          </w:tcPr>
          <w:p w14:paraId="78A4764F" w14:textId="77777777" w:rsidR="00DC2919" w:rsidRPr="006F06C2" w:rsidRDefault="00DC2919" w:rsidP="009426C7">
            <w:pPr>
              <w:pStyle w:val="TAL"/>
              <w:rPr>
                <w:ins w:id="1078"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585BA132" w14:textId="77777777" w:rsidR="00DC2919" w:rsidRPr="006F06C2" w:rsidRDefault="00DC2919" w:rsidP="009426C7">
            <w:pPr>
              <w:pStyle w:val="TAL"/>
              <w:rPr>
                <w:ins w:id="1079" w:author="Kangas, Matti (Nokia - FI/Oulu)" w:date="2022-10-28T15:59:00Z"/>
              </w:rPr>
            </w:pPr>
          </w:p>
        </w:tc>
      </w:tr>
      <w:tr w:rsidR="00DC2919" w:rsidRPr="006F06C2" w14:paraId="6D74FA2E" w14:textId="77777777" w:rsidTr="009426C7">
        <w:trPr>
          <w:ins w:id="1080"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1B665801" w14:textId="77777777" w:rsidR="00DC2919" w:rsidRPr="006F06C2" w:rsidRDefault="00DC2919" w:rsidP="009426C7">
            <w:pPr>
              <w:pStyle w:val="TAL"/>
              <w:rPr>
                <w:ins w:id="1081" w:author="Kangas, Matti (Nokia - FI/Oulu)" w:date="2022-10-28T15:59:00Z"/>
              </w:rPr>
            </w:pPr>
            <w:ins w:id="1082" w:author="Kangas, Matti (Nokia - FI/Oulu)" w:date="2022-10-28T15:59:00Z">
              <w:r w:rsidRPr="006F06C2">
                <w:t>}</w:t>
              </w:r>
            </w:ins>
          </w:p>
        </w:tc>
        <w:tc>
          <w:tcPr>
            <w:tcW w:w="2266" w:type="dxa"/>
            <w:tcBorders>
              <w:top w:val="single" w:sz="4" w:space="0" w:color="auto"/>
              <w:left w:val="single" w:sz="4" w:space="0" w:color="auto"/>
              <w:bottom w:val="single" w:sz="4" w:space="0" w:color="auto"/>
              <w:right w:val="single" w:sz="4" w:space="0" w:color="auto"/>
            </w:tcBorders>
          </w:tcPr>
          <w:p w14:paraId="404AD6C9" w14:textId="77777777" w:rsidR="00DC2919" w:rsidRPr="006F06C2" w:rsidRDefault="00DC2919" w:rsidP="009426C7">
            <w:pPr>
              <w:pStyle w:val="TAL"/>
              <w:rPr>
                <w:ins w:id="1083"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121EAE3F" w14:textId="77777777" w:rsidR="00DC2919" w:rsidRPr="006F06C2" w:rsidRDefault="00DC2919" w:rsidP="009426C7">
            <w:pPr>
              <w:pStyle w:val="TAL"/>
              <w:rPr>
                <w:ins w:id="1084"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3E0F5677" w14:textId="77777777" w:rsidR="00DC2919" w:rsidRPr="006F06C2" w:rsidRDefault="00DC2919" w:rsidP="009426C7">
            <w:pPr>
              <w:pStyle w:val="TAL"/>
              <w:rPr>
                <w:ins w:id="1085" w:author="Kangas, Matti (Nokia - FI/Oulu)" w:date="2022-10-28T15:59:00Z"/>
              </w:rPr>
            </w:pPr>
          </w:p>
        </w:tc>
      </w:tr>
    </w:tbl>
    <w:p w14:paraId="3BAEA694" w14:textId="77777777" w:rsidR="00DC2919" w:rsidRPr="006F06C2" w:rsidRDefault="00DC2919" w:rsidP="00DC2919">
      <w:pPr>
        <w:rPr>
          <w:ins w:id="1086" w:author="Kangas, Matti (Nokia - FI/Oulu)" w:date="2022-10-28T15:59:00Z"/>
        </w:rPr>
      </w:pPr>
    </w:p>
    <w:p w14:paraId="36395CF3" w14:textId="31488428" w:rsidR="00DC2919" w:rsidRPr="006F06C2" w:rsidRDefault="00DC2919" w:rsidP="00DC2919">
      <w:pPr>
        <w:pStyle w:val="TH"/>
        <w:rPr>
          <w:ins w:id="1087" w:author="Kangas, Matti (Nokia - FI/Oulu)" w:date="2022-10-28T15:59:00Z"/>
        </w:rPr>
      </w:pPr>
      <w:bookmarkStart w:id="1088" w:name="_Hlk118124684"/>
      <w:bookmarkEnd w:id="870"/>
      <w:ins w:id="1089" w:author="Kangas, Matti (Nokia - FI/Oulu)" w:date="2022-10-28T15:59:00Z">
        <w:r w:rsidRPr="006F06C2">
          <w:t xml:space="preserve">Table </w:t>
        </w:r>
        <w:r>
          <w:t>8.1.5.11.2.3.3</w:t>
        </w:r>
        <w:r w:rsidRPr="006F06C2">
          <w:t>-</w:t>
        </w:r>
        <w:r>
          <w:t>3</w:t>
        </w:r>
        <w:r w:rsidRPr="006F06C2">
          <w:t xml:space="preserve">: </w:t>
        </w:r>
        <w:proofErr w:type="spellStart"/>
        <w:r w:rsidRPr="006F06C2">
          <w:rPr>
            <w:i/>
            <w:iCs/>
          </w:rPr>
          <w:t>MeasIdleConfigDedicated</w:t>
        </w:r>
        <w:proofErr w:type="spellEnd"/>
        <w:r w:rsidRPr="006F06C2">
          <w:t xml:space="preserve"> (</w:t>
        </w:r>
        <w:r w:rsidRPr="00555F26">
          <w:rPr>
            <w:highlight w:val="cyan"/>
            <w:rPrChange w:id="1090" w:author="Kangas, Matti (Nokia - FI/Oulu)" w:date="2022-11-14T15:32:00Z">
              <w:rPr/>
            </w:rPrChange>
          </w:rPr>
          <w:t>steps 16</w:t>
        </w:r>
      </w:ins>
      <w:ins w:id="1091" w:author="Kangas, Matti (Nokia - FI/Oulu)" w:date="2022-11-14T15:33:00Z">
        <w:r w:rsidR="00671F42">
          <w:rPr>
            <w:highlight w:val="cyan"/>
          </w:rPr>
          <w:t>, 31</w:t>
        </w:r>
      </w:ins>
      <w:ins w:id="1092" w:author="Kangas, Matti (Nokia - FI/Oulu)" w:date="2022-11-14T15:31:00Z">
        <w:r w:rsidR="00555F26" w:rsidRPr="00555F26">
          <w:rPr>
            <w:highlight w:val="cyan"/>
            <w:rPrChange w:id="1093" w:author="Kangas, Matti (Nokia - FI/Oulu)" w:date="2022-11-14T15:32:00Z">
              <w:rPr/>
            </w:rPrChange>
          </w:rPr>
          <w:t xml:space="preserve"> and</w:t>
        </w:r>
      </w:ins>
      <w:ins w:id="1094" w:author="Kangas, Matti (Nokia - FI/Oulu)" w:date="2022-10-28T16:44:00Z">
        <w:r w:rsidRPr="00555F26">
          <w:rPr>
            <w:highlight w:val="cyan"/>
            <w:rPrChange w:id="1095" w:author="Kangas, Matti (Nokia - FI/Oulu)" w:date="2022-11-14T15:32:00Z">
              <w:rPr/>
            </w:rPrChange>
          </w:rPr>
          <w:t xml:space="preserve"> </w:t>
        </w:r>
      </w:ins>
      <w:ins w:id="1096" w:author="Kangas, Matti (Nokia - FI/Oulu)" w:date="2022-11-14T15:33:00Z">
        <w:r w:rsidR="00671F42">
          <w:rPr>
            <w:highlight w:val="cyan"/>
          </w:rPr>
          <w:t>46</w:t>
        </w:r>
      </w:ins>
      <w:ins w:id="1097" w:author="Kangas, Matti (Nokia - FI/Oulu)" w:date="2022-10-28T15:59:00Z">
        <w:r w:rsidRPr="00555F26">
          <w:rPr>
            <w:highlight w:val="cyan"/>
            <w:rPrChange w:id="1098" w:author="Kangas, Matti (Nokia - FI/Oulu)" w:date="2022-11-14T15:32:00Z">
              <w:rPr/>
            </w:rPrChange>
          </w:rPr>
          <w:t>, Table 8.1.5.11.2.3.</w:t>
        </w:r>
      </w:ins>
      <w:ins w:id="1099" w:author="Kangas, Matti (Nokia - FI/Oulu)" w:date="2022-11-14T15:32:00Z">
        <w:r w:rsidR="00555F26" w:rsidRPr="00555F26">
          <w:rPr>
            <w:highlight w:val="cyan"/>
            <w:rPrChange w:id="1100" w:author="Kangas, Matti (Nokia - FI/Oulu)" w:date="2022-11-14T15:32:00Z">
              <w:rPr/>
            </w:rPrChange>
          </w:rPr>
          <w:t>3</w:t>
        </w:r>
      </w:ins>
      <w:ins w:id="1101" w:author="Kangas, Matti (Nokia - FI/Oulu)" w:date="2022-10-28T15:59:00Z">
        <w:r w:rsidRPr="00555F26">
          <w:rPr>
            <w:highlight w:val="cyan"/>
            <w:rPrChange w:id="1102" w:author="Kangas, Matti (Nokia - FI/Oulu)" w:date="2022-11-14T15:32:00Z">
              <w:rPr/>
            </w:rPrChange>
          </w:rPr>
          <w:t>-1</w:t>
        </w:r>
        <w:r w:rsidRPr="006F06C2">
          <w:t>)</w:t>
        </w:r>
      </w:ins>
    </w:p>
    <w:tbl>
      <w:tblPr>
        <w:tblW w:w="9630" w:type="dxa"/>
        <w:tblLayout w:type="fixed"/>
        <w:tblLook w:val="04A0" w:firstRow="1" w:lastRow="0" w:firstColumn="1" w:lastColumn="0" w:noHBand="0" w:noVBand="1"/>
      </w:tblPr>
      <w:tblGrid>
        <w:gridCol w:w="4533"/>
        <w:gridCol w:w="2266"/>
        <w:gridCol w:w="1699"/>
        <w:gridCol w:w="1132"/>
      </w:tblGrid>
      <w:tr w:rsidR="00DC2919" w:rsidRPr="006F06C2" w14:paraId="59A5BBDB" w14:textId="77777777" w:rsidTr="009426C7">
        <w:trPr>
          <w:ins w:id="1103" w:author="Kangas, Matti (Nokia - FI/Oulu)" w:date="2022-10-28T15:59:00Z"/>
        </w:trPr>
        <w:tc>
          <w:tcPr>
            <w:tcW w:w="9630" w:type="dxa"/>
            <w:gridSpan w:val="4"/>
            <w:tcBorders>
              <w:top w:val="single" w:sz="4" w:space="0" w:color="auto"/>
              <w:left w:val="single" w:sz="4" w:space="0" w:color="auto"/>
              <w:bottom w:val="single" w:sz="4" w:space="0" w:color="auto"/>
              <w:right w:val="single" w:sz="4" w:space="0" w:color="auto"/>
            </w:tcBorders>
            <w:hideMark/>
          </w:tcPr>
          <w:p w14:paraId="51AFA04E" w14:textId="77777777" w:rsidR="00DC2919" w:rsidRPr="006F06C2" w:rsidRDefault="00DC2919" w:rsidP="009426C7">
            <w:pPr>
              <w:pStyle w:val="TAL"/>
              <w:rPr>
                <w:ins w:id="1104" w:author="Kangas, Matti (Nokia - FI/Oulu)" w:date="2022-10-28T15:59:00Z"/>
              </w:rPr>
            </w:pPr>
            <w:ins w:id="1105" w:author="Kangas, Matti (Nokia - FI/Oulu)" w:date="2022-10-28T15:59:00Z">
              <w:r w:rsidRPr="006F06C2">
                <w:t>Derivation Path: TS 38.331 [12], clause 6.3.2</w:t>
              </w:r>
            </w:ins>
          </w:p>
        </w:tc>
      </w:tr>
      <w:tr w:rsidR="00DC2919" w:rsidRPr="006F06C2" w14:paraId="5A8F3AA9" w14:textId="77777777" w:rsidTr="009426C7">
        <w:trPr>
          <w:ins w:id="1106"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4624B380" w14:textId="77777777" w:rsidR="00DC2919" w:rsidRPr="006F06C2" w:rsidRDefault="00DC2919" w:rsidP="009426C7">
            <w:pPr>
              <w:pStyle w:val="TAH"/>
              <w:rPr>
                <w:ins w:id="1107" w:author="Kangas, Matti (Nokia - FI/Oulu)" w:date="2022-10-28T15:59:00Z"/>
                <w:lang w:eastAsia="x-none"/>
              </w:rPr>
            </w:pPr>
            <w:ins w:id="1108" w:author="Kangas, Matti (Nokia - FI/Oulu)" w:date="2022-10-28T15:59:00Z">
              <w:r w:rsidRPr="006F06C2">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09070168" w14:textId="77777777" w:rsidR="00DC2919" w:rsidRPr="006F06C2" w:rsidRDefault="00DC2919" w:rsidP="009426C7">
            <w:pPr>
              <w:pStyle w:val="TAH"/>
              <w:rPr>
                <w:ins w:id="1109" w:author="Kangas, Matti (Nokia - FI/Oulu)" w:date="2022-10-28T15:59:00Z"/>
              </w:rPr>
            </w:pPr>
            <w:ins w:id="1110" w:author="Kangas, Matti (Nokia - FI/Oulu)" w:date="2022-10-28T15:59:00Z">
              <w:r w:rsidRPr="006F06C2">
                <w:t>Value/remark</w:t>
              </w:r>
            </w:ins>
          </w:p>
        </w:tc>
        <w:tc>
          <w:tcPr>
            <w:tcW w:w="1699" w:type="dxa"/>
            <w:tcBorders>
              <w:top w:val="single" w:sz="4" w:space="0" w:color="auto"/>
              <w:left w:val="single" w:sz="4" w:space="0" w:color="auto"/>
              <w:bottom w:val="single" w:sz="4" w:space="0" w:color="auto"/>
              <w:right w:val="single" w:sz="4" w:space="0" w:color="auto"/>
            </w:tcBorders>
            <w:hideMark/>
          </w:tcPr>
          <w:p w14:paraId="6CCDA654" w14:textId="77777777" w:rsidR="00DC2919" w:rsidRPr="006F06C2" w:rsidRDefault="00DC2919" w:rsidP="009426C7">
            <w:pPr>
              <w:pStyle w:val="TAH"/>
              <w:rPr>
                <w:ins w:id="1111" w:author="Kangas, Matti (Nokia - FI/Oulu)" w:date="2022-10-28T15:59:00Z"/>
              </w:rPr>
            </w:pPr>
            <w:ins w:id="1112" w:author="Kangas, Matti (Nokia - FI/Oulu)" w:date="2022-10-28T15:59:00Z">
              <w:r w:rsidRPr="006F06C2">
                <w:t>Comment</w:t>
              </w:r>
            </w:ins>
          </w:p>
        </w:tc>
        <w:tc>
          <w:tcPr>
            <w:tcW w:w="1132" w:type="dxa"/>
            <w:tcBorders>
              <w:top w:val="single" w:sz="4" w:space="0" w:color="auto"/>
              <w:left w:val="single" w:sz="4" w:space="0" w:color="auto"/>
              <w:bottom w:val="single" w:sz="4" w:space="0" w:color="auto"/>
              <w:right w:val="single" w:sz="4" w:space="0" w:color="auto"/>
            </w:tcBorders>
            <w:hideMark/>
          </w:tcPr>
          <w:p w14:paraId="2872E385" w14:textId="77777777" w:rsidR="00DC2919" w:rsidRPr="006F06C2" w:rsidRDefault="00DC2919" w:rsidP="009426C7">
            <w:pPr>
              <w:pStyle w:val="TAH"/>
              <w:rPr>
                <w:ins w:id="1113" w:author="Kangas, Matti (Nokia - FI/Oulu)" w:date="2022-10-28T15:59:00Z"/>
              </w:rPr>
            </w:pPr>
            <w:ins w:id="1114" w:author="Kangas, Matti (Nokia - FI/Oulu)" w:date="2022-10-28T15:59:00Z">
              <w:r w:rsidRPr="006F06C2">
                <w:t>Condition</w:t>
              </w:r>
            </w:ins>
          </w:p>
        </w:tc>
      </w:tr>
      <w:tr w:rsidR="00DC2919" w:rsidRPr="006F06C2" w14:paraId="03931EA7" w14:textId="77777777" w:rsidTr="009426C7">
        <w:trPr>
          <w:ins w:id="1115"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43CA3AF6" w14:textId="77777777" w:rsidR="00DC2919" w:rsidRPr="006F06C2" w:rsidRDefault="00DC2919" w:rsidP="009426C7">
            <w:pPr>
              <w:pStyle w:val="TAL"/>
              <w:rPr>
                <w:ins w:id="1116" w:author="Kangas, Matti (Nokia - FI/Oulu)" w:date="2022-10-28T15:59:00Z"/>
              </w:rPr>
            </w:pPr>
            <w:ins w:id="1117" w:author="Kangas, Matti (Nokia - FI/Oulu)" w:date="2022-10-28T15:59:00Z">
              <w:r w:rsidRPr="006F06C2">
                <w:t>MeasIdleConfigDedicated-r16 ::= SEQUENCE {</w:t>
              </w:r>
            </w:ins>
          </w:p>
        </w:tc>
        <w:tc>
          <w:tcPr>
            <w:tcW w:w="2266" w:type="dxa"/>
            <w:tcBorders>
              <w:top w:val="single" w:sz="4" w:space="0" w:color="auto"/>
              <w:left w:val="single" w:sz="4" w:space="0" w:color="auto"/>
              <w:bottom w:val="single" w:sz="4" w:space="0" w:color="auto"/>
              <w:right w:val="single" w:sz="4" w:space="0" w:color="auto"/>
            </w:tcBorders>
          </w:tcPr>
          <w:p w14:paraId="4044D9D7" w14:textId="77777777" w:rsidR="00DC2919" w:rsidRPr="006F06C2" w:rsidRDefault="00DC2919" w:rsidP="009426C7">
            <w:pPr>
              <w:pStyle w:val="TAL"/>
              <w:rPr>
                <w:ins w:id="1118"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2C65EB38" w14:textId="77777777" w:rsidR="00DC2919" w:rsidRPr="006F06C2" w:rsidRDefault="00DC2919" w:rsidP="009426C7">
            <w:pPr>
              <w:pStyle w:val="TAL"/>
              <w:rPr>
                <w:ins w:id="1119"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5CFD7C36" w14:textId="77777777" w:rsidR="00DC2919" w:rsidRPr="006F06C2" w:rsidRDefault="00DC2919" w:rsidP="009426C7">
            <w:pPr>
              <w:pStyle w:val="TAL"/>
              <w:rPr>
                <w:ins w:id="1120" w:author="Kangas, Matti (Nokia - FI/Oulu)" w:date="2022-10-28T15:59:00Z"/>
              </w:rPr>
            </w:pPr>
          </w:p>
        </w:tc>
      </w:tr>
      <w:tr w:rsidR="00DC2919" w:rsidRPr="001B0CC1" w14:paraId="620E4DDF" w14:textId="77777777" w:rsidTr="009426C7">
        <w:trPr>
          <w:ins w:id="1121"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3E0BA9E3" w14:textId="77777777" w:rsidR="00DC2919" w:rsidRPr="002C7ACC" w:rsidRDefault="00DC2919" w:rsidP="009426C7">
            <w:pPr>
              <w:pStyle w:val="TAL"/>
              <w:rPr>
                <w:ins w:id="1122" w:author="Kangas, Matti (Nokia - FI/Oulu)" w:date="2022-10-28T15:59:00Z"/>
              </w:rPr>
            </w:pPr>
            <w:ins w:id="1123" w:author="Kangas, Matti (Nokia - FI/Oulu)" w:date="2022-10-28T15:59:00Z">
              <w:r>
                <w:t xml:space="preserve">  </w:t>
              </w:r>
              <w:r w:rsidRPr="002C7ACC">
                <w:t>measIdleCarrierListNR-r16 SEQUENCE (SIZE (1..maxFreqIdle-r16)) OF MeasIdleCarrierNR-r16 {</w:t>
              </w:r>
            </w:ins>
          </w:p>
        </w:tc>
        <w:tc>
          <w:tcPr>
            <w:tcW w:w="2266" w:type="dxa"/>
            <w:tcBorders>
              <w:top w:val="single" w:sz="4" w:space="0" w:color="auto"/>
              <w:left w:val="single" w:sz="4" w:space="0" w:color="auto"/>
              <w:bottom w:val="single" w:sz="4" w:space="0" w:color="auto"/>
              <w:right w:val="single" w:sz="4" w:space="0" w:color="auto"/>
            </w:tcBorders>
          </w:tcPr>
          <w:p w14:paraId="60812C4D" w14:textId="77777777" w:rsidR="00DC2919" w:rsidRPr="005C0992" w:rsidRDefault="00DC2919" w:rsidP="009426C7">
            <w:pPr>
              <w:pStyle w:val="TAL"/>
              <w:rPr>
                <w:ins w:id="1124"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568D60B6" w14:textId="77777777" w:rsidR="00DC2919" w:rsidRPr="001B0CC1" w:rsidRDefault="00DC2919" w:rsidP="009426C7">
            <w:pPr>
              <w:pStyle w:val="TAL"/>
              <w:rPr>
                <w:ins w:id="1125" w:author="Kangas, Matti (Nokia - FI/Oulu)" w:date="2022-10-28T15:59:00Z"/>
              </w:rPr>
            </w:pPr>
            <w:ins w:id="1126" w:author="Kangas, Matti (Nokia - FI/Oulu)" w:date="2022-10-28T15:59:00Z">
              <w:r>
                <w:t>1 entry</w:t>
              </w:r>
            </w:ins>
          </w:p>
        </w:tc>
        <w:tc>
          <w:tcPr>
            <w:tcW w:w="1132" w:type="dxa"/>
            <w:tcBorders>
              <w:top w:val="single" w:sz="4" w:space="0" w:color="auto"/>
              <w:left w:val="single" w:sz="4" w:space="0" w:color="auto"/>
              <w:bottom w:val="single" w:sz="4" w:space="0" w:color="auto"/>
              <w:right w:val="single" w:sz="4" w:space="0" w:color="auto"/>
            </w:tcBorders>
          </w:tcPr>
          <w:p w14:paraId="08C3FEB0" w14:textId="77777777" w:rsidR="00DC2919" w:rsidRPr="001B0CC1" w:rsidRDefault="00DC2919" w:rsidP="009426C7">
            <w:pPr>
              <w:pStyle w:val="TAL"/>
              <w:rPr>
                <w:ins w:id="1127" w:author="Kangas, Matti (Nokia - FI/Oulu)" w:date="2022-10-28T15:59:00Z"/>
              </w:rPr>
            </w:pPr>
          </w:p>
        </w:tc>
      </w:tr>
      <w:tr w:rsidR="00DC2919" w:rsidRPr="001B0CC1" w14:paraId="50D6548B" w14:textId="77777777" w:rsidTr="009426C7">
        <w:trPr>
          <w:ins w:id="1128"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59CE5D18" w14:textId="77777777" w:rsidR="00DC2919" w:rsidRPr="002C7ACC" w:rsidRDefault="00DC2919" w:rsidP="009426C7">
            <w:pPr>
              <w:pStyle w:val="TAL"/>
              <w:rPr>
                <w:ins w:id="1129" w:author="Kangas, Matti (Nokia - FI/Oulu)" w:date="2022-10-28T15:59:00Z"/>
              </w:rPr>
            </w:pPr>
            <w:ins w:id="1130" w:author="Kangas, Matti (Nokia - FI/Oulu)" w:date="2022-10-28T15:59:00Z">
              <w:r w:rsidRPr="002C7ACC">
                <w:t xml:space="preserve">  </w:t>
              </w:r>
              <w:r>
                <w:t xml:space="preserve">  M</w:t>
              </w:r>
              <w:r w:rsidRPr="002C7ACC">
                <w:t>easIdleCarrierNR-r16</w:t>
              </w:r>
              <w:r>
                <w:t>[1]</w:t>
              </w:r>
              <w:r w:rsidRPr="002C7ACC">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5CD64FF0" w14:textId="77777777" w:rsidR="00DC2919" w:rsidRPr="005C0992" w:rsidRDefault="00DC2919" w:rsidP="009426C7">
            <w:pPr>
              <w:pStyle w:val="TAL"/>
              <w:rPr>
                <w:ins w:id="1131" w:author="Kangas, Matti (Nokia - FI/Oulu)" w:date="2022-10-28T15:59:00Z"/>
              </w:rPr>
            </w:pPr>
            <w:ins w:id="1132" w:author="Kangas, Matti (Nokia - FI/Oulu)" w:date="2022-10-28T15:59:00Z">
              <w:r>
                <w:t>entry 1</w:t>
              </w:r>
            </w:ins>
          </w:p>
        </w:tc>
        <w:tc>
          <w:tcPr>
            <w:tcW w:w="1699" w:type="dxa"/>
            <w:tcBorders>
              <w:top w:val="single" w:sz="4" w:space="0" w:color="auto"/>
              <w:left w:val="single" w:sz="4" w:space="0" w:color="auto"/>
              <w:bottom w:val="single" w:sz="4" w:space="0" w:color="auto"/>
              <w:right w:val="single" w:sz="4" w:space="0" w:color="auto"/>
            </w:tcBorders>
          </w:tcPr>
          <w:p w14:paraId="24C58B72" w14:textId="77777777" w:rsidR="00DC2919" w:rsidRPr="001B0CC1" w:rsidRDefault="00DC2919" w:rsidP="009426C7">
            <w:pPr>
              <w:pStyle w:val="TAL"/>
              <w:rPr>
                <w:ins w:id="1133"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49836569" w14:textId="77777777" w:rsidR="00DC2919" w:rsidRPr="001B0CC1" w:rsidRDefault="00DC2919" w:rsidP="009426C7">
            <w:pPr>
              <w:pStyle w:val="TAL"/>
              <w:rPr>
                <w:ins w:id="1134" w:author="Kangas, Matti (Nokia - FI/Oulu)" w:date="2022-10-28T15:59:00Z"/>
              </w:rPr>
            </w:pPr>
          </w:p>
        </w:tc>
      </w:tr>
      <w:tr w:rsidR="00DC2919" w:rsidRPr="001B0CC1" w14:paraId="7B720A5D" w14:textId="77777777" w:rsidTr="009426C7">
        <w:trPr>
          <w:ins w:id="1135"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49764BCF" w14:textId="77777777" w:rsidR="00DC2919" w:rsidRPr="002C7ACC" w:rsidRDefault="00DC2919" w:rsidP="009426C7">
            <w:pPr>
              <w:pStyle w:val="TAL"/>
              <w:rPr>
                <w:ins w:id="1136" w:author="Kangas, Matti (Nokia - FI/Oulu)" w:date="2022-10-28T15:59:00Z"/>
              </w:rPr>
            </w:pPr>
            <w:ins w:id="1137" w:author="Kangas, Matti (Nokia - FI/Oulu)" w:date="2022-10-28T15:59:00Z">
              <w:r w:rsidRPr="002C7ACC">
                <w:t xml:space="preserve">      carrierFreq-r16</w:t>
              </w:r>
            </w:ins>
          </w:p>
        </w:tc>
        <w:tc>
          <w:tcPr>
            <w:tcW w:w="2266" w:type="dxa"/>
            <w:tcBorders>
              <w:top w:val="single" w:sz="4" w:space="0" w:color="auto"/>
              <w:left w:val="single" w:sz="4" w:space="0" w:color="auto"/>
              <w:bottom w:val="single" w:sz="4" w:space="0" w:color="auto"/>
              <w:right w:val="single" w:sz="4" w:space="0" w:color="auto"/>
            </w:tcBorders>
          </w:tcPr>
          <w:p w14:paraId="5A4732F1" w14:textId="77777777" w:rsidR="00DC2919" w:rsidRPr="005C0992" w:rsidRDefault="00DC2919" w:rsidP="009426C7">
            <w:pPr>
              <w:pStyle w:val="TAL"/>
              <w:rPr>
                <w:ins w:id="1138" w:author="Kangas, Matti (Nokia - FI/Oulu)" w:date="2022-10-28T15:59:00Z"/>
              </w:rPr>
            </w:pPr>
            <w:ins w:id="1139" w:author="Kangas, Matti (Nokia - FI/Oulu)" w:date="2022-10-28T15:59:00Z">
              <w:r w:rsidRPr="002C7ACC">
                <w:t xml:space="preserve">ARFCN value </w:t>
              </w:r>
              <w:r>
                <w:t>of configured NR cell</w:t>
              </w:r>
            </w:ins>
          </w:p>
        </w:tc>
        <w:tc>
          <w:tcPr>
            <w:tcW w:w="1699" w:type="dxa"/>
            <w:tcBorders>
              <w:top w:val="single" w:sz="4" w:space="0" w:color="auto"/>
              <w:left w:val="single" w:sz="4" w:space="0" w:color="auto"/>
              <w:bottom w:val="single" w:sz="4" w:space="0" w:color="auto"/>
              <w:right w:val="single" w:sz="4" w:space="0" w:color="auto"/>
            </w:tcBorders>
          </w:tcPr>
          <w:p w14:paraId="787A3338" w14:textId="77777777" w:rsidR="00DC2919" w:rsidRPr="001B0CC1" w:rsidRDefault="00DC2919" w:rsidP="009426C7">
            <w:pPr>
              <w:pStyle w:val="TAL"/>
              <w:rPr>
                <w:ins w:id="1140"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030BEC39" w14:textId="77777777" w:rsidR="00DC2919" w:rsidRPr="001B0CC1" w:rsidRDefault="00DC2919" w:rsidP="009426C7">
            <w:pPr>
              <w:pStyle w:val="TAL"/>
              <w:rPr>
                <w:ins w:id="1141" w:author="Kangas, Matti (Nokia - FI/Oulu)" w:date="2022-10-28T15:59:00Z"/>
              </w:rPr>
            </w:pPr>
          </w:p>
        </w:tc>
      </w:tr>
      <w:tr w:rsidR="00DC2919" w:rsidRPr="001B0CC1" w14:paraId="62A608D5" w14:textId="77777777" w:rsidTr="009426C7">
        <w:trPr>
          <w:ins w:id="1142"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610492D0" w14:textId="77777777" w:rsidR="00DC2919" w:rsidRPr="002C7ACC" w:rsidRDefault="00DC2919" w:rsidP="009426C7">
            <w:pPr>
              <w:pStyle w:val="TAL"/>
              <w:rPr>
                <w:ins w:id="1143" w:author="Kangas, Matti (Nokia - FI/Oulu)" w:date="2022-10-28T15:59:00Z"/>
              </w:rPr>
            </w:pPr>
            <w:ins w:id="1144" w:author="Kangas, Matti (Nokia - FI/Oulu)" w:date="2022-10-28T15:59:00Z">
              <w:r w:rsidRPr="002C7ACC">
                <w:t xml:space="preserve">      ssbSubcarrierSpacing-r16</w:t>
              </w:r>
            </w:ins>
          </w:p>
        </w:tc>
        <w:tc>
          <w:tcPr>
            <w:tcW w:w="2266" w:type="dxa"/>
            <w:tcBorders>
              <w:top w:val="single" w:sz="4" w:space="0" w:color="auto"/>
              <w:left w:val="single" w:sz="4" w:space="0" w:color="auto"/>
              <w:bottom w:val="single" w:sz="4" w:space="0" w:color="auto"/>
              <w:right w:val="single" w:sz="4" w:space="0" w:color="auto"/>
            </w:tcBorders>
          </w:tcPr>
          <w:p w14:paraId="07811E3E" w14:textId="77777777" w:rsidR="00DC2919" w:rsidRPr="005C0992" w:rsidRDefault="00DC2919" w:rsidP="009426C7">
            <w:pPr>
              <w:pStyle w:val="TAL"/>
              <w:rPr>
                <w:ins w:id="1145" w:author="Kangas, Matti (Nokia - FI/Oulu)" w:date="2022-10-28T15:59:00Z"/>
              </w:rPr>
            </w:pPr>
            <w:ins w:id="1146" w:author="Kangas, Matti (Nokia - FI/Oulu)" w:date="2022-10-28T15:59:00Z">
              <w:r w:rsidRPr="005C0992">
                <w:t>kHz15</w:t>
              </w:r>
            </w:ins>
          </w:p>
        </w:tc>
        <w:tc>
          <w:tcPr>
            <w:tcW w:w="1699" w:type="dxa"/>
            <w:tcBorders>
              <w:top w:val="single" w:sz="4" w:space="0" w:color="auto"/>
              <w:left w:val="single" w:sz="4" w:space="0" w:color="auto"/>
              <w:bottom w:val="single" w:sz="4" w:space="0" w:color="auto"/>
              <w:right w:val="single" w:sz="4" w:space="0" w:color="auto"/>
            </w:tcBorders>
          </w:tcPr>
          <w:p w14:paraId="7F71DA7B" w14:textId="77777777" w:rsidR="00DC2919" w:rsidRPr="001B0CC1" w:rsidRDefault="00DC2919" w:rsidP="009426C7">
            <w:pPr>
              <w:pStyle w:val="TAL"/>
              <w:rPr>
                <w:ins w:id="1147"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4DD79619" w14:textId="77777777" w:rsidR="00DC2919" w:rsidRPr="001B0CC1" w:rsidRDefault="00DC2919" w:rsidP="009426C7">
            <w:pPr>
              <w:pStyle w:val="TAL"/>
              <w:rPr>
                <w:ins w:id="1148" w:author="Kangas, Matti (Nokia - FI/Oulu)" w:date="2022-10-28T15:59:00Z"/>
              </w:rPr>
            </w:pPr>
          </w:p>
        </w:tc>
      </w:tr>
      <w:tr w:rsidR="00DC2919" w:rsidRPr="001B0CC1" w14:paraId="7F435B13" w14:textId="77777777" w:rsidTr="009426C7">
        <w:trPr>
          <w:ins w:id="1149"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16ADC5B9" w14:textId="77777777" w:rsidR="00DC2919" w:rsidRPr="002C7ACC" w:rsidRDefault="00DC2919" w:rsidP="009426C7">
            <w:pPr>
              <w:pStyle w:val="TAL"/>
              <w:rPr>
                <w:ins w:id="1150" w:author="Kangas, Matti (Nokia - FI/Oulu)" w:date="2022-10-28T15:59:00Z"/>
              </w:rPr>
            </w:pPr>
            <w:ins w:id="1151" w:author="Kangas, Matti (Nokia - FI/Oulu)" w:date="2022-10-28T15:59:00Z">
              <w:r w:rsidRPr="002C7ACC">
                <w:t xml:space="preserve">      </w:t>
              </w:r>
              <w:proofErr w:type="spellStart"/>
              <w:r w:rsidRPr="002C7ACC">
                <w:t>frequencyBandList</w:t>
              </w:r>
              <w:proofErr w:type="spellEnd"/>
            </w:ins>
          </w:p>
        </w:tc>
        <w:tc>
          <w:tcPr>
            <w:tcW w:w="2266" w:type="dxa"/>
            <w:tcBorders>
              <w:top w:val="single" w:sz="4" w:space="0" w:color="auto"/>
              <w:left w:val="single" w:sz="4" w:space="0" w:color="auto"/>
              <w:bottom w:val="single" w:sz="4" w:space="0" w:color="auto"/>
              <w:right w:val="single" w:sz="4" w:space="0" w:color="auto"/>
            </w:tcBorders>
          </w:tcPr>
          <w:p w14:paraId="238704BA" w14:textId="77777777" w:rsidR="00DC2919" w:rsidRPr="005C0992" w:rsidRDefault="00DC2919" w:rsidP="009426C7">
            <w:pPr>
              <w:pStyle w:val="TAL"/>
              <w:rPr>
                <w:ins w:id="1152" w:author="Kangas, Matti (Nokia - FI/Oulu)" w:date="2022-10-28T15:59:00Z"/>
              </w:rPr>
            </w:pPr>
            <w:ins w:id="1153" w:author="Kangas, Matti (Nokia - FI/Oulu)" w:date="2022-10-28T15:59:00Z">
              <w:r>
                <w:t>Not present</w:t>
              </w:r>
            </w:ins>
          </w:p>
        </w:tc>
        <w:tc>
          <w:tcPr>
            <w:tcW w:w="1699" w:type="dxa"/>
            <w:tcBorders>
              <w:top w:val="single" w:sz="4" w:space="0" w:color="auto"/>
              <w:left w:val="single" w:sz="4" w:space="0" w:color="auto"/>
              <w:bottom w:val="single" w:sz="4" w:space="0" w:color="auto"/>
              <w:right w:val="single" w:sz="4" w:space="0" w:color="auto"/>
            </w:tcBorders>
          </w:tcPr>
          <w:p w14:paraId="0DCD2818" w14:textId="77777777" w:rsidR="00DC2919" w:rsidRPr="001B0CC1" w:rsidRDefault="00DC2919" w:rsidP="009426C7">
            <w:pPr>
              <w:pStyle w:val="TAL"/>
              <w:rPr>
                <w:ins w:id="1154"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1287D000" w14:textId="77777777" w:rsidR="00DC2919" w:rsidRPr="001B0CC1" w:rsidRDefault="00DC2919" w:rsidP="009426C7">
            <w:pPr>
              <w:pStyle w:val="TAL"/>
              <w:rPr>
                <w:ins w:id="1155" w:author="Kangas, Matti (Nokia - FI/Oulu)" w:date="2022-10-28T15:59:00Z"/>
              </w:rPr>
            </w:pPr>
          </w:p>
        </w:tc>
      </w:tr>
      <w:tr w:rsidR="00DC2919" w:rsidRPr="001B0CC1" w14:paraId="043BA8AF" w14:textId="77777777" w:rsidTr="009426C7">
        <w:trPr>
          <w:ins w:id="1156"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5609E841" w14:textId="77777777" w:rsidR="00DC2919" w:rsidRPr="002C7ACC" w:rsidRDefault="00DC2919" w:rsidP="009426C7">
            <w:pPr>
              <w:pStyle w:val="TAL"/>
              <w:rPr>
                <w:ins w:id="1157" w:author="Kangas, Matti (Nokia - FI/Oulu)" w:date="2022-10-28T15:59:00Z"/>
              </w:rPr>
            </w:pPr>
            <w:ins w:id="1158" w:author="Kangas, Matti (Nokia - FI/Oulu)" w:date="2022-10-28T15:59:00Z">
              <w:r w:rsidRPr="002C7ACC">
                <w:t xml:space="preserve">      measCellListNR-r16</w:t>
              </w:r>
            </w:ins>
          </w:p>
        </w:tc>
        <w:tc>
          <w:tcPr>
            <w:tcW w:w="2266" w:type="dxa"/>
            <w:tcBorders>
              <w:top w:val="single" w:sz="4" w:space="0" w:color="auto"/>
              <w:left w:val="single" w:sz="4" w:space="0" w:color="auto"/>
              <w:bottom w:val="single" w:sz="4" w:space="0" w:color="auto"/>
              <w:right w:val="single" w:sz="4" w:space="0" w:color="auto"/>
            </w:tcBorders>
          </w:tcPr>
          <w:p w14:paraId="551FE54C" w14:textId="77777777" w:rsidR="00DC2919" w:rsidRPr="005C0992" w:rsidRDefault="00DC2919" w:rsidP="009426C7">
            <w:pPr>
              <w:pStyle w:val="TAL"/>
              <w:rPr>
                <w:ins w:id="1159"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43AC6CBA" w14:textId="77777777" w:rsidR="00DC2919" w:rsidRPr="001B0CC1" w:rsidRDefault="00DC2919" w:rsidP="009426C7">
            <w:pPr>
              <w:pStyle w:val="TAL"/>
              <w:rPr>
                <w:ins w:id="1160"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48D3E66C" w14:textId="77777777" w:rsidR="00DC2919" w:rsidRPr="001B0CC1" w:rsidRDefault="00DC2919" w:rsidP="009426C7">
            <w:pPr>
              <w:pStyle w:val="TAL"/>
              <w:rPr>
                <w:ins w:id="1161" w:author="Kangas, Matti (Nokia - FI/Oulu)" w:date="2022-10-28T15:59:00Z"/>
              </w:rPr>
            </w:pPr>
          </w:p>
        </w:tc>
      </w:tr>
      <w:tr w:rsidR="00DC2919" w:rsidRPr="001B0CC1" w14:paraId="0345107C" w14:textId="77777777" w:rsidTr="009426C7">
        <w:trPr>
          <w:ins w:id="1162"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7FC3072E" w14:textId="77777777" w:rsidR="00DC2919" w:rsidRPr="002C7ACC" w:rsidRDefault="00DC2919" w:rsidP="009426C7">
            <w:pPr>
              <w:pStyle w:val="TAL"/>
              <w:rPr>
                <w:ins w:id="1163" w:author="Kangas, Matti (Nokia - FI/Oulu)" w:date="2022-10-28T15:59:00Z"/>
              </w:rPr>
            </w:pPr>
            <w:ins w:id="1164" w:author="Kangas, Matti (Nokia - FI/Oulu)" w:date="2022-10-28T15:59:00Z">
              <w:r w:rsidRPr="002C7ACC">
                <w:t xml:space="preserve">      reportQuantities-r16</w:t>
              </w:r>
            </w:ins>
          </w:p>
        </w:tc>
        <w:tc>
          <w:tcPr>
            <w:tcW w:w="2266" w:type="dxa"/>
            <w:tcBorders>
              <w:top w:val="single" w:sz="4" w:space="0" w:color="auto"/>
              <w:left w:val="single" w:sz="4" w:space="0" w:color="auto"/>
              <w:bottom w:val="single" w:sz="4" w:space="0" w:color="auto"/>
              <w:right w:val="single" w:sz="4" w:space="0" w:color="auto"/>
            </w:tcBorders>
          </w:tcPr>
          <w:p w14:paraId="77F76618" w14:textId="77777777" w:rsidR="00DC2919" w:rsidRPr="005C0992" w:rsidRDefault="00DC2919" w:rsidP="009426C7">
            <w:pPr>
              <w:pStyle w:val="TAL"/>
              <w:rPr>
                <w:ins w:id="1165" w:author="Kangas, Matti (Nokia - FI/Oulu)" w:date="2022-10-28T15:59:00Z"/>
              </w:rPr>
            </w:pPr>
            <w:ins w:id="1166" w:author="Kangas, Matti (Nokia - FI/Oulu)" w:date="2022-10-28T15:59:00Z">
              <w:r w:rsidRPr="005C0992">
                <w:t>both</w:t>
              </w:r>
            </w:ins>
          </w:p>
        </w:tc>
        <w:tc>
          <w:tcPr>
            <w:tcW w:w="1699" w:type="dxa"/>
            <w:tcBorders>
              <w:top w:val="single" w:sz="4" w:space="0" w:color="auto"/>
              <w:left w:val="single" w:sz="4" w:space="0" w:color="auto"/>
              <w:bottom w:val="single" w:sz="4" w:space="0" w:color="auto"/>
              <w:right w:val="single" w:sz="4" w:space="0" w:color="auto"/>
            </w:tcBorders>
          </w:tcPr>
          <w:p w14:paraId="6914A69F" w14:textId="77777777" w:rsidR="00DC2919" w:rsidRPr="001B0CC1" w:rsidRDefault="00DC2919" w:rsidP="009426C7">
            <w:pPr>
              <w:pStyle w:val="TAL"/>
              <w:rPr>
                <w:ins w:id="1167"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5848FDFF" w14:textId="77777777" w:rsidR="00DC2919" w:rsidRPr="001B0CC1" w:rsidRDefault="00DC2919" w:rsidP="009426C7">
            <w:pPr>
              <w:pStyle w:val="TAL"/>
              <w:rPr>
                <w:ins w:id="1168" w:author="Kangas, Matti (Nokia - FI/Oulu)" w:date="2022-10-28T15:59:00Z"/>
              </w:rPr>
            </w:pPr>
          </w:p>
        </w:tc>
      </w:tr>
      <w:tr w:rsidR="00DC2919" w:rsidRPr="001B0CC1" w14:paraId="19A34A69" w14:textId="77777777" w:rsidTr="009426C7">
        <w:trPr>
          <w:ins w:id="1169"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0B96074B" w14:textId="77777777" w:rsidR="00DC2919" w:rsidRPr="002C7ACC" w:rsidRDefault="00DC2919" w:rsidP="009426C7">
            <w:pPr>
              <w:pStyle w:val="TAL"/>
              <w:rPr>
                <w:ins w:id="1170" w:author="Kangas, Matti (Nokia - FI/Oulu)" w:date="2022-10-28T15:59:00Z"/>
              </w:rPr>
            </w:pPr>
            <w:ins w:id="1171" w:author="Kangas, Matti (Nokia - FI/Oulu)" w:date="2022-10-28T15:59:00Z">
              <w:r w:rsidRPr="002C7ACC">
                <w:t xml:space="preserve">      qualityThreshold-r16</w:t>
              </w:r>
            </w:ins>
          </w:p>
        </w:tc>
        <w:tc>
          <w:tcPr>
            <w:tcW w:w="2266" w:type="dxa"/>
            <w:tcBorders>
              <w:top w:val="single" w:sz="4" w:space="0" w:color="auto"/>
              <w:left w:val="single" w:sz="4" w:space="0" w:color="auto"/>
              <w:bottom w:val="single" w:sz="4" w:space="0" w:color="auto"/>
              <w:right w:val="single" w:sz="4" w:space="0" w:color="auto"/>
            </w:tcBorders>
          </w:tcPr>
          <w:p w14:paraId="15A27C1A" w14:textId="77777777" w:rsidR="00DC2919" w:rsidRPr="005C0992" w:rsidRDefault="00DC2919" w:rsidP="009426C7">
            <w:pPr>
              <w:pStyle w:val="TAL"/>
              <w:rPr>
                <w:ins w:id="1172" w:author="Kangas, Matti (Nokia - FI/Oulu)" w:date="2022-10-28T15:59:00Z"/>
              </w:rPr>
            </w:pPr>
            <w:ins w:id="1173" w:author="Kangas, Matti (Nokia - FI/Oulu)" w:date="2022-10-28T15:59:00Z">
              <w:r>
                <w:t>Not present</w:t>
              </w:r>
            </w:ins>
          </w:p>
        </w:tc>
        <w:tc>
          <w:tcPr>
            <w:tcW w:w="1699" w:type="dxa"/>
            <w:tcBorders>
              <w:top w:val="single" w:sz="4" w:space="0" w:color="auto"/>
              <w:left w:val="single" w:sz="4" w:space="0" w:color="auto"/>
              <w:bottom w:val="single" w:sz="4" w:space="0" w:color="auto"/>
              <w:right w:val="single" w:sz="4" w:space="0" w:color="auto"/>
            </w:tcBorders>
          </w:tcPr>
          <w:p w14:paraId="157FB03B" w14:textId="77777777" w:rsidR="00DC2919" w:rsidRPr="001B0CC1" w:rsidRDefault="00DC2919" w:rsidP="009426C7">
            <w:pPr>
              <w:pStyle w:val="TAL"/>
              <w:rPr>
                <w:ins w:id="1174"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5E9873E7" w14:textId="77777777" w:rsidR="00DC2919" w:rsidRPr="001B0CC1" w:rsidRDefault="00DC2919" w:rsidP="009426C7">
            <w:pPr>
              <w:pStyle w:val="TAL"/>
              <w:rPr>
                <w:ins w:id="1175" w:author="Kangas, Matti (Nokia - FI/Oulu)" w:date="2022-10-28T15:59:00Z"/>
              </w:rPr>
            </w:pPr>
          </w:p>
        </w:tc>
      </w:tr>
      <w:tr w:rsidR="00DC2919" w:rsidRPr="002C7ACC" w14:paraId="62DD963E" w14:textId="77777777" w:rsidTr="009426C7">
        <w:trPr>
          <w:ins w:id="1176"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286A6614" w14:textId="77777777" w:rsidR="00DC2919" w:rsidRPr="002C7ACC" w:rsidRDefault="00DC2919" w:rsidP="009426C7">
            <w:pPr>
              <w:pStyle w:val="TAL"/>
              <w:rPr>
                <w:ins w:id="1177" w:author="Kangas, Matti (Nokia - FI/Oulu)" w:date="2022-10-28T15:59:00Z"/>
              </w:rPr>
            </w:pPr>
            <w:ins w:id="1178" w:author="Kangas, Matti (Nokia - FI/Oulu)" w:date="2022-10-28T15:59:00Z">
              <w:r w:rsidRPr="002C7ACC">
                <w:t xml:space="preserve">      ssb-MeasConfig-r16</w:t>
              </w:r>
            </w:ins>
          </w:p>
        </w:tc>
        <w:tc>
          <w:tcPr>
            <w:tcW w:w="2266" w:type="dxa"/>
            <w:tcBorders>
              <w:top w:val="single" w:sz="4" w:space="0" w:color="auto"/>
              <w:left w:val="single" w:sz="4" w:space="0" w:color="auto"/>
              <w:bottom w:val="single" w:sz="4" w:space="0" w:color="auto"/>
              <w:right w:val="single" w:sz="4" w:space="0" w:color="auto"/>
            </w:tcBorders>
          </w:tcPr>
          <w:p w14:paraId="14DACF21" w14:textId="77777777" w:rsidR="00DC2919" w:rsidRPr="005C0992" w:rsidRDefault="00DC2919" w:rsidP="009426C7">
            <w:pPr>
              <w:pStyle w:val="TAL"/>
              <w:rPr>
                <w:ins w:id="1179" w:author="Kangas, Matti (Nokia - FI/Oulu)" w:date="2022-10-28T15:59:00Z"/>
              </w:rPr>
            </w:pPr>
            <w:ins w:id="1180" w:author="Kangas, Matti (Nokia - FI/Oulu)" w:date="2022-10-28T15:59:00Z">
              <w:r>
                <w:t>Not present</w:t>
              </w:r>
            </w:ins>
          </w:p>
        </w:tc>
        <w:tc>
          <w:tcPr>
            <w:tcW w:w="1699" w:type="dxa"/>
            <w:tcBorders>
              <w:top w:val="single" w:sz="4" w:space="0" w:color="auto"/>
              <w:left w:val="single" w:sz="4" w:space="0" w:color="auto"/>
              <w:bottom w:val="single" w:sz="4" w:space="0" w:color="auto"/>
              <w:right w:val="single" w:sz="4" w:space="0" w:color="auto"/>
            </w:tcBorders>
          </w:tcPr>
          <w:p w14:paraId="2948F1DE" w14:textId="77777777" w:rsidR="00DC2919" w:rsidRPr="002C7ACC" w:rsidRDefault="00DC2919" w:rsidP="009426C7">
            <w:pPr>
              <w:pStyle w:val="TAL"/>
              <w:rPr>
                <w:ins w:id="1181"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6E73930F" w14:textId="77777777" w:rsidR="00DC2919" w:rsidRPr="002C7ACC" w:rsidRDefault="00DC2919" w:rsidP="009426C7">
            <w:pPr>
              <w:pStyle w:val="TAL"/>
              <w:rPr>
                <w:ins w:id="1182" w:author="Kangas, Matti (Nokia - FI/Oulu)" w:date="2022-10-28T15:59:00Z"/>
              </w:rPr>
            </w:pPr>
          </w:p>
        </w:tc>
      </w:tr>
      <w:tr w:rsidR="00DC2919" w:rsidRPr="002C7ACC" w14:paraId="67F8A519" w14:textId="77777777" w:rsidTr="009426C7">
        <w:trPr>
          <w:ins w:id="1183"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69D9A2A9" w14:textId="77777777" w:rsidR="00DC2919" w:rsidRPr="002C7ACC" w:rsidRDefault="00DC2919" w:rsidP="009426C7">
            <w:pPr>
              <w:pStyle w:val="TAL"/>
              <w:rPr>
                <w:ins w:id="1184" w:author="Kangas, Matti (Nokia - FI/Oulu)" w:date="2022-10-28T15:59:00Z"/>
              </w:rPr>
            </w:pPr>
            <w:ins w:id="1185" w:author="Kangas, Matti (Nokia - FI/Oulu)" w:date="2022-10-28T15:59: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5D421AF0" w14:textId="77777777" w:rsidR="00DC2919" w:rsidRPr="005C0992" w:rsidRDefault="00DC2919" w:rsidP="009426C7">
            <w:pPr>
              <w:pStyle w:val="TAL"/>
              <w:rPr>
                <w:ins w:id="1186"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4C105875" w14:textId="77777777" w:rsidR="00DC2919" w:rsidRPr="002C7ACC" w:rsidRDefault="00DC2919" w:rsidP="009426C7">
            <w:pPr>
              <w:pStyle w:val="TAL"/>
              <w:rPr>
                <w:ins w:id="1187"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2A1E503B" w14:textId="77777777" w:rsidR="00DC2919" w:rsidRPr="002C7ACC" w:rsidRDefault="00DC2919" w:rsidP="009426C7">
            <w:pPr>
              <w:pStyle w:val="TAL"/>
              <w:rPr>
                <w:ins w:id="1188" w:author="Kangas, Matti (Nokia - FI/Oulu)" w:date="2022-10-28T15:59:00Z"/>
              </w:rPr>
            </w:pPr>
          </w:p>
        </w:tc>
      </w:tr>
      <w:tr w:rsidR="00DC2919" w:rsidRPr="002C7ACC" w14:paraId="19F80611" w14:textId="77777777" w:rsidTr="009426C7">
        <w:trPr>
          <w:ins w:id="1189"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48E29CBA" w14:textId="77777777" w:rsidR="00DC2919" w:rsidRPr="002C7ACC" w:rsidRDefault="00DC2919" w:rsidP="009426C7">
            <w:pPr>
              <w:pStyle w:val="TAL"/>
              <w:rPr>
                <w:ins w:id="1190" w:author="Kangas, Matti (Nokia - FI/Oulu)" w:date="2022-10-28T15:59:00Z"/>
              </w:rPr>
            </w:pPr>
            <w:ins w:id="1191" w:author="Kangas, Matti (Nokia - FI/Oulu)" w:date="2022-10-28T15:59:00Z">
              <w:r w:rsidRPr="002C7ACC">
                <w:t xml:space="preserve">  }</w:t>
              </w:r>
            </w:ins>
          </w:p>
        </w:tc>
        <w:tc>
          <w:tcPr>
            <w:tcW w:w="2266" w:type="dxa"/>
            <w:tcBorders>
              <w:top w:val="single" w:sz="4" w:space="0" w:color="auto"/>
              <w:left w:val="single" w:sz="4" w:space="0" w:color="auto"/>
              <w:bottom w:val="single" w:sz="4" w:space="0" w:color="auto"/>
              <w:right w:val="single" w:sz="4" w:space="0" w:color="auto"/>
            </w:tcBorders>
          </w:tcPr>
          <w:p w14:paraId="38A373F2" w14:textId="77777777" w:rsidR="00DC2919" w:rsidRPr="005C0992" w:rsidRDefault="00DC2919" w:rsidP="009426C7">
            <w:pPr>
              <w:pStyle w:val="TAL"/>
              <w:rPr>
                <w:ins w:id="1192"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71A3E5B9" w14:textId="77777777" w:rsidR="00DC2919" w:rsidRPr="002C7ACC" w:rsidRDefault="00DC2919" w:rsidP="009426C7">
            <w:pPr>
              <w:pStyle w:val="TAL"/>
              <w:rPr>
                <w:ins w:id="1193"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37B0F01B" w14:textId="77777777" w:rsidR="00DC2919" w:rsidRPr="002C7ACC" w:rsidRDefault="00DC2919" w:rsidP="009426C7">
            <w:pPr>
              <w:pStyle w:val="TAL"/>
              <w:rPr>
                <w:ins w:id="1194" w:author="Kangas, Matti (Nokia - FI/Oulu)" w:date="2022-10-28T15:59:00Z"/>
              </w:rPr>
            </w:pPr>
          </w:p>
        </w:tc>
      </w:tr>
      <w:tr w:rsidR="00DC2919" w:rsidRPr="006F06C2" w14:paraId="21AB8B26" w14:textId="77777777" w:rsidTr="009426C7">
        <w:trPr>
          <w:trHeight w:val="275"/>
          <w:ins w:id="1195"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5B0D6DE0" w14:textId="77777777" w:rsidR="00DC2919" w:rsidRPr="006F06C2" w:rsidRDefault="00DC2919" w:rsidP="009426C7">
            <w:pPr>
              <w:pStyle w:val="TAL"/>
              <w:rPr>
                <w:ins w:id="1196" w:author="Kangas, Matti (Nokia - FI/Oulu)" w:date="2022-10-28T15:59:00Z"/>
              </w:rPr>
            </w:pPr>
            <w:ins w:id="1197" w:author="Kangas, Matti (Nokia - FI/Oulu)" w:date="2022-10-28T15:59:00Z">
              <w:r w:rsidRPr="006F06C2">
                <w:t xml:space="preserve">  measIdleCarrierListEUTRA-r16</w:t>
              </w:r>
            </w:ins>
          </w:p>
        </w:tc>
        <w:tc>
          <w:tcPr>
            <w:tcW w:w="2266" w:type="dxa"/>
            <w:tcBorders>
              <w:top w:val="single" w:sz="4" w:space="0" w:color="auto"/>
              <w:left w:val="single" w:sz="4" w:space="0" w:color="auto"/>
              <w:bottom w:val="single" w:sz="4" w:space="0" w:color="auto"/>
              <w:right w:val="single" w:sz="4" w:space="0" w:color="auto"/>
            </w:tcBorders>
            <w:hideMark/>
          </w:tcPr>
          <w:p w14:paraId="2D3D10F4" w14:textId="77777777" w:rsidR="00DC2919" w:rsidRPr="006F06C2" w:rsidRDefault="00DC2919" w:rsidP="009426C7">
            <w:pPr>
              <w:pStyle w:val="TAL"/>
              <w:rPr>
                <w:ins w:id="1198" w:author="Kangas, Matti (Nokia - FI/Oulu)" w:date="2022-10-28T15:59:00Z"/>
              </w:rPr>
            </w:pPr>
            <w:ins w:id="1199" w:author="Kangas, Matti (Nokia - FI/Oulu)" w:date="2022-10-28T15:59:00Z">
              <w:r>
                <w:rPr>
                  <w:iCs/>
                </w:rPr>
                <w:t>Not present</w:t>
              </w:r>
            </w:ins>
          </w:p>
        </w:tc>
        <w:tc>
          <w:tcPr>
            <w:tcW w:w="1699" w:type="dxa"/>
            <w:tcBorders>
              <w:top w:val="single" w:sz="4" w:space="0" w:color="auto"/>
              <w:left w:val="single" w:sz="4" w:space="0" w:color="auto"/>
              <w:bottom w:val="single" w:sz="4" w:space="0" w:color="auto"/>
              <w:right w:val="single" w:sz="4" w:space="0" w:color="auto"/>
            </w:tcBorders>
            <w:hideMark/>
          </w:tcPr>
          <w:p w14:paraId="1AC02DAB" w14:textId="77777777" w:rsidR="00DC2919" w:rsidRPr="006F06C2" w:rsidRDefault="00DC2919" w:rsidP="009426C7">
            <w:pPr>
              <w:rPr>
                <w:ins w:id="1200"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59A4C878" w14:textId="77777777" w:rsidR="00DC2919" w:rsidRPr="006F06C2" w:rsidRDefault="00DC2919" w:rsidP="009426C7">
            <w:pPr>
              <w:pStyle w:val="TAL"/>
              <w:rPr>
                <w:ins w:id="1201" w:author="Kangas, Matti (Nokia - FI/Oulu)" w:date="2022-10-28T15:59:00Z"/>
              </w:rPr>
            </w:pPr>
          </w:p>
        </w:tc>
      </w:tr>
      <w:tr w:rsidR="00DC2919" w:rsidRPr="006F06C2" w14:paraId="2ACB4C84" w14:textId="77777777" w:rsidTr="009426C7">
        <w:trPr>
          <w:ins w:id="1202"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4D05E554" w14:textId="77777777" w:rsidR="00DC2919" w:rsidRPr="006F06C2" w:rsidRDefault="00DC2919" w:rsidP="009426C7">
            <w:pPr>
              <w:pStyle w:val="TAL"/>
              <w:rPr>
                <w:ins w:id="1203" w:author="Kangas, Matti (Nokia - FI/Oulu)" w:date="2022-10-28T15:59:00Z"/>
              </w:rPr>
            </w:pPr>
            <w:ins w:id="1204" w:author="Kangas, Matti (Nokia - FI/Oulu)" w:date="2022-10-28T15:59:00Z">
              <w:r w:rsidRPr="006F06C2">
                <w:t xml:space="preserve">  measIdleDuration-r16</w:t>
              </w:r>
            </w:ins>
          </w:p>
        </w:tc>
        <w:tc>
          <w:tcPr>
            <w:tcW w:w="2266" w:type="dxa"/>
            <w:tcBorders>
              <w:top w:val="single" w:sz="4" w:space="0" w:color="auto"/>
              <w:left w:val="single" w:sz="4" w:space="0" w:color="auto"/>
              <w:bottom w:val="single" w:sz="4" w:space="0" w:color="auto"/>
              <w:right w:val="single" w:sz="4" w:space="0" w:color="auto"/>
            </w:tcBorders>
            <w:hideMark/>
          </w:tcPr>
          <w:p w14:paraId="763BAE04" w14:textId="77777777" w:rsidR="00DC2919" w:rsidRPr="006F06C2" w:rsidRDefault="00DC2919" w:rsidP="009426C7">
            <w:pPr>
              <w:pStyle w:val="TAL"/>
              <w:rPr>
                <w:ins w:id="1205" w:author="Kangas, Matti (Nokia - FI/Oulu)" w:date="2022-10-28T15:59:00Z"/>
              </w:rPr>
            </w:pPr>
            <w:ins w:id="1206" w:author="Kangas, Matti (Nokia - FI/Oulu)" w:date="2022-10-28T15:59:00Z">
              <w:r w:rsidRPr="006F06C2">
                <w:t>sec120</w:t>
              </w:r>
            </w:ins>
          </w:p>
        </w:tc>
        <w:tc>
          <w:tcPr>
            <w:tcW w:w="1699" w:type="dxa"/>
            <w:tcBorders>
              <w:top w:val="single" w:sz="4" w:space="0" w:color="auto"/>
              <w:left w:val="single" w:sz="4" w:space="0" w:color="auto"/>
              <w:bottom w:val="single" w:sz="4" w:space="0" w:color="auto"/>
              <w:right w:val="single" w:sz="4" w:space="0" w:color="auto"/>
            </w:tcBorders>
          </w:tcPr>
          <w:p w14:paraId="6A8FBBDF" w14:textId="77777777" w:rsidR="00DC2919" w:rsidRPr="006F06C2" w:rsidRDefault="00DC2919" w:rsidP="009426C7">
            <w:pPr>
              <w:pStyle w:val="TAL"/>
              <w:rPr>
                <w:ins w:id="1207"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272753EC" w14:textId="77777777" w:rsidR="00DC2919" w:rsidRPr="006F06C2" w:rsidRDefault="00DC2919" w:rsidP="009426C7">
            <w:pPr>
              <w:pStyle w:val="TAL"/>
              <w:rPr>
                <w:ins w:id="1208" w:author="Kangas, Matti (Nokia - FI/Oulu)" w:date="2022-10-28T15:59:00Z"/>
              </w:rPr>
            </w:pPr>
          </w:p>
        </w:tc>
      </w:tr>
      <w:tr w:rsidR="00DC2919" w:rsidRPr="006F06C2" w14:paraId="47BB7AA4" w14:textId="77777777" w:rsidTr="009426C7">
        <w:trPr>
          <w:ins w:id="1209"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54433E3E" w14:textId="77777777" w:rsidR="00DC2919" w:rsidRPr="006F06C2" w:rsidRDefault="00DC2919" w:rsidP="009426C7">
            <w:pPr>
              <w:pStyle w:val="TAL"/>
              <w:rPr>
                <w:ins w:id="1210" w:author="Kangas, Matti (Nokia - FI/Oulu)" w:date="2022-10-28T15:59:00Z"/>
              </w:rPr>
            </w:pPr>
            <w:ins w:id="1211" w:author="Kangas, Matti (Nokia - FI/Oulu)" w:date="2022-10-28T15:59:00Z">
              <w:r w:rsidRPr="006F06C2">
                <w:t xml:space="preserve">  validityAreaList-r16</w:t>
              </w:r>
            </w:ins>
          </w:p>
        </w:tc>
        <w:tc>
          <w:tcPr>
            <w:tcW w:w="2266" w:type="dxa"/>
            <w:tcBorders>
              <w:top w:val="single" w:sz="4" w:space="0" w:color="auto"/>
              <w:left w:val="single" w:sz="4" w:space="0" w:color="auto"/>
              <w:bottom w:val="single" w:sz="4" w:space="0" w:color="auto"/>
              <w:right w:val="single" w:sz="4" w:space="0" w:color="auto"/>
            </w:tcBorders>
            <w:hideMark/>
          </w:tcPr>
          <w:p w14:paraId="32B7A5A5" w14:textId="77777777" w:rsidR="00DC2919" w:rsidRPr="006F06C2" w:rsidRDefault="00DC2919" w:rsidP="009426C7">
            <w:pPr>
              <w:pStyle w:val="TAL"/>
              <w:rPr>
                <w:ins w:id="1212" w:author="Kangas, Matti (Nokia - FI/Oulu)" w:date="2022-10-28T15:59:00Z"/>
              </w:rPr>
            </w:pPr>
            <w:ins w:id="1213" w:author="Kangas, Matti (Nokia - FI/Oulu)" w:date="2022-10-28T15:59:00Z">
              <w:r>
                <w:t>Not present</w:t>
              </w:r>
            </w:ins>
          </w:p>
        </w:tc>
        <w:tc>
          <w:tcPr>
            <w:tcW w:w="1699" w:type="dxa"/>
            <w:tcBorders>
              <w:top w:val="single" w:sz="4" w:space="0" w:color="auto"/>
              <w:left w:val="single" w:sz="4" w:space="0" w:color="auto"/>
              <w:bottom w:val="single" w:sz="4" w:space="0" w:color="auto"/>
              <w:right w:val="single" w:sz="4" w:space="0" w:color="auto"/>
            </w:tcBorders>
          </w:tcPr>
          <w:p w14:paraId="4A5A6B9B" w14:textId="77777777" w:rsidR="00DC2919" w:rsidRPr="006F06C2" w:rsidRDefault="00DC2919" w:rsidP="009426C7">
            <w:pPr>
              <w:pStyle w:val="TAL"/>
              <w:rPr>
                <w:ins w:id="1214"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09DEE9C9" w14:textId="77777777" w:rsidR="00DC2919" w:rsidRPr="006F06C2" w:rsidRDefault="00DC2919" w:rsidP="009426C7">
            <w:pPr>
              <w:pStyle w:val="TAL"/>
              <w:rPr>
                <w:ins w:id="1215" w:author="Kangas, Matti (Nokia - FI/Oulu)" w:date="2022-10-28T15:59:00Z"/>
              </w:rPr>
            </w:pPr>
          </w:p>
        </w:tc>
      </w:tr>
      <w:tr w:rsidR="00DC2919" w:rsidRPr="006F06C2" w14:paraId="380A3D8A" w14:textId="77777777" w:rsidTr="009426C7">
        <w:trPr>
          <w:ins w:id="1216"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7E5CCF60" w14:textId="77777777" w:rsidR="00DC2919" w:rsidRPr="006F06C2" w:rsidRDefault="00DC2919" w:rsidP="009426C7">
            <w:pPr>
              <w:pStyle w:val="TAL"/>
              <w:rPr>
                <w:ins w:id="1217" w:author="Kangas, Matti (Nokia - FI/Oulu)" w:date="2022-10-28T15:59:00Z"/>
              </w:rPr>
            </w:pPr>
            <w:ins w:id="1218" w:author="Kangas, Matti (Nokia - FI/Oulu)" w:date="2022-10-28T15:59:00Z">
              <w:r w:rsidRPr="006F06C2">
                <w:t>}</w:t>
              </w:r>
            </w:ins>
          </w:p>
        </w:tc>
        <w:tc>
          <w:tcPr>
            <w:tcW w:w="2266" w:type="dxa"/>
            <w:tcBorders>
              <w:top w:val="single" w:sz="4" w:space="0" w:color="auto"/>
              <w:left w:val="single" w:sz="4" w:space="0" w:color="auto"/>
              <w:bottom w:val="single" w:sz="4" w:space="0" w:color="auto"/>
              <w:right w:val="single" w:sz="4" w:space="0" w:color="auto"/>
            </w:tcBorders>
          </w:tcPr>
          <w:p w14:paraId="498C81FF" w14:textId="77777777" w:rsidR="00DC2919" w:rsidRPr="006F06C2" w:rsidRDefault="00DC2919" w:rsidP="009426C7">
            <w:pPr>
              <w:pStyle w:val="TAL"/>
              <w:rPr>
                <w:ins w:id="1219"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2E63F1AC" w14:textId="77777777" w:rsidR="00DC2919" w:rsidRPr="006F06C2" w:rsidRDefault="00DC2919" w:rsidP="009426C7">
            <w:pPr>
              <w:pStyle w:val="TAL"/>
              <w:rPr>
                <w:ins w:id="1220"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4B3B2BC0" w14:textId="77777777" w:rsidR="00DC2919" w:rsidRPr="006F06C2" w:rsidRDefault="00DC2919" w:rsidP="009426C7">
            <w:pPr>
              <w:pStyle w:val="TAL"/>
              <w:rPr>
                <w:ins w:id="1221" w:author="Kangas, Matti (Nokia - FI/Oulu)" w:date="2022-10-28T15:59:00Z"/>
              </w:rPr>
            </w:pPr>
          </w:p>
        </w:tc>
      </w:tr>
    </w:tbl>
    <w:p w14:paraId="7BE7BA56" w14:textId="77777777" w:rsidR="00DC2919" w:rsidRPr="006F06C2" w:rsidRDefault="00DC2919" w:rsidP="00DC2919">
      <w:pPr>
        <w:rPr>
          <w:ins w:id="1222" w:author="Kangas, Matti (Nokia - FI/Oulu)" w:date="2022-10-28T15:59:00Z"/>
        </w:rPr>
      </w:pPr>
    </w:p>
    <w:p w14:paraId="03E461F8" w14:textId="58292C11" w:rsidR="00DC2919" w:rsidRPr="006F06C2" w:rsidRDefault="00DC2919" w:rsidP="00DC2919">
      <w:pPr>
        <w:pStyle w:val="TH"/>
        <w:rPr>
          <w:ins w:id="1223" w:author="Kangas, Matti (Nokia - FI/Oulu)" w:date="2022-10-28T15:59:00Z"/>
        </w:rPr>
      </w:pPr>
      <w:bookmarkStart w:id="1224" w:name="_Hlk118125091"/>
      <w:bookmarkEnd w:id="1088"/>
      <w:ins w:id="1225" w:author="Kangas, Matti (Nokia - FI/Oulu)" w:date="2022-10-28T15:59:00Z">
        <w:r w:rsidRPr="006F06C2">
          <w:lastRenderedPageBreak/>
          <w:t xml:space="preserve">Table </w:t>
        </w:r>
        <w:r>
          <w:t>8.1.5.11.2.3.3</w:t>
        </w:r>
        <w:r w:rsidRPr="006F06C2">
          <w:t>-</w:t>
        </w:r>
      </w:ins>
      <w:ins w:id="1226" w:author="Kangas, Matti (Nokia - FI/Oulu)" w:date="2022-10-29T01:25:00Z">
        <w:r>
          <w:t>4</w:t>
        </w:r>
      </w:ins>
      <w:ins w:id="1227" w:author="Kangas, Matti (Nokia - FI/Oulu)" w:date="2022-10-28T15:59:00Z">
        <w:r w:rsidRPr="006F06C2">
          <w:t xml:space="preserve">: </w:t>
        </w:r>
        <w:proofErr w:type="spellStart"/>
        <w:r w:rsidRPr="006F06C2">
          <w:rPr>
            <w:i/>
            <w:iCs/>
          </w:rPr>
          <w:t>UEInformationRequest</w:t>
        </w:r>
        <w:proofErr w:type="spellEnd"/>
        <w:r w:rsidRPr="006F06C2">
          <w:t xml:space="preserve"> (</w:t>
        </w:r>
      </w:ins>
      <w:ins w:id="1228" w:author="Kangas, Matti (Nokia - FI/Oulu)" w:date="2022-11-14T15:37:00Z">
        <w:r w:rsidR="00671F42" w:rsidRPr="00117CF3">
          <w:rPr>
            <w:highlight w:val="cyan"/>
            <w:rPrChange w:id="1229" w:author="Kangas, Matti (Nokia - FI/Oulu)" w:date="2022-11-16T10:54:00Z">
              <w:rPr/>
            </w:rPrChange>
          </w:rPr>
          <w:t>step</w:t>
        </w:r>
      </w:ins>
      <w:ins w:id="1230" w:author="Kangas, Matti (Nokia - FI/Oulu)" w:date="2022-11-16T10:53:00Z">
        <w:r w:rsidR="00117CF3" w:rsidRPr="00117CF3">
          <w:rPr>
            <w:highlight w:val="cyan"/>
            <w:rPrChange w:id="1231" w:author="Kangas, Matti (Nokia - FI/Oulu)" w:date="2022-11-16T10:54:00Z">
              <w:rPr/>
            </w:rPrChange>
          </w:rPr>
          <w:t>s 11, 26, 41 and 57</w:t>
        </w:r>
        <w:r w:rsidR="00117CF3">
          <w:t>,</w:t>
        </w:r>
      </w:ins>
      <w:ins w:id="1232" w:author="Kangas, Matti (Nokia - FI/Oulu)" w:date="2022-11-14T15:37:00Z">
        <w:r w:rsidR="00671F42">
          <w:t xml:space="preserve"> </w:t>
        </w:r>
      </w:ins>
      <w:ins w:id="1233" w:author="Kangas, Matti (Nokia - FI/Oulu)" w:date="2022-10-28T15:59:00Z">
        <w:r w:rsidRPr="006F06C2">
          <w:t xml:space="preserve">Table </w:t>
        </w:r>
        <w:r>
          <w:t>8.1.5.11.2</w:t>
        </w:r>
        <w:r w:rsidRPr="006F06C2">
          <w:t>.3.2-1)</w:t>
        </w:r>
      </w:ins>
    </w:p>
    <w:tbl>
      <w:tblPr>
        <w:tblW w:w="9635" w:type="dxa"/>
        <w:tblLayout w:type="fixed"/>
        <w:tblLook w:val="04A0" w:firstRow="1" w:lastRow="0" w:firstColumn="1" w:lastColumn="0" w:noHBand="0" w:noVBand="1"/>
      </w:tblPr>
      <w:tblGrid>
        <w:gridCol w:w="9635"/>
      </w:tblGrid>
      <w:tr w:rsidR="00DC2919" w:rsidRPr="006F06C2" w14:paraId="697741AD" w14:textId="77777777" w:rsidTr="009426C7">
        <w:trPr>
          <w:ins w:id="1234" w:author="Kangas, Matti (Nokia - FI/Oulu)" w:date="2022-10-28T15:59:00Z"/>
        </w:trPr>
        <w:tc>
          <w:tcPr>
            <w:tcW w:w="9635" w:type="dxa"/>
            <w:tcBorders>
              <w:top w:val="single" w:sz="4" w:space="0" w:color="auto"/>
              <w:left w:val="single" w:sz="4" w:space="0" w:color="auto"/>
              <w:bottom w:val="single" w:sz="4" w:space="0" w:color="auto"/>
              <w:right w:val="single" w:sz="4" w:space="0" w:color="auto"/>
            </w:tcBorders>
            <w:hideMark/>
          </w:tcPr>
          <w:p w14:paraId="6B8F09C9" w14:textId="77777777" w:rsidR="00DC2919" w:rsidRPr="006F06C2" w:rsidRDefault="00DC2919" w:rsidP="009426C7">
            <w:pPr>
              <w:pStyle w:val="TAL"/>
              <w:rPr>
                <w:ins w:id="1235" w:author="Kangas, Matti (Nokia - FI/Oulu)" w:date="2022-10-28T15:59:00Z"/>
              </w:rPr>
            </w:pPr>
            <w:ins w:id="1236" w:author="Kangas, Matti (Nokia - FI/Oulu)" w:date="2022-10-28T15:59:00Z">
              <w:r w:rsidRPr="006F06C2">
                <w:t>Derivation Path: TS 38.508-1 [4], clause 4.6.1 table 4.6.1-32A with condition IDLE</w:t>
              </w:r>
            </w:ins>
          </w:p>
        </w:tc>
      </w:tr>
    </w:tbl>
    <w:p w14:paraId="1F1F8C26" w14:textId="77777777" w:rsidR="00DC2919" w:rsidRPr="006F06C2" w:rsidRDefault="00DC2919" w:rsidP="00DC2919">
      <w:pPr>
        <w:rPr>
          <w:ins w:id="1237" w:author="Kangas, Matti (Nokia - FI/Oulu)" w:date="2022-10-28T15:59:00Z"/>
        </w:rPr>
      </w:pPr>
    </w:p>
    <w:p w14:paraId="185062C7" w14:textId="41FBDBCF" w:rsidR="00DC2919" w:rsidRPr="006F06C2" w:rsidRDefault="00DC2919" w:rsidP="00DC2919">
      <w:pPr>
        <w:pStyle w:val="TH"/>
        <w:rPr>
          <w:ins w:id="1238" w:author="Kangas, Matti (Nokia - FI/Oulu)" w:date="2022-10-28T15:59:00Z"/>
        </w:rPr>
      </w:pPr>
      <w:bookmarkStart w:id="1239" w:name="_Hlk118125122"/>
      <w:bookmarkEnd w:id="1224"/>
      <w:ins w:id="1240" w:author="Kangas, Matti (Nokia - FI/Oulu)" w:date="2022-10-28T15:59:00Z">
        <w:r w:rsidRPr="006F06C2">
          <w:t xml:space="preserve">Table </w:t>
        </w:r>
        <w:r>
          <w:t>8.1.5.11.2.3.3</w:t>
        </w:r>
        <w:r w:rsidRPr="006F06C2">
          <w:t>-</w:t>
        </w:r>
      </w:ins>
      <w:ins w:id="1241" w:author="Kangas, Matti (Nokia - FI/Oulu)" w:date="2022-10-29T01:25:00Z">
        <w:r>
          <w:t>5</w:t>
        </w:r>
      </w:ins>
      <w:ins w:id="1242" w:author="Kangas, Matti (Nokia - FI/Oulu)" w:date="2022-10-28T15:59:00Z">
        <w:r w:rsidRPr="006F06C2">
          <w:t xml:space="preserve">: </w:t>
        </w:r>
        <w:proofErr w:type="spellStart"/>
        <w:r w:rsidRPr="006F06C2">
          <w:rPr>
            <w:i/>
            <w:iCs/>
          </w:rPr>
          <w:t>UEInformationResponse</w:t>
        </w:r>
        <w:proofErr w:type="spellEnd"/>
        <w:r w:rsidRPr="006F06C2">
          <w:t xml:space="preserve"> (</w:t>
        </w:r>
      </w:ins>
      <w:ins w:id="1243" w:author="Kangas, Matti (Nokia - FI/Oulu)" w:date="2022-11-14T15:36:00Z">
        <w:r w:rsidR="00671F42" w:rsidRPr="00671F42">
          <w:rPr>
            <w:highlight w:val="cyan"/>
            <w:rPrChange w:id="1244" w:author="Kangas, Matti (Nokia - FI/Oulu)" w:date="2022-11-14T15:36:00Z">
              <w:rPr/>
            </w:rPrChange>
          </w:rPr>
          <w:t>steps 1</w:t>
        </w:r>
      </w:ins>
      <w:ins w:id="1245" w:author="Kangas, Matti (Nokia - FI/Oulu)" w:date="2022-11-14T15:37:00Z">
        <w:r w:rsidR="00671F42">
          <w:rPr>
            <w:highlight w:val="cyan"/>
          </w:rPr>
          <w:t>2</w:t>
        </w:r>
      </w:ins>
      <w:ins w:id="1246" w:author="Kangas, Matti (Nokia - FI/Oulu)" w:date="2022-11-14T15:36:00Z">
        <w:r w:rsidR="00671F42" w:rsidRPr="00671F42">
          <w:rPr>
            <w:highlight w:val="cyan"/>
            <w:rPrChange w:id="1247" w:author="Kangas, Matti (Nokia - FI/Oulu)" w:date="2022-11-14T15:36:00Z">
              <w:rPr/>
            </w:rPrChange>
          </w:rPr>
          <w:t xml:space="preserve">, </w:t>
        </w:r>
      </w:ins>
      <w:ins w:id="1248" w:author="Kangas, Matti (Nokia - FI/Oulu)" w:date="2022-11-14T15:37:00Z">
        <w:r w:rsidR="00671F42">
          <w:rPr>
            <w:highlight w:val="cyan"/>
          </w:rPr>
          <w:t>27</w:t>
        </w:r>
      </w:ins>
      <w:ins w:id="1249" w:author="Kangas, Matti (Nokia - FI/Oulu)" w:date="2022-11-14T15:36:00Z">
        <w:r w:rsidR="00671F42" w:rsidRPr="00671F42">
          <w:rPr>
            <w:highlight w:val="cyan"/>
            <w:rPrChange w:id="1250" w:author="Kangas, Matti (Nokia - FI/Oulu)" w:date="2022-11-14T15:36:00Z">
              <w:rPr/>
            </w:rPrChange>
          </w:rPr>
          <w:t xml:space="preserve"> and </w:t>
        </w:r>
      </w:ins>
      <w:ins w:id="1251" w:author="Kangas, Matti (Nokia - FI/Oulu)" w:date="2022-11-14T15:46:00Z">
        <w:r w:rsidR="00F97F50">
          <w:rPr>
            <w:highlight w:val="cyan"/>
          </w:rPr>
          <w:t>42</w:t>
        </w:r>
      </w:ins>
      <w:ins w:id="1252" w:author="Kangas, Matti (Nokia - FI/Oulu)" w:date="2022-11-14T15:36:00Z">
        <w:r w:rsidR="00671F42" w:rsidRPr="00671F42">
          <w:rPr>
            <w:highlight w:val="cyan"/>
            <w:rPrChange w:id="1253" w:author="Kangas, Matti (Nokia - FI/Oulu)" w:date="2022-11-14T15:36:00Z">
              <w:rPr/>
            </w:rPrChange>
          </w:rPr>
          <w:t xml:space="preserve">, </w:t>
        </w:r>
      </w:ins>
      <w:ins w:id="1254" w:author="Kangas, Matti (Nokia - FI/Oulu)" w:date="2022-10-28T15:59:00Z">
        <w:r w:rsidRPr="00671F42">
          <w:rPr>
            <w:highlight w:val="cyan"/>
            <w:rPrChange w:id="1255" w:author="Kangas, Matti (Nokia - FI/Oulu)" w:date="2022-11-14T15:36:00Z">
              <w:rPr/>
            </w:rPrChange>
          </w:rPr>
          <w:t>Table 8.1.5.11.2.3.2-1</w:t>
        </w:r>
        <w:r w:rsidRPr="006F06C2">
          <w:t>)</w:t>
        </w:r>
      </w:ins>
    </w:p>
    <w:tbl>
      <w:tblPr>
        <w:tblW w:w="9635" w:type="dxa"/>
        <w:tblLayout w:type="fixed"/>
        <w:tblLook w:val="04A0" w:firstRow="1" w:lastRow="0" w:firstColumn="1" w:lastColumn="0" w:noHBand="0" w:noVBand="1"/>
      </w:tblPr>
      <w:tblGrid>
        <w:gridCol w:w="4535"/>
        <w:gridCol w:w="2267"/>
        <w:gridCol w:w="1700"/>
        <w:gridCol w:w="1133"/>
      </w:tblGrid>
      <w:tr w:rsidR="00DC2919" w:rsidRPr="006F06C2" w14:paraId="56B4DB88" w14:textId="77777777" w:rsidTr="009426C7">
        <w:trPr>
          <w:ins w:id="1256" w:author="Kangas, Matti (Nokia - FI/Oulu)" w:date="2022-10-28T15:59:00Z"/>
        </w:trPr>
        <w:tc>
          <w:tcPr>
            <w:tcW w:w="9635" w:type="dxa"/>
            <w:gridSpan w:val="4"/>
            <w:tcBorders>
              <w:top w:val="single" w:sz="4" w:space="0" w:color="auto"/>
              <w:left w:val="single" w:sz="4" w:space="0" w:color="auto"/>
              <w:bottom w:val="single" w:sz="4" w:space="0" w:color="auto"/>
              <w:right w:val="single" w:sz="4" w:space="0" w:color="auto"/>
            </w:tcBorders>
            <w:hideMark/>
          </w:tcPr>
          <w:p w14:paraId="5EEA1F05" w14:textId="77777777" w:rsidR="00DC2919" w:rsidRPr="006F06C2" w:rsidRDefault="00DC2919" w:rsidP="009426C7">
            <w:pPr>
              <w:pStyle w:val="TAL"/>
              <w:rPr>
                <w:ins w:id="1257" w:author="Kangas, Matti (Nokia - FI/Oulu)" w:date="2022-10-28T15:59:00Z"/>
              </w:rPr>
            </w:pPr>
            <w:ins w:id="1258" w:author="Kangas, Matti (Nokia - FI/Oulu)" w:date="2022-10-28T15:59:00Z">
              <w:r w:rsidRPr="006F06C2">
                <w:t>Derivation Path: TS 38.508-1 [4], clause 4.6.1 table 4.6.1-32B</w:t>
              </w:r>
            </w:ins>
          </w:p>
        </w:tc>
      </w:tr>
      <w:tr w:rsidR="00DC2919" w:rsidRPr="006F06C2" w14:paraId="359684B9" w14:textId="77777777" w:rsidTr="009426C7">
        <w:trPr>
          <w:ins w:id="1259"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hideMark/>
          </w:tcPr>
          <w:p w14:paraId="7356CCA4" w14:textId="77777777" w:rsidR="00DC2919" w:rsidRPr="006F06C2" w:rsidRDefault="00DC2919" w:rsidP="009426C7">
            <w:pPr>
              <w:pStyle w:val="TAH"/>
              <w:rPr>
                <w:ins w:id="1260" w:author="Kangas, Matti (Nokia - FI/Oulu)" w:date="2022-10-28T15:59:00Z"/>
                <w:lang w:eastAsia="x-none"/>
              </w:rPr>
            </w:pPr>
            <w:ins w:id="1261" w:author="Kangas, Matti (Nokia - FI/Oulu)" w:date="2022-10-28T15:59: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3F5A06B" w14:textId="77777777" w:rsidR="00DC2919" w:rsidRPr="006F06C2" w:rsidRDefault="00DC2919" w:rsidP="009426C7">
            <w:pPr>
              <w:pStyle w:val="TAH"/>
              <w:rPr>
                <w:ins w:id="1262" w:author="Kangas, Matti (Nokia - FI/Oulu)" w:date="2022-10-28T15:59:00Z"/>
              </w:rPr>
            </w:pPr>
            <w:ins w:id="1263" w:author="Kangas, Matti (Nokia - FI/Oulu)" w:date="2022-10-28T15:59: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11817FD" w14:textId="77777777" w:rsidR="00DC2919" w:rsidRPr="006F06C2" w:rsidRDefault="00DC2919" w:rsidP="009426C7">
            <w:pPr>
              <w:pStyle w:val="TAH"/>
              <w:rPr>
                <w:ins w:id="1264" w:author="Kangas, Matti (Nokia - FI/Oulu)" w:date="2022-10-28T15:59:00Z"/>
              </w:rPr>
            </w:pPr>
            <w:ins w:id="1265" w:author="Kangas, Matti (Nokia - FI/Oulu)" w:date="2022-10-28T15:59:00Z">
              <w:r w:rsidRPr="006F06C2">
                <w:t>Comment</w:t>
              </w:r>
            </w:ins>
          </w:p>
        </w:tc>
        <w:tc>
          <w:tcPr>
            <w:tcW w:w="1133" w:type="dxa"/>
            <w:tcBorders>
              <w:top w:val="single" w:sz="4" w:space="0" w:color="auto"/>
              <w:left w:val="single" w:sz="4" w:space="0" w:color="auto"/>
              <w:bottom w:val="single" w:sz="4" w:space="0" w:color="auto"/>
              <w:right w:val="single" w:sz="4" w:space="0" w:color="auto"/>
            </w:tcBorders>
            <w:hideMark/>
          </w:tcPr>
          <w:p w14:paraId="745D2D0F" w14:textId="77777777" w:rsidR="00DC2919" w:rsidRPr="006F06C2" w:rsidRDefault="00DC2919" w:rsidP="009426C7">
            <w:pPr>
              <w:pStyle w:val="TAH"/>
              <w:rPr>
                <w:ins w:id="1266" w:author="Kangas, Matti (Nokia - FI/Oulu)" w:date="2022-10-28T15:59:00Z"/>
              </w:rPr>
            </w:pPr>
            <w:ins w:id="1267" w:author="Kangas, Matti (Nokia - FI/Oulu)" w:date="2022-10-28T15:59:00Z">
              <w:r w:rsidRPr="006F06C2">
                <w:t>Condition</w:t>
              </w:r>
            </w:ins>
          </w:p>
        </w:tc>
      </w:tr>
      <w:tr w:rsidR="00DC2919" w:rsidRPr="006F06C2" w14:paraId="06C33DDF" w14:textId="77777777" w:rsidTr="009426C7">
        <w:trPr>
          <w:ins w:id="1268"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hideMark/>
          </w:tcPr>
          <w:p w14:paraId="6A6E72D0" w14:textId="77777777" w:rsidR="00DC2919" w:rsidRPr="006F06C2" w:rsidRDefault="00DC2919" w:rsidP="009426C7">
            <w:pPr>
              <w:pStyle w:val="TAL"/>
              <w:rPr>
                <w:ins w:id="1269" w:author="Kangas, Matti (Nokia - FI/Oulu)" w:date="2022-10-28T15:59:00Z"/>
              </w:rPr>
            </w:pPr>
            <w:ins w:id="1270" w:author="Kangas, Matti (Nokia - FI/Oulu)" w:date="2022-10-28T15:59:00Z">
              <w:r w:rsidRPr="006F06C2">
                <w:t>UEInformationResponse-r16 ::= SEQUENCE {</w:t>
              </w:r>
            </w:ins>
          </w:p>
        </w:tc>
        <w:tc>
          <w:tcPr>
            <w:tcW w:w="2267" w:type="dxa"/>
            <w:tcBorders>
              <w:top w:val="single" w:sz="4" w:space="0" w:color="auto"/>
              <w:left w:val="single" w:sz="4" w:space="0" w:color="auto"/>
              <w:bottom w:val="single" w:sz="4" w:space="0" w:color="auto"/>
              <w:right w:val="single" w:sz="4" w:space="0" w:color="auto"/>
            </w:tcBorders>
          </w:tcPr>
          <w:p w14:paraId="2A378BF3" w14:textId="77777777" w:rsidR="00DC2919" w:rsidRPr="006F06C2" w:rsidRDefault="00DC2919" w:rsidP="009426C7">
            <w:pPr>
              <w:pStyle w:val="TAL"/>
              <w:rPr>
                <w:ins w:id="1271"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3000C2D1" w14:textId="77777777" w:rsidR="00DC2919" w:rsidRPr="006F06C2" w:rsidRDefault="00DC2919" w:rsidP="009426C7">
            <w:pPr>
              <w:pStyle w:val="TAL"/>
              <w:rPr>
                <w:ins w:id="1272"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283EA817" w14:textId="77777777" w:rsidR="00DC2919" w:rsidRPr="006F06C2" w:rsidRDefault="00DC2919" w:rsidP="009426C7">
            <w:pPr>
              <w:pStyle w:val="TAL"/>
              <w:rPr>
                <w:ins w:id="1273" w:author="Kangas, Matti (Nokia - FI/Oulu)" w:date="2022-10-28T15:59:00Z"/>
              </w:rPr>
            </w:pPr>
          </w:p>
        </w:tc>
      </w:tr>
      <w:tr w:rsidR="00DC2919" w:rsidRPr="006F06C2" w14:paraId="36F7BD40" w14:textId="77777777" w:rsidTr="009426C7">
        <w:trPr>
          <w:ins w:id="1274"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0B293A61" w14:textId="77777777" w:rsidR="00DC2919" w:rsidRPr="006F06C2" w:rsidRDefault="00DC2919" w:rsidP="009426C7">
            <w:pPr>
              <w:pStyle w:val="TAL"/>
              <w:rPr>
                <w:ins w:id="1275" w:author="Kangas, Matti (Nokia - FI/Oulu)" w:date="2022-10-28T15:59:00Z"/>
              </w:rPr>
            </w:pPr>
            <w:ins w:id="1276" w:author="Kangas, Matti (Nokia - FI/Oulu)" w:date="2022-10-28T15:59:00Z">
              <w:r w:rsidRPr="006F06C2">
                <w:t xml:space="preserve">  </w:t>
              </w:r>
              <w:proofErr w:type="spellStart"/>
              <w:r w:rsidRPr="006F06C2">
                <w:t>criticalExtensions</w:t>
              </w:r>
              <w:proofErr w:type="spellEnd"/>
              <w:r w:rsidRPr="006F06C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7B14EB7" w14:textId="77777777" w:rsidR="00DC2919" w:rsidRPr="006F06C2" w:rsidRDefault="00DC2919" w:rsidP="009426C7">
            <w:pPr>
              <w:pStyle w:val="TAL"/>
              <w:rPr>
                <w:ins w:id="1277"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78259426" w14:textId="77777777" w:rsidR="00DC2919" w:rsidRPr="006F06C2" w:rsidRDefault="00DC2919" w:rsidP="009426C7">
            <w:pPr>
              <w:pStyle w:val="TAL"/>
              <w:rPr>
                <w:ins w:id="1278"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54B1758E" w14:textId="77777777" w:rsidR="00DC2919" w:rsidRPr="006F06C2" w:rsidRDefault="00DC2919" w:rsidP="009426C7">
            <w:pPr>
              <w:pStyle w:val="TAL"/>
              <w:rPr>
                <w:ins w:id="1279" w:author="Kangas, Matti (Nokia - FI/Oulu)" w:date="2022-10-28T15:59:00Z"/>
              </w:rPr>
            </w:pPr>
          </w:p>
        </w:tc>
      </w:tr>
      <w:tr w:rsidR="00DC2919" w:rsidRPr="006F06C2" w14:paraId="6DFCF07E" w14:textId="77777777" w:rsidTr="009426C7">
        <w:trPr>
          <w:ins w:id="1280"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hideMark/>
          </w:tcPr>
          <w:p w14:paraId="592412F8" w14:textId="77777777" w:rsidR="00DC2919" w:rsidRPr="006F06C2" w:rsidRDefault="00DC2919" w:rsidP="009426C7">
            <w:pPr>
              <w:pStyle w:val="TAL"/>
              <w:rPr>
                <w:ins w:id="1281" w:author="Kangas, Matti (Nokia - FI/Oulu)" w:date="2022-10-28T15:59:00Z"/>
              </w:rPr>
            </w:pPr>
            <w:ins w:id="1282" w:author="Kangas, Matti (Nokia - FI/Oulu)" w:date="2022-10-28T15:59:00Z">
              <w:r w:rsidRPr="006F06C2">
                <w:t xml:space="preserve">    ueInformationResponse-r16 SEQUENCE {</w:t>
              </w:r>
            </w:ins>
          </w:p>
        </w:tc>
        <w:tc>
          <w:tcPr>
            <w:tcW w:w="2267" w:type="dxa"/>
            <w:tcBorders>
              <w:top w:val="single" w:sz="4" w:space="0" w:color="auto"/>
              <w:left w:val="single" w:sz="4" w:space="0" w:color="auto"/>
              <w:bottom w:val="single" w:sz="4" w:space="0" w:color="auto"/>
              <w:right w:val="single" w:sz="4" w:space="0" w:color="auto"/>
            </w:tcBorders>
            <w:hideMark/>
          </w:tcPr>
          <w:p w14:paraId="57F8A250" w14:textId="77777777" w:rsidR="00DC2919" w:rsidRPr="006F06C2" w:rsidRDefault="00DC2919" w:rsidP="009426C7">
            <w:pPr>
              <w:pStyle w:val="TAL"/>
              <w:rPr>
                <w:ins w:id="1283"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hideMark/>
          </w:tcPr>
          <w:p w14:paraId="7877B851" w14:textId="77777777" w:rsidR="00DC2919" w:rsidRPr="006F06C2" w:rsidRDefault="00DC2919" w:rsidP="009426C7">
            <w:pPr>
              <w:pStyle w:val="TAL"/>
              <w:rPr>
                <w:ins w:id="1284"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23E6F2CA" w14:textId="77777777" w:rsidR="00DC2919" w:rsidRPr="006F06C2" w:rsidRDefault="00DC2919" w:rsidP="009426C7">
            <w:pPr>
              <w:pStyle w:val="TAL"/>
              <w:rPr>
                <w:ins w:id="1285" w:author="Kangas, Matti (Nokia - FI/Oulu)" w:date="2022-10-28T15:59:00Z"/>
              </w:rPr>
            </w:pPr>
          </w:p>
        </w:tc>
      </w:tr>
      <w:tr w:rsidR="00DC2919" w:rsidRPr="006F06C2" w14:paraId="6D4F1BA5" w14:textId="77777777" w:rsidTr="009426C7">
        <w:trPr>
          <w:ins w:id="1286"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hideMark/>
          </w:tcPr>
          <w:p w14:paraId="1BA30C0F" w14:textId="77777777" w:rsidR="00DC2919" w:rsidRPr="006F06C2" w:rsidRDefault="00DC2919" w:rsidP="009426C7">
            <w:pPr>
              <w:pStyle w:val="TAL"/>
              <w:rPr>
                <w:ins w:id="1287" w:author="Kangas, Matti (Nokia - FI/Oulu)" w:date="2022-10-28T15:59:00Z"/>
              </w:rPr>
            </w:pPr>
            <w:ins w:id="1288" w:author="Kangas, Matti (Nokia - FI/Oulu)" w:date="2022-10-28T15:59:00Z">
              <w:r w:rsidRPr="006F06C2">
                <w:t xml:space="preserve">      measResultIdleNR-r16 SEQUENCE {</w:t>
              </w:r>
            </w:ins>
          </w:p>
        </w:tc>
        <w:tc>
          <w:tcPr>
            <w:tcW w:w="2267" w:type="dxa"/>
            <w:tcBorders>
              <w:top w:val="single" w:sz="4" w:space="0" w:color="auto"/>
              <w:left w:val="single" w:sz="4" w:space="0" w:color="auto"/>
              <w:bottom w:val="single" w:sz="4" w:space="0" w:color="auto"/>
              <w:right w:val="single" w:sz="4" w:space="0" w:color="auto"/>
            </w:tcBorders>
            <w:hideMark/>
          </w:tcPr>
          <w:p w14:paraId="59125FB5" w14:textId="77777777" w:rsidR="00DC2919" w:rsidRPr="006F06C2" w:rsidRDefault="00DC2919" w:rsidP="009426C7">
            <w:pPr>
              <w:pStyle w:val="TAL"/>
              <w:rPr>
                <w:ins w:id="1289"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30EE8ECD" w14:textId="77777777" w:rsidR="00DC2919" w:rsidRPr="006F06C2" w:rsidRDefault="00DC2919" w:rsidP="009426C7">
            <w:pPr>
              <w:pStyle w:val="TAL"/>
              <w:rPr>
                <w:ins w:id="1290"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4AE92577" w14:textId="77777777" w:rsidR="00DC2919" w:rsidRPr="006F06C2" w:rsidRDefault="00DC2919" w:rsidP="009426C7">
            <w:pPr>
              <w:pStyle w:val="TAL"/>
              <w:rPr>
                <w:ins w:id="1291" w:author="Kangas, Matti (Nokia - FI/Oulu)" w:date="2022-10-28T15:59:00Z"/>
              </w:rPr>
            </w:pPr>
          </w:p>
        </w:tc>
      </w:tr>
      <w:tr w:rsidR="00DC2919" w:rsidRPr="006F06C2" w14:paraId="5D268222" w14:textId="77777777" w:rsidTr="009426C7">
        <w:trPr>
          <w:ins w:id="1292"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0EE48BD8" w14:textId="77777777" w:rsidR="00DC2919" w:rsidRPr="006F06C2" w:rsidRDefault="00DC2919" w:rsidP="009426C7">
            <w:pPr>
              <w:pStyle w:val="TAL"/>
              <w:rPr>
                <w:ins w:id="1293" w:author="Kangas, Matti (Nokia - FI/Oulu)" w:date="2022-10-28T15:59:00Z"/>
              </w:rPr>
            </w:pPr>
            <w:ins w:id="1294" w:author="Kangas, Matti (Nokia - FI/Oulu)" w:date="2022-10-28T15:59:00Z">
              <w:r w:rsidRPr="006F06C2">
                <w:t xml:space="preserve">        measResultServingCell-r16 SEQUENCE {</w:t>
              </w:r>
            </w:ins>
          </w:p>
        </w:tc>
        <w:tc>
          <w:tcPr>
            <w:tcW w:w="2267" w:type="dxa"/>
            <w:tcBorders>
              <w:top w:val="single" w:sz="4" w:space="0" w:color="auto"/>
              <w:left w:val="single" w:sz="4" w:space="0" w:color="auto"/>
              <w:bottom w:val="single" w:sz="4" w:space="0" w:color="auto"/>
              <w:right w:val="single" w:sz="4" w:space="0" w:color="auto"/>
            </w:tcBorders>
          </w:tcPr>
          <w:p w14:paraId="70D59D88" w14:textId="77777777" w:rsidR="00DC2919" w:rsidRPr="006F06C2" w:rsidRDefault="00DC2919" w:rsidP="009426C7">
            <w:pPr>
              <w:pStyle w:val="TAL"/>
              <w:rPr>
                <w:ins w:id="1295"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4E094FDC" w14:textId="77777777" w:rsidR="00DC2919" w:rsidRPr="006F06C2" w:rsidRDefault="00DC2919" w:rsidP="009426C7">
            <w:pPr>
              <w:pStyle w:val="TAL"/>
              <w:rPr>
                <w:ins w:id="1296"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564982A9" w14:textId="77777777" w:rsidR="00DC2919" w:rsidRPr="006F06C2" w:rsidRDefault="00DC2919" w:rsidP="009426C7">
            <w:pPr>
              <w:pStyle w:val="TAL"/>
              <w:rPr>
                <w:ins w:id="1297" w:author="Kangas, Matti (Nokia - FI/Oulu)" w:date="2022-10-28T15:59:00Z"/>
              </w:rPr>
            </w:pPr>
          </w:p>
        </w:tc>
      </w:tr>
      <w:tr w:rsidR="00DC2919" w:rsidRPr="006F06C2" w14:paraId="3BE96AF7" w14:textId="77777777" w:rsidTr="009426C7">
        <w:trPr>
          <w:ins w:id="1298"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295B2C0B" w14:textId="77777777" w:rsidR="00DC2919" w:rsidRPr="006F06C2" w:rsidRDefault="00DC2919" w:rsidP="009426C7">
            <w:pPr>
              <w:pStyle w:val="TAL"/>
              <w:rPr>
                <w:ins w:id="1299" w:author="Kangas, Matti (Nokia - FI/Oulu)" w:date="2022-10-28T15:59:00Z"/>
              </w:rPr>
            </w:pPr>
            <w:ins w:id="1300" w:author="Kangas, Matti (Nokia - FI/Oulu)" w:date="2022-10-28T15:59:00Z">
              <w:r w:rsidRPr="006F06C2">
                <w:t xml:space="preserve">          rsrp-Result-r16</w:t>
              </w:r>
            </w:ins>
          </w:p>
        </w:tc>
        <w:tc>
          <w:tcPr>
            <w:tcW w:w="2267" w:type="dxa"/>
            <w:tcBorders>
              <w:top w:val="single" w:sz="4" w:space="0" w:color="auto"/>
              <w:left w:val="single" w:sz="4" w:space="0" w:color="auto"/>
              <w:bottom w:val="single" w:sz="4" w:space="0" w:color="auto"/>
              <w:right w:val="single" w:sz="4" w:space="0" w:color="auto"/>
            </w:tcBorders>
          </w:tcPr>
          <w:p w14:paraId="29B565BC" w14:textId="77777777" w:rsidR="00DC2919" w:rsidRPr="006F06C2" w:rsidRDefault="00DC2919" w:rsidP="009426C7">
            <w:pPr>
              <w:pStyle w:val="TAL"/>
              <w:rPr>
                <w:ins w:id="1301" w:author="Kangas, Matti (Nokia - FI/Oulu)" w:date="2022-10-28T15:59:00Z"/>
              </w:rPr>
            </w:pPr>
            <w:ins w:id="1302" w:author="Kangas, Matti (Nokia - FI/Oulu)" w:date="2022-10-28T15:59:00Z">
              <w:r w:rsidRPr="006F06C2">
                <w:t>INTEGER (0..127)</w:t>
              </w:r>
            </w:ins>
          </w:p>
        </w:tc>
        <w:tc>
          <w:tcPr>
            <w:tcW w:w="1700" w:type="dxa"/>
            <w:tcBorders>
              <w:top w:val="single" w:sz="4" w:space="0" w:color="auto"/>
              <w:left w:val="single" w:sz="4" w:space="0" w:color="auto"/>
              <w:bottom w:val="single" w:sz="4" w:space="0" w:color="auto"/>
              <w:right w:val="single" w:sz="4" w:space="0" w:color="auto"/>
            </w:tcBorders>
          </w:tcPr>
          <w:p w14:paraId="2F0C9891" w14:textId="77777777" w:rsidR="00DC2919" w:rsidRPr="006F06C2" w:rsidRDefault="00DC2919" w:rsidP="009426C7">
            <w:pPr>
              <w:pStyle w:val="TAL"/>
              <w:rPr>
                <w:ins w:id="1303"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1145C028" w14:textId="77777777" w:rsidR="00DC2919" w:rsidRPr="006F06C2" w:rsidRDefault="00DC2919" w:rsidP="009426C7">
            <w:pPr>
              <w:pStyle w:val="TAL"/>
              <w:rPr>
                <w:ins w:id="1304" w:author="Kangas, Matti (Nokia - FI/Oulu)" w:date="2022-10-28T15:59:00Z"/>
              </w:rPr>
            </w:pPr>
          </w:p>
        </w:tc>
      </w:tr>
      <w:tr w:rsidR="00DC2919" w:rsidRPr="006F06C2" w14:paraId="2E0367A7" w14:textId="77777777" w:rsidTr="009426C7">
        <w:trPr>
          <w:ins w:id="1305"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04B9548F" w14:textId="77777777" w:rsidR="00DC2919" w:rsidRPr="006F06C2" w:rsidRDefault="00DC2919" w:rsidP="009426C7">
            <w:pPr>
              <w:pStyle w:val="TAL"/>
              <w:rPr>
                <w:ins w:id="1306" w:author="Kangas, Matti (Nokia - FI/Oulu)" w:date="2022-10-28T15:59:00Z"/>
              </w:rPr>
            </w:pPr>
            <w:ins w:id="1307" w:author="Kangas, Matti (Nokia - FI/Oulu)" w:date="2022-10-28T15:59:00Z">
              <w:r w:rsidRPr="006F06C2">
                <w:t xml:space="preserve">          rsrq-Result-r16</w:t>
              </w:r>
            </w:ins>
          </w:p>
        </w:tc>
        <w:tc>
          <w:tcPr>
            <w:tcW w:w="2267" w:type="dxa"/>
            <w:tcBorders>
              <w:top w:val="single" w:sz="4" w:space="0" w:color="auto"/>
              <w:left w:val="single" w:sz="4" w:space="0" w:color="auto"/>
              <w:bottom w:val="single" w:sz="4" w:space="0" w:color="auto"/>
              <w:right w:val="single" w:sz="4" w:space="0" w:color="auto"/>
            </w:tcBorders>
          </w:tcPr>
          <w:p w14:paraId="54EDA8B9" w14:textId="77777777" w:rsidR="00DC2919" w:rsidRPr="006F06C2" w:rsidRDefault="00DC2919" w:rsidP="009426C7">
            <w:pPr>
              <w:pStyle w:val="TAL"/>
              <w:rPr>
                <w:ins w:id="1308" w:author="Kangas, Matti (Nokia - FI/Oulu)" w:date="2022-10-28T15:59:00Z"/>
              </w:rPr>
            </w:pPr>
            <w:ins w:id="1309" w:author="Kangas, Matti (Nokia - FI/Oulu)" w:date="2022-10-28T15:59:00Z">
              <w:r w:rsidRPr="006F06C2">
                <w:t>INTEGER (0..127)</w:t>
              </w:r>
            </w:ins>
          </w:p>
        </w:tc>
        <w:tc>
          <w:tcPr>
            <w:tcW w:w="1700" w:type="dxa"/>
            <w:tcBorders>
              <w:top w:val="single" w:sz="4" w:space="0" w:color="auto"/>
              <w:left w:val="single" w:sz="4" w:space="0" w:color="auto"/>
              <w:bottom w:val="single" w:sz="4" w:space="0" w:color="auto"/>
              <w:right w:val="single" w:sz="4" w:space="0" w:color="auto"/>
            </w:tcBorders>
          </w:tcPr>
          <w:p w14:paraId="3C6E9294" w14:textId="77777777" w:rsidR="00DC2919" w:rsidRPr="006F06C2" w:rsidRDefault="00DC2919" w:rsidP="009426C7">
            <w:pPr>
              <w:pStyle w:val="TAL"/>
              <w:rPr>
                <w:ins w:id="1310"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78FA1BA4" w14:textId="77777777" w:rsidR="00DC2919" w:rsidRPr="006F06C2" w:rsidRDefault="00DC2919" w:rsidP="009426C7">
            <w:pPr>
              <w:pStyle w:val="TAL"/>
              <w:rPr>
                <w:ins w:id="1311" w:author="Kangas, Matti (Nokia - FI/Oulu)" w:date="2022-10-28T15:59:00Z"/>
              </w:rPr>
            </w:pPr>
          </w:p>
        </w:tc>
      </w:tr>
      <w:tr w:rsidR="00DC2919" w:rsidRPr="006F06C2" w14:paraId="40F04515" w14:textId="77777777" w:rsidTr="009426C7">
        <w:trPr>
          <w:ins w:id="1312"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53AC3BEC" w14:textId="77777777" w:rsidR="00DC2919" w:rsidRPr="006F06C2" w:rsidRDefault="00DC2919" w:rsidP="009426C7">
            <w:pPr>
              <w:pStyle w:val="TAL"/>
              <w:rPr>
                <w:ins w:id="1313" w:author="Kangas, Matti (Nokia - FI/Oulu)" w:date="2022-10-28T15:59:00Z"/>
              </w:rPr>
            </w:pPr>
            <w:ins w:id="1314" w:author="Kangas, Matti (Nokia - FI/Oulu)" w:date="2022-10-28T15:59:00Z">
              <w:r w:rsidRPr="006F06C2">
                <w:t xml:space="preserve">          resultsSSB-Indexes-r16 SEQUENCE {</w:t>
              </w:r>
            </w:ins>
          </w:p>
        </w:tc>
        <w:tc>
          <w:tcPr>
            <w:tcW w:w="2267" w:type="dxa"/>
            <w:tcBorders>
              <w:top w:val="single" w:sz="4" w:space="0" w:color="auto"/>
              <w:left w:val="single" w:sz="4" w:space="0" w:color="auto"/>
              <w:bottom w:val="single" w:sz="4" w:space="0" w:color="auto"/>
              <w:right w:val="single" w:sz="4" w:space="0" w:color="auto"/>
            </w:tcBorders>
          </w:tcPr>
          <w:p w14:paraId="1183A6CD" w14:textId="77777777" w:rsidR="00DC2919" w:rsidRPr="006F06C2" w:rsidRDefault="00DC2919" w:rsidP="009426C7">
            <w:pPr>
              <w:pStyle w:val="TAL"/>
              <w:rPr>
                <w:ins w:id="1315"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02A2C6B1" w14:textId="77777777" w:rsidR="00DC2919" w:rsidRPr="006F06C2" w:rsidRDefault="00DC2919" w:rsidP="009426C7">
            <w:pPr>
              <w:pStyle w:val="TAL"/>
              <w:rPr>
                <w:ins w:id="1316"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39AD1AF7" w14:textId="77777777" w:rsidR="00DC2919" w:rsidRPr="006F06C2" w:rsidRDefault="00DC2919" w:rsidP="009426C7">
            <w:pPr>
              <w:pStyle w:val="TAL"/>
              <w:rPr>
                <w:ins w:id="1317" w:author="Kangas, Matti (Nokia - FI/Oulu)" w:date="2022-10-28T15:59:00Z"/>
              </w:rPr>
            </w:pPr>
          </w:p>
        </w:tc>
      </w:tr>
      <w:tr w:rsidR="00DC2919" w:rsidRPr="006F06C2" w14:paraId="7876868C" w14:textId="77777777" w:rsidTr="009426C7">
        <w:trPr>
          <w:ins w:id="1318"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5C970ED1" w14:textId="77777777" w:rsidR="00DC2919" w:rsidRPr="006F06C2" w:rsidRDefault="00DC2919" w:rsidP="009426C7">
            <w:pPr>
              <w:pStyle w:val="TAL"/>
              <w:rPr>
                <w:ins w:id="1319" w:author="Kangas, Matti (Nokia - FI/Oulu)" w:date="2022-10-28T15:59:00Z"/>
              </w:rPr>
            </w:pPr>
            <w:ins w:id="1320" w:author="Kangas, Matti (Nokia - FI/Oulu)" w:date="2022-10-28T15:59:00Z">
              <w:r w:rsidRPr="006F06C2">
                <w:t xml:space="preserve">            ssb-Index-r16</w:t>
              </w:r>
            </w:ins>
          </w:p>
        </w:tc>
        <w:tc>
          <w:tcPr>
            <w:tcW w:w="2267" w:type="dxa"/>
            <w:tcBorders>
              <w:top w:val="single" w:sz="4" w:space="0" w:color="auto"/>
              <w:left w:val="single" w:sz="4" w:space="0" w:color="auto"/>
              <w:bottom w:val="single" w:sz="4" w:space="0" w:color="auto"/>
              <w:right w:val="single" w:sz="4" w:space="0" w:color="auto"/>
            </w:tcBorders>
          </w:tcPr>
          <w:p w14:paraId="2A20601D" w14:textId="77777777" w:rsidR="00DC2919" w:rsidRPr="006F06C2" w:rsidRDefault="00DC2919" w:rsidP="009426C7">
            <w:pPr>
              <w:pStyle w:val="TAL"/>
              <w:rPr>
                <w:ins w:id="1321" w:author="Kangas, Matti (Nokia - FI/Oulu)" w:date="2022-10-28T15:59:00Z"/>
              </w:rPr>
            </w:pPr>
            <w:ins w:id="1322" w:author="Kangas, Matti (Nokia - FI/Oulu)" w:date="2022-10-28T15:59:00Z">
              <w:r w:rsidRPr="006F06C2">
                <w:t>INTEGER (0..maxNrofSSBs-1)</w:t>
              </w:r>
            </w:ins>
          </w:p>
        </w:tc>
        <w:tc>
          <w:tcPr>
            <w:tcW w:w="1700" w:type="dxa"/>
            <w:tcBorders>
              <w:top w:val="single" w:sz="4" w:space="0" w:color="auto"/>
              <w:left w:val="single" w:sz="4" w:space="0" w:color="auto"/>
              <w:bottom w:val="single" w:sz="4" w:space="0" w:color="auto"/>
              <w:right w:val="single" w:sz="4" w:space="0" w:color="auto"/>
            </w:tcBorders>
          </w:tcPr>
          <w:p w14:paraId="3713F980" w14:textId="77777777" w:rsidR="00DC2919" w:rsidRPr="006F06C2" w:rsidRDefault="00DC2919" w:rsidP="009426C7">
            <w:pPr>
              <w:pStyle w:val="TAL"/>
              <w:rPr>
                <w:ins w:id="1323"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1457697C" w14:textId="77777777" w:rsidR="00DC2919" w:rsidRPr="006F06C2" w:rsidRDefault="00DC2919" w:rsidP="009426C7">
            <w:pPr>
              <w:pStyle w:val="TAL"/>
              <w:rPr>
                <w:ins w:id="1324" w:author="Kangas, Matti (Nokia - FI/Oulu)" w:date="2022-10-28T15:59:00Z"/>
              </w:rPr>
            </w:pPr>
          </w:p>
        </w:tc>
      </w:tr>
      <w:tr w:rsidR="00DC2919" w:rsidRPr="006F06C2" w14:paraId="363376B4" w14:textId="77777777" w:rsidTr="009426C7">
        <w:trPr>
          <w:ins w:id="1325"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76149427" w14:textId="77777777" w:rsidR="00DC2919" w:rsidRPr="006F06C2" w:rsidRDefault="00DC2919" w:rsidP="009426C7">
            <w:pPr>
              <w:pStyle w:val="TAL"/>
              <w:rPr>
                <w:ins w:id="1326" w:author="Kangas, Matti (Nokia - FI/Oulu)" w:date="2022-10-28T15:59:00Z"/>
              </w:rPr>
            </w:pPr>
            <w:ins w:id="1327" w:author="Kangas, Matti (Nokia - FI/Oulu)" w:date="2022-10-28T15:59:00Z">
              <w:r w:rsidRPr="006F06C2">
                <w:t xml:space="preserve">            ssb-Results-r16 SEQUENCE {</w:t>
              </w:r>
            </w:ins>
          </w:p>
        </w:tc>
        <w:tc>
          <w:tcPr>
            <w:tcW w:w="2267" w:type="dxa"/>
            <w:tcBorders>
              <w:top w:val="single" w:sz="4" w:space="0" w:color="auto"/>
              <w:left w:val="single" w:sz="4" w:space="0" w:color="auto"/>
              <w:bottom w:val="single" w:sz="4" w:space="0" w:color="auto"/>
              <w:right w:val="single" w:sz="4" w:space="0" w:color="auto"/>
            </w:tcBorders>
          </w:tcPr>
          <w:p w14:paraId="0E84A092" w14:textId="77777777" w:rsidR="00DC2919" w:rsidRPr="006F06C2" w:rsidRDefault="00DC2919" w:rsidP="009426C7">
            <w:pPr>
              <w:pStyle w:val="TAL"/>
              <w:rPr>
                <w:ins w:id="1328"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1110B305" w14:textId="77777777" w:rsidR="00DC2919" w:rsidRPr="006F06C2" w:rsidRDefault="00DC2919" w:rsidP="009426C7">
            <w:pPr>
              <w:pStyle w:val="TAL"/>
              <w:rPr>
                <w:ins w:id="1329"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48B08036" w14:textId="77777777" w:rsidR="00DC2919" w:rsidRPr="006F06C2" w:rsidRDefault="00DC2919" w:rsidP="009426C7">
            <w:pPr>
              <w:pStyle w:val="TAL"/>
              <w:rPr>
                <w:ins w:id="1330" w:author="Kangas, Matti (Nokia - FI/Oulu)" w:date="2022-10-28T15:59:00Z"/>
              </w:rPr>
            </w:pPr>
          </w:p>
        </w:tc>
      </w:tr>
      <w:tr w:rsidR="00DC2919" w:rsidRPr="006F06C2" w14:paraId="5F137F9B" w14:textId="77777777" w:rsidTr="009426C7">
        <w:trPr>
          <w:ins w:id="1331"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6F5D9E1F" w14:textId="77777777" w:rsidR="00DC2919" w:rsidRPr="006F06C2" w:rsidRDefault="00DC2919" w:rsidP="009426C7">
            <w:pPr>
              <w:pStyle w:val="TAL"/>
              <w:rPr>
                <w:ins w:id="1332" w:author="Kangas, Matti (Nokia - FI/Oulu)" w:date="2022-10-28T15:59:00Z"/>
              </w:rPr>
            </w:pPr>
            <w:ins w:id="1333" w:author="Kangas, Matti (Nokia - FI/Oulu)" w:date="2022-10-28T15:59:00Z">
              <w:r w:rsidRPr="006F06C2">
                <w:t xml:space="preserve">              ssb-RSRP-Result-r16</w:t>
              </w:r>
            </w:ins>
          </w:p>
        </w:tc>
        <w:tc>
          <w:tcPr>
            <w:tcW w:w="2267" w:type="dxa"/>
            <w:tcBorders>
              <w:top w:val="single" w:sz="4" w:space="0" w:color="auto"/>
              <w:left w:val="single" w:sz="4" w:space="0" w:color="auto"/>
              <w:bottom w:val="single" w:sz="4" w:space="0" w:color="auto"/>
              <w:right w:val="single" w:sz="4" w:space="0" w:color="auto"/>
            </w:tcBorders>
          </w:tcPr>
          <w:p w14:paraId="7587F715" w14:textId="77777777" w:rsidR="00DC2919" w:rsidRPr="006F06C2" w:rsidRDefault="00DC2919" w:rsidP="009426C7">
            <w:pPr>
              <w:pStyle w:val="TAL"/>
              <w:rPr>
                <w:ins w:id="1334" w:author="Kangas, Matti (Nokia - FI/Oulu)" w:date="2022-10-28T15:59:00Z"/>
              </w:rPr>
            </w:pPr>
            <w:ins w:id="1335" w:author="Kangas, Matti (Nokia - FI/Oulu)" w:date="2022-10-28T15:59:00Z">
              <w:r w:rsidRPr="006F06C2">
                <w:t>INTEGER (0..127)</w:t>
              </w:r>
            </w:ins>
          </w:p>
        </w:tc>
        <w:tc>
          <w:tcPr>
            <w:tcW w:w="1700" w:type="dxa"/>
            <w:tcBorders>
              <w:top w:val="single" w:sz="4" w:space="0" w:color="auto"/>
              <w:left w:val="single" w:sz="4" w:space="0" w:color="auto"/>
              <w:bottom w:val="single" w:sz="4" w:space="0" w:color="auto"/>
              <w:right w:val="single" w:sz="4" w:space="0" w:color="auto"/>
            </w:tcBorders>
          </w:tcPr>
          <w:p w14:paraId="7C1EC927" w14:textId="77777777" w:rsidR="00DC2919" w:rsidRPr="006F06C2" w:rsidRDefault="00DC2919" w:rsidP="009426C7">
            <w:pPr>
              <w:pStyle w:val="TAL"/>
              <w:rPr>
                <w:ins w:id="1336"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4417C5FE" w14:textId="77777777" w:rsidR="00DC2919" w:rsidRPr="006F06C2" w:rsidRDefault="00DC2919" w:rsidP="009426C7">
            <w:pPr>
              <w:pStyle w:val="TAL"/>
              <w:rPr>
                <w:ins w:id="1337" w:author="Kangas, Matti (Nokia - FI/Oulu)" w:date="2022-10-28T15:59:00Z"/>
              </w:rPr>
            </w:pPr>
          </w:p>
        </w:tc>
      </w:tr>
      <w:tr w:rsidR="00DC2919" w:rsidRPr="006F06C2" w14:paraId="337BE93D" w14:textId="77777777" w:rsidTr="009426C7">
        <w:trPr>
          <w:ins w:id="1338"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0A135173" w14:textId="77777777" w:rsidR="00DC2919" w:rsidRPr="006F06C2" w:rsidRDefault="00DC2919" w:rsidP="009426C7">
            <w:pPr>
              <w:pStyle w:val="TAL"/>
              <w:rPr>
                <w:ins w:id="1339" w:author="Kangas, Matti (Nokia - FI/Oulu)" w:date="2022-10-28T15:59:00Z"/>
              </w:rPr>
            </w:pPr>
            <w:ins w:id="1340" w:author="Kangas, Matti (Nokia - FI/Oulu)" w:date="2022-10-28T15:59:00Z">
              <w:r w:rsidRPr="006F06C2">
                <w:t xml:space="preserve">              ssb-RSRQ-Result-r16</w:t>
              </w:r>
            </w:ins>
          </w:p>
        </w:tc>
        <w:tc>
          <w:tcPr>
            <w:tcW w:w="2267" w:type="dxa"/>
            <w:tcBorders>
              <w:top w:val="single" w:sz="4" w:space="0" w:color="auto"/>
              <w:left w:val="single" w:sz="4" w:space="0" w:color="auto"/>
              <w:bottom w:val="single" w:sz="4" w:space="0" w:color="auto"/>
              <w:right w:val="single" w:sz="4" w:space="0" w:color="auto"/>
            </w:tcBorders>
          </w:tcPr>
          <w:p w14:paraId="22287116" w14:textId="77777777" w:rsidR="00DC2919" w:rsidRPr="006F06C2" w:rsidRDefault="00DC2919" w:rsidP="009426C7">
            <w:pPr>
              <w:pStyle w:val="TAL"/>
              <w:rPr>
                <w:ins w:id="1341" w:author="Kangas, Matti (Nokia - FI/Oulu)" w:date="2022-10-28T15:59:00Z"/>
              </w:rPr>
            </w:pPr>
            <w:ins w:id="1342" w:author="Kangas, Matti (Nokia - FI/Oulu)" w:date="2022-10-28T15:59:00Z">
              <w:r w:rsidRPr="006F06C2">
                <w:t>INTEGER (0..127)</w:t>
              </w:r>
            </w:ins>
          </w:p>
        </w:tc>
        <w:tc>
          <w:tcPr>
            <w:tcW w:w="1700" w:type="dxa"/>
            <w:tcBorders>
              <w:top w:val="single" w:sz="4" w:space="0" w:color="auto"/>
              <w:left w:val="single" w:sz="4" w:space="0" w:color="auto"/>
              <w:bottom w:val="single" w:sz="4" w:space="0" w:color="auto"/>
              <w:right w:val="single" w:sz="4" w:space="0" w:color="auto"/>
            </w:tcBorders>
          </w:tcPr>
          <w:p w14:paraId="04871756" w14:textId="77777777" w:rsidR="00DC2919" w:rsidRPr="006F06C2" w:rsidRDefault="00DC2919" w:rsidP="009426C7">
            <w:pPr>
              <w:pStyle w:val="TAL"/>
              <w:rPr>
                <w:ins w:id="1343"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4D96F683" w14:textId="77777777" w:rsidR="00DC2919" w:rsidRPr="006F06C2" w:rsidRDefault="00DC2919" w:rsidP="009426C7">
            <w:pPr>
              <w:pStyle w:val="TAL"/>
              <w:rPr>
                <w:ins w:id="1344" w:author="Kangas, Matti (Nokia - FI/Oulu)" w:date="2022-10-28T15:59:00Z"/>
              </w:rPr>
            </w:pPr>
          </w:p>
        </w:tc>
      </w:tr>
      <w:tr w:rsidR="00DC2919" w:rsidRPr="006F06C2" w14:paraId="5DC10CF8" w14:textId="77777777" w:rsidTr="009426C7">
        <w:trPr>
          <w:ins w:id="1345"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33AFA759" w14:textId="77777777" w:rsidR="00DC2919" w:rsidRPr="006F06C2" w:rsidRDefault="00DC2919" w:rsidP="009426C7">
            <w:pPr>
              <w:pStyle w:val="TAL"/>
              <w:rPr>
                <w:ins w:id="1346" w:author="Kangas, Matti (Nokia - FI/Oulu)" w:date="2022-10-28T15:59:00Z"/>
              </w:rPr>
            </w:pPr>
            <w:ins w:id="1347" w:author="Kangas, Matti (Nokia - FI/Oulu)" w:date="2022-10-28T15:59: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74B3C12B" w14:textId="77777777" w:rsidR="00DC2919" w:rsidRPr="006F06C2" w:rsidRDefault="00DC2919" w:rsidP="009426C7">
            <w:pPr>
              <w:pStyle w:val="TAL"/>
              <w:rPr>
                <w:ins w:id="1348"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2F068589" w14:textId="77777777" w:rsidR="00DC2919" w:rsidRPr="006F06C2" w:rsidRDefault="00DC2919" w:rsidP="009426C7">
            <w:pPr>
              <w:pStyle w:val="TAL"/>
              <w:rPr>
                <w:ins w:id="1349"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283D9670" w14:textId="77777777" w:rsidR="00DC2919" w:rsidRPr="006F06C2" w:rsidRDefault="00DC2919" w:rsidP="009426C7">
            <w:pPr>
              <w:pStyle w:val="TAL"/>
              <w:rPr>
                <w:ins w:id="1350" w:author="Kangas, Matti (Nokia - FI/Oulu)" w:date="2022-10-28T15:59:00Z"/>
              </w:rPr>
            </w:pPr>
          </w:p>
        </w:tc>
      </w:tr>
      <w:tr w:rsidR="00DC2919" w:rsidRPr="006F06C2" w14:paraId="0F8A0ADF" w14:textId="77777777" w:rsidTr="009426C7">
        <w:trPr>
          <w:ins w:id="1351"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521B6E78" w14:textId="77777777" w:rsidR="00DC2919" w:rsidRPr="006F06C2" w:rsidRDefault="00DC2919" w:rsidP="009426C7">
            <w:pPr>
              <w:pStyle w:val="TAL"/>
              <w:rPr>
                <w:ins w:id="1352" w:author="Kangas, Matti (Nokia - FI/Oulu)" w:date="2022-10-28T15:59:00Z"/>
              </w:rPr>
            </w:pPr>
            <w:ins w:id="1353" w:author="Kangas, Matti (Nokia - FI/Oulu)" w:date="2022-10-28T15:59: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0169CC69" w14:textId="77777777" w:rsidR="00DC2919" w:rsidRPr="006F06C2" w:rsidRDefault="00DC2919" w:rsidP="009426C7">
            <w:pPr>
              <w:pStyle w:val="TAL"/>
              <w:rPr>
                <w:ins w:id="1354"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52D39150" w14:textId="77777777" w:rsidR="00DC2919" w:rsidRPr="006F06C2" w:rsidRDefault="00DC2919" w:rsidP="009426C7">
            <w:pPr>
              <w:pStyle w:val="TAL"/>
              <w:rPr>
                <w:ins w:id="1355"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197A9A9C" w14:textId="77777777" w:rsidR="00DC2919" w:rsidRPr="006F06C2" w:rsidRDefault="00DC2919" w:rsidP="009426C7">
            <w:pPr>
              <w:pStyle w:val="TAL"/>
              <w:rPr>
                <w:ins w:id="1356" w:author="Kangas, Matti (Nokia - FI/Oulu)" w:date="2022-10-28T15:59:00Z"/>
              </w:rPr>
            </w:pPr>
          </w:p>
        </w:tc>
      </w:tr>
      <w:tr w:rsidR="00DC2919" w:rsidRPr="006F06C2" w14:paraId="41A6054A" w14:textId="77777777" w:rsidTr="009426C7">
        <w:trPr>
          <w:ins w:id="1357"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3DCFC954" w14:textId="77777777" w:rsidR="00DC2919" w:rsidRPr="006F06C2" w:rsidRDefault="00DC2919" w:rsidP="009426C7">
            <w:pPr>
              <w:pStyle w:val="TAL"/>
              <w:rPr>
                <w:ins w:id="1358" w:author="Kangas, Matti (Nokia - FI/Oulu)" w:date="2022-10-28T15:59:00Z"/>
              </w:rPr>
            </w:pPr>
            <w:ins w:id="1359" w:author="Kangas, Matti (Nokia - FI/Oulu)" w:date="2022-10-28T15:59: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676B7DD2" w14:textId="77777777" w:rsidR="00DC2919" w:rsidRPr="006F06C2" w:rsidRDefault="00DC2919" w:rsidP="009426C7">
            <w:pPr>
              <w:pStyle w:val="TAL"/>
              <w:rPr>
                <w:ins w:id="1360"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21C6C71E" w14:textId="77777777" w:rsidR="00DC2919" w:rsidRPr="006F06C2" w:rsidRDefault="00DC2919" w:rsidP="009426C7">
            <w:pPr>
              <w:pStyle w:val="TAL"/>
              <w:rPr>
                <w:ins w:id="1361"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61D19DF7" w14:textId="77777777" w:rsidR="00DC2919" w:rsidRPr="006F06C2" w:rsidRDefault="00DC2919" w:rsidP="009426C7">
            <w:pPr>
              <w:pStyle w:val="TAL"/>
              <w:rPr>
                <w:ins w:id="1362" w:author="Kangas, Matti (Nokia - FI/Oulu)" w:date="2022-10-28T15:59:00Z"/>
              </w:rPr>
            </w:pPr>
          </w:p>
        </w:tc>
      </w:tr>
      <w:tr w:rsidR="00DC2919" w:rsidRPr="006F06C2" w14:paraId="3648C9CF" w14:textId="77777777" w:rsidTr="009426C7">
        <w:trPr>
          <w:ins w:id="1363"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1925CBB1" w14:textId="77777777" w:rsidR="00DC2919" w:rsidRPr="006F06C2" w:rsidRDefault="00DC2919" w:rsidP="009426C7">
            <w:pPr>
              <w:pStyle w:val="TAL"/>
              <w:rPr>
                <w:ins w:id="1364" w:author="Kangas, Matti (Nokia - FI/Oulu)" w:date="2022-10-28T15:59:00Z"/>
              </w:rPr>
            </w:pPr>
            <w:ins w:id="1365" w:author="Kangas, Matti (Nokia - FI/Oulu)" w:date="2022-10-28T15:59:00Z">
              <w:r w:rsidRPr="006F06C2">
                <w:t xml:space="preserve">        measResultsPerCarrierListIdleNR-r16 SEQUENCE (SIZE (1.. maxFreqIdle-r16)) OF MeasResultsPerCarrierIdleNR-r16</w:t>
              </w:r>
            </w:ins>
          </w:p>
        </w:tc>
        <w:tc>
          <w:tcPr>
            <w:tcW w:w="2267" w:type="dxa"/>
            <w:tcBorders>
              <w:top w:val="single" w:sz="4" w:space="0" w:color="auto"/>
              <w:left w:val="single" w:sz="4" w:space="0" w:color="auto"/>
              <w:bottom w:val="single" w:sz="4" w:space="0" w:color="auto"/>
              <w:right w:val="single" w:sz="4" w:space="0" w:color="auto"/>
            </w:tcBorders>
          </w:tcPr>
          <w:p w14:paraId="5A03F6AD" w14:textId="77777777" w:rsidR="00DC2919" w:rsidRPr="006F06C2" w:rsidRDefault="00DC2919" w:rsidP="009426C7">
            <w:pPr>
              <w:pStyle w:val="TAL"/>
              <w:rPr>
                <w:ins w:id="1366" w:author="Kangas, Matti (Nokia - FI/Oulu)" w:date="2022-10-28T15:59:00Z"/>
              </w:rPr>
            </w:pPr>
            <w:ins w:id="1367" w:author="Kangas, Matti (Nokia - FI/Oulu)" w:date="2022-10-28T15:59:00Z">
              <w:r w:rsidRPr="006F06C2">
                <w:t>1 entry</w:t>
              </w:r>
            </w:ins>
          </w:p>
        </w:tc>
        <w:tc>
          <w:tcPr>
            <w:tcW w:w="1700" w:type="dxa"/>
            <w:tcBorders>
              <w:top w:val="single" w:sz="4" w:space="0" w:color="auto"/>
              <w:left w:val="single" w:sz="4" w:space="0" w:color="auto"/>
              <w:bottom w:val="single" w:sz="4" w:space="0" w:color="auto"/>
              <w:right w:val="single" w:sz="4" w:space="0" w:color="auto"/>
            </w:tcBorders>
          </w:tcPr>
          <w:p w14:paraId="651B3F96" w14:textId="77777777" w:rsidR="00DC2919" w:rsidRPr="006F06C2" w:rsidRDefault="00DC2919" w:rsidP="009426C7">
            <w:pPr>
              <w:pStyle w:val="TAL"/>
              <w:rPr>
                <w:ins w:id="1368"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6163372E" w14:textId="77777777" w:rsidR="00DC2919" w:rsidRPr="006F06C2" w:rsidRDefault="00DC2919" w:rsidP="009426C7">
            <w:pPr>
              <w:pStyle w:val="TAL"/>
              <w:rPr>
                <w:ins w:id="1369" w:author="Kangas, Matti (Nokia - FI/Oulu)" w:date="2022-10-28T15:59:00Z"/>
              </w:rPr>
            </w:pPr>
          </w:p>
        </w:tc>
      </w:tr>
      <w:tr w:rsidR="00DC2919" w:rsidRPr="006F06C2" w14:paraId="5077FF3D" w14:textId="77777777" w:rsidTr="009426C7">
        <w:trPr>
          <w:ins w:id="1370"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2172EBD5" w14:textId="77777777" w:rsidR="00DC2919" w:rsidRPr="006F06C2" w:rsidRDefault="00DC2919" w:rsidP="009426C7">
            <w:pPr>
              <w:pStyle w:val="TAL"/>
              <w:rPr>
                <w:ins w:id="1371" w:author="Kangas, Matti (Nokia - FI/Oulu)" w:date="2022-10-28T15:59:00Z"/>
              </w:rPr>
            </w:pPr>
            <w:ins w:id="1372" w:author="Kangas, Matti (Nokia - FI/Oulu)" w:date="2022-10-28T15:59:00Z">
              <w:r w:rsidRPr="006F06C2">
                <w:t xml:space="preserve">          MeasResultsPerCarrierIdleNR-r16[1] SEQUENCE {</w:t>
              </w:r>
            </w:ins>
          </w:p>
        </w:tc>
        <w:tc>
          <w:tcPr>
            <w:tcW w:w="2267" w:type="dxa"/>
            <w:tcBorders>
              <w:top w:val="single" w:sz="4" w:space="0" w:color="auto"/>
              <w:left w:val="single" w:sz="4" w:space="0" w:color="auto"/>
              <w:bottom w:val="single" w:sz="4" w:space="0" w:color="auto"/>
              <w:right w:val="single" w:sz="4" w:space="0" w:color="auto"/>
            </w:tcBorders>
          </w:tcPr>
          <w:p w14:paraId="50CE17DB" w14:textId="77777777" w:rsidR="00DC2919" w:rsidRPr="006F06C2" w:rsidRDefault="00DC2919" w:rsidP="009426C7">
            <w:pPr>
              <w:pStyle w:val="TAL"/>
              <w:rPr>
                <w:ins w:id="1373"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0D75FF5C" w14:textId="77777777" w:rsidR="00DC2919" w:rsidRPr="006F06C2" w:rsidRDefault="00DC2919" w:rsidP="009426C7">
            <w:pPr>
              <w:pStyle w:val="TAL"/>
              <w:rPr>
                <w:ins w:id="1374" w:author="Kangas, Matti (Nokia - FI/Oulu)" w:date="2022-10-28T15:59:00Z"/>
              </w:rPr>
            </w:pPr>
            <w:ins w:id="1375" w:author="Kangas, Matti (Nokia - FI/Oulu)" w:date="2022-10-28T15:59:00Z">
              <w:r w:rsidRPr="006F06C2">
                <w:t>entry 1</w:t>
              </w:r>
            </w:ins>
          </w:p>
        </w:tc>
        <w:tc>
          <w:tcPr>
            <w:tcW w:w="1133" w:type="dxa"/>
            <w:tcBorders>
              <w:top w:val="single" w:sz="4" w:space="0" w:color="auto"/>
              <w:left w:val="single" w:sz="4" w:space="0" w:color="auto"/>
              <w:bottom w:val="single" w:sz="4" w:space="0" w:color="auto"/>
              <w:right w:val="single" w:sz="4" w:space="0" w:color="auto"/>
            </w:tcBorders>
          </w:tcPr>
          <w:p w14:paraId="02D214E3" w14:textId="77777777" w:rsidR="00DC2919" w:rsidRPr="006F06C2" w:rsidRDefault="00DC2919" w:rsidP="009426C7">
            <w:pPr>
              <w:pStyle w:val="TAL"/>
              <w:rPr>
                <w:ins w:id="1376" w:author="Kangas, Matti (Nokia - FI/Oulu)" w:date="2022-10-28T15:59:00Z"/>
              </w:rPr>
            </w:pPr>
          </w:p>
        </w:tc>
      </w:tr>
      <w:tr w:rsidR="00DC2919" w:rsidRPr="006F06C2" w14:paraId="4E5ADD40" w14:textId="77777777" w:rsidTr="009426C7">
        <w:trPr>
          <w:ins w:id="1377"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26879889" w14:textId="77777777" w:rsidR="00DC2919" w:rsidRPr="006F06C2" w:rsidRDefault="00DC2919" w:rsidP="009426C7">
            <w:pPr>
              <w:pStyle w:val="TAL"/>
              <w:rPr>
                <w:ins w:id="1378" w:author="Kangas, Matti (Nokia - FI/Oulu)" w:date="2022-10-28T15:59:00Z"/>
              </w:rPr>
            </w:pPr>
            <w:ins w:id="1379" w:author="Kangas, Matti (Nokia - FI/Oulu)" w:date="2022-10-28T15:59:00Z">
              <w:r w:rsidRPr="006F06C2">
                <w:t xml:space="preserve">            carrierFreq-r16</w:t>
              </w:r>
            </w:ins>
          </w:p>
        </w:tc>
        <w:tc>
          <w:tcPr>
            <w:tcW w:w="2267" w:type="dxa"/>
            <w:tcBorders>
              <w:top w:val="single" w:sz="4" w:space="0" w:color="auto"/>
              <w:left w:val="single" w:sz="4" w:space="0" w:color="auto"/>
              <w:bottom w:val="single" w:sz="4" w:space="0" w:color="auto"/>
              <w:right w:val="single" w:sz="4" w:space="0" w:color="auto"/>
            </w:tcBorders>
          </w:tcPr>
          <w:p w14:paraId="3AF3944A" w14:textId="77777777" w:rsidR="00DC2919" w:rsidRPr="006F06C2" w:rsidRDefault="00DC2919" w:rsidP="009426C7">
            <w:pPr>
              <w:pStyle w:val="TAL"/>
              <w:rPr>
                <w:ins w:id="1380" w:author="Kangas, Matti (Nokia - FI/Oulu)" w:date="2022-10-28T15:59:00Z"/>
              </w:rPr>
            </w:pPr>
            <w:ins w:id="1381" w:author="Kangas, Matti (Nokia - FI/Oulu)" w:date="2022-10-28T15:59:00Z">
              <w:r w:rsidRPr="006F06C2">
                <w:t>ARFCN value corresponding to NR cell 3</w:t>
              </w:r>
            </w:ins>
          </w:p>
        </w:tc>
        <w:tc>
          <w:tcPr>
            <w:tcW w:w="1700" w:type="dxa"/>
            <w:tcBorders>
              <w:top w:val="single" w:sz="4" w:space="0" w:color="auto"/>
              <w:left w:val="single" w:sz="4" w:space="0" w:color="auto"/>
              <w:bottom w:val="single" w:sz="4" w:space="0" w:color="auto"/>
              <w:right w:val="single" w:sz="4" w:space="0" w:color="auto"/>
            </w:tcBorders>
          </w:tcPr>
          <w:p w14:paraId="2D8CB087" w14:textId="77777777" w:rsidR="00DC2919" w:rsidRPr="006F06C2" w:rsidRDefault="00DC2919" w:rsidP="009426C7">
            <w:pPr>
              <w:pStyle w:val="TAL"/>
              <w:rPr>
                <w:ins w:id="1382"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095CF620" w14:textId="77777777" w:rsidR="00DC2919" w:rsidRPr="006F06C2" w:rsidRDefault="00DC2919" w:rsidP="009426C7">
            <w:pPr>
              <w:pStyle w:val="TAL"/>
              <w:rPr>
                <w:ins w:id="1383" w:author="Kangas, Matti (Nokia - FI/Oulu)" w:date="2022-10-28T15:59:00Z"/>
              </w:rPr>
            </w:pPr>
          </w:p>
        </w:tc>
      </w:tr>
      <w:tr w:rsidR="00DC2919" w:rsidRPr="006F06C2" w14:paraId="145243E4" w14:textId="77777777" w:rsidTr="009426C7">
        <w:trPr>
          <w:ins w:id="1384"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0EE6BFDD" w14:textId="77777777" w:rsidR="00DC2919" w:rsidRPr="006F06C2" w:rsidRDefault="00DC2919" w:rsidP="009426C7">
            <w:pPr>
              <w:pStyle w:val="TAL"/>
              <w:rPr>
                <w:ins w:id="1385" w:author="Kangas, Matti (Nokia - FI/Oulu)" w:date="2022-10-28T15:59:00Z"/>
              </w:rPr>
            </w:pPr>
            <w:ins w:id="1386" w:author="Kangas, Matti (Nokia - FI/Oulu)" w:date="2022-10-28T15:59:00Z">
              <w:r w:rsidRPr="006F06C2">
                <w:t xml:space="preserve">            measResultsPerCellListIdleNR-r16 SEQUENCE (SIZE (1..maxCellMeasIdle-r16)) OF MeasResultsPerCellIdleNR-r16 {</w:t>
              </w:r>
            </w:ins>
          </w:p>
        </w:tc>
        <w:tc>
          <w:tcPr>
            <w:tcW w:w="2267" w:type="dxa"/>
            <w:tcBorders>
              <w:top w:val="single" w:sz="4" w:space="0" w:color="auto"/>
              <w:left w:val="single" w:sz="4" w:space="0" w:color="auto"/>
              <w:bottom w:val="single" w:sz="4" w:space="0" w:color="auto"/>
              <w:right w:val="single" w:sz="4" w:space="0" w:color="auto"/>
            </w:tcBorders>
          </w:tcPr>
          <w:p w14:paraId="455B2C12" w14:textId="77777777" w:rsidR="00DC2919" w:rsidRPr="006F06C2" w:rsidRDefault="00DC2919" w:rsidP="009426C7">
            <w:pPr>
              <w:pStyle w:val="TAL"/>
              <w:rPr>
                <w:ins w:id="1387" w:author="Kangas, Matti (Nokia - FI/Oulu)" w:date="2022-10-28T15:59:00Z"/>
              </w:rPr>
            </w:pPr>
            <w:ins w:id="1388" w:author="Kangas, Matti (Nokia - FI/Oulu)" w:date="2022-10-28T15:59:00Z">
              <w:r w:rsidRPr="006F06C2">
                <w:t>1 entry</w:t>
              </w:r>
            </w:ins>
          </w:p>
        </w:tc>
        <w:tc>
          <w:tcPr>
            <w:tcW w:w="1700" w:type="dxa"/>
            <w:tcBorders>
              <w:top w:val="single" w:sz="4" w:space="0" w:color="auto"/>
              <w:left w:val="single" w:sz="4" w:space="0" w:color="auto"/>
              <w:bottom w:val="single" w:sz="4" w:space="0" w:color="auto"/>
              <w:right w:val="single" w:sz="4" w:space="0" w:color="auto"/>
            </w:tcBorders>
          </w:tcPr>
          <w:p w14:paraId="55B67D83" w14:textId="77777777" w:rsidR="00DC2919" w:rsidRPr="006F06C2" w:rsidRDefault="00DC2919" w:rsidP="009426C7">
            <w:pPr>
              <w:pStyle w:val="TAL"/>
              <w:rPr>
                <w:ins w:id="1389"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54F9F5A9" w14:textId="77777777" w:rsidR="00DC2919" w:rsidRPr="006F06C2" w:rsidRDefault="00DC2919" w:rsidP="009426C7">
            <w:pPr>
              <w:pStyle w:val="TAL"/>
              <w:rPr>
                <w:ins w:id="1390" w:author="Kangas, Matti (Nokia - FI/Oulu)" w:date="2022-10-28T15:59:00Z"/>
              </w:rPr>
            </w:pPr>
          </w:p>
        </w:tc>
      </w:tr>
      <w:tr w:rsidR="00DC2919" w:rsidRPr="006F06C2" w14:paraId="6B9E5A83" w14:textId="77777777" w:rsidTr="009426C7">
        <w:trPr>
          <w:ins w:id="1391"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33034018" w14:textId="77777777" w:rsidR="00DC2919" w:rsidRPr="006F06C2" w:rsidRDefault="00DC2919" w:rsidP="009426C7">
            <w:pPr>
              <w:pStyle w:val="TAL"/>
              <w:rPr>
                <w:ins w:id="1392" w:author="Kangas, Matti (Nokia - FI/Oulu)" w:date="2022-10-28T15:59:00Z"/>
              </w:rPr>
            </w:pPr>
            <w:ins w:id="1393" w:author="Kangas, Matti (Nokia - FI/Oulu)" w:date="2022-10-28T15:59:00Z">
              <w:r w:rsidRPr="006F06C2">
                <w:t xml:space="preserve">              MeasResultsPerCellIdleNR-r16[1] SEQUENCE {</w:t>
              </w:r>
            </w:ins>
          </w:p>
        </w:tc>
        <w:tc>
          <w:tcPr>
            <w:tcW w:w="2267" w:type="dxa"/>
            <w:tcBorders>
              <w:top w:val="single" w:sz="4" w:space="0" w:color="auto"/>
              <w:left w:val="single" w:sz="4" w:space="0" w:color="auto"/>
              <w:bottom w:val="single" w:sz="4" w:space="0" w:color="auto"/>
              <w:right w:val="single" w:sz="4" w:space="0" w:color="auto"/>
            </w:tcBorders>
          </w:tcPr>
          <w:p w14:paraId="1EBEB063" w14:textId="77777777" w:rsidR="00DC2919" w:rsidRPr="006F06C2" w:rsidRDefault="00DC2919" w:rsidP="009426C7">
            <w:pPr>
              <w:pStyle w:val="TAL"/>
              <w:rPr>
                <w:ins w:id="1394"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14818D60" w14:textId="77777777" w:rsidR="00DC2919" w:rsidRPr="006F06C2" w:rsidRDefault="00DC2919" w:rsidP="009426C7">
            <w:pPr>
              <w:pStyle w:val="TAL"/>
              <w:rPr>
                <w:ins w:id="1395" w:author="Kangas, Matti (Nokia - FI/Oulu)" w:date="2022-10-28T15:59:00Z"/>
              </w:rPr>
            </w:pPr>
            <w:ins w:id="1396" w:author="Kangas, Matti (Nokia - FI/Oulu)" w:date="2022-10-28T15:59:00Z">
              <w:r w:rsidRPr="006F06C2">
                <w:t>entry 1</w:t>
              </w:r>
            </w:ins>
          </w:p>
        </w:tc>
        <w:tc>
          <w:tcPr>
            <w:tcW w:w="1133" w:type="dxa"/>
            <w:tcBorders>
              <w:top w:val="single" w:sz="4" w:space="0" w:color="auto"/>
              <w:left w:val="single" w:sz="4" w:space="0" w:color="auto"/>
              <w:bottom w:val="single" w:sz="4" w:space="0" w:color="auto"/>
              <w:right w:val="single" w:sz="4" w:space="0" w:color="auto"/>
            </w:tcBorders>
          </w:tcPr>
          <w:p w14:paraId="49195352" w14:textId="77777777" w:rsidR="00DC2919" w:rsidRPr="006F06C2" w:rsidRDefault="00DC2919" w:rsidP="009426C7">
            <w:pPr>
              <w:pStyle w:val="TAL"/>
              <w:rPr>
                <w:ins w:id="1397" w:author="Kangas, Matti (Nokia - FI/Oulu)" w:date="2022-10-28T15:59:00Z"/>
              </w:rPr>
            </w:pPr>
          </w:p>
        </w:tc>
      </w:tr>
      <w:tr w:rsidR="00DC2919" w:rsidRPr="006F06C2" w14:paraId="536B50A0" w14:textId="77777777" w:rsidTr="009426C7">
        <w:trPr>
          <w:ins w:id="1398"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350338BE" w14:textId="77777777" w:rsidR="00DC2919" w:rsidRPr="006F06C2" w:rsidRDefault="00DC2919" w:rsidP="009426C7">
            <w:pPr>
              <w:pStyle w:val="TAL"/>
              <w:rPr>
                <w:ins w:id="1399" w:author="Kangas, Matti (Nokia - FI/Oulu)" w:date="2022-10-28T15:59:00Z"/>
              </w:rPr>
            </w:pPr>
            <w:ins w:id="1400" w:author="Kangas, Matti (Nokia - FI/Oulu)" w:date="2022-10-28T15:59:00Z">
              <w:r w:rsidRPr="006F06C2">
                <w:t xml:space="preserve">                physCellId-r16</w:t>
              </w:r>
            </w:ins>
          </w:p>
        </w:tc>
        <w:tc>
          <w:tcPr>
            <w:tcW w:w="2267" w:type="dxa"/>
            <w:tcBorders>
              <w:top w:val="single" w:sz="4" w:space="0" w:color="auto"/>
              <w:left w:val="single" w:sz="4" w:space="0" w:color="auto"/>
              <w:bottom w:val="single" w:sz="4" w:space="0" w:color="auto"/>
              <w:right w:val="single" w:sz="4" w:space="0" w:color="auto"/>
            </w:tcBorders>
          </w:tcPr>
          <w:p w14:paraId="57A4B341" w14:textId="77777777" w:rsidR="00DC2919" w:rsidRPr="006F06C2" w:rsidRDefault="00DC2919" w:rsidP="009426C7">
            <w:pPr>
              <w:pStyle w:val="TAL"/>
              <w:rPr>
                <w:ins w:id="1401" w:author="Kangas, Matti (Nokia - FI/Oulu)" w:date="2022-10-28T15:59:00Z"/>
              </w:rPr>
            </w:pPr>
            <w:proofErr w:type="spellStart"/>
            <w:ins w:id="1402" w:author="Kangas, Matti (Nokia - FI/Oulu)" w:date="2022-10-28T15:59:00Z">
              <w:r w:rsidRPr="006F06C2">
                <w:t>PhysCellId</w:t>
              </w:r>
              <w:proofErr w:type="spellEnd"/>
              <w:r w:rsidRPr="006F06C2">
                <w:t xml:space="preserve"> corresponding to NR cell 3</w:t>
              </w:r>
            </w:ins>
          </w:p>
        </w:tc>
        <w:tc>
          <w:tcPr>
            <w:tcW w:w="1700" w:type="dxa"/>
            <w:tcBorders>
              <w:top w:val="single" w:sz="4" w:space="0" w:color="auto"/>
              <w:left w:val="single" w:sz="4" w:space="0" w:color="auto"/>
              <w:bottom w:val="single" w:sz="4" w:space="0" w:color="auto"/>
              <w:right w:val="single" w:sz="4" w:space="0" w:color="auto"/>
            </w:tcBorders>
          </w:tcPr>
          <w:p w14:paraId="647DA378" w14:textId="77777777" w:rsidR="00DC2919" w:rsidRPr="006F06C2" w:rsidRDefault="00DC2919" w:rsidP="009426C7">
            <w:pPr>
              <w:pStyle w:val="TAL"/>
              <w:rPr>
                <w:ins w:id="1403"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42F53126" w14:textId="77777777" w:rsidR="00DC2919" w:rsidRPr="006F06C2" w:rsidRDefault="00DC2919" w:rsidP="009426C7">
            <w:pPr>
              <w:pStyle w:val="TAL"/>
              <w:rPr>
                <w:ins w:id="1404" w:author="Kangas, Matti (Nokia - FI/Oulu)" w:date="2022-10-28T15:59:00Z"/>
              </w:rPr>
            </w:pPr>
          </w:p>
        </w:tc>
      </w:tr>
      <w:tr w:rsidR="00DC2919" w:rsidRPr="006F06C2" w14:paraId="4F3E3AC5" w14:textId="77777777" w:rsidTr="009426C7">
        <w:trPr>
          <w:ins w:id="1405"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5700F173" w14:textId="77777777" w:rsidR="00DC2919" w:rsidRPr="006F06C2" w:rsidRDefault="00DC2919" w:rsidP="009426C7">
            <w:pPr>
              <w:pStyle w:val="TAL"/>
              <w:rPr>
                <w:ins w:id="1406" w:author="Kangas, Matti (Nokia - FI/Oulu)" w:date="2022-10-28T15:59:00Z"/>
              </w:rPr>
            </w:pPr>
            <w:ins w:id="1407" w:author="Kangas, Matti (Nokia - FI/Oulu)" w:date="2022-10-28T15:59:00Z">
              <w:r w:rsidRPr="006F06C2">
                <w:t xml:space="preserve">                measIdleResultNR-r16 SEQUENCE {</w:t>
              </w:r>
            </w:ins>
          </w:p>
        </w:tc>
        <w:tc>
          <w:tcPr>
            <w:tcW w:w="2267" w:type="dxa"/>
            <w:tcBorders>
              <w:top w:val="single" w:sz="4" w:space="0" w:color="auto"/>
              <w:left w:val="single" w:sz="4" w:space="0" w:color="auto"/>
              <w:bottom w:val="single" w:sz="4" w:space="0" w:color="auto"/>
              <w:right w:val="single" w:sz="4" w:space="0" w:color="auto"/>
            </w:tcBorders>
          </w:tcPr>
          <w:p w14:paraId="5A3BB51F" w14:textId="77777777" w:rsidR="00DC2919" w:rsidRPr="006F06C2" w:rsidRDefault="00DC2919" w:rsidP="009426C7">
            <w:pPr>
              <w:pStyle w:val="TAL"/>
              <w:rPr>
                <w:ins w:id="1408"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3FA05921" w14:textId="77777777" w:rsidR="00DC2919" w:rsidRPr="006F06C2" w:rsidRDefault="00DC2919" w:rsidP="009426C7">
            <w:pPr>
              <w:pStyle w:val="TAL"/>
              <w:rPr>
                <w:ins w:id="1409"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05880BED" w14:textId="77777777" w:rsidR="00DC2919" w:rsidRPr="006F06C2" w:rsidRDefault="00DC2919" w:rsidP="009426C7">
            <w:pPr>
              <w:pStyle w:val="TAL"/>
              <w:rPr>
                <w:ins w:id="1410" w:author="Kangas, Matti (Nokia - FI/Oulu)" w:date="2022-10-28T15:59:00Z"/>
              </w:rPr>
            </w:pPr>
          </w:p>
        </w:tc>
      </w:tr>
      <w:tr w:rsidR="00DC2919" w:rsidRPr="006F06C2" w14:paraId="2B5111DB" w14:textId="77777777" w:rsidTr="009426C7">
        <w:trPr>
          <w:ins w:id="1411"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21616FD6" w14:textId="77777777" w:rsidR="00DC2919" w:rsidRPr="006F06C2" w:rsidRDefault="00DC2919" w:rsidP="009426C7">
            <w:pPr>
              <w:pStyle w:val="TAL"/>
              <w:rPr>
                <w:ins w:id="1412" w:author="Kangas, Matti (Nokia - FI/Oulu)" w:date="2022-10-28T15:59:00Z"/>
              </w:rPr>
            </w:pPr>
            <w:ins w:id="1413" w:author="Kangas, Matti (Nokia - FI/Oulu)" w:date="2022-10-28T15:59:00Z">
              <w:r w:rsidRPr="006F06C2">
                <w:t xml:space="preserve">                  rsrp-Result-r16</w:t>
              </w:r>
            </w:ins>
          </w:p>
        </w:tc>
        <w:tc>
          <w:tcPr>
            <w:tcW w:w="2267" w:type="dxa"/>
            <w:tcBorders>
              <w:top w:val="single" w:sz="4" w:space="0" w:color="auto"/>
              <w:left w:val="single" w:sz="4" w:space="0" w:color="auto"/>
              <w:bottom w:val="single" w:sz="4" w:space="0" w:color="auto"/>
              <w:right w:val="single" w:sz="4" w:space="0" w:color="auto"/>
            </w:tcBorders>
          </w:tcPr>
          <w:p w14:paraId="320C172C" w14:textId="77777777" w:rsidR="00DC2919" w:rsidRPr="006F06C2" w:rsidRDefault="00DC2919" w:rsidP="009426C7">
            <w:pPr>
              <w:pStyle w:val="TAL"/>
              <w:rPr>
                <w:ins w:id="1414" w:author="Kangas, Matti (Nokia - FI/Oulu)" w:date="2022-10-28T15:59:00Z"/>
              </w:rPr>
            </w:pPr>
            <w:ins w:id="1415" w:author="Kangas, Matti (Nokia - FI/Oulu)" w:date="2022-10-28T15:59:00Z">
              <w:r w:rsidRPr="006F06C2">
                <w:t>INTEGER (0..127)</w:t>
              </w:r>
            </w:ins>
          </w:p>
        </w:tc>
        <w:tc>
          <w:tcPr>
            <w:tcW w:w="1700" w:type="dxa"/>
            <w:tcBorders>
              <w:top w:val="single" w:sz="4" w:space="0" w:color="auto"/>
              <w:left w:val="single" w:sz="4" w:space="0" w:color="auto"/>
              <w:bottom w:val="single" w:sz="4" w:space="0" w:color="auto"/>
              <w:right w:val="single" w:sz="4" w:space="0" w:color="auto"/>
            </w:tcBorders>
          </w:tcPr>
          <w:p w14:paraId="14E1AFD4" w14:textId="77777777" w:rsidR="00DC2919" w:rsidRPr="006F06C2" w:rsidRDefault="00DC2919" w:rsidP="009426C7">
            <w:pPr>
              <w:pStyle w:val="TAL"/>
              <w:rPr>
                <w:ins w:id="1416"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31231E60" w14:textId="77777777" w:rsidR="00DC2919" w:rsidRPr="006F06C2" w:rsidRDefault="00DC2919" w:rsidP="009426C7">
            <w:pPr>
              <w:pStyle w:val="TAL"/>
              <w:rPr>
                <w:ins w:id="1417" w:author="Kangas, Matti (Nokia - FI/Oulu)" w:date="2022-10-28T15:59:00Z"/>
              </w:rPr>
            </w:pPr>
          </w:p>
        </w:tc>
      </w:tr>
      <w:tr w:rsidR="00DC2919" w:rsidRPr="006F06C2" w14:paraId="7A78AE78" w14:textId="77777777" w:rsidTr="009426C7">
        <w:trPr>
          <w:ins w:id="1418"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6026D540" w14:textId="77777777" w:rsidR="00DC2919" w:rsidRPr="006F06C2" w:rsidRDefault="00DC2919" w:rsidP="009426C7">
            <w:pPr>
              <w:pStyle w:val="TAL"/>
              <w:rPr>
                <w:ins w:id="1419" w:author="Kangas, Matti (Nokia - FI/Oulu)" w:date="2022-10-28T15:59:00Z"/>
              </w:rPr>
            </w:pPr>
            <w:ins w:id="1420" w:author="Kangas, Matti (Nokia - FI/Oulu)" w:date="2022-10-28T15:59:00Z">
              <w:r w:rsidRPr="006F06C2">
                <w:t xml:space="preserve">                  rsrq-Result-r16</w:t>
              </w:r>
            </w:ins>
          </w:p>
        </w:tc>
        <w:tc>
          <w:tcPr>
            <w:tcW w:w="2267" w:type="dxa"/>
            <w:tcBorders>
              <w:top w:val="single" w:sz="4" w:space="0" w:color="auto"/>
              <w:left w:val="single" w:sz="4" w:space="0" w:color="auto"/>
              <w:bottom w:val="single" w:sz="4" w:space="0" w:color="auto"/>
              <w:right w:val="single" w:sz="4" w:space="0" w:color="auto"/>
            </w:tcBorders>
          </w:tcPr>
          <w:p w14:paraId="4CCFD828" w14:textId="77777777" w:rsidR="00DC2919" w:rsidRPr="006F06C2" w:rsidRDefault="00DC2919" w:rsidP="009426C7">
            <w:pPr>
              <w:pStyle w:val="TAL"/>
              <w:rPr>
                <w:ins w:id="1421" w:author="Kangas, Matti (Nokia - FI/Oulu)" w:date="2022-10-28T15:59:00Z"/>
              </w:rPr>
            </w:pPr>
            <w:ins w:id="1422" w:author="Kangas, Matti (Nokia - FI/Oulu)" w:date="2022-10-28T15:59:00Z">
              <w:r w:rsidRPr="006F06C2">
                <w:t>INTEGER (0..127)</w:t>
              </w:r>
            </w:ins>
          </w:p>
        </w:tc>
        <w:tc>
          <w:tcPr>
            <w:tcW w:w="1700" w:type="dxa"/>
            <w:tcBorders>
              <w:top w:val="single" w:sz="4" w:space="0" w:color="auto"/>
              <w:left w:val="single" w:sz="4" w:space="0" w:color="auto"/>
              <w:bottom w:val="single" w:sz="4" w:space="0" w:color="auto"/>
              <w:right w:val="single" w:sz="4" w:space="0" w:color="auto"/>
            </w:tcBorders>
          </w:tcPr>
          <w:p w14:paraId="5CA4638D" w14:textId="77777777" w:rsidR="00DC2919" w:rsidRPr="006F06C2" w:rsidRDefault="00DC2919" w:rsidP="009426C7">
            <w:pPr>
              <w:pStyle w:val="TAL"/>
              <w:rPr>
                <w:ins w:id="1423"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298BFD14" w14:textId="77777777" w:rsidR="00DC2919" w:rsidRPr="006F06C2" w:rsidRDefault="00DC2919" w:rsidP="009426C7">
            <w:pPr>
              <w:pStyle w:val="TAL"/>
              <w:rPr>
                <w:ins w:id="1424" w:author="Kangas, Matti (Nokia - FI/Oulu)" w:date="2022-10-28T15:59:00Z"/>
              </w:rPr>
            </w:pPr>
          </w:p>
        </w:tc>
      </w:tr>
      <w:tr w:rsidR="00DC2919" w:rsidRPr="006F06C2" w14:paraId="21D77AD0" w14:textId="77777777" w:rsidTr="009426C7">
        <w:trPr>
          <w:ins w:id="1425"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02CA395E" w14:textId="77777777" w:rsidR="00DC2919" w:rsidRPr="006F06C2" w:rsidRDefault="00DC2919" w:rsidP="009426C7">
            <w:pPr>
              <w:pStyle w:val="TAL"/>
              <w:rPr>
                <w:ins w:id="1426" w:author="Kangas, Matti (Nokia - FI/Oulu)" w:date="2022-10-28T15:59:00Z"/>
              </w:rPr>
            </w:pPr>
            <w:ins w:id="1427" w:author="Kangas, Matti (Nokia - FI/Oulu)" w:date="2022-10-28T15:59:00Z">
              <w:r w:rsidRPr="006F06C2">
                <w:t xml:space="preserve">                  resultsSSB-Indexes-r16 SEQUENCE {</w:t>
              </w:r>
            </w:ins>
          </w:p>
        </w:tc>
        <w:tc>
          <w:tcPr>
            <w:tcW w:w="2267" w:type="dxa"/>
            <w:tcBorders>
              <w:top w:val="single" w:sz="4" w:space="0" w:color="auto"/>
              <w:left w:val="single" w:sz="4" w:space="0" w:color="auto"/>
              <w:bottom w:val="single" w:sz="4" w:space="0" w:color="auto"/>
              <w:right w:val="single" w:sz="4" w:space="0" w:color="auto"/>
            </w:tcBorders>
          </w:tcPr>
          <w:p w14:paraId="230783B9" w14:textId="77777777" w:rsidR="00DC2919" w:rsidRPr="006F06C2" w:rsidRDefault="00DC2919" w:rsidP="009426C7">
            <w:pPr>
              <w:pStyle w:val="TAL"/>
              <w:rPr>
                <w:ins w:id="1428"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72550901" w14:textId="77777777" w:rsidR="00DC2919" w:rsidRPr="006F06C2" w:rsidRDefault="00DC2919" w:rsidP="009426C7">
            <w:pPr>
              <w:pStyle w:val="TAL"/>
              <w:rPr>
                <w:ins w:id="1429"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43475011" w14:textId="77777777" w:rsidR="00DC2919" w:rsidRPr="006F06C2" w:rsidRDefault="00DC2919" w:rsidP="009426C7">
            <w:pPr>
              <w:pStyle w:val="TAL"/>
              <w:rPr>
                <w:ins w:id="1430" w:author="Kangas, Matti (Nokia - FI/Oulu)" w:date="2022-10-28T15:59:00Z"/>
              </w:rPr>
            </w:pPr>
          </w:p>
        </w:tc>
      </w:tr>
      <w:tr w:rsidR="00DC2919" w:rsidRPr="006F06C2" w14:paraId="40C7E0B8" w14:textId="77777777" w:rsidTr="009426C7">
        <w:trPr>
          <w:ins w:id="1431"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628F40D9" w14:textId="77777777" w:rsidR="00DC2919" w:rsidRPr="006F06C2" w:rsidRDefault="00DC2919" w:rsidP="009426C7">
            <w:pPr>
              <w:pStyle w:val="TAL"/>
              <w:rPr>
                <w:ins w:id="1432" w:author="Kangas, Matti (Nokia - FI/Oulu)" w:date="2022-10-28T15:59:00Z"/>
              </w:rPr>
            </w:pPr>
            <w:ins w:id="1433" w:author="Kangas, Matti (Nokia - FI/Oulu)" w:date="2022-10-28T15:59:00Z">
              <w:r w:rsidRPr="006F06C2">
                <w:t xml:space="preserve">                    ssb-Index-r16</w:t>
              </w:r>
            </w:ins>
          </w:p>
        </w:tc>
        <w:tc>
          <w:tcPr>
            <w:tcW w:w="2267" w:type="dxa"/>
            <w:tcBorders>
              <w:top w:val="single" w:sz="4" w:space="0" w:color="auto"/>
              <w:left w:val="single" w:sz="4" w:space="0" w:color="auto"/>
              <w:bottom w:val="single" w:sz="4" w:space="0" w:color="auto"/>
              <w:right w:val="single" w:sz="4" w:space="0" w:color="auto"/>
            </w:tcBorders>
          </w:tcPr>
          <w:p w14:paraId="2CB7A305" w14:textId="77777777" w:rsidR="00DC2919" w:rsidRPr="006F06C2" w:rsidRDefault="00DC2919" w:rsidP="009426C7">
            <w:pPr>
              <w:pStyle w:val="TAL"/>
              <w:rPr>
                <w:ins w:id="1434" w:author="Kangas, Matti (Nokia - FI/Oulu)" w:date="2022-10-28T15:59:00Z"/>
              </w:rPr>
            </w:pPr>
            <w:ins w:id="1435" w:author="Kangas, Matti (Nokia - FI/Oulu)" w:date="2022-10-28T15:59:00Z">
              <w:r w:rsidRPr="006F06C2">
                <w:t>INTEGER (0..maxNrofSSBs-1)</w:t>
              </w:r>
            </w:ins>
          </w:p>
        </w:tc>
        <w:tc>
          <w:tcPr>
            <w:tcW w:w="1700" w:type="dxa"/>
            <w:tcBorders>
              <w:top w:val="single" w:sz="4" w:space="0" w:color="auto"/>
              <w:left w:val="single" w:sz="4" w:space="0" w:color="auto"/>
              <w:bottom w:val="single" w:sz="4" w:space="0" w:color="auto"/>
              <w:right w:val="single" w:sz="4" w:space="0" w:color="auto"/>
            </w:tcBorders>
          </w:tcPr>
          <w:p w14:paraId="1BF5B6A8" w14:textId="77777777" w:rsidR="00DC2919" w:rsidRPr="006F06C2" w:rsidRDefault="00DC2919" w:rsidP="009426C7">
            <w:pPr>
              <w:pStyle w:val="TAL"/>
              <w:rPr>
                <w:ins w:id="1436"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3C6D1B94" w14:textId="77777777" w:rsidR="00DC2919" w:rsidRPr="006F06C2" w:rsidRDefault="00DC2919" w:rsidP="009426C7">
            <w:pPr>
              <w:pStyle w:val="TAL"/>
              <w:rPr>
                <w:ins w:id="1437" w:author="Kangas, Matti (Nokia - FI/Oulu)" w:date="2022-10-28T15:59:00Z"/>
              </w:rPr>
            </w:pPr>
          </w:p>
        </w:tc>
      </w:tr>
      <w:tr w:rsidR="00DC2919" w:rsidRPr="006F06C2" w14:paraId="7E3EBEDE" w14:textId="77777777" w:rsidTr="009426C7">
        <w:trPr>
          <w:ins w:id="1438"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4F04D885" w14:textId="77777777" w:rsidR="00DC2919" w:rsidRPr="006F06C2" w:rsidRDefault="00DC2919" w:rsidP="009426C7">
            <w:pPr>
              <w:pStyle w:val="TAL"/>
              <w:rPr>
                <w:ins w:id="1439" w:author="Kangas, Matti (Nokia - FI/Oulu)" w:date="2022-10-28T15:59:00Z"/>
              </w:rPr>
            </w:pPr>
            <w:ins w:id="1440" w:author="Kangas, Matti (Nokia - FI/Oulu)" w:date="2022-10-28T15:59:00Z">
              <w:r w:rsidRPr="006F06C2">
                <w:t xml:space="preserve">                    ssb-Results-r16 SEQUENCE {</w:t>
              </w:r>
            </w:ins>
          </w:p>
        </w:tc>
        <w:tc>
          <w:tcPr>
            <w:tcW w:w="2267" w:type="dxa"/>
            <w:tcBorders>
              <w:top w:val="single" w:sz="4" w:space="0" w:color="auto"/>
              <w:left w:val="single" w:sz="4" w:space="0" w:color="auto"/>
              <w:bottom w:val="single" w:sz="4" w:space="0" w:color="auto"/>
              <w:right w:val="single" w:sz="4" w:space="0" w:color="auto"/>
            </w:tcBorders>
          </w:tcPr>
          <w:p w14:paraId="07F352D1" w14:textId="77777777" w:rsidR="00DC2919" w:rsidRPr="006F06C2" w:rsidRDefault="00DC2919" w:rsidP="009426C7">
            <w:pPr>
              <w:pStyle w:val="TAL"/>
              <w:rPr>
                <w:ins w:id="1441"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1CBCD001" w14:textId="77777777" w:rsidR="00DC2919" w:rsidRPr="006F06C2" w:rsidRDefault="00DC2919" w:rsidP="009426C7">
            <w:pPr>
              <w:pStyle w:val="TAL"/>
              <w:rPr>
                <w:ins w:id="1442"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1284730F" w14:textId="77777777" w:rsidR="00DC2919" w:rsidRPr="006F06C2" w:rsidRDefault="00DC2919" w:rsidP="009426C7">
            <w:pPr>
              <w:pStyle w:val="TAL"/>
              <w:rPr>
                <w:ins w:id="1443" w:author="Kangas, Matti (Nokia - FI/Oulu)" w:date="2022-10-28T15:59:00Z"/>
              </w:rPr>
            </w:pPr>
          </w:p>
        </w:tc>
      </w:tr>
      <w:tr w:rsidR="00DC2919" w:rsidRPr="006F06C2" w14:paraId="046B613F" w14:textId="77777777" w:rsidTr="009426C7">
        <w:trPr>
          <w:ins w:id="1444"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482D423C" w14:textId="77777777" w:rsidR="00DC2919" w:rsidRPr="006F06C2" w:rsidRDefault="00DC2919" w:rsidP="009426C7">
            <w:pPr>
              <w:pStyle w:val="TAL"/>
              <w:rPr>
                <w:ins w:id="1445" w:author="Kangas, Matti (Nokia - FI/Oulu)" w:date="2022-10-28T15:59:00Z"/>
              </w:rPr>
            </w:pPr>
            <w:ins w:id="1446" w:author="Kangas, Matti (Nokia - FI/Oulu)" w:date="2022-10-28T15:59:00Z">
              <w:r w:rsidRPr="006F06C2">
                <w:t xml:space="preserve">                      ssb-RSRP-Result-r16</w:t>
              </w:r>
            </w:ins>
          </w:p>
        </w:tc>
        <w:tc>
          <w:tcPr>
            <w:tcW w:w="2267" w:type="dxa"/>
            <w:tcBorders>
              <w:top w:val="single" w:sz="4" w:space="0" w:color="auto"/>
              <w:left w:val="single" w:sz="4" w:space="0" w:color="auto"/>
              <w:bottom w:val="single" w:sz="4" w:space="0" w:color="auto"/>
              <w:right w:val="single" w:sz="4" w:space="0" w:color="auto"/>
            </w:tcBorders>
          </w:tcPr>
          <w:p w14:paraId="0B52CDBE" w14:textId="77777777" w:rsidR="00DC2919" w:rsidRPr="006F06C2" w:rsidRDefault="00DC2919" w:rsidP="009426C7">
            <w:pPr>
              <w:pStyle w:val="TAL"/>
              <w:rPr>
                <w:ins w:id="1447" w:author="Kangas, Matti (Nokia - FI/Oulu)" w:date="2022-10-28T15:59:00Z"/>
              </w:rPr>
            </w:pPr>
            <w:ins w:id="1448" w:author="Kangas, Matti (Nokia - FI/Oulu)" w:date="2022-10-28T15:59:00Z">
              <w:r w:rsidRPr="006F06C2">
                <w:t>INTEGER (0..127)</w:t>
              </w:r>
            </w:ins>
          </w:p>
        </w:tc>
        <w:tc>
          <w:tcPr>
            <w:tcW w:w="1700" w:type="dxa"/>
            <w:tcBorders>
              <w:top w:val="single" w:sz="4" w:space="0" w:color="auto"/>
              <w:left w:val="single" w:sz="4" w:space="0" w:color="auto"/>
              <w:bottom w:val="single" w:sz="4" w:space="0" w:color="auto"/>
              <w:right w:val="single" w:sz="4" w:space="0" w:color="auto"/>
            </w:tcBorders>
          </w:tcPr>
          <w:p w14:paraId="02ABB29E" w14:textId="77777777" w:rsidR="00DC2919" w:rsidRPr="006F06C2" w:rsidRDefault="00DC2919" w:rsidP="009426C7">
            <w:pPr>
              <w:pStyle w:val="TAL"/>
              <w:rPr>
                <w:ins w:id="1449"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0FEFFA8B" w14:textId="77777777" w:rsidR="00DC2919" w:rsidRPr="006F06C2" w:rsidRDefault="00DC2919" w:rsidP="009426C7">
            <w:pPr>
              <w:pStyle w:val="TAL"/>
              <w:rPr>
                <w:ins w:id="1450" w:author="Kangas, Matti (Nokia - FI/Oulu)" w:date="2022-10-28T15:59:00Z"/>
              </w:rPr>
            </w:pPr>
          </w:p>
        </w:tc>
      </w:tr>
      <w:tr w:rsidR="00DC2919" w:rsidRPr="006F06C2" w14:paraId="0CB0BCBC" w14:textId="77777777" w:rsidTr="009426C7">
        <w:trPr>
          <w:ins w:id="1451"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267E6197" w14:textId="77777777" w:rsidR="00DC2919" w:rsidRPr="006F06C2" w:rsidRDefault="00DC2919" w:rsidP="009426C7">
            <w:pPr>
              <w:pStyle w:val="TAL"/>
              <w:rPr>
                <w:ins w:id="1452" w:author="Kangas, Matti (Nokia - FI/Oulu)" w:date="2022-10-28T15:59:00Z"/>
              </w:rPr>
            </w:pPr>
            <w:ins w:id="1453" w:author="Kangas, Matti (Nokia - FI/Oulu)" w:date="2022-10-28T15:59:00Z">
              <w:r w:rsidRPr="006F06C2">
                <w:t xml:space="preserve">                      ssb-RSRQ-Result-r16</w:t>
              </w:r>
            </w:ins>
          </w:p>
        </w:tc>
        <w:tc>
          <w:tcPr>
            <w:tcW w:w="2267" w:type="dxa"/>
            <w:tcBorders>
              <w:top w:val="single" w:sz="4" w:space="0" w:color="auto"/>
              <w:left w:val="single" w:sz="4" w:space="0" w:color="auto"/>
              <w:bottom w:val="single" w:sz="4" w:space="0" w:color="auto"/>
              <w:right w:val="single" w:sz="4" w:space="0" w:color="auto"/>
            </w:tcBorders>
          </w:tcPr>
          <w:p w14:paraId="59729E11" w14:textId="77777777" w:rsidR="00DC2919" w:rsidRPr="006F06C2" w:rsidRDefault="00DC2919" w:rsidP="009426C7">
            <w:pPr>
              <w:pStyle w:val="TAL"/>
              <w:rPr>
                <w:ins w:id="1454" w:author="Kangas, Matti (Nokia - FI/Oulu)" w:date="2022-10-28T15:59:00Z"/>
              </w:rPr>
            </w:pPr>
            <w:ins w:id="1455" w:author="Kangas, Matti (Nokia - FI/Oulu)" w:date="2022-10-28T15:59:00Z">
              <w:r w:rsidRPr="006F06C2">
                <w:t>INTEGER (0..127)</w:t>
              </w:r>
            </w:ins>
          </w:p>
        </w:tc>
        <w:tc>
          <w:tcPr>
            <w:tcW w:w="1700" w:type="dxa"/>
            <w:tcBorders>
              <w:top w:val="single" w:sz="4" w:space="0" w:color="auto"/>
              <w:left w:val="single" w:sz="4" w:space="0" w:color="auto"/>
              <w:bottom w:val="single" w:sz="4" w:space="0" w:color="auto"/>
              <w:right w:val="single" w:sz="4" w:space="0" w:color="auto"/>
            </w:tcBorders>
          </w:tcPr>
          <w:p w14:paraId="1D26E591" w14:textId="77777777" w:rsidR="00DC2919" w:rsidRPr="006F06C2" w:rsidRDefault="00DC2919" w:rsidP="009426C7">
            <w:pPr>
              <w:pStyle w:val="TAL"/>
              <w:rPr>
                <w:ins w:id="1456"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7841BB06" w14:textId="77777777" w:rsidR="00DC2919" w:rsidRPr="006F06C2" w:rsidRDefault="00DC2919" w:rsidP="009426C7">
            <w:pPr>
              <w:pStyle w:val="TAL"/>
              <w:rPr>
                <w:ins w:id="1457" w:author="Kangas, Matti (Nokia - FI/Oulu)" w:date="2022-10-28T15:59:00Z"/>
              </w:rPr>
            </w:pPr>
          </w:p>
        </w:tc>
      </w:tr>
      <w:tr w:rsidR="00DC2919" w:rsidRPr="006F06C2" w14:paraId="42C3FF08" w14:textId="77777777" w:rsidTr="009426C7">
        <w:trPr>
          <w:ins w:id="1458"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73452CF8" w14:textId="77777777" w:rsidR="00DC2919" w:rsidRPr="006F06C2" w:rsidRDefault="00DC2919" w:rsidP="009426C7">
            <w:pPr>
              <w:pStyle w:val="TAL"/>
              <w:rPr>
                <w:ins w:id="1459" w:author="Kangas, Matti (Nokia - FI/Oulu)" w:date="2022-10-28T15:59:00Z"/>
              </w:rPr>
            </w:pPr>
            <w:ins w:id="1460" w:author="Kangas, Matti (Nokia - FI/Oulu)" w:date="2022-10-28T15:59: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3FDB1A88" w14:textId="77777777" w:rsidR="00DC2919" w:rsidRPr="006F06C2" w:rsidRDefault="00DC2919" w:rsidP="009426C7">
            <w:pPr>
              <w:pStyle w:val="TAL"/>
              <w:rPr>
                <w:ins w:id="1461"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5395B7BC" w14:textId="77777777" w:rsidR="00DC2919" w:rsidRPr="006F06C2" w:rsidRDefault="00DC2919" w:rsidP="009426C7">
            <w:pPr>
              <w:pStyle w:val="TAL"/>
              <w:rPr>
                <w:ins w:id="1462"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31B68974" w14:textId="77777777" w:rsidR="00DC2919" w:rsidRPr="006F06C2" w:rsidRDefault="00DC2919" w:rsidP="009426C7">
            <w:pPr>
              <w:pStyle w:val="TAL"/>
              <w:rPr>
                <w:ins w:id="1463" w:author="Kangas, Matti (Nokia - FI/Oulu)" w:date="2022-10-28T15:59:00Z"/>
              </w:rPr>
            </w:pPr>
          </w:p>
        </w:tc>
      </w:tr>
      <w:tr w:rsidR="00DC2919" w:rsidRPr="006F06C2" w14:paraId="1706CFB4" w14:textId="77777777" w:rsidTr="009426C7">
        <w:trPr>
          <w:ins w:id="1464"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741BB237" w14:textId="77777777" w:rsidR="00DC2919" w:rsidRPr="006F06C2" w:rsidRDefault="00DC2919" w:rsidP="009426C7">
            <w:pPr>
              <w:pStyle w:val="TAL"/>
              <w:rPr>
                <w:ins w:id="1465" w:author="Kangas, Matti (Nokia - FI/Oulu)" w:date="2022-10-28T15:59:00Z"/>
              </w:rPr>
            </w:pPr>
            <w:ins w:id="1466" w:author="Kangas, Matti (Nokia - FI/Oulu)" w:date="2022-10-28T15:59: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6590DFCA" w14:textId="77777777" w:rsidR="00DC2919" w:rsidRPr="006F06C2" w:rsidRDefault="00DC2919" w:rsidP="009426C7">
            <w:pPr>
              <w:pStyle w:val="TAL"/>
              <w:rPr>
                <w:ins w:id="1467"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01E6334F" w14:textId="77777777" w:rsidR="00DC2919" w:rsidRPr="006F06C2" w:rsidRDefault="00DC2919" w:rsidP="009426C7">
            <w:pPr>
              <w:pStyle w:val="TAL"/>
              <w:rPr>
                <w:ins w:id="1468"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774B18E4" w14:textId="77777777" w:rsidR="00DC2919" w:rsidRPr="006F06C2" w:rsidRDefault="00DC2919" w:rsidP="009426C7">
            <w:pPr>
              <w:pStyle w:val="TAL"/>
              <w:rPr>
                <w:ins w:id="1469" w:author="Kangas, Matti (Nokia - FI/Oulu)" w:date="2022-10-28T15:59:00Z"/>
              </w:rPr>
            </w:pPr>
          </w:p>
        </w:tc>
      </w:tr>
      <w:tr w:rsidR="00DC2919" w:rsidRPr="006F06C2" w14:paraId="6D488F7B" w14:textId="77777777" w:rsidTr="009426C7">
        <w:trPr>
          <w:ins w:id="1470"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7B5AF3F2" w14:textId="77777777" w:rsidR="00DC2919" w:rsidRPr="006F06C2" w:rsidRDefault="00DC2919" w:rsidP="009426C7">
            <w:pPr>
              <w:pStyle w:val="TAL"/>
              <w:rPr>
                <w:ins w:id="1471" w:author="Kangas, Matti (Nokia - FI/Oulu)" w:date="2022-10-28T15:59:00Z"/>
              </w:rPr>
            </w:pPr>
            <w:ins w:id="1472" w:author="Kangas, Matti (Nokia - FI/Oulu)" w:date="2022-10-28T15:59: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6B4D76A9" w14:textId="77777777" w:rsidR="00DC2919" w:rsidRPr="006F06C2" w:rsidRDefault="00DC2919" w:rsidP="009426C7">
            <w:pPr>
              <w:pStyle w:val="TAL"/>
              <w:rPr>
                <w:ins w:id="1473"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15CE1307" w14:textId="77777777" w:rsidR="00DC2919" w:rsidRPr="006F06C2" w:rsidRDefault="00DC2919" w:rsidP="009426C7">
            <w:pPr>
              <w:pStyle w:val="TAL"/>
              <w:rPr>
                <w:ins w:id="1474"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1DBCC119" w14:textId="77777777" w:rsidR="00DC2919" w:rsidRPr="006F06C2" w:rsidRDefault="00DC2919" w:rsidP="009426C7">
            <w:pPr>
              <w:pStyle w:val="TAL"/>
              <w:rPr>
                <w:ins w:id="1475" w:author="Kangas, Matti (Nokia - FI/Oulu)" w:date="2022-10-28T15:59:00Z"/>
              </w:rPr>
            </w:pPr>
          </w:p>
        </w:tc>
      </w:tr>
      <w:tr w:rsidR="00DC2919" w:rsidRPr="006F06C2" w14:paraId="700DEDAF" w14:textId="77777777" w:rsidTr="009426C7">
        <w:trPr>
          <w:ins w:id="1476"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13B552C1" w14:textId="77777777" w:rsidR="00DC2919" w:rsidRPr="006F06C2" w:rsidRDefault="00DC2919" w:rsidP="009426C7">
            <w:pPr>
              <w:pStyle w:val="TAL"/>
              <w:rPr>
                <w:ins w:id="1477" w:author="Kangas, Matti (Nokia - FI/Oulu)" w:date="2022-10-28T15:59:00Z"/>
              </w:rPr>
            </w:pPr>
            <w:ins w:id="1478" w:author="Kangas, Matti (Nokia - FI/Oulu)" w:date="2022-10-28T15:59: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2E346D56" w14:textId="77777777" w:rsidR="00DC2919" w:rsidRPr="006F06C2" w:rsidRDefault="00DC2919" w:rsidP="009426C7">
            <w:pPr>
              <w:pStyle w:val="TAL"/>
              <w:rPr>
                <w:ins w:id="1479"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2C535110" w14:textId="77777777" w:rsidR="00DC2919" w:rsidRPr="006F06C2" w:rsidRDefault="00DC2919" w:rsidP="009426C7">
            <w:pPr>
              <w:pStyle w:val="TAL"/>
              <w:rPr>
                <w:ins w:id="1480"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13599DF8" w14:textId="77777777" w:rsidR="00DC2919" w:rsidRPr="006F06C2" w:rsidRDefault="00DC2919" w:rsidP="009426C7">
            <w:pPr>
              <w:pStyle w:val="TAL"/>
              <w:rPr>
                <w:ins w:id="1481" w:author="Kangas, Matti (Nokia - FI/Oulu)" w:date="2022-10-28T15:59:00Z"/>
              </w:rPr>
            </w:pPr>
          </w:p>
        </w:tc>
      </w:tr>
      <w:tr w:rsidR="00DC2919" w:rsidRPr="006F06C2" w14:paraId="7A08C68E" w14:textId="77777777" w:rsidTr="009426C7">
        <w:trPr>
          <w:ins w:id="1482"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6164546C" w14:textId="77777777" w:rsidR="00DC2919" w:rsidRPr="006F06C2" w:rsidRDefault="00DC2919" w:rsidP="009426C7">
            <w:pPr>
              <w:pStyle w:val="TAL"/>
              <w:rPr>
                <w:ins w:id="1483" w:author="Kangas, Matti (Nokia - FI/Oulu)" w:date="2022-10-28T15:59:00Z"/>
              </w:rPr>
            </w:pPr>
            <w:ins w:id="1484" w:author="Kangas, Matti (Nokia - FI/Oulu)" w:date="2022-10-28T15:59: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6107AB31" w14:textId="77777777" w:rsidR="00DC2919" w:rsidRPr="006F06C2" w:rsidRDefault="00DC2919" w:rsidP="009426C7">
            <w:pPr>
              <w:pStyle w:val="TAL"/>
              <w:rPr>
                <w:ins w:id="1485"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7E3F6F95" w14:textId="77777777" w:rsidR="00DC2919" w:rsidRPr="006F06C2" w:rsidRDefault="00DC2919" w:rsidP="009426C7">
            <w:pPr>
              <w:pStyle w:val="TAL"/>
              <w:rPr>
                <w:ins w:id="1486"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62A89FD6" w14:textId="77777777" w:rsidR="00DC2919" w:rsidRPr="006F06C2" w:rsidRDefault="00DC2919" w:rsidP="009426C7">
            <w:pPr>
              <w:pStyle w:val="TAL"/>
              <w:rPr>
                <w:ins w:id="1487" w:author="Kangas, Matti (Nokia - FI/Oulu)" w:date="2022-10-28T15:59:00Z"/>
              </w:rPr>
            </w:pPr>
          </w:p>
        </w:tc>
      </w:tr>
      <w:tr w:rsidR="00DC2919" w:rsidRPr="006F06C2" w14:paraId="3C4D436A" w14:textId="77777777" w:rsidTr="009426C7">
        <w:trPr>
          <w:ins w:id="1488"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3DB6326B" w14:textId="77777777" w:rsidR="00DC2919" w:rsidRPr="006F06C2" w:rsidRDefault="00DC2919" w:rsidP="009426C7">
            <w:pPr>
              <w:pStyle w:val="TAL"/>
              <w:rPr>
                <w:ins w:id="1489" w:author="Kangas, Matti (Nokia - FI/Oulu)" w:date="2022-10-28T15:59:00Z"/>
              </w:rPr>
            </w:pPr>
            <w:ins w:id="1490" w:author="Kangas, Matti (Nokia - FI/Oulu)" w:date="2022-10-28T15:59: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11B8FE07" w14:textId="77777777" w:rsidR="00DC2919" w:rsidRPr="006F06C2" w:rsidRDefault="00DC2919" w:rsidP="009426C7">
            <w:pPr>
              <w:pStyle w:val="TAL"/>
              <w:rPr>
                <w:ins w:id="1491"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00F60D24" w14:textId="77777777" w:rsidR="00DC2919" w:rsidRPr="006F06C2" w:rsidRDefault="00DC2919" w:rsidP="009426C7">
            <w:pPr>
              <w:pStyle w:val="TAL"/>
              <w:rPr>
                <w:ins w:id="1492"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7A62D333" w14:textId="77777777" w:rsidR="00DC2919" w:rsidRPr="006F06C2" w:rsidRDefault="00DC2919" w:rsidP="009426C7">
            <w:pPr>
              <w:pStyle w:val="TAL"/>
              <w:rPr>
                <w:ins w:id="1493" w:author="Kangas, Matti (Nokia - FI/Oulu)" w:date="2022-10-28T15:59:00Z"/>
              </w:rPr>
            </w:pPr>
          </w:p>
        </w:tc>
      </w:tr>
      <w:tr w:rsidR="00DC2919" w:rsidRPr="006F06C2" w14:paraId="010CF17D" w14:textId="77777777" w:rsidTr="009426C7">
        <w:trPr>
          <w:ins w:id="1494"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7B20107F" w14:textId="77777777" w:rsidR="00DC2919" w:rsidRPr="006F06C2" w:rsidRDefault="00DC2919" w:rsidP="009426C7">
            <w:pPr>
              <w:pStyle w:val="TAL"/>
              <w:rPr>
                <w:ins w:id="1495" w:author="Kangas, Matti (Nokia - FI/Oulu)" w:date="2022-10-28T15:59:00Z"/>
              </w:rPr>
            </w:pPr>
            <w:ins w:id="1496" w:author="Kangas, Matti (Nokia - FI/Oulu)" w:date="2022-10-28T15:59: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1825D3EC" w14:textId="77777777" w:rsidR="00DC2919" w:rsidRPr="006F06C2" w:rsidRDefault="00DC2919" w:rsidP="009426C7">
            <w:pPr>
              <w:pStyle w:val="TAL"/>
              <w:rPr>
                <w:ins w:id="1497"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7E3FBAE7" w14:textId="77777777" w:rsidR="00DC2919" w:rsidRPr="006F06C2" w:rsidRDefault="00DC2919" w:rsidP="009426C7">
            <w:pPr>
              <w:pStyle w:val="TAL"/>
              <w:rPr>
                <w:ins w:id="1498"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6DF23CA1" w14:textId="77777777" w:rsidR="00DC2919" w:rsidRPr="006F06C2" w:rsidRDefault="00DC2919" w:rsidP="009426C7">
            <w:pPr>
              <w:pStyle w:val="TAL"/>
              <w:rPr>
                <w:ins w:id="1499" w:author="Kangas, Matti (Nokia - FI/Oulu)" w:date="2022-10-28T15:59:00Z"/>
              </w:rPr>
            </w:pPr>
          </w:p>
        </w:tc>
      </w:tr>
      <w:tr w:rsidR="00DC2919" w:rsidRPr="006F06C2" w14:paraId="2DB9EB86" w14:textId="77777777" w:rsidTr="009426C7">
        <w:trPr>
          <w:ins w:id="1500"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68990BC5" w14:textId="77777777" w:rsidR="00DC2919" w:rsidRPr="006F06C2" w:rsidRDefault="00DC2919" w:rsidP="009426C7">
            <w:pPr>
              <w:pStyle w:val="TAL"/>
              <w:rPr>
                <w:ins w:id="1501" w:author="Kangas, Matti (Nokia - FI/Oulu)" w:date="2022-10-28T15:59:00Z"/>
              </w:rPr>
            </w:pPr>
            <w:ins w:id="1502" w:author="Kangas, Matti (Nokia - FI/Oulu)" w:date="2022-10-28T15:59: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526569B8" w14:textId="77777777" w:rsidR="00DC2919" w:rsidRPr="006F06C2" w:rsidRDefault="00DC2919" w:rsidP="009426C7">
            <w:pPr>
              <w:pStyle w:val="TAL"/>
              <w:rPr>
                <w:ins w:id="1503"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1795A564" w14:textId="77777777" w:rsidR="00DC2919" w:rsidRPr="006F06C2" w:rsidRDefault="00DC2919" w:rsidP="009426C7">
            <w:pPr>
              <w:pStyle w:val="TAL"/>
              <w:rPr>
                <w:ins w:id="1504"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62F6B63B" w14:textId="77777777" w:rsidR="00DC2919" w:rsidRPr="006F06C2" w:rsidRDefault="00DC2919" w:rsidP="009426C7">
            <w:pPr>
              <w:pStyle w:val="TAL"/>
              <w:rPr>
                <w:ins w:id="1505" w:author="Kangas, Matti (Nokia - FI/Oulu)" w:date="2022-10-28T15:59:00Z"/>
              </w:rPr>
            </w:pPr>
          </w:p>
        </w:tc>
      </w:tr>
      <w:tr w:rsidR="00DC2919" w:rsidRPr="006F06C2" w14:paraId="6CC4C889" w14:textId="77777777" w:rsidTr="009426C7">
        <w:trPr>
          <w:ins w:id="1506"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508D3158" w14:textId="77777777" w:rsidR="00DC2919" w:rsidRPr="006F06C2" w:rsidRDefault="00DC2919" w:rsidP="009426C7">
            <w:pPr>
              <w:pStyle w:val="TAL"/>
              <w:rPr>
                <w:ins w:id="1507" w:author="Kangas, Matti (Nokia - FI/Oulu)" w:date="2022-10-28T15:59:00Z"/>
              </w:rPr>
            </w:pPr>
            <w:ins w:id="1508" w:author="Kangas, Matti (Nokia - FI/Oulu)" w:date="2022-10-28T15:59: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53AAE99D" w14:textId="77777777" w:rsidR="00DC2919" w:rsidRPr="006F06C2" w:rsidRDefault="00DC2919" w:rsidP="009426C7">
            <w:pPr>
              <w:pStyle w:val="TAL"/>
              <w:rPr>
                <w:ins w:id="1509"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5ED11469" w14:textId="77777777" w:rsidR="00DC2919" w:rsidRPr="006F06C2" w:rsidRDefault="00DC2919" w:rsidP="009426C7">
            <w:pPr>
              <w:pStyle w:val="TAL"/>
              <w:rPr>
                <w:ins w:id="1510"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1608DAF6" w14:textId="77777777" w:rsidR="00DC2919" w:rsidRPr="006F06C2" w:rsidRDefault="00DC2919" w:rsidP="009426C7">
            <w:pPr>
              <w:pStyle w:val="TAL"/>
              <w:rPr>
                <w:ins w:id="1511" w:author="Kangas, Matti (Nokia - FI/Oulu)" w:date="2022-10-28T15:59:00Z"/>
              </w:rPr>
            </w:pPr>
          </w:p>
        </w:tc>
      </w:tr>
      <w:tr w:rsidR="00DC2919" w:rsidRPr="006F06C2" w14:paraId="5A5F7444" w14:textId="77777777" w:rsidTr="009426C7">
        <w:trPr>
          <w:ins w:id="1512"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544E2050" w14:textId="77777777" w:rsidR="00DC2919" w:rsidRPr="006F06C2" w:rsidRDefault="00DC2919" w:rsidP="009426C7">
            <w:pPr>
              <w:pStyle w:val="TAL"/>
              <w:rPr>
                <w:ins w:id="1513" w:author="Kangas, Matti (Nokia - FI/Oulu)" w:date="2022-10-28T15:59:00Z"/>
              </w:rPr>
            </w:pPr>
            <w:ins w:id="1514" w:author="Kangas, Matti (Nokia - FI/Oulu)" w:date="2022-10-28T15:59: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543A704F" w14:textId="77777777" w:rsidR="00DC2919" w:rsidRPr="006F06C2" w:rsidRDefault="00DC2919" w:rsidP="009426C7">
            <w:pPr>
              <w:pStyle w:val="TAL"/>
              <w:rPr>
                <w:ins w:id="1515"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60F358F8" w14:textId="77777777" w:rsidR="00DC2919" w:rsidRPr="006F06C2" w:rsidRDefault="00DC2919" w:rsidP="009426C7">
            <w:pPr>
              <w:pStyle w:val="TAL"/>
              <w:rPr>
                <w:ins w:id="1516"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72A90CDD" w14:textId="77777777" w:rsidR="00DC2919" w:rsidRPr="006F06C2" w:rsidRDefault="00DC2919" w:rsidP="009426C7">
            <w:pPr>
              <w:pStyle w:val="TAL"/>
              <w:rPr>
                <w:ins w:id="1517" w:author="Kangas, Matti (Nokia - FI/Oulu)" w:date="2022-10-28T15:59:00Z"/>
              </w:rPr>
            </w:pPr>
          </w:p>
        </w:tc>
      </w:tr>
      <w:tr w:rsidR="00DC2919" w:rsidRPr="006F06C2" w14:paraId="2A82757F" w14:textId="77777777" w:rsidTr="009426C7">
        <w:trPr>
          <w:ins w:id="1518"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hideMark/>
          </w:tcPr>
          <w:p w14:paraId="1AFC49D2" w14:textId="77777777" w:rsidR="00DC2919" w:rsidRPr="006F06C2" w:rsidRDefault="00DC2919" w:rsidP="009426C7">
            <w:pPr>
              <w:pStyle w:val="TAL"/>
              <w:rPr>
                <w:ins w:id="1519" w:author="Kangas, Matti (Nokia - FI/Oulu)" w:date="2022-10-28T15:59:00Z"/>
              </w:rPr>
            </w:pPr>
            <w:ins w:id="1520" w:author="Kangas, Matti (Nokia - FI/Oulu)" w:date="2022-10-28T15:59: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5BA8AD18" w14:textId="77777777" w:rsidR="00DC2919" w:rsidRPr="006F06C2" w:rsidRDefault="00DC2919" w:rsidP="009426C7">
            <w:pPr>
              <w:pStyle w:val="TAL"/>
              <w:rPr>
                <w:ins w:id="1521"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71054736" w14:textId="77777777" w:rsidR="00DC2919" w:rsidRPr="006F06C2" w:rsidRDefault="00DC2919" w:rsidP="009426C7">
            <w:pPr>
              <w:pStyle w:val="TAL"/>
              <w:rPr>
                <w:ins w:id="1522"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7289C61F" w14:textId="77777777" w:rsidR="00DC2919" w:rsidRPr="006F06C2" w:rsidRDefault="00DC2919" w:rsidP="009426C7">
            <w:pPr>
              <w:pStyle w:val="TAL"/>
              <w:rPr>
                <w:ins w:id="1523" w:author="Kangas, Matti (Nokia - FI/Oulu)" w:date="2022-10-28T15:59:00Z"/>
              </w:rPr>
            </w:pPr>
          </w:p>
        </w:tc>
      </w:tr>
    </w:tbl>
    <w:p w14:paraId="69E241B5" w14:textId="17322313" w:rsidR="00DC2919" w:rsidRDefault="00DC2919" w:rsidP="00DC2919">
      <w:pPr>
        <w:rPr>
          <w:ins w:id="1524" w:author="Kangas, Matti (Nokia - FI/Oulu)" w:date="2022-11-14T15:35:00Z"/>
        </w:rPr>
      </w:pPr>
      <w:ins w:id="1525" w:author="Kangas, Matti (Nokia - FI/Oulu)" w:date="2022-10-28T15:59:00Z">
        <w:del w:id="1526" w:author="Kangas, Matti (Nokia - FI/Oulu)" w:date="2022-04-25T13:03:00Z">
          <w:r w:rsidRPr="006F06C2" w:rsidDel="003406FE">
            <w:delText>TBD</w:delText>
          </w:r>
        </w:del>
      </w:ins>
    </w:p>
    <w:p w14:paraId="38A946B4" w14:textId="1086CB4F" w:rsidR="00671F42" w:rsidRPr="00C5492A" w:rsidRDefault="00671F42" w:rsidP="00671F42">
      <w:pPr>
        <w:pStyle w:val="TH"/>
        <w:rPr>
          <w:ins w:id="1527" w:author="Kangas, Matti (Nokia - FI/Oulu)" w:date="2022-11-14T15:35:00Z"/>
          <w:highlight w:val="cyan"/>
          <w:rPrChange w:id="1528" w:author="Kangas, Matti (Nokia - FI/Oulu)" w:date="2022-11-14T12:40:00Z">
            <w:rPr>
              <w:ins w:id="1529" w:author="Kangas, Matti (Nokia - FI/Oulu)" w:date="2022-11-14T15:35:00Z"/>
            </w:rPr>
          </w:rPrChange>
        </w:rPr>
      </w:pPr>
      <w:ins w:id="1530" w:author="Kangas, Matti (Nokia - FI/Oulu)" w:date="2022-11-14T15:35:00Z">
        <w:r w:rsidRPr="00C5492A">
          <w:rPr>
            <w:highlight w:val="cyan"/>
            <w:rPrChange w:id="1531" w:author="Kangas, Matti (Nokia - FI/Oulu)" w:date="2022-11-14T12:40:00Z">
              <w:rPr/>
            </w:rPrChange>
          </w:rPr>
          <w:lastRenderedPageBreak/>
          <w:t>Table 8.1.5.11.</w:t>
        </w:r>
      </w:ins>
      <w:ins w:id="1532" w:author="Kangas, Matti (Nokia - FI/Oulu)" w:date="2022-11-14T15:38:00Z">
        <w:r>
          <w:rPr>
            <w:highlight w:val="cyan"/>
          </w:rPr>
          <w:t>2</w:t>
        </w:r>
      </w:ins>
      <w:ins w:id="1533" w:author="Kangas, Matti (Nokia - FI/Oulu)" w:date="2022-11-14T15:35:00Z">
        <w:r w:rsidRPr="00C5492A">
          <w:rPr>
            <w:highlight w:val="cyan"/>
            <w:rPrChange w:id="1534" w:author="Kangas, Matti (Nokia - FI/Oulu)" w:date="2022-11-14T12:40:00Z">
              <w:rPr/>
            </w:rPrChange>
          </w:rPr>
          <w:t>.3.3-</w:t>
        </w:r>
        <w:r>
          <w:rPr>
            <w:highlight w:val="cyan"/>
          </w:rPr>
          <w:t>5</w:t>
        </w:r>
        <w:r w:rsidRPr="00C5492A">
          <w:rPr>
            <w:highlight w:val="cyan"/>
            <w:rPrChange w:id="1535" w:author="Kangas, Matti (Nokia - FI/Oulu)" w:date="2022-11-14T12:40:00Z">
              <w:rPr/>
            </w:rPrChange>
          </w:rPr>
          <w:t xml:space="preserve">: </w:t>
        </w:r>
        <w:proofErr w:type="spellStart"/>
        <w:r w:rsidRPr="00C5492A">
          <w:rPr>
            <w:i/>
            <w:iCs/>
            <w:highlight w:val="cyan"/>
            <w:rPrChange w:id="1536" w:author="Kangas, Matti (Nokia - FI/Oulu)" w:date="2022-11-14T12:40:00Z">
              <w:rPr>
                <w:i/>
                <w:iCs/>
              </w:rPr>
            </w:rPrChange>
          </w:rPr>
          <w:t>UEInformationResponse</w:t>
        </w:r>
        <w:proofErr w:type="spellEnd"/>
        <w:r w:rsidRPr="00C5492A">
          <w:rPr>
            <w:highlight w:val="cyan"/>
            <w:rPrChange w:id="1537" w:author="Kangas, Matti (Nokia - FI/Oulu)" w:date="2022-11-14T12:40:00Z">
              <w:rPr/>
            </w:rPrChange>
          </w:rPr>
          <w:t xml:space="preserve"> (step </w:t>
        </w:r>
      </w:ins>
      <w:ins w:id="1538" w:author="Kangas, Matti (Nokia - FI/Oulu)" w:date="2022-11-14T15:38:00Z">
        <w:r>
          <w:rPr>
            <w:highlight w:val="cyan"/>
          </w:rPr>
          <w:t>57</w:t>
        </w:r>
      </w:ins>
      <w:ins w:id="1539" w:author="Kangas, Matti (Nokia - FI/Oulu)" w:date="2022-11-14T15:35:00Z">
        <w:r w:rsidRPr="00C5492A">
          <w:rPr>
            <w:highlight w:val="cyan"/>
            <w:rPrChange w:id="1540" w:author="Kangas, Matti (Nokia - FI/Oulu)" w:date="2022-11-14T12:40:00Z">
              <w:rPr/>
            </w:rPrChange>
          </w:rPr>
          <w:t>, Table 8.1.5.11.</w:t>
        </w:r>
      </w:ins>
      <w:ins w:id="1541" w:author="Kangas, Matti (Nokia - FI/Oulu)" w:date="2022-11-14T15:38:00Z">
        <w:r>
          <w:rPr>
            <w:highlight w:val="cyan"/>
          </w:rPr>
          <w:t>2</w:t>
        </w:r>
      </w:ins>
      <w:ins w:id="1542" w:author="Kangas, Matti (Nokia - FI/Oulu)" w:date="2022-11-14T15:35:00Z">
        <w:r w:rsidRPr="00C5492A">
          <w:rPr>
            <w:highlight w:val="cyan"/>
            <w:rPrChange w:id="1543" w:author="Kangas, Matti (Nokia - FI/Oulu)" w:date="2022-11-14T12:40:00Z">
              <w:rPr/>
            </w:rPrChange>
          </w:rPr>
          <w:t>.3.2-1)</w:t>
        </w:r>
      </w:ins>
    </w:p>
    <w:tbl>
      <w:tblPr>
        <w:tblW w:w="9635" w:type="dxa"/>
        <w:tblLayout w:type="fixed"/>
        <w:tblLook w:val="04A0" w:firstRow="1" w:lastRow="0" w:firstColumn="1" w:lastColumn="0" w:noHBand="0" w:noVBand="1"/>
      </w:tblPr>
      <w:tblGrid>
        <w:gridCol w:w="4535"/>
        <w:gridCol w:w="2267"/>
        <w:gridCol w:w="1700"/>
        <w:gridCol w:w="1133"/>
      </w:tblGrid>
      <w:tr w:rsidR="00671F42" w:rsidRPr="00C5492A" w14:paraId="1304D422" w14:textId="77777777" w:rsidTr="000270C5">
        <w:trPr>
          <w:ins w:id="1544" w:author="Kangas, Matti (Nokia - FI/Oulu)" w:date="2022-11-14T15:35:00Z"/>
        </w:trPr>
        <w:tc>
          <w:tcPr>
            <w:tcW w:w="9635" w:type="dxa"/>
            <w:gridSpan w:val="4"/>
            <w:tcBorders>
              <w:top w:val="single" w:sz="4" w:space="0" w:color="auto"/>
              <w:left w:val="single" w:sz="4" w:space="0" w:color="auto"/>
              <w:bottom w:val="single" w:sz="4" w:space="0" w:color="auto"/>
              <w:right w:val="single" w:sz="4" w:space="0" w:color="auto"/>
            </w:tcBorders>
            <w:hideMark/>
          </w:tcPr>
          <w:p w14:paraId="510A4BA5" w14:textId="77777777" w:rsidR="00671F42" w:rsidRPr="00C5492A" w:rsidRDefault="00671F42" w:rsidP="000270C5">
            <w:pPr>
              <w:pStyle w:val="TAL"/>
              <w:rPr>
                <w:ins w:id="1545" w:author="Kangas, Matti (Nokia - FI/Oulu)" w:date="2022-11-14T15:35:00Z"/>
                <w:highlight w:val="cyan"/>
                <w:rPrChange w:id="1546" w:author="Kangas, Matti (Nokia - FI/Oulu)" w:date="2022-11-14T12:40:00Z">
                  <w:rPr>
                    <w:ins w:id="1547" w:author="Kangas, Matti (Nokia - FI/Oulu)" w:date="2022-11-14T15:35:00Z"/>
                  </w:rPr>
                </w:rPrChange>
              </w:rPr>
            </w:pPr>
            <w:ins w:id="1548" w:author="Kangas, Matti (Nokia - FI/Oulu)" w:date="2022-11-14T15:35:00Z">
              <w:r w:rsidRPr="00C5492A">
                <w:rPr>
                  <w:highlight w:val="cyan"/>
                  <w:rPrChange w:id="1549" w:author="Kangas, Matti (Nokia - FI/Oulu)" w:date="2022-11-14T12:40:00Z">
                    <w:rPr/>
                  </w:rPrChange>
                </w:rPr>
                <w:t>Derivation Path: TS 38.508-1 [4], clause 4.6.1 table 4.6.1-32B</w:t>
              </w:r>
            </w:ins>
          </w:p>
        </w:tc>
      </w:tr>
      <w:tr w:rsidR="00671F42" w:rsidRPr="00C5492A" w14:paraId="26BEAC7B" w14:textId="77777777" w:rsidTr="000270C5">
        <w:trPr>
          <w:ins w:id="1550" w:author="Kangas, Matti (Nokia - FI/Oulu)" w:date="2022-11-14T15:35:00Z"/>
        </w:trPr>
        <w:tc>
          <w:tcPr>
            <w:tcW w:w="4535" w:type="dxa"/>
            <w:tcBorders>
              <w:top w:val="single" w:sz="4" w:space="0" w:color="auto"/>
              <w:left w:val="single" w:sz="4" w:space="0" w:color="auto"/>
              <w:bottom w:val="single" w:sz="4" w:space="0" w:color="auto"/>
              <w:right w:val="single" w:sz="4" w:space="0" w:color="auto"/>
            </w:tcBorders>
            <w:hideMark/>
          </w:tcPr>
          <w:p w14:paraId="3B4AD200" w14:textId="77777777" w:rsidR="00671F42" w:rsidRPr="00C5492A" w:rsidRDefault="00671F42" w:rsidP="000270C5">
            <w:pPr>
              <w:pStyle w:val="TAH"/>
              <w:rPr>
                <w:ins w:id="1551" w:author="Kangas, Matti (Nokia - FI/Oulu)" w:date="2022-11-14T15:35:00Z"/>
                <w:highlight w:val="cyan"/>
                <w:lang w:eastAsia="x-none"/>
                <w:rPrChange w:id="1552" w:author="Kangas, Matti (Nokia - FI/Oulu)" w:date="2022-11-14T12:40:00Z">
                  <w:rPr>
                    <w:ins w:id="1553" w:author="Kangas, Matti (Nokia - FI/Oulu)" w:date="2022-11-14T15:35:00Z"/>
                    <w:lang w:eastAsia="x-none"/>
                  </w:rPr>
                </w:rPrChange>
              </w:rPr>
            </w:pPr>
            <w:ins w:id="1554" w:author="Kangas, Matti (Nokia - FI/Oulu)" w:date="2022-11-14T15:35:00Z">
              <w:r w:rsidRPr="00C5492A">
                <w:rPr>
                  <w:highlight w:val="cyan"/>
                  <w:rPrChange w:id="1555" w:author="Kangas, Matti (Nokia - FI/Oulu)" w:date="2022-11-14T12:40: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06725F0" w14:textId="77777777" w:rsidR="00671F42" w:rsidRPr="00C5492A" w:rsidRDefault="00671F42" w:rsidP="000270C5">
            <w:pPr>
              <w:pStyle w:val="TAH"/>
              <w:rPr>
                <w:ins w:id="1556" w:author="Kangas, Matti (Nokia - FI/Oulu)" w:date="2022-11-14T15:35:00Z"/>
                <w:highlight w:val="cyan"/>
                <w:rPrChange w:id="1557" w:author="Kangas, Matti (Nokia - FI/Oulu)" w:date="2022-11-14T12:40:00Z">
                  <w:rPr>
                    <w:ins w:id="1558" w:author="Kangas, Matti (Nokia - FI/Oulu)" w:date="2022-11-14T15:35:00Z"/>
                  </w:rPr>
                </w:rPrChange>
              </w:rPr>
            </w:pPr>
            <w:ins w:id="1559" w:author="Kangas, Matti (Nokia - FI/Oulu)" w:date="2022-11-14T15:35:00Z">
              <w:r w:rsidRPr="00C5492A">
                <w:rPr>
                  <w:highlight w:val="cyan"/>
                  <w:rPrChange w:id="1560" w:author="Kangas, Matti (Nokia - FI/Oulu)" w:date="2022-11-14T12:40:00Z">
                    <w:rPr/>
                  </w:rPrChange>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0273D28" w14:textId="77777777" w:rsidR="00671F42" w:rsidRPr="00C5492A" w:rsidRDefault="00671F42" w:rsidP="000270C5">
            <w:pPr>
              <w:pStyle w:val="TAH"/>
              <w:rPr>
                <w:ins w:id="1561" w:author="Kangas, Matti (Nokia - FI/Oulu)" w:date="2022-11-14T15:35:00Z"/>
                <w:highlight w:val="cyan"/>
                <w:rPrChange w:id="1562" w:author="Kangas, Matti (Nokia - FI/Oulu)" w:date="2022-11-14T12:40:00Z">
                  <w:rPr>
                    <w:ins w:id="1563" w:author="Kangas, Matti (Nokia - FI/Oulu)" w:date="2022-11-14T15:35:00Z"/>
                  </w:rPr>
                </w:rPrChange>
              </w:rPr>
            </w:pPr>
            <w:ins w:id="1564" w:author="Kangas, Matti (Nokia - FI/Oulu)" w:date="2022-11-14T15:35:00Z">
              <w:r w:rsidRPr="00C5492A">
                <w:rPr>
                  <w:highlight w:val="cyan"/>
                  <w:rPrChange w:id="1565" w:author="Kangas, Matti (Nokia - FI/Oulu)" w:date="2022-11-14T12:40:00Z">
                    <w:rPr/>
                  </w:rPrChange>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0C6200A0" w14:textId="77777777" w:rsidR="00671F42" w:rsidRPr="00C5492A" w:rsidRDefault="00671F42" w:rsidP="000270C5">
            <w:pPr>
              <w:pStyle w:val="TAH"/>
              <w:rPr>
                <w:ins w:id="1566" w:author="Kangas, Matti (Nokia - FI/Oulu)" w:date="2022-11-14T15:35:00Z"/>
                <w:highlight w:val="cyan"/>
                <w:rPrChange w:id="1567" w:author="Kangas, Matti (Nokia - FI/Oulu)" w:date="2022-11-14T12:40:00Z">
                  <w:rPr>
                    <w:ins w:id="1568" w:author="Kangas, Matti (Nokia - FI/Oulu)" w:date="2022-11-14T15:35:00Z"/>
                  </w:rPr>
                </w:rPrChange>
              </w:rPr>
            </w:pPr>
            <w:ins w:id="1569" w:author="Kangas, Matti (Nokia - FI/Oulu)" w:date="2022-11-14T15:35:00Z">
              <w:r w:rsidRPr="00C5492A">
                <w:rPr>
                  <w:highlight w:val="cyan"/>
                  <w:rPrChange w:id="1570" w:author="Kangas, Matti (Nokia - FI/Oulu)" w:date="2022-11-14T12:40:00Z">
                    <w:rPr/>
                  </w:rPrChange>
                </w:rPr>
                <w:t>Condition</w:t>
              </w:r>
            </w:ins>
          </w:p>
        </w:tc>
      </w:tr>
      <w:tr w:rsidR="00671F42" w:rsidRPr="00C5492A" w14:paraId="7A9AACC2" w14:textId="77777777" w:rsidTr="000270C5">
        <w:trPr>
          <w:ins w:id="1571" w:author="Kangas, Matti (Nokia - FI/Oulu)" w:date="2022-11-14T15:35:00Z"/>
        </w:trPr>
        <w:tc>
          <w:tcPr>
            <w:tcW w:w="4535" w:type="dxa"/>
            <w:tcBorders>
              <w:top w:val="single" w:sz="4" w:space="0" w:color="auto"/>
              <w:left w:val="single" w:sz="4" w:space="0" w:color="auto"/>
              <w:bottom w:val="single" w:sz="4" w:space="0" w:color="auto"/>
              <w:right w:val="single" w:sz="4" w:space="0" w:color="auto"/>
            </w:tcBorders>
            <w:hideMark/>
          </w:tcPr>
          <w:p w14:paraId="7BEBA08E" w14:textId="77777777" w:rsidR="00671F42" w:rsidRPr="00C5492A" w:rsidRDefault="00671F42" w:rsidP="000270C5">
            <w:pPr>
              <w:pStyle w:val="TAL"/>
              <w:rPr>
                <w:ins w:id="1572" w:author="Kangas, Matti (Nokia - FI/Oulu)" w:date="2022-11-14T15:35:00Z"/>
                <w:highlight w:val="cyan"/>
                <w:rPrChange w:id="1573" w:author="Kangas, Matti (Nokia - FI/Oulu)" w:date="2022-11-14T12:40:00Z">
                  <w:rPr>
                    <w:ins w:id="1574" w:author="Kangas, Matti (Nokia - FI/Oulu)" w:date="2022-11-14T15:35:00Z"/>
                  </w:rPr>
                </w:rPrChange>
              </w:rPr>
            </w:pPr>
            <w:ins w:id="1575" w:author="Kangas, Matti (Nokia - FI/Oulu)" w:date="2022-11-14T15:35:00Z">
              <w:r w:rsidRPr="00C5492A">
                <w:rPr>
                  <w:highlight w:val="cyan"/>
                  <w:rPrChange w:id="1576" w:author="Kangas, Matti (Nokia - FI/Oulu)" w:date="2022-11-14T12:40:00Z">
                    <w:rPr/>
                  </w:rPrChange>
                </w:rPr>
                <w:t>UEInformationResponse-r16 ::= SEQUENCE {</w:t>
              </w:r>
            </w:ins>
          </w:p>
        </w:tc>
        <w:tc>
          <w:tcPr>
            <w:tcW w:w="2267" w:type="dxa"/>
            <w:tcBorders>
              <w:top w:val="single" w:sz="4" w:space="0" w:color="auto"/>
              <w:left w:val="single" w:sz="4" w:space="0" w:color="auto"/>
              <w:bottom w:val="single" w:sz="4" w:space="0" w:color="auto"/>
              <w:right w:val="single" w:sz="4" w:space="0" w:color="auto"/>
            </w:tcBorders>
          </w:tcPr>
          <w:p w14:paraId="197B586E" w14:textId="77777777" w:rsidR="00671F42" w:rsidRPr="00C5492A" w:rsidRDefault="00671F42" w:rsidP="000270C5">
            <w:pPr>
              <w:pStyle w:val="TAL"/>
              <w:rPr>
                <w:ins w:id="1577" w:author="Kangas, Matti (Nokia - FI/Oulu)" w:date="2022-11-14T15:35:00Z"/>
                <w:highlight w:val="cyan"/>
                <w:rPrChange w:id="1578" w:author="Kangas, Matti (Nokia - FI/Oulu)" w:date="2022-11-14T12:40:00Z">
                  <w:rPr>
                    <w:ins w:id="1579" w:author="Kangas, Matti (Nokia - FI/Oulu)" w:date="2022-11-14T15:35:00Z"/>
                  </w:rPr>
                </w:rPrChange>
              </w:rPr>
            </w:pPr>
          </w:p>
        </w:tc>
        <w:tc>
          <w:tcPr>
            <w:tcW w:w="1700" w:type="dxa"/>
            <w:tcBorders>
              <w:top w:val="single" w:sz="4" w:space="0" w:color="auto"/>
              <w:left w:val="single" w:sz="4" w:space="0" w:color="auto"/>
              <w:bottom w:val="single" w:sz="4" w:space="0" w:color="auto"/>
              <w:right w:val="single" w:sz="4" w:space="0" w:color="auto"/>
            </w:tcBorders>
          </w:tcPr>
          <w:p w14:paraId="2BFC3CB8" w14:textId="77777777" w:rsidR="00671F42" w:rsidRPr="00C5492A" w:rsidRDefault="00671F42" w:rsidP="000270C5">
            <w:pPr>
              <w:pStyle w:val="TAL"/>
              <w:rPr>
                <w:ins w:id="1580" w:author="Kangas, Matti (Nokia - FI/Oulu)" w:date="2022-11-14T15:35:00Z"/>
                <w:highlight w:val="cyan"/>
                <w:rPrChange w:id="1581" w:author="Kangas, Matti (Nokia - FI/Oulu)" w:date="2022-11-14T12:40:00Z">
                  <w:rPr>
                    <w:ins w:id="1582" w:author="Kangas, Matti (Nokia - FI/Oulu)" w:date="2022-11-14T15:35:00Z"/>
                  </w:rPr>
                </w:rPrChange>
              </w:rPr>
            </w:pPr>
          </w:p>
        </w:tc>
        <w:tc>
          <w:tcPr>
            <w:tcW w:w="1133" w:type="dxa"/>
            <w:tcBorders>
              <w:top w:val="single" w:sz="4" w:space="0" w:color="auto"/>
              <w:left w:val="single" w:sz="4" w:space="0" w:color="auto"/>
              <w:bottom w:val="single" w:sz="4" w:space="0" w:color="auto"/>
              <w:right w:val="single" w:sz="4" w:space="0" w:color="auto"/>
            </w:tcBorders>
          </w:tcPr>
          <w:p w14:paraId="06B220A2" w14:textId="77777777" w:rsidR="00671F42" w:rsidRPr="00C5492A" w:rsidRDefault="00671F42" w:rsidP="000270C5">
            <w:pPr>
              <w:pStyle w:val="TAL"/>
              <w:rPr>
                <w:ins w:id="1583" w:author="Kangas, Matti (Nokia - FI/Oulu)" w:date="2022-11-14T15:35:00Z"/>
                <w:highlight w:val="cyan"/>
                <w:rPrChange w:id="1584" w:author="Kangas, Matti (Nokia - FI/Oulu)" w:date="2022-11-14T12:40:00Z">
                  <w:rPr>
                    <w:ins w:id="1585" w:author="Kangas, Matti (Nokia - FI/Oulu)" w:date="2022-11-14T15:35:00Z"/>
                  </w:rPr>
                </w:rPrChange>
              </w:rPr>
            </w:pPr>
          </w:p>
        </w:tc>
      </w:tr>
      <w:tr w:rsidR="00671F42" w:rsidRPr="00C5492A" w14:paraId="33348F7F" w14:textId="77777777" w:rsidTr="000270C5">
        <w:trPr>
          <w:ins w:id="1586" w:author="Kangas, Matti (Nokia - FI/Oulu)" w:date="2022-11-14T15:35:00Z"/>
        </w:trPr>
        <w:tc>
          <w:tcPr>
            <w:tcW w:w="4535" w:type="dxa"/>
            <w:tcBorders>
              <w:top w:val="single" w:sz="4" w:space="0" w:color="auto"/>
              <w:left w:val="single" w:sz="4" w:space="0" w:color="auto"/>
              <w:bottom w:val="single" w:sz="4" w:space="0" w:color="auto"/>
              <w:right w:val="single" w:sz="4" w:space="0" w:color="auto"/>
            </w:tcBorders>
          </w:tcPr>
          <w:p w14:paraId="1AE27A60" w14:textId="77777777" w:rsidR="00671F42" w:rsidRPr="00C5492A" w:rsidRDefault="00671F42" w:rsidP="000270C5">
            <w:pPr>
              <w:pStyle w:val="TAL"/>
              <w:rPr>
                <w:ins w:id="1587" w:author="Kangas, Matti (Nokia - FI/Oulu)" w:date="2022-11-14T15:35:00Z"/>
                <w:highlight w:val="cyan"/>
                <w:rPrChange w:id="1588" w:author="Kangas, Matti (Nokia - FI/Oulu)" w:date="2022-11-14T12:40:00Z">
                  <w:rPr>
                    <w:ins w:id="1589" w:author="Kangas, Matti (Nokia - FI/Oulu)" w:date="2022-11-14T15:35:00Z"/>
                  </w:rPr>
                </w:rPrChange>
              </w:rPr>
            </w:pPr>
            <w:ins w:id="1590" w:author="Kangas, Matti (Nokia - FI/Oulu)" w:date="2022-11-14T15:35:00Z">
              <w:r w:rsidRPr="00C5492A">
                <w:rPr>
                  <w:highlight w:val="cyan"/>
                  <w:rPrChange w:id="1591" w:author="Kangas, Matti (Nokia - FI/Oulu)" w:date="2022-11-14T12:40:00Z">
                    <w:rPr/>
                  </w:rPrChange>
                </w:rPr>
                <w:t xml:space="preserve">  </w:t>
              </w:r>
              <w:proofErr w:type="spellStart"/>
              <w:r w:rsidRPr="00C5492A">
                <w:rPr>
                  <w:highlight w:val="cyan"/>
                  <w:rPrChange w:id="1592" w:author="Kangas, Matti (Nokia - FI/Oulu)" w:date="2022-11-14T12:40:00Z">
                    <w:rPr/>
                  </w:rPrChange>
                </w:rPr>
                <w:t>criticalExtensions</w:t>
              </w:r>
              <w:proofErr w:type="spellEnd"/>
              <w:r w:rsidRPr="00C5492A">
                <w:rPr>
                  <w:highlight w:val="cyan"/>
                  <w:rPrChange w:id="1593" w:author="Kangas, Matti (Nokia - FI/Oulu)" w:date="2022-11-14T12:40:00Z">
                    <w:rPr/>
                  </w:rPrChange>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D7D7DED" w14:textId="77777777" w:rsidR="00671F42" w:rsidRPr="00C5492A" w:rsidRDefault="00671F42" w:rsidP="000270C5">
            <w:pPr>
              <w:pStyle w:val="TAL"/>
              <w:rPr>
                <w:ins w:id="1594" w:author="Kangas, Matti (Nokia - FI/Oulu)" w:date="2022-11-14T15:35:00Z"/>
                <w:highlight w:val="cyan"/>
                <w:rPrChange w:id="1595" w:author="Kangas, Matti (Nokia - FI/Oulu)" w:date="2022-11-14T12:40:00Z">
                  <w:rPr>
                    <w:ins w:id="1596" w:author="Kangas, Matti (Nokia - FI/Oulu)" w:date="2022-11-14T15:35:00Z"/>
                  </w:rPr>
                </w:rPrChange>
              </w:rPr>
            </w:pPr>
          </w:p>
        </w:tc>
        <w:tc>
          <w:tcPr>
            <w:tcW w:w="1700" w:type="dxa"/>
            <w:tcBorders>
              <w:top w:val="single" w:sz="4" w:space="0" w:color="auto"/>
              <w:left w:val="single" w:sz="4" w:space="0" w:color="auto"/>
              <w:bottom w:val="single" w:sz="4" w:space="0" w:color="auto"/>
              <w:right w:val="single" w:sz="4" w:space="0" w:color="auto"/>
            </w:tcBorders>
          </w:tcPr>
          <w:p w14:paraId="5254F11F" w14:textId="77777777" w:rsidR="00671F42" w:rsidRPr="00C5492A" w:rsidRDefault="00671F42" w:rsidP="000270C5">
            <w:pPr>
              <w:pStyle w:val="TAL"/>
              <w:rPr>
                <w:ins w:id="1597" w:author="Kangas, Matti (Nokia - FI/Oulu)" w:date="2022-11-14T15:35:00Z"/>
                <w:highlight w:val="cyan"/>
                <w:rPrChange w:id="1598" w:author="Kangas, Matti (Nokia - FI/Oulu)" w:date="2022-11-14T12:40:00Z">
                  <w:rPr>
                    <w:ins w:id="1599" w:author="Kangas, Matti (Nokia - FI/Oulu)" w:date="2022-11-14T15:35:00Z"/>
                  </w:rPr>
                </w:rPrChange>
              </w:rPr>
            </w:pPr>
          </w:p>
        </w:tc>
        <w:tc>
          <w:tcPr>
            <w:tcW w:w="1133" w:type="dxa"/>
            <w:tcBorders>
              <w:top w:val="single" w:sz="4" w:space="0" w:color="auto"/>
              <w:left w:val="single" w:sz="4" w:space="0" w:color="auto"/>
              <w:bottom w:val="single" w:sz="4" w:space="0" w:color="auto"/>
              <w:right w:val="single" w:sz="4" w:space="0" w:color="auto"/>
            </w:tcBorders>
          </w:tcPr>
          <w:p w14:paraId="1FB30E33" w14:textId="77777777" w:rsidR="00671F42" w:rsidRPr="00C5492A" w:rsidRDefault="00671F42" w:rsidP="000270C5">
            <w:pPr>
              <w:pStyle w:val="TAL"/>
              <w:rPr>
                <w:ins w:id="1600" w:author="Kangas, Matti (Nokia - FI/Oulu)" w:date="2022-11-14T15:35:00Z"/>
                <w:highlight w:val="cyan"/>
                <w:rPrChange w:id="1601" w:author="Kangas, Matti (Nokia - FI/Oulu)" w:date="2022-11-14T12:40:00Z">
                  <w:rPr>
                    <w:ins w:id="1602" w:author="Kangas, Matti (Nokia - FI/Oulu)" w:date="2022-11-14T15:35:00Z"/>
                  </w:rPr>
                </w:rPrChange>
              </w:rPr>
            </w:pPr>
          </w:p>
        </w:tc>
      </w:tr>
      <w:tr w:rsidR="00671F42" w:rsidRPr="00C5492A" w14:paraId="395DD368" w14:textId="77777777" w:rsidTr="000270C5">
        <w:trPr>
          <w:ins w:id="1603" w:author="Kangas, Matti (Nokia - FI/Oulu)" w:date="2022-11-14T15:35:00Z"/>
        </w:trPr>
        <w:tc>
          <w:tcPr>
            <w:tcW w:w="4535" w:type="dxa"/>
            <w:tcBorders>
              <w:top w:val="single" w:sz="4" w:space="0" w:color="auto"/>
              <w:left w:val="single" w:sz="4" w:space="0" w:color="auto"/>
              <w:bottom w:val="single" w:sz="4" w:space="0" w:color="auto"/>
              <w:right w:val="single" w:sz="4" w:space="0" w:color="auto"/>
            </w:tcBorders>
            <w:hideMark/>
          </w:tcPr>
          <w:p w14:paraId="0271D43B" w14:textId="77777777" w:rsidR="00671F42" w:rsidRPr="00C5492A" w:rsidRDefault="00671F42" w:rsidP="000270C5">
            <w:pPr>
              <w:pStyle w:val="TAL"/>
              <w:rPr>
                <w:ins w:id="1604" w:author="Kangas, Matti (Nokia - FI/Oulu)" w:date="2022-11-14T15:35:00Z"/>
                <w:highlight w:val="cyan"/>
                <w:rPrChange w:id="1605" w:author="Kangas, Matti (Nokia - FI/Oulu)" w:date="2022-11-14T12:40:00Z">
                  <w:rPr>
                    <w:ins w:id="1606" w:author="Kangas, Matti (Nokia - FI/Oulu)" w:date="2022-11-14T15:35:00Z"/>
                  </w:rPr>
                </w:rPrChange>
              </w:rPr>
            </w:pPr>
            <w:ins w:id="1607" w:author="Kangas, Matti (Nokia - FI/Oulu)" w:date="2022-11-14T15:35:00Z">
              <w:r w:rsidRPr="00C5492A">
                <w:rPr>
                  <w:highlight w:val="cyan"/>
                  <w:rPrChange w:id="1608" w:author="Kangas, Matti (Nokia - FI/Oulu)" w:date="2022-11-14T12:40:00Z">
                    <w:rPr/>
                  </w:rPrChange>
                </w:rPr>
                <w:t xml:space="preserve">    ueInformationResponse-r16 SEQUENCE {</w:t>
              </w:r>
            </w:ins>
          </w:p>
        </w:tc>
        <w:tc>
          <w:tcPr>
            <w:tcW w:w="2267" w:type="dxa"/>
            <w:tcBorders>
              <w:top w:val="single" w:sz="4" w:space="0" w:color="auto"/>
              <w:left w:val="single" w:sz="4" w:space="0" w:color="auto"/>
              <w:bottom w:val="single" w:sz="4" w:space="0" w:color="auto"/>
              <w:right w:val="single" w:sz="4" w:space="0" w:color="auto"/>
            </w:tcBorders>
            <w:hideMark/>
          </w:tcPr>
          <w:p w14:paraId="63E78DC9" w14:textId="77777777" w:rsidR="00671F42" w:rsidRPr="00C5492A" w:rsidRDefault="00671F42" w:rsidP="000270C5">
            <w:pPr>
              <w:pStyle w:val="TAL"/>
              <w:rPr>
                <w:ins w:id="1609" w:author="Kangas, Matti (Nokia - FI/Oulu)" w:date="2022-11-14T15:35:00Z"/>
                <w:highlight w:val="cyan"/>
                <w:rPrChange w:id="1610" w:author="Kangas, Matti (Nokia - FI/Oulu)" w:date="2022-11-14T12:40:00Z">
                  <w:rPr>
                    <w:ins w:id="1611" w:author="Kangas, Matti (Nokia - FI/Oulu)" w:date="2022-11-14T15:35:00Z"/>
                  </w:rPr>
                </w:rPrChange>
              </w:rPr>
            </w:pPr>
          </w:p>
        </w:tc>
        <w:tc>
          <w:tcPr>
            <w:tcW w:w="1700" w:type="dxa"/>
            <w:tcBorders>
              <w:top w:val="single" w:sz="4" w:space="0" w:color="auto"/>
              <w:left w:val="single" w:sz="4" w:space="0" w:color="auto"/>
              <w:bottom w:val="single" w:sz="4" w:space="0" w:color="auto"/>
              <w:right w:val="single" w:sz="4" w:space="0" w:color="auto"/>
            </w:tcBorders>
            <w:hideMark/>
          </w:tcPr>
          <w:p w14:paraId="45373442" w14:textId="77777777" w:rsidR="00671F42" w:rsidRPr="00C5492A" w:rsidRDefault="00671F42" w:rsidP="000270C5">
            <w:pPr>
              <w:pStyle w:val="TAL"/>
              <w:rPr>
                <w:ins w:id="1612" w:author="Kangas, Matti (Nokia - FI/Oulu)" w:date="2022-11-14T15:35:00Z"/>
                <w:highlight w:val="cyan"/>
                <w:rPrChange w:id="1613" w:author="Kangas, Matti (Nokia - FI/Oulu)" w:date="2022-11-14T12:40:00Z">
                  <w:rPr>
                    <w:ins w:id="1614" w:author="Kangas, Matti (Nokia - FI/Oulu)" w:date="2022-11-14T15:35:00Z"/>
                  </w:rPr>
                </w:rPrChange>
              </w:rPr>
            </w:pPr>
          </w:p>
        </w:tc>
        <w:tc>
          <w:tcPr>
            <w:tcW w:w="1133" w:type="dxa"/>
            <w:tcBorders>
              <w:top w:val="single" w:sz="4" w:space="0" w:color="auto"/>
              <w:left w:val="single" w:sz="4" w:space="0" w:color="auto"/>
              <w:bottom w:val="single" w:sz="4" w:space="0" w:color="auto"/>
              <w:right w:val="single" w:sz="4" w:space="0" w:color="auto"/>
            </w:tcBorders>
          </w:tcPr>
          <w:p w14:paraId="71DCA975" w14:textId="77777777" w:rsidR="00671F42" w:rsidRPr="00C5492A" w:rsidRDefault="00671F42" w:rsidP="000270C5">
            <w:pPr>
              <w:pStyle w:val="TAL"/>
              <w:rPr>
                <w:ins w:id="1615" w:author="Kangas, Matti (Nokia - FI/Oulu)" w:date="2022-11-14T15:35:00Z"/>
                <w:highlight w:val="cyan"/>
                <w:rPrChange w:id="1616" w:author="Kangas, Matti (Nokia - FI/Oulu)" w:date="2022-11-14T12:40:00Z">
                  <w:rPr>
                    <w:ins w:id="1617" w:author="Kangas, Matti (Nokia - FI/Oulu)" w:date="2022-11-14T15:35:00Z"/>
                  </w:rPr>
                </w:rPrChange>
              </w:rPr>
            </w:pPr>
          </w:p>
        </w:tc>
      </w:tr>
      <w:tr w:rsidR="00671F42" w:rsidRPr="00C5492A" w14:paraId="35B23569" w14:textId="77777777" w:rsidTr="000270C5">
        <w:trPr>
          <w:ins w:id="1618" w:author="Kangas, Matti (Nokia - FI/Oulu)" w:date="2022-11-14T15:35:00Z"/>
        </w:trPr>
        <w:tc>
          <w:tcPr>
            <w:tcW w:w="4535" w:type="dxa"/>
            <w:tcBorders>
              <w:top w:val="single" w:sz="4" w:space="0" w:color="auto"/>
              <w:left w:val="single" w:sz="4" w:space="0" w:color="auto"/>
              <w:bottom w:val="single" w:sz="4" w:space="0" w:color="auto"/>
              <w:right w:val="single" w:sz="4" w:space="0" w:color="auto"/>
            </w:tcBorders>
            <w:hideMark/>
          </w:tcPr>
          <w:p w14:paraId="5F8417D1" w14:textId="77777777" w:rsidR="00671F42" w:rsidRPr="00C5492A" w:rsidRDefault="00671F42" w:rsidP="000270C5">
            <w:pPr>
              <w:pStyle w:val="TAL"/>
              <w:rPr>
                <w:ins w:id="1619" w:author="Kangas, Matti (Nokia - FI/Oulu)" w:date="2022-11-14T15:35:00Z"/>
                <w:highlight w:val="cyan"/>
                <w:rPrChange w:id="1620" w:author="Kangas, Matti (Nokia - FI/Oulu)" w:date="2022-11-14T12:40:00Z">
                  <w:rPr>
                    <w:ins w:id="1621" w:author="Kangas, Matti (Nokia - FI/Oulu)" w:date="2022-11-14T15:35:00Z"/>
                  </w:rPr>
                </w:rPrChange>
              </w:rPr>
            </w:pPr>
            <w:ins w:id="1622" w:author="Kangas, Matti (Nokia - FI/Oulu)" w:date="2022-11-14T15:35:00Z">
              <w:r w:rsidRPr="00C5492A">
                <w:rPr>
                  <w:highlight w:val="cyan"/>
                  <w:rPrChange w:id="1623" w:author="Kangas, Matti (Nokia - FI/Oulu)" w:date="2022-11-14T12:40:00Z">
                    <w:rPr/>
                  </w:rPrChange>
                </w:rPr>
                <w:t xml:space="preserve">      measResultIdleNR-r16</w:t>
              </w:r>
            </w:ins>
          </w:p>
        </w:tc>
        <w:tc>
          <w:tcPr>
            <w:tcW w:w="2267" w:type="dxa"/>
            <w:tcBorders>
              <w:top w:val="single" w:sz="4" w:space="0" w:color="auto"/>
              <w:left w:val="single" w:sz="4" w:space="0" w:color="auto"/>
              <w:bottom w:val="single" w:sz="4" w:space="0" w:color="auto"/>
              <w:right w:val="single" w:sz="4" w:space="0" w:color="auto"/>
            </w:tcBorders>
            <w:hideMark/>
          </w:tcPr>
          <w:p w14:paraId="6992A15D" w14:textId="77777777" w:rsidR="00671F42" w:rsidRPr="00C5492A" w:rsidRDefault="00671F42" w:rsidP="000270C5">
            <w:pPr>
              <w:pStyle w:val="TAL"/>
              <w:rPr>
                <w:ins w:id="1624" w:author="Kangas, Matti (Nokia - FI/Oulu)" w:date="2022-11-14T15:35:00Z"/>
                <w:highlight w:val="cyan"/>
                <w:rPrChange w:id="1625" w:author="Kangas, Matti (Nokia - FI/Oulu)" w:date="2022-11-14T12:40:00Z">
                  <w:rPr>
                    <w:ins w:id="1626" w:author="Kangas, Matti (Nokia - FI/Oulu)" w:date="2022-11-14T15:35:00Z"/>
                  </w:rPr>
                </w:rPrChange>
              </w:rPr>
            </w:pPr>
            <w:ins w:id="1627" w:author="Kangas, Matti (Nokia - FI/Oulu)" w:date="2022-11-14T15:35:00Z">
              <w:r w:rsidRPr="00C5492A">
                <w:rPr>
                  <w:highlight w:val="cyan"/>
                  <w:rPrChange w:id="1628" w:author="Kangas, Matti (Nokia - FI/Oulu)" w:date="2022-11-14T12:40:00Z">
                    <w:rPr/>
                  </w:rPrChange>
                </w:rPr>
                <w:t>Not present</w:t>
              </w:r>
            </w:ins>
          </w:p>
        </w:tc>
        <w:tc>
          <w:tcPr>
            <w:tcW w:w="1700" w:type="dxa"/>
            <w:tcBorders>
              <w:top w:val="single" w:sz="4" w:space="0" w:color="auto"/>
              <w:left w:val="single" w:sz="4" w:space="0" w:color="auto"/>
              <w:bottom w:val="single" w:sz="4" w:space="0" w:color="auto"/>
              <w:right w:val="single" w:sz="4" w:space="0" w:color="auto"/>
            </w:tcBorders>
          </w:tcPr>
          <w:p w14:paraId="394550F7" w14:textId="77777777" w:rsidR="00671F42" w:rsidRPr="00C5492A" w:rsidRDefault="00671F42" w:rsidP="000270C5">
            <w:pPr>
              <w:pStyle w:val="TAL"/>
              <w:rPr>
                <w:ins w:id="1629" w:author="Kangas, Matti (Nokia - FI/Oulu)" w:date="2022-11-14T15:35:00Z"/>
                <w:highlight w:val="cyan"/>
                <w:rPrChange w:id="1630" w:author="Kangas, Matti (Nokia - FI/Oulu)" w:date="2022-11-14T12:40:00Z">
                  <w:rPr>
                    <w:ins w:id="1631" w:author="Kangas, Matti (Nokia - FI/Oulu)" w:date="2022-11-14T15:35:00Z"/>
                  </w:rPr>
                </w:rPrChange>
              </w:rPr>
            </w:pPr>
          </w:p>
        </w:tc>
        <w:tc>
          <w:tcPr>
            <w:tcW w:w="1133" w:type="dxa"/>
            <w:tcBorders>
              <w:top w:val="single" w:sz="4" w:space="0" w:color="auto"/>
              <w:left w:val="single" w:sz="4" w:space="0" w:color="auto"/>
              <w:bottom w:val="single" w:sz="4" w:space="0" w:color="auto"/>
              <w:right w:val="single" w:sz="4" w:space="0" w:color="auto"/>
            </w:tcBorders>
          </w:tcPr>
          <w:p w14:paraId="333FE7F3" w14:textId="77777777" w:rsidR="00671F42" w:rsidRPr="00C5492A" w:rsidRDefault="00671F42" w:rsidP="000270C5">
            <w:pPr>
              <w:pStyle w:val="TAL"/>
              <w:rPr>
                <w:ins w:id="1632" w:author="Kangas, Matti (Nokia - FI/Oulu)" w:date="2022-11-14T15:35:00Z"/>
                <w:highlight w:val="cyan"/>
                <w:rPrChange w:id="1633" w:author="Kangas, Matti (Nokia - FI/Oulu)" w:date="2022-11-14T12:40:00Z">
                  <w:rPr>
                    <w:ins w:id="1634" w:author="Kangas, Matti (Nokia - FI/Oulu)" w:date="2022-11-14T15:35:00Z"/>
                  </w:rPr>
                </w:rPrChange>
              </w:rPr>
            </w:pPr>
          </w:p>
        </w:tc>
      </w:tr>
      <w:tr w:rsidR="00671F42" w:rsidRPr="00C5492A" w14:paraId="53DD8FEB" w14:textId="77777777" w:rsidTr="000270C5">
        <w:trPr>
          <w:ins w:id="1635" w:author="Kangas, Matti (Nokia - FI/Oulu)" w:date="2022-11-14T15:35:00Z"/>
        </w:trPr>
        <w:tc>
          <w:tcPr>
            <w:tcW w:w="4535" w:type="dxa"/>
            <w:tcBorders>
              <w:top w:val="single" w:sz="4" w:space="0" w:color="auto"/>
              <w:left w:val="single" w:sz="4" w:space="0" w:color="auto"/>
              <w:bottom w:val="single" w:sz="4" w:space="0" w:color="auto"/>
              <w:right w:val="single" w:sz="4" w:space="0" w:color="auto"/>
            </w:tcBorders>
          </w:tcPr>
          <w:p w14:paraId="10B7D8B6" w14:textId="77777777" w:rsidR="00671F42" w:rsidRPr="00C5492A" w:rsidRDefault="00671F42" w:rsidP="000270C5">
            <w:pPr>
              <w:pStyle w:val="TAL"/>
              <w:rPr>
                <w:ins w:id="1636" w:author="Kangas, Matti (Nokia - FI/Oulu)" w:date="2022-11-14T15:35:00Z"/>
                <w:highlight w:val="cyan"/>
                <w:rPrChange w:id="1637" w:author="Kangas, Matti (Nokia - FI/Oulu)" w:date="2022-11-14T12:40:00Z">
                  <w:rPr>
                    <w:ins w:id="1638" w:author="Kangas, Matti (Nokia - FI/Oulu)" w:date="2022-11-14T15:35:00Z"/>
                  </w:rPr>
                </w:rPrChange>
              </w:rPr>
            </w:pPr>
            <w:ins w:id="1639" w:author="Kangas, Matti (Nokia - FI/Oulu)" w:date="2022-11-14T15:35:00Z">
              <w:r w:rsidRPr="00C5492A">
                <w:rPr>
                  <w:highlight w:val="cyan"/>
                  <w:rPrChange w:id="1640" w:author="Kangas, Matti (Nokia - FI/Oulu)" w:date="2022-11-14T12:40: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801703E" w14:textId="77777777" w:rsidR="00671F42" w:rsidRPr="00C5492A" w:rsidRDefault="00671F42" w:rsidP="000270C5">
            <w:pPr>
              <w:pStyle w:val="TAL"/>
              <w:rPr>
                <w:ins w:id="1641" w:author="Kangas, Matti (Nokia - FI/Oulu)" w:date="2022-11-14T15:35:00Z"/>
                <w:highlight w:val="cyan"/>
                <w:rPrChange w:id="1642" w:author="Kangas, Matti (Nokia - FI/Oulu)" w:date="2022-11-14T12:40:00Z">
                  <w:rPr>
                    <w:ins w:id="1643" w:author="Kangas, Matti (Nokia - FI/Oulu)" w:date="2022-11-14T15:35:00Z"/>
                  </w:rPr>
                </w:rPrChange>
              </w:rPr>
            </w:pPr>
          </w:p>
        </w:tc>
        <w:tc>
          <w:tcPr>
            <w:tcW w:w="1700" w:type="dxa"/>
            <w:tcBorders>
              <w:top w:val="single" w:sz="4" w:space="0" w:color="auto"/>
              <w:left w:val="single" w:sz="4" w:space="0" w:color="auto"/>
              <w:bottom w:val="single" w:sz="4" w:space="0" w:color="auto"/>
              <w:right w:val="single" w:sz="4" w:space="0" w:color="auto"/>
            </w:tcBorders>
          </w:tcPr>
          <w:p w14:paraId="6A3BE837" w14:textId="77777777" w:rsidR="00671F42" w:rsidRPr="00C5492A" w:rsidRDefault="00671F42" w:rsidP="000270C5">
            <w:pPr>
              <w:pStyle w:val="TAL"/>
              <w:rPr>
                <w:ins w:id="1644" w:author="Kangas, Matti (Nokia - FI/Oulu)" w:date="2022-11-14T15:35:00Z"/>
                <w:highlight w:val="cyan"/>
                <w:rPrChange w:id="1645" w:author="Kangas, Matti (Nokia - FI/Oulu)" w:date="2022-11-14T12:40:00Z">
                  <w:rPr>
                    <w:ins w:id="1646" w:author="Kangas, Matti (Nokia - FI/Oulu)" w:date="2022-11-14T15:35:00Z"/>
                  </w:rPr>
                </w:rPrChange>
              </w:rPr>
            </w:pPr>
          </w:p>
        </w:tc>
        <w:tc>
          <w:tcPr>
            <w:tcW w:w="1133" w:type="dxa"/>
            <w:tcBorders>
              <w:top w:val="single" w:sz="4" w:space="0" w:color="auto"/>
              <w:left w:val="single" w:sz="4" w:space="0" w:color="auto"/>
              <w:bottom w:val="single" w:sz="4" w:space="0" w:color="auto"/>
              <w:right w:val="single" w:sz="4" w:space="0" w:color="auto"/>
            </w:tcBorders>
          </w:tcPr>
          <w:p w14:paraId="17488330" w14:textId="77777777" w:rsidR="00671F42" w:rsidRPr="00C5492A" w:rsidRDefault="00671F42" w:rsidP="000270C5">
            <w:pPr>
              <w:pStyle w:val="TAL"/>
              <w:rPr>
                <w:ins w:id="1647" w:author="Kangas, Matti (Nokia - FI/Oulu)" w:date="2022-11-14T15:35:00Z"/>
                <w:highlight w:val="cyan"/>
                <w:rPrChange w:id="1648" w:author="Kangas, Matti (Nokia - FI/Oulu)" w:date="2022-11-14T12:40:00Z">
                  <w:rPr>
                    <w:ins w:id="1649" w:author="Kangas, Matti (Nokia - FI/Oulu)" w:date="2022-11-14T15:35:00Z"/>
                  </w:rPr>
                </w:rPrChange>
              </w:rPr>
            </w:pPr>
          </w:p>
        </w:tc>
      </w:tr>
      <w:tr w:rsidR="00671F42" w:rsidRPr="00C5492A" w14:paraId="4E1B4CA8" w14:textId="77777777" w:rsidTr="000270C5">
        <w:trPr>
          <w:ins w:id="1650" w:author="Kangas, Matti (Nokia - FI/Oulu)" w:date="2022-11-14T15:35:00Z"/>
        </w:trPr>
        <w:tc>
          <w:tcPr>
            <w:tcW w:w="4535" w:type="dxa"/>
            <w:tcBorders>
              <w:top w:val="single" w:sz="4" w:space="0" w:color="auto"/>
              <w:left w:val="single" w:sz="4" w:space="0" w:color="auto"/>
              <w:bottom w:val="single" w:sz="4" w:space="0" w:color="auto"/>
              <w:right w:val="single" w:sz="4" w:space="0" w:color="auto"/>
            </w:tcBorders>
          </w:tcPr>
          <w:p w14:paraId="75E70F26" w14:textId="77777777" w:rsidR="00671F42" w:rsidRPr="00C5492A" w:rsidRDefault="00671F42" w:rsidP="000270C5">
            <w:pPr>
              <w:pStyle w:val="TAL"/>
              <w:rPr>
                <w:ins w:id="1651" w:author="Kangas, Matti (Nokia - FI/Oulu)" w:date="2022-11-14T15:35:00Z"/>
                <w:highlight w:val="cyan"/>
                <w:rPrChange w:id="1652" w:author="Kangas, Matti (Nokia - FI/Oulu)" w:date="2022-11-14T12:40:00Z">
                  <w:rPr>
                    <w:ins w:id="1653" w:author="Kangas, Matti (Nokia - FI/Oulu)" w:date="2022-11-14T15:35:00Z"/>
                  </w:rPr>
                </w:rPrChange>
              </w:rPr>
            </w:pPr>
            <w:ins w:id="1654" w:author="Kangas, Matti (Nokia - FI/Oulu)" w:date="2022-11-14T15:35:00Z">
              <w:r w:rsidRPr="00C5492A">
                <w:rPr>
                  <w:highlight w:val="cyan"/>
                  <w:rPrChange w:id="1655" w:author="Kangas, Matti (Nokia - FI/Oulu)" w:date="2022-11-14T12:40: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C3D0A68" w14:textId="77777777" w:rsidR="00671F42" w:rsidRPr="00C5492A" w:rsidRDefault="00671F42" w:rsidP="000270C5">
            <w:pPr>
              <w:pStyle w:val="TAL"/>
              <w:rPr>
                <w:ins w:id="1656" w:author="Kangas, Matti (Nokia - FI/Oulu)" w:date="2022-11-14T15:35:00Z"/>
                <w:highlight w:val="cyan"/>
                <w:rPrChange w:id="1657" w:author="Kangas, Matti (Nokia - FI/Oulu)" w:date="2022-11-14T12:40:00Z">
                  <w:rPr>
                    <w:ins w:id="1658" w:author="Kangas, Matti (Nokia - FI/Oulu)" w:date="2022-11-14T15:35:00Z"/>
                  </w:rPr>
                </w:rPrChange>
              </w:rPr>
            </w:pPr>
          </w:p>
        </w:tc>
        <w:tc>
          <w:tcPr>
            <w:tcW w:w="1700" w:type="dxa"/>
            <w:tcBorders>
              <w:top w:val="single" w:sz="4" w:space="0" w:color="auto"/>
              <w:left w:val="single" w:sz="4" w:space="0" w:color="auto"/>
              <w:bottom w:val="single" w:sz="4" w:space="0" w:color="auto"/>
              <w:right w:val="single" w:sz="4" w:space="0" w:color="auto"/>
            </w:tcBorders>
          </w:tcPr>
          <w:p w14:paraId="0CC51D50" w14:textId="77777777" w:rsidR="00671F42" w:rsidRPr="00C5492A" w:rsidRDefault="00671F42" w:rsidP="000270C5">
            <w:pPr>
              <w:pStyle w:val="TAL"/>
              <w:rPr>
                <w:ins w:id="1659" w:author="Kangas, Matti (Nokia - FI/Oulu)" w:date="2022-11-14T15:35:00Z"/>
                <w:highlight w:val="cyan"/>
                <w:rPrChange w:id="1660" w:author="Kangas, Matti (Nokia - FI/Oulu)" w:date="2022-11-14T12:40:00Z">
                  <w:rPr>
                    <w:ins w:id="1661" w:author="Kangas, Matti (Nokia - FI/Oulu)" w:date="2022-11-14T15:35:00Z"/>
                  </w:rPr>
                </w:rPrChange>
              </w:rPr>
            </w:pPr>
          </w:p>
        </w:tc>
        <w:tc>
          <w:tcPr>
            <w:tcW w:w="1133" w:type="dxa"/>
            <w:tcBorders>
              <w:top w:val="single" w:sz="4" w:space="0" w:color="auto"/>
              <w:left w:val="single" w:sz="4" w:space="0" w:color="auto"/>
              <w:bottom w:val="single" w:sz="4" w:space="0" w:color="auto"/>
              <w:right w:val="single" w:sz="4" w:space="0" w:color="auto"/>
            </w:tcBorders>
          </w:tcPr>
          <w:p w14:paraId="01023E43" w14:textId="77777777" w:rsidR="00671F42" w:rsidRPr="00C5492A" w:rsidRDefault="00671F42" w:rsidP="000270C5">
            <w:pPr>
              <w:pStyle w:val="TAL"/>
              <w:rPr>
                <w:ins w:id="1662" w:author="Kangas, Matti (Nokia - FI/Oulu)" w:date="2022-11-14T15:35:00Z"/>
                <w:highlight w:val="cyan"/>
                <w:rPrChange w:id="1663" w:author="Kangas, Matti (Nokia - FI/Oulu)" w:date="2022-11-14T12:40:00Z">
                  <w:rPr>
                    <w:ins w:id="1664" w:author="Kangas, Matti (Nokia - FI/Oulu)" w:date="2022-11-14T15:35:00Z"/>
                  </w:rPr>
                </w:rPrChange>
              </w:rPr>
            </w:pPr>
          </w:p>
        </w:tc>
      </w:tr>
      <w:tr w:rsidR="00671F42" w:rsidRPr="006F06C2" w14:paraId="3333FF7A" w14:textId="77777777" w:rsidTr="000270C5">
        <w:trPr>
          <w:ins w:id="1665" w:author="Kangas, Matti (Nokia - FI/Oulu)" w:date="2022-11-14T15:35:00Z"/>
        </w:trPr>
        <w:tc>
          <w:tcPr>
            <w:tcW w:w="4535" w:type="dxa"/>
            <w:tcBorders>
              <w:top w:val="single" w:sz="4" w:space="0" w:color="auto"/>
              <w:left w:val="single" w:sz="4" w:space="0" w:color="auto"/>
              <w:bottom w:val="single" w:sz="4" w:space="0" w:color="auto"/>
              <w:right w:val="single" w:sz="4" w:space="0" w:color="auto"/>
            </w:tcBorders>
            <w:hideMark/>
          </w:tcPr>
          <w:p w14:paraId="0858AB58" w14:textId="77777777" w:rsidR="00671F42" w:rsidRPr="006F06C2" w:rsidRDefault="00671F42" w:rsidP="000270C5">
            <w:pPr>
              <w:pStyle w:val="TAL"/>
              <w:rPr>
                <w:ins w:id="1666" w:author="Kangas, Matti (Nokia - FI/Oulu)" w:date="2022-11-14T15:35:00Z"/>
              </w:rPr>
            </w:pPr>
            <w:ins w:id="1667" w:author="Kangas, Matti (Nokia - FI/Oulu)" w:date="2022-11-14T15:35:00Z">
              <w:r w:rsidRPr="00C5492A">
                <w:rPr>
                  <w:highlight w:val="cyan"/>
                  <w:rPrChange w:id="1668" w:author="Kangas, Matti (Nokia - FI/Oulu)" w:date="2022-11-14T12:40: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4CB1F389" w14:textId="77777777" w:rsidR="00671F42" w:rsidRPr="006F06C2" w:rsidRDefault="00671F42" w:rsidP="000270C5">
            <w:pPr>
              <w:pStyle w:val="TAL"/>
              <w:rPr>
                <w:ins w:id="1669" w:author="Kangas, Matti (Nokia - FI/Oulu)" w:date="2022-11-14T15:35:00Z"/>
              </w:rPr>
            </w:pPr>
          </w:p>
        </w:tc>
        <w:tc>
          <w:tcPr>
            <w:tcW w:w="1700" w:type="dxa"/>
            <w:tcBorders>
              <w:top w:val="single" w:sz="4" w:space="0" w:color="auto"/>
              <w:left w:val="single" w:sz="4" w:space="0" w:color="auto"/>
              <w:bottom w:val="single" w:sz="4" w:space="0" w:color="auto"/>
              <w:right w:val="single" w:sz="4" w:space="0" w:color="auto"/>
            </w:tcBorders>
          </w:tcPr>
          <w:p w14:paraId="61D89AD2" w14:textId="77777777" w:rsidR="00671F42" w:rsidRPr="006F06C2" w:rsidRDefault="00671F42" w:rsidP="000270C5">
            <w:pPr>
              <w:pStyle w:val="TAL"/>
              <w:rPr>
                <w:ins w:id="1670" w:author="Kangas, Matti (Nokia - FI/Oulu)" w:date="2022-11-14T15:35:00Z"/>
              </w:rPr>
            </w:pPr>
          </w:p>
        </w:tc>
        <w:tc>
          <w:tcPr>
            <w:tcW w:w="1133" w:type="dxa"/>
            <w:tcBorders>
              <w:top w:val="single" w:sz="4" w:space="0" w:color="auto"/>
              <w:left w:val="single" w:sz="4" w:space="0" w:color="auto"/>
              <w:bottom w:val="single" w:sz="4" w:space="0" w:color="auto"/>
              <w:right w:val="single" w:sz="4" w:space="0" w:color="auto"/>
            </w:tcBorders>
          </w:tcPr>
          <w:p w14:paraId="4DB85224" w14:textId="77777777" w:rsidR="00671F42" w:rsidRPr="006F06C2" w:rsidRDefault="00671F42" w:rsidP="000270C5">
            <w:pPr>
              <w:pStyle w:val="TAL"/>
              <w:rPr>
                <w:ins w:id="1671" w:author="Kangas, Matti (Nokia - FI/Oulu)" w:date="2022-11-14T15:35:00Z"/>
              </w:rPr>
            </w:pPr>
          </w:p>
        </w:tc>
      </w:tr>
    </w:tbl>
    <w:p w14:paraId="7978585B" w14:textId="77777777" w:rsidR="00671F42" w:rsidRDefault="00671F42" w:rsidP="00DC2919">
      <w:pPr>
        <w:rPr>
          <w:ins w:id="1672" w:author="Kangas, Matti (Nokia - FI/Oulu)" w:date="2022-10-28T15:59:00Z"/>
        </w:rPr>
      </w:pPr>
    </w:p>
    <w:bookmarkEnd w:id="1239"/>
    <w:p w14:paraId="27FF9BEA" w14:textId="77777777" w:rsidR="00DC2919" w:rsidRPr="006F06C2" w:rsidDel="00BC4A50" w:rsidRDefault="00DC2919" w:rsidP="00DC2919">
      <w:pPr>
        <w:rPr>
          <w:del w:id="1673" w:author="Kangas, Matti (Nokia - FI/Oulu)" w:date="2022-10-28T15:59:00Z"/>
        </w:rPr>
      </w:pPr>
      <w:del w:id="1674" w:author="Kangas, Matti (Nokia - FI/Oulu)" w:date="2022-10-28T15:59:00Z">
        <w:r w:rsidRPr="006F06C2" w:rsidDel="00BC4A50">
          <w:delText>TBD</w:delText>
        </w:r>
      </w:del>
    </w:p>
    <w:p w14:paraId="140D2DB6" w14:textId="77777777" w:rsidR="00DC2919" w:rsidRDefault="00DC2919" w:rsidP="00DC2919">
      <w:pPr>
        <w:rPr>
          <w:noProof/>
        </w:rPr>
      </w:pPr>
    </w:p>
    <w:p w14:paraId="7015CF40" w14:textId="77777777" w:rsidR="00DC2919" w:rsidRPr="00E608EE" w:rsidRDefault="00DC2919" w:rsidP="00DC2919">
      <w:pPr>
        <w:pStyle w:val="Heading5"/>
        <w:rPr>
          <w:color w:val="FF0000"/>
        </w:rPr>
      </w:pPr>
      <w:bookmarkStart w:id="1675" w:name="_Hlk101813124"/>
      <w:r>
        <w:rPr>
          <w:color w:val="FF0000"/>
        </w:rPr>
        <w:t>------------------------------------------------------- End of changes -----------------------------------------------------</w:t>
      </w:r>
    </w:p>
    <w:bookmarkEnd w:id="1675"/>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B8FEC" w14:textId="77777777" w:rsidR="00C25DB1" w:rsidRDefault="00C25D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45629" w14:textId="77777777" w:rsidR="00C25DB1" w:rsidRDefault="00C25D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F4FD3" w14:textId="77777777" w:rsidR="00C25DB1" w:rsidRDefault="00C25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526CF" w14:textId="77777777" w:rsidR="00C25DB1" w:rsidRDefault="00C25D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EDBAE" w14:textId="77777777" w:rsidR="00C25DB1" w:rsidRDefault="00C25D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F607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123F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347C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BC0"/>
    <w:rsid w:val="000A6394"/>
    <w:rsid w:val="000B7FED"/>
    <w:rsid w:val="000C038A"/>
    <w:rsid w:val="000C6598"/>
    <w:rsid w:val="000D44B3"/>
    <w:rsid w:val="00117CF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79E1"/>
    <w:rsid w:val="00410371"/>
    <w:rsid w:val="004242F1"/>
    <w:rsid w:val="004B75B7"/>
    <w:rsid w:val="0051580D"/>
    <w:rsid w:val="00547111"/>
    <w:rsid w:val="00555F26"/>
    <w:rsid w:val="00592D74"/>
    <w:rsid w:val="005E2C44"/>
    <w:rsid w:val="00621188"/>
    <w:rsid w:val="006257ED"/>
    <w:rsid w:val="0065733E"/>
    <w:rsid w:val="00665C47"/>
    <w:rsid w:val="00671F42"/>
    <w:rsid w:val="00676B64"/>
    <w:rsid w:val="00695808"/>
    <w:rsid w:val="006B46FB"/>
    <w:rsid w:val="006E21FB"/>
    <w:rsid w:val="007176FF"/>
    <w:rsid w:val="00782100"/>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2977"/>
    <w:rsid w:val="00B968C8"/>
    <w:rsid w:val="00BA3EC5"/>
    <w:rsid w:val="00BA51D9"/>
    <w:rsid w:val="00BB5DFC"/>
    <w:rsid w:val="00BD279D"/>
    <w:rsid w:val="00BD6BB8"/>
    <w:rsid w:val="00C06A61"/>
    <w:rsid w:val="00C25DB1"/>
    <w:rsid w:val="00C66BA2"/>
    <w:rsid w:val="00C95985"/>
    <w:rsid w:val="00CC5026"/>
    <w:rsid w:val="00CC68D0"/>
    <w:rsid w:val="00D03F9A"/>
    <w:rsid w:val="00D06D51"/>
    <w:rsid w:val="00D24991"/>
    <w:rsid w:val="00D50255"/>
    <w:rsid w:val="00D66520"/>
    <w:rsid w:val="00DC2919"/>
    <w:rsid w:val="00DE34CF"/>
    <w:rsid w:val="00E07DD8"/>
    <w:rsid w:val="00E13F3D"/>
    <w:rsid w:val="00E34898"/>
    <w:rsid w:val="00E54229"/>
    <w:rsid w:val="00E559AB"/>
    <w:rsid w:val="00E704F2"/>
    <w:rsid w:val="00EB09B7"/>
    <w:rsid w:val="00EB3B70"/>
    <w:rsid w:val="00EE4FB0"/>
    <w:rsid w:val="00EE7D7C"/>
    <w:rsid w:val="00F25D98"/>
    <w:rsid w:val="00F300FB"/>
    <w:rsid w:val="00F97F5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DC2919"/>
    <w:rPr>
      <w:rFonts w:ascii="Arial" w:hAnsi="Arial"/>
      <w:lang w:val="en-GB" w:eastAsia="en-US"/>
    </w:rPr>
  </w:style>
  <w:style w:type="character" w:customStyle="1" w:styleId="NOChar">
    <w:name w:val="NO Char"/>
    <w:link w:val="NO"/>
    <w:qFormat/>
    <w:rsid w:val="00DC2919"/>
    <w:rPr>
      <w:rFonts w:ascii="Times New Roman" w:hAnsi="Times New Roman"/>
      <w:lang w:val="en-GB" w:eastAsia="en-US"/>
    </w:rPr>
  </w:style>
  <w:style w:type="character" w:customStyle="1" w:styleId="PLChar">
    <w:name w:val="PL Char"/>
    <w:link w:val="PL"/>
    <w:qFormat/>
    <w:rsid w:val="00DC2919"/>
    <w:rPr>
      <w:rFonts w:ascii="Courier New" w:hAnsi="Courier New"/>
      <w:noProof/>
      <w:sz w:val="16"/>
      <w:lang w:val="en-GB" w:eastAsia="en-US"/>
    </w:rPr>
  </w:style>
  <w:style w:type="character" w:customStyle="1" w:styleId="TALChar">
    <w:name w:val="TAL Char"/>
    <w:link w:val="TAL"/>
    <w:qFormat/>
    <w:rsid w:val="00DC2919"/>
    <w:rPr>
      <w:rFonts w:ascii="Arial" w:hAnsi="Arial"/>
      <w:sz w:val="18"/>
      <w:lang w:val="en-GB" w:eastAsia="en-US"/>
    </w:rPr>
  </w:style>
  <w:style w:type="character" w:customStyle="1" w:styleId="TACCar">
    <w:name w:val="TAC Car"/>
    <w:link w:val="TAC"/>
    <w:qFormat/>
    <w:rsid w:val="00DC2919"/>
    <w:rPr>
      <w:rFonts w:ascii="Arial" w:hAnsi="Arial"/>
      <w:sz w:val="18"/>
      <w:lang w:val="en-GB" w:eastAsia="en-US"/>
    </w:rPr>
  </w:style>
  <w:style w:type="character" w:customStyle="1" w:styleId="TAHCar">
    <w:name w:val="TAH Car"/>
    <w:link w:val="TAH"/>
    <w:qFormat/>
    <w:rsid w:val="00DC2919"/>
    <w:rPr>
      <w:rFonts w:ascii="Arial" w:hAnsi="Arial"/>
      <w:b/>
      <w:sz w:val="18"/>
      <w:lang w:val="en-GB" w:eastAsia="en-US"/>
    </w:rPr>
  </w:style>
  <w:style w:type="character" w:customStyle="1" w:styleId="B1Char">
    <w:name w:val="B1 Char"/>
    <w:link w:val="B1"/>
    <w:qFormat/>
    <w:locked/>
    <w:rsid w:val="00DC2919"/>
    <w:rPr>
      <w:rFonts w:ascii="Times New Roman" w:hAnsi="Times New Roman"/>
      <w:lang w:val="en-GB" w:eastAsia="en-US"/>
    </w:rPr>
  </w:style>
  <w:style w:type="character" w:customStyle="1" w:styleId="THChar">
    <w:name w:val="TH Char"/>
    <w:link w:val="TH"/>
    <w:qFormat/>
    <w:rsid w:val="00DC2919"/>
    <w:rPr>
      <w:rFonts w:ascii="Arial" w:hAnsi="Arial"/>
      <w:b/>
      <w:lang w:val="en-GB" w:eastAsia="en-US"/>
    </w:rPr>
  </w:style>
  <w:style w:type="character" w:customStyle="1" w:styleId="B2Char">
    <w:name w:val="B2 Char"/>
    <w:link w:val="B2"/>
    <w:qFormat/>
    <w:rsid w:val="00DC2919"/>
    <w:rPr>
      <w:rFonts w:ascii="Times New Roman" w:hAnsi="Times New Roman"/>
      <w:lang w:val="en-GB" w:eastAsia="en-US"/>
    </w:rPr>
  </w:style>
  <w:style w:type="character" w:customStyle="1" w:styleId="B3Char">
    <w:name w:val="B3 Char"/>
    <w:link w:val="B3"/>
    <w:qFormat/>
    <w:rsid w:val="00DC2919"/>
    <w:rPr>
      <w:rFonts w:ascii="Times New Roman" w:hAnsi="Times New Roman"/>
      <w:lang w:val="en-GB" w:eastAsia="en-US"/>
    </w:rPr>
  </w:style>
  <w:style w:type="character" w:customStyle="1" w:styleId="B4Char">
    <w:name w:val="B4 Char"/>
    <w:link w:val="B4"/>
    <w:qFormat/>
    <w:rsid w:val="00DC2919"/>
    <w:rPr>
      <w:rFonts w:ascii="Times New Roman" w:hAnsi="Times New Roman"/>
      <w:lang w:val="en-GB" w:eastAsia="en-US"/>
    </w:rPr>
  </w:style>
  <w:style w:type="character" w:customStyle="1" w:styleId="B5Char">
    <w:name w:val="B5 Char"/>
    <w:link w:val="B5"/>
    <w:qFormat/>
    <w:rsid w:val="00DC2919"/>
    <w:rPr>
      <w:rFonts w:ascii="Times New Roman" w:hAnsi="Times New Roman"/>
      <w:lang w:val="en-GB" w:eastAsia="en-US"/>
    </w:rPr>
  </w:style>
  <w:style w:type="paragraph" w:customStyle="1" w:styleId="B6">
    <w:name w:val="B6"/>
    <w:basedOn w:val="B5"/>
    <w:link w:val="B6Char"/>
    <w:qFormat/>
    <w:rsid w:val="00DC2919"/>
    <w:pPr>
      <w:ind w:left="1985"/>
    </w:pPr>
    <w:rPr>
      <w:rFonts w:eastAsia="Malgun Gothic"/>
    </w:rPr>
  </w:style>
  <w:style w:type="character" w:customStyle="1" w:styleId="B6Char">
    <w:name w:val="B6 Char"/>
    <w:link w:val="B6"/>
    <w:qFormat/>
    <w:rsid w:val="00DC2919"/>
    <w:rPr>
      <w:rFonts w:ascii="Times New Roman" w:eastAsia="Malgun Gothic" w:hAnsi="Times New Roman"/>
      <w:lang w:val="en-GB" w:eastAsia="en-US"/>
    </w:rPr>
  </w:style>
  <w:style w:type="paragraph" w:customStyle="1" w:styleId="B7">
    <w:name w:val="B7"/>
    <w:basedOn w:val="B6"/>
    <w:link w:val="B7Char"/>
    <w:qFormat/>
    <w:rsid w:val="00DC291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C2919"/>
    <w:rPr>
      <w:rFonts w:ascii="Times New Roman" w:eastAsia="MS Mincho" w:hAnsi="Times New Roman"/>
      <w:lang w:val="en-GB" w:eastAsia="ja-JP"/>
    </w:rPr>
  </w:style>
  <w:style w:type="character" w:customStyle="1" w:styleId="B3Char2">
    <w:name w:val="B3 Char2"/>
    <w:qFormat/>
    <w:rsid w:val="00DC2919"/>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12</Pages>
  <Words>2981</Words>
  <Characters>22994</Characters>
  <Application>Microsoft Office Word</Application>
  <DocSecurity>0</DocSecurity>
  <Lines>191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7</cp:revision>
  <cp:lastPrinted>1899-12-31T23:00:00Z</cp:lastPrinted>
  <dcterms:created xsi:type="dcterms:W3CDTF">2022-11-14T12:23:00Z</dcterms:created>
  <dcterms:modified xsi:type="dcterms:W3CDTF">2022-11-16T08:56:00Z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R5-227034</vt:lpwstr>
  </property>
  <property fmtid="{D5CDD505-2E9C-101B-9397-08002B2CF9AE}" pid="10" name="Spec#">
    <vt:lpwstr>38.523-1</vt:lpwstr>
  </property>
  <property fmtid="{D5CDD505-2E9C-101B-9397-08002B2CF9AE}" pid="11" name="Cr#">
    <vt:lpwstr>3349</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of testcase 8.1.5.11.2</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