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72263A11"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EA1B8A" w:rsidRPr="00EA1B8A">
        <w:rPr>
          <w:b/>
          <w:i/>
          <w:noProof/>
          <w:sz w:val="28"/>
        </w:rPr>
        <w:t>R5-226843</w:t>
      </w:r>
      <w:r w:rsidR="004C176D" w:rsidRPr="003F7EDD">
        <w:rPr>
          <w:b/>
          <w:i/>
          <w:noProof/>
          <w:sz w:val="28"/>
          <w:highlight w:val="cyan"/>
        </w:rPr>
        <w:t>r</w:t>
      </w:r>
      <w:r w:rsidR="003F7EDD" w:rsidRPr="003F7EDD">
        <w:rPr>
          <w:b/>
          <w:i/>
          <w:noProof/>
          <w:sz w:val="28"/>
          <w:highlight w:val="cyan"/>
        </w:rPr>
        <w:t>3</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fldSimple w:instr=" DOCPROPERTY  EndDate  \* MERGEFORMAT ">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fldSimple>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565C99CE"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9B4299">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04F1512F" w:rsidR="009974F8" w:rsidRPr="00410371" w:rsidRDefault="000A6DDC" w:rsidP="00645864">
            <w:pPr>
              <w:pStyle w:val="CRCoverPage"/>
              <w:spacing w:after="0"/>
              <w:jc w:val="center"/>
              <w:rPr>
                <w:noProof/>
              </w:rPr>
            </w:pPr>
            <w:fldSimple w:instr=" DOCPROPERTY  Cr#  \* MERGEFORMAT ">
              <w:r w:rsidR="00645864" w:rsidRPr="00645864">
                <w:rPr>
                  <w:b/>
                  <w:noProof/>
                  <w:sz w:val="28"/>
                </w:rPr>
                <w:t>0834</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0A6DDC" w:rsidP="009974F8">
            <w:pPr>
              <w:pStyle w:val="CRCoverPage"/>
              <w:spacing w:after="0"/>
              <w:jc w:val="center"/>
              <w:rPr>
                <w:b/>
                <w:noProof/>
              </w:rPr>
            </w:pPr>
            <w:fldSimple w:instr=" DOCPROPERTY  Revision  \* MERGEFORMAT ">
              <w:r w:rsidR="00EF2743">
                <w:rPr>
                  <w:b/>
                  <w:noProof/>
                  <w:sz w:val="28"/>
                </w:rPr>
                <w:t>-</w:t>
              </w:r>
            </w:fldSimple>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6A642A" w:rsidR="009974F8" w:rsidRPr="00410371" w:rsidRDefault="000A6DDC" w:rsidP="009974F8">
            <w:pPr>
              <w:pStyle w:val="CRCoverPage"/>
              <w:spacing w:after="0"/>
              <w:jc w:val="center"/>
              <w:rPr>
                <w:noProof/>
                <w:sz w:val="28"/>
              </w:rPr>
            </w:pPr>
            <w:fldSimple w:instr=" DOCPROPERTY  Version  \* MERGEFORMAT ">
              <w:r w:rsidR="00EF2743">
                <w:rPr>
                  <w:b/>
                  <w:noProof/>
                  <w:sz w:val="28"/>
                </w:rPr>
                <w:t>1</w:t>
              </w:r>
              <w:r w:rsidR="00D45DBF">
                <w:rPr>
                  <w:b/>
                  <w:noProof/>
                  <w:sz w:val="28"/>
                </w:rPr>
                <w:t>7.0.</w:t>
              </w:r>
              <w:r w:rsidR="004C176D" w:rsidRPr="004C176D">
                <w:rPr>
                  <w:b/>
                  <w:noProof/>
                  <w:sz w:val="28"/>
                  <w:highlight w:val="yellow"/>
                </w:rPr>
                <w:t>1</w:t>
              </w:r>
            </w:fldSimple>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45E03B" w:rsidR="001E41F3" w:rsidRDefault="000A6DDC">
            <w:pPr>
              <w:pStyle w:val="CRCoverPage"/>
              <w:spacing w:after="0"/>
              <w:ind w:left="100"/>
              <w:rPr>
                <w:noProof/>
              </w:rPr>
            </w:pPr>
            <w:fldSimple w:instr=" DOCPROPERTY  CrTitle  \* MERGEFORMAT ">
              <w:r w:rsidR="001F1836">
                <w:rPr>
                  <w:rFonts w:eastAsia="Calibri" w:cs="Arial"/>
                  <w:lang w:val="en-US"/>
                </w:rPr>
                <w:t xml:space="preserve">New test case addition: </w:t>
              </w:r>
              <w:r w:rsidR="001F1836" w:rsidRPr="003E6216">
                <w:rPr>
                  <w:rFonts w:eastAsia="SimSun" w:cs="Arial"/>
                  <w:lang w:eastAsia="zh-CN"/>
                </w:rPr>
                <w:t>6.5.3.2_1</w:t>
              </w:r>
              <w:r w:rsidR="001F1836">
                <w:rPr>
                  <w:rFonts w:eastAsia="SimSun" w:cs="Arial"/>
                  <w:lang w:eastAsia="zh-CN"/>
                </w:rPr>
                <w:t xml:space="preserve"> </w:t>
              </w:r>
              <w:r w:rsidR="001F1836" w:rsidRPr="003E6216">
                <w:rPr>
                  <w:rFonts w:eastAsia="SimSun" w:cs="Arial"/>
                  <w:lang w:eastAsia="zh-CN"/>
                </w:rPr>
                <w:t>Spurious emission band UE co-existence with Power Boost</w:t>
              </w:r>
              <w:r w:rsidR="00A968A6" w:rsidRPr="00AB1B9D">
                <w:rPr>
                  <w:rFonts w:eastAsia="Calibri" w:cs="Arial"/>
                  <w:lang w:val="en-US"/>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0A6DDC">
            <w:pPr>
              <w:pStyle w:val="CRCoverPage"/>
              <w:spacing w:after="0"/>
              <w:ind w:left="100"/>
              <w:rPr>
                <w:noProof/>
              </w:rPr>
            </w:pPr>
            <w:fldSimple w:instr=" DOCPROPERTY  SourceIfWg  \* MERGEFORMAT ">
              <w:r w:rsidR="0089685C">
                <w:rPr>
                  <w:noProof/>
                </w:rPr>
                <w:t xml:space="preserve">Keysight Technologies UK Ltd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0A6DDC" w:rsidP="00547111">
            <w:pPr>
              <w:pStyle w:val="CRCoverPage"/>
              <w:spacing w:after="0"/>
              <w:ind w:left="100"/>
              <w:rPr>
                <w:noProof/>
              </w:rPr>
            </w:pPr>
            <w:fldSimple w:instr=" DOCPROPERTY  SourceIfTsg  \* MERGEFORMAT ">
              <w:r w:rsidR="000B7F70">
                <w:rPr>
                  <w:noProof/>
                </w:rPr>
                <w:t>R</w:t>
              </w:r>
              <w:r w:rsidR="009B4299">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FB1F2" w:rsidR="001E41F3" w:rsidRDefault="00AD1E7C">
            <w:pPr>
              <w:pStyle w:val="CRCoverPage"/>
              <w:spacing w:after="0"/>
              <w:ind w:left="100"/>
              <w:rPr>
                <w:noProof/>
              </w:rPr>
            </w:pPr>
            <w:r w:rsidRPr="00E031E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0A6DDC">
            <w:pPr>
              <w:pStyle w:val="CRCoverPage"/>
              <w:spacing w:after="0"/>
              <w:ind w:left="100"/>
              <w:rPr>
                <w:noProof/>
              </w:rPr>
            </w:pPr>
            <w:fldSimple w:instr=" DOCPROPERTY  ResDate  \* MERGEFORMAT ">
              <w:r w:rsidR="00F9059C">
                <w:rPr>
                  <w:noProof/>
                </w:rPr>
                <w:t>2022-</w:t>
              </w:r>
              <w:r w:rsidR="00262A81">
                <w:rPr>
                  <w:noProof/>
                </w:rPr>
                <w:t>11</w:t>
              </w:r>
              <w:r w:rsidR="00F9059C">
                <w:rPr>
                  <w:noProof/>
                </w:rPr>
                <w:t>-</w:t>
              </w:r>
              <w:r w:rsidR="00262A81">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0A6DDC" w:rsidP="00D24991">
            <w:pPr>
              <w:pStyle w:val="CRCoverPage"/>
              <w:spacing w:after="0"/>
              <w:ind w:left="100" w:right="-609"/>
              <w:rPr>
                <w:b/>
                <w:noProof/>
              </w:rPr>
            </w:pPr>
            <w:fldSimple w:instr=" DOCPROPERTY  Cat  \* MERGEFORMAT ">
              <w:r w:rsidR="00CC14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3C9C8D" w:rsidR="001E41F3" w:rsidRDefault="000A6DDC">
            <w:pPr>
              <w:pStyle w:val="CRCoverPage"/>
              <w:spacing w:after="0"/>
              <w:ind w:left="100"/>
              <w:rPr>
                <w:noProof/>
              </w:rPr>
            </w:pPr>
            <w:fldSimple w:instr=" DOCPROPERTY  Release  \* MERGEFORMAT ">
              <w:r w:rsidR="00CC14EC">
                <w:rPr>
                  <w:noProof/>
                </w:rPr>
                <w:t>Rel-1</w:t>
              </w:r>
              <w:r w:rsidR="00D45DBF">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7F3AF7" w:rsidR="001E41F3" w:rsidRDefault="00EA58C7">
            <w:pPr>
              <w:pStyle w:val="CRCoverPage"/>
              <w:spacing w:after="0"/>
              <w:ind w:left="100"/>
              <w:rPr>
                <w:noProof/>
              </w:rPr>
            </w:pPr>
            <w:r>
              <w:rPr>
                <w:noProof/>
              </w:rPr>
              <w:t>There is no test define</w:t>
            </w:r>
            <w:r w:rsidR="00110ABA">
              <w:rPr>
                <w:noProof/>
              </w:rPr>
              <w:t>d</w:t>
            </w:r>
            <w:r>
              <w:rPr>
                <w:noProof/>
              </w:rPr>
              <w:t xml:space="preserve"> to </w:t>
            </w:r>
            <w:r w:rsidR="00110ABA">
              <w:rPr>
                <w:noProof/>
              </w:rPr>
              <w:t>cover</w:t>
            </w:r>
            <w:r>
              <w:rPr>
                <w:noProof/>
              </w:rPr>
              <w:t xml:space="preserve"> </w:t>
            </w:r>
            <w:r w:rsidR="001F1836">
              <w:rPr>
                <w:rFonts w:eastAsia="SimSun" w:cs="Arial"/>
                <w:lang w:eastAsia="zh-CN"/>
              </w:rPr>
              <w:t>Spurious emission band UE co-existence</w:t>
            </w:r>
            <w:r>
              <w:rPr>
                <w:rFonts w:eastAsia="SimSun" w:cs="Arial"/>
                <w:lang w:eastAsia="zh-CN"/>
              </w:rPr>
              <w:t xml:space="preserve"> under </w:t>
            </w:r>
            <w:proofErr w:type="spellStart"/>
            <w:r>
              <w:rPr>
                <w:rFonts w:eastAsia="SimSun" w:cs="Arial"/>
                <w:lang w:eastAsia="zh-CN"/>
              </w:rPr>
              <w:t>mpr-PowerBoost</w:t>
            </w:r>
            <w:proofErr w:type="spellEnd"/>
            <w:r>
              <w:rPr>
                <w:rFonts w:eastAsia="SimSun" w:cs="Arial"/>
                <w:lang w:eastAsia="zh-CN"/>
              </w:rPr>
              <w:t xml:space="preserve"> conditions</w:t>
            </w:r>
            <w:r w:rsidR="002C6D2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1511C9" w14:textId="28D4E6E0" w:rsidR="001E41F3" w:rsidRDefault="00353952" w:rsidP="007A3972">
            <w:pPr>
              <w:pStyle w:val="CRCoverPage"/>
              <w:numPr>
                <w:ilvl w:val="0"/>
                <w:numId w:val="3"/>
              </w:numPr>
              <w:spacing w:after="0"/>
              <w:rPr>
                <w:noProof/>
              </w:rPr>
            </w:pPr>
            <w:r w:rsidRPr="00D769B7">
              <w:rPr>
                <w:noProof/>
              </w:rPr>
              <w:t xml:space="preserve">Define a new test case to enable testing of Rel-16 FR2 RF Enhancements </w:t>
            </w:r>
            <w:r w:rsidR="001F1836">
              <w:rPr>
                <w:rFonts w:eastAsia="SimSun" w:cs="Arial"/>
                <w:lang w:eastAsia="zh-CN"/>
              </w:rPr>
              <w:t xml:space="preserve">Spurious emission band UE co-existence </w:t>
            </w:r>
            <w:r w:rsidR="003B7FA8" w:rsidRPr="003E6216">
              <w:rPr>
                <w:rFonts w:eastAsia="SimSun" w:cs="Arial"/>
                <w:lang w:eastAsia="zh-CN"/>
              </w:rPr>
              <w:t>with Power Boost</w:t>
            </w:r>
            <w:r w:rsidR="003B7FA8">
              <w:rPr>
                <w:noProof/>
              </w:rPr>
              <w:t xml:space="preserve"> </w:t>
            </w:r>
            <w:r w:rsidR="0015085F">
              <w:rPr>
                <w:noProof/>
              </w:rPr>
              <w:t>as defined in</w:t>
            </w:r>
            <w:r w:rsidR="004F2FE4">
              <w:rPr>
                <w:noProof/>
              </w:rPr>
              <w:t xml:space="preserve"> </w:t>
            </w:r>
            <w:r w:rsidR="000756A7" w:rsidRPr="005659CB">
              <w:rPr>
                <w:noProof/>
                <w:highlight w:val="cyan"/>
              </w:rPr>
              <w:t>R5-22</w:t>
            </w:r>
            <w:r w:rsidR="005659CB" w:rsidRPr="005659CB">
              <w:rPr>
                <w:noProof/>
                <w:highlight w:val="cyan"/>
              </w:rPr>
              <w:t>7908</w:t>
            </w:r>
            <w:r w:rsidR="002C6D26">
              <w:rPr>
                <w:noProof/>
              </w:rPr>
              <w:t>.</w:t>
            </w:r>
          </w:p>
          <w:p w14:paraId="31C656EC" w14:textId="255B8650" w:rsidR="007A3972" w:rsidRDefault="007A3972" w:rsidP="007A3972">
            <w:pPr>
              <w:pStyle w:val="CRCoverPage"/>
              <w:numPr>
                <w:ilvl w:val="0"/>
                <w:numId w:val="3"/>
              </w:numPr>
              <w:spacing w:after="0"/>
              <w:rPr>
                <w:noProof/>
              </w:rPr>
            </w:pPr>
            <w:r w:rsidRPr="00D52827">
              <w:rPr>
                <w:noProof/>
                <w:highlight w:val="green"/>
              </w:rPr>
              <w:t>Exempting overlapping test point in Rel-15 single CC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D30FA0" w:rsidR="001E41F3" w:rsidRDefault="001F1836">
            <w:pPr>
              <w:pStyle w:val="CRCoverPage"/>
              <w:spacing w:after="0"/>
              <w:ind w:left="100"/>
              <w:rPr>
                <w:noProof/>
              </w:rPr>
            </w:pPr>
            <w:r>
              <w:rPr>
                <w:rFonts w:eastAsia="SimSun" w:cs="Arial"/>
                <w:lang w:eastAsia="zh-CN"/>
              </w:rPr>
              <w:t>Spurious emission band UE co-existence</w:t>
            </w:r>
            <w:r w:rsidR="00423097">
              <w:rPr>
                <w:noProof/>
              </w:rPr>
              <w:t xml:space="preserve"> could be higher than core requirements under mpr-PowerBoost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4F1FD" w:rsidR="001E41F3" w:rsidRDefault="007A3972">
            <w:pPr>
              <w:pStyle w:val="CRCoverPage"/>
              <w:spacing w:after="0"/>
              <w:ind w:left="100"/>
              <w:rPr>
                <w:noProof/>
              </w:rPr>
            </w:pPr>
            <w:r w:rsidRPr="00802E6B">
              <w:rPr>
                <w:rFonts w:eastAsia="SimSun" w:cs="Arial"/>
                <w:highlight w:val="green"/>
                <w:lang w:eastAsia="zh-CN"/>
              </w:rPr>
              <w:t>6.5.3.2.</w:t>
            </w:r>
            <w:r w:rsidR="00802E6B" w:rsidRPr="00802E6B">
              <w:rPr>
                <w:rFonts w:eastAsia="SimSun" w:cs="Arial"/>
                <w:highlight w:val="green"/>
                <w:lang w:eastAsia="zh-CN"/>
              </w:rPr>
              <w:t>4,</w:t>
            </w:r>
            <w:r w:rsidR="00802E6B">
              <w:rPr>
                <w:rFonts w:eastAsia="SimSun" w:cs="Arial"/>
                <w:lang w:eastAsia="zh-CN"/>
              </w:rPr>
              <w:t xml:space="preserve"> </w:t>
            </w:r>
            <w:r w:rsidR="00225C87" w:rsidRPr="003E6216">
              <w:rPr>
                <w:rFonts w:eastAsia="SimSun" w:cs="Arial"/>
                <w:lang w:eastAsia="zh-CN"/>
              </w:rPr>
              <w:t>6.</w:t>
            </w:r>
            <w:r w:rsidR="00E935F0">
              <w:rPr>
                <w:rFonts w:eastAsia="SimSun" w:cs="Arial"/>
                <w:lang w:eastAsia="zh-CN"/>
              </w:rPr>
              <w:t>5.3.2</w:t>
            </w:r>
            <w:r w:rsidR="00225C87">
              <w:rPr>
                <w:rFonts w:eastAsia="SimSun" w:cs="Arial"/>
                <w:lang w:eastAsia="zh-CN"/>
              </w:rPr>
              <w:t>_</w:t>
            </w:r>
            <w:r w:rsidR="00225C87" w:rsidRPr="003E6216">
              <w:rPr>
                <w:rFonts w:eastAsia="SimSun" w:cs="Arial"/>
                <w:lang w:eastAsia="zh-CN"/>
              </w:rPr>
              <w:t xml:space="preserve">1 </w:t>
            </w:r>
            <w:r w:rsidR="009B0819">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4B532E" w:rsidR="001E41F3" w:rsidRDefault="00421156">
            <w:pPr>
              <w:pStyle w:val="CRCoverPage"/>
              <w:spacing w:after="0"/>
              <w:ind w:left="100"/>
              <w:rPr>
                <w:noProof/>
              </w:rPr>
            </w:pPr>
            <w:r>
              <w:rPr>
                <w:noProof/>
              </w:rPr>
              <w:t xml:space="preserve">This document depends on </w:t>
            </w:r>
            <w:r w:rsidR="000756A7" w:rsidRPr="005659CB">
              <w:rPr>
                <w:noProof/>
                <w:highlight w:val="cyan"/>
              </w:rPr>
              <w:t>R5-22</w:t>
            </w:r>
            <w:r w:rsidR="005659CB" w:rsidRPr="005659CB">
              <w:rPr>
                <w:noProof/>
                <w:highlight w:val="cyan"/>
              </w:rPr>
              <w:t>7908</w:t>
            </w:r>
            <w:r w:rsidR="00401DD0">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BE0E0C" w14:textId="77777777" w:rsidR="008863B9" w:rsidRDefault="00390440">
            <w:pPr>
              <w:pStyle w:val="CRCoverPage"/>
              <w:spacing w:after="0"/>
              <w:ind w:left="100"/>
              <w:rPr>
                <w:noProof/>
              </w:rPr>
            </w:pPr>
            <w:r w:rsidRPr="004918E0">
              <w:rPr>
                <w:noProof/>
                <w:highlight w:val="yellow"/>
              </w:rPr>
              <w:t>Revision 1: Spec version corrected in the coverpage</w:t>
            </w:r>
          </w:p>
          <w:p w14:paraId="4184670D" w14:textId="77777777" w:rsidR="00802E6B" w:rsidRDefault="009D1003">
            <w:pPr>
              <w:pStyle w:val="CRCoverPage"/>
              <w:spacing w:after="0"/>
              <w:ind w:left="100"/>
              <w:rPr>
                <w:noProof/>
                <w:highlight w:val="green"/>
              </w:rPr>
            </w:pPr>
            <w:r w:rsidRPr="009D1003">
              <w:rPr>
                <w:noProof/>
                <w:highlight w:val="green"/>
              </w:rPr>
              <w:t xml:space="preserve">Revision 2: </w:t>
            </w:r>
          </w:p>
          <w:p w14:paraId="36D5248E" w14:textId="77777777" w:rsidR="009D1003" w:rsidRDefault="009D1003" w:rsidP="004F0801">
            <w:pPr>
              <w:pStyle w:val="CRCoverPage"/>
              <w:numPr>
                <w:ilvl w:val="0"/>
                <w:numId w:val="4"/>
              </w:numPr>
              <w:spacing w:after="0"/>
              <w:rPr>
                <w:noProof/>
              </w:rPr>
            </w:pPr>
            <w:r w:rsidRPr="009D1003">
              <w:rPr>
                <w:noProof/>
                <w:highlight w:val="green"/>
              </w:rPr>
              <w:t>Initial conditions updated</w:t>
            </w:r>
          </w:p>
          <w:p w14:paraId="6A27114C" w14:textId="77777777" w:rsidR="00802E6B" w:rsidRDefault="00802E6B" w:rsidP="004F0801">
            <w:pPr>
              <w:pStyle w:val="CRCoverPage"/>
              <w:numPr>
                <w:ilvl w:val="0"/>
                <w:numId w:val="4"/>
              </w:numPr>
              <w:spacing w:after="0"/>
              <w:rPr>
                <w:noProof/>
              </w:rPr>
            </w:pPr>
            <w:r w:rsidRPr="00D52827">
              <w:rPr>
                <w:noProof/>
                <w:highlight w:val="green"/>
              </w:rPr>
              <w:t>Exempting overlapping test point in Rel-15 single CC test case</w:t>
            </w:r>
          </w:p>
          <w:p w14:paraId="77CF7F93" w14:textId="77777777" w:rsidR="004F0801" w:rsidRPr="00292E5F" w:rsidRDefault="004F0801" w:rsidP="004F0801">
            <w:pPr>
              <w:pStyle w:val="CRCoverPage"/>
              <w:spacing w:after="0"/>
              <w:rPr>
                <w:noProof/>
                <w:highlight w:val="cyan"/>
              </w:rPr>
            </w:pPr>
            <w:r w:rsidRPr="00292E5F">
              <w:rPr>
                <w:noProof/>
                <w:highlight w:val="cyan"/>
              </w:rPr>
              <w:t xml:space="preserve">Revision 3: </w:t>
            </w:r>
          </w:p>
          <w:p w14:paraId="7A8221D2" w14:textId="77777777" w:rsidR="00C3657D" w:rsidRPr="00D3218E" w:rsidRDefault="004F0801" w:rsidP="00C3657D">
            <w:pPr>
              <w:pStyle w:val="CRCoverPage"/>
              <w:numPr>
                <w:ilvl w:val="0"/>
                <w:numId w:val="7"/>
              </w:numPr>
              <w:spacing w:after="0"/>
              <w:rPr>
                <w:noProof/>
              </w:rPr>
            </w:pPr>
            <w:r w:rsidRPr="00292E5F">
              <w:rPr>
                <w:noProof/>
                <w:highlight w:val="cyan"/>
              </w:rPr>
              <w:t xml:space="preserve">Exempting overlapping test point in Rel-15 single CC test case </w:t>
            </w:r>
            <w:r w:rsidR="00C3657D" w:rsidRPr="004B0541">
              <w:rPr>
                <w:noProof/>
                <w:highlight w:val="cyan"/>
              </w:rPr>
              <w:t xml:space="preserve">once a </w:t>
            </w:r>
            <w:r w:rsidR="00C3657D">
              <w:rPr>
                <w:noProof/>
                <w:highlight w:val="cyan"/>
              </w:rPr>
              <w:t>4</w:t>
            </w:r>
            <w:r w:rsidR="00C3657D" w:rsidRPr="004B0541">
              <w:rPr>
                <w:noProof/>
                <w:highlight w:val="cyan"/>
              </w:rPr>
              <w:t xml:space="preserve"> meeting cycles transition period has expired</w:t>
            </w:r>
            <w:r w:rsidR="00C3657D" w:rsidRPr="00B52A48">
              <w:rPr>
                <w:noProof/>
                <w:highlight w:val="cyan"/>
              </w:rPr>
              <w:t xml:space="preserve"> </w:t>
            </w:r>
          </w:p>
          <w:p w14:paraId="6ACA4173" w14:textId="6D586B99" w:rsidR="004F0801" w:rsidRDefault="004F0801" w:rsidP="004F0801">
            <w:pPr>
              <w:pStyle w:val="CRCoverPage"/>
              <w:numPr>
                <w:ilvl w:val="0"/>
                <w:numId w:val="4"/>
              </w:numPr>
              <w:spacing w:after="0"/>
              <w:rPr>
                <w:noProof/>
              </w:rPr>
            </w:pPr>
            <w:r w:rsidRPr="00B52A48">
              <w:rPr>
                <w:noProof/>
                <w:highlight w:val="cyan"/>
              </w:rPr>
              <w:t xml:space="preserve">Adding NOTE </w:t>
            </w:r>
            <w:r>
              <w:rPr>
                <w:noProof/>
                <w:highlight w:val="cyan"/>
              </w:rPr>
              <w:t>2</w:t>
            </w:r>
            <w:r w:rsidRPr="00B52A48">
              <w:rPr>
                <w:noProof/>
                <w:highlight w:val="cyan"/>
              </w:rPr>
              <w:t xml:space="preserve"> to initial conditions table for test </w:t>
            </w:r>
            <w:r w:rsidRPr="00B52A48">
              <w:rPr>
                <w:rFonts w:eastAsia="SimSun" w:cs="Arial"/>
                <w:highlight w:val="cyan"/>
                <w:lang w:eastAsia="zh-CN"/>
              </w:rPr>
              <w:t>6.5.3.</w:t>
            </w:r>
            <w:r>
              <w:rPr>
                <w:rFonts w:eastAsia="SimSun" w:cs="Arial"/>
                <w:highlight w:val="cyan"/>
                <w:lang w:eastAsia="zh-CN"/>
              </w:rPr>
              <w:t>2</w:t>
            </w:r>
            <w:r w:rsidRPr="00B52A48">
              <w:rPr>
                <w:rFonts w:eastAsia="SimSun" w:cs="Arial"/>
                <w:highlight w:val="cyan"/>
                <w:lang w:eastAsia="zh-CN"/>
              </w:rPr>
              <w:t>_1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p w14:paraId="190DEC32" w14:textId="77777777" w:rsidR="00F9610D" w:rsidRPr="00684106" w:rsidRDefault="00F9610D" w:rsidP="00F9610D">
      <w:pPr>
        <w:pStyle w:val="Heading4"/>
      </w:pPr>
      <w:bookmarkStart w:id="14" w:name="_Toc21026610"/>
      <w:bookmarkStart w:id="15" w:name="_Toc27743861"/>
      <w:bookmarkStart w:id="16" w:name="_Toc36197034"/>
      <w:bookmarkStart w:id="17" w:name="_Toc36197726"/>
      <w:bookmarkEnd w:id="2"/>
      <w:bookmarkEnd w:id="3"/>
      <w:bookmarkEnd w:id="4"/>
      <w:bookmarkEnd w:id="5"/>
      <w:bookmarkEnd w:id="6"/>
      <w:bookmarkEnd w:id="7"/>
      <w:bookmarkEnd w:id="8"/>
      <w:bookmarkEnd w:id="9"/>
      <w:bookmarkEnd w:id="10"/>
      <w:bookmarkEnd w:id="11"/>
      <w:bookmarkEnd w:id="12"/>
      <w:bookmarkEnd w:id="13"/>
      <w:r w:rsidRPr="00684106">
        <w:t>6.5.3.</w:t>
      </w:r>
      <w:r w:rsidRPr="00684106">
        <w:rPr>
          <w:rFonts w:eastAsia="SimSun"/>
        </w:rPr>
        <w:t>2</w:t>
      </w:r>
      <w:r w:rsidRPr="00684106">
        <w:tab/>
        <w:t>Spurious emission band UE co-existence</w:t>
      </w:r>
      <w:bookmarkEnd w:id="14"/>
      <w:bookmarkEnd w:id="15"/>
      <w:bookmarkEnd w:id="16"/>
      <w:bookmarkEnd w:id="17"/>
    </w:p>
    <w:p w14:paraId="5AD1F46D" w14:textId="77777777" w:rsidR="00F12A25" w:rsidRDefault="00F9610D" w:rsidP="00F9610D">
      <w:pPr>
        <w:pStyle w:val="EditorsNote"/>
        <w:rPr>
          <w:ins w:id="18" w:author="Flores Fernandez" w:date="2022-11-17T16:04:00Z"/>
        </w:rPr>
      </w:pPr>
      <w:r w:rsidRPr="00684106">
        <w:t xml:space="preserve">Editor’s note: </w:t>
      </w:r>
    </w:p>
    <w:p w14:paraId="462AF04D" w14:textId="02218402" w:rsidR="00F9610D" w:rsidRPr="00684106" w:rsidRDefault="00F9610D">
      <w:pPr>
        <w:pStyle w:val="EditorsNote"/>
        <w:numPr>
          <w:ilvl w:val="0"/>
          <w:numId w:val="5"/>
        </w:numPr>
        <w:pPrChange w:id="19" w:author="Flores Fernandez" w:date="2022-11-17T16:04:00Z">
          <w:pPr>
            <w:pStyle w:val="EditorsNote"/>
          </w:pPr>
        </w:pPrChange>
      </w:pPr>
      <w:r w:rsidRPr="006C68CD">
        <w:t>This clause is complete for Band n257, n258, n260 and n261 and PC3. The following aspects of the clause are for future consideration</w:t>
      </w:r>
      <w:r w:rsidRPr="00684106">
        <w:t>:</w:t>
      </w:r>
    </w:p>
    <w:p w14:paraId="785189A8" w14:textId="77777777" w:rsidR="00F9610D" w:rsidRPr="00684106" w:rsidRDefault="00F9610D">
      <w:pPr>
        <w:pStyle w:val="EditorsNote"/>
        <w:numPr>
          <w:ilvl w:val="0"/>
          <w:numId w:val="2"/>
        </w:numPr>
        <w:overflowPunct w:val="0"/>
        <w:autoSpaceDE w:val="0"/>
        <w:autoSpaceDN w:val="0"/>
        <w:adjustRightInd w:val="0"/>
        <w:ind w:left="1212"/>
        <w:textAlignment w:val="baseline"/>
        <w:pPrChange w:id="20" w:author="Flores Fernandez" w:date="2022-11-17T16:05:00Z">
          <w:pPr>
            <w:pStyle w:val="EditorsNote"/>
            <w:numPr>
              <w:numId w:val="2"/>
            </w:numPr>
            <w:overflowPunct w:val="0"/>
            <w:autoSpaceDE w:val="0"/>
            <w:autoSpaceDN w:val="0"/>
            <w:adjustRightInd w:val="0"/>
            <w:ind w:left="644" w:hanging="360"/>
            <w:textAlignment w:val="baseline"/>
          </w:pPr>
        </w:pPrChange>
      </w:pPr>
      <w:r w:rsidRPr="00684106">
        <w:t>TRP Measurement uncertainty is TBD for PC1, PC2 and PC4.</w:t>
      </w:r>
    </w:p>
    <w:p w14:paraId="6B1AE5B8" w14:textId="77777777" w:rsidR="00F9610D" w:rsidRPr="00684106" w:rsidRDefault="00F9610D">
      <w:pPr>
        <w:pStyle w:val="EditorsNote"/>
        <w:ind w:left="852" w:firstLine="0"/>
        <w:rPr>
          <w:lang w:eastAsia="zh-CN"/>
        </w:rPr>
        <w:pPrChange w:id="21" w:author="Flores Fernandez" w:date="2022-11-17T16:05:00Z">
          <w:pPr>
            <w:pStyle w:val="EditorsNote"/>
            <w:ind w:left="284" w:firstLine="0"/>
          </w:pPr>
        </w:pPrChange>
      </w:pPr>
      <w:r w:rsidRPr="00684106">
        <w:t>-</w:t>
      </w:r>
      <w:r w:rsidRPr="00684106">
        <w:tab/>
      </w:r>
      <w:r w:rsidRPr="00684106">
        <w:rPr>
          <w:lang w:eastAsia="zh-CN"/>
        </w:rPr>
        <w:t>Connection diagram between SS and UE in TS 38.508-1 [10] Annex A is FFS.</w:t>
      </w:r>
    </w:p>
    <w:p w14:paraId="01EBAF12" w14:textId="5914B8CC" w:rsidR="00F9610D" w:rsidRDefault="00F9610D" w:rsidP="005A76CD">
      <w:pPr>
        <w:pStyle w:val="EditorsNote"/>
        <w:numPr>
          <w:ilvl w:val="0"/>
          <w:numId w:val="2"/>
        </w:numPr>
        <w:overflowPunct w:val="0"/>
        <w:autoSpaceDE w:val="0"/>
        <w:autoSpaceDN w:val="0"/>
        <w:adjustRightInd w:val="0"/>
        <w:ind w:left="1212"/>
        <w:textAlignment w:val="baseline"/>
        <w:rPr>
          <w:ins w:id="22" w:author="Flores Fernandez" w:date="2022-11-17T16:05:00Z"/>
        </w:rPr>
      </w:pPr>
      <w:r w:rsidRPr="00684106">
        <w:rPr>
          <w:lang w:eastAsia="zh-CN"/>
        </w:rPr>
        <w:t>T</w:t>
      </w:r>
      <w:r w:rsidRPr="00684106">
        <w:t>est procedure only includes the testing of smartphone</w:t>
      </w:r>
      <w:r w:rsidRPr="00684106">
        <w:rPr>
          <w:lang w:eastAsia="zh-CN"/>
        </w:rPr>
        <w:t xml:space="preserve"> </w:t>
      </w:r>
      <w:proofErr w:type="gramStart"/>
      <w:r w:rsidRPr="00684106">
        <w:rPr>
          <w:lang w:eastAsia="zh-CN"/>
        </w:rPr>
        <w:t>and  is</w:t>
      </w:r>
      <w:proofErr w:type="gramEnd"/>
      <w:r w:rsidRPr="00684106">
        <w:rPr>
          <w:lang w:eastAsia="zh-CN"/>
        </w:rPr>
        <w:t xml:space="preserve"> FFS for </w:t>
      </w:r>
      <w:r w:rsidRPr="00684106">
        <w:t>laptop and FWA</w:t>
      </w:r>
      <w:r w:rsidRPr="00684106">
        <w:rPr>
          <w:lang w:eastAsia="zh-CN"/>
        </w:rPr>
        <w:t>.</w:t>
      </w:r>
    </w:p>
    <w:p w14:paraId="7439E22C" w14:textId="30FD6A6B" w:rsidR="0042603A" w:rsidRPr="0042603A" w:rsidRDefault="0042603A" w:rsidP="0042603A">
      <w:pPr>
        <w:pStyle w:val="EditorsNote"/>
        <w:numPr>
          <w:ilvl w:val="0"/>
          <w:numId w:val="2"/>
        </w:numPr>
        <w:rPr>
          <w:highlight w:val="cyan"/>
          <w:rPrChange w:id="23" w:author="Flores Fernandez" w:date="2022-11-18T09:53:00Z">
            <w:rPr/>
          </w:rPrChange>
        </w:rPr>
        <w:pPrChange w:id="24" w:author="Flores Fernandez" w:date="2022-11-18T09:53:00Z">
          <w:pPr>
            <w:pStyle w:val="EditorsNote"/>
            <w:numPr>
              <w:numId w:val="2"/>
            </w:numPr>
            <w:overflowPunct w:val="0"/>
            <w:autoSpaceDE w:val="0"/>
            <w:autoSpaceDN w:val="0"/>
            <w:adjustRightInd w:val="0"/>
            <w:ind w:left="644" w:hanging="360"/>
            <w:textAlignment w:val="baseline"/>
          </w:pPr>
        </w:pPrChange>
      </w:pPr>
      <w:ins w:id="25" w:author="Flores Fernandez" w:date="2022-11-18T09:53:00Z">
        <w:r w:rsidRPr="00787616">
          <w:rPr>
            <w:highlight w:val="cyan"/>
          </w:rPr>
          <w:t xml:space="preserve">For a transition period until RAN#102 meeting (Dec 2023), the implementation of note 4 in Table </w:t>
        </w:r>
        <w:r w:rsidRPr="00741F5A">
          <w:rPr>
            <w:highlight w:val="cyan"/>
          </w:rPr>
          <w:t xml:space="preserve">6.5.3.2.4.1-1 </w:t>
        </w:r>
        <w:r w:rsidRPr="00787616">
          <w:rPr>
            <w:highlight w:val="cyan"/>
          </w:rPr>
          <w:t>in test equipment is not applicable to avoid lack of test coverage until testcase 6.5.3.</w:t>
        </w:r>
        <w:r>
          <w:rPr>
            <w:highlight w:val="cyan"/>
          </w:rPr>
          <w:t>2</w:t>
        </w:r>
        <w:r w:rsidRPr="00787616">
          <w:rPr>
            <w:highlight w:val="cyan"/>
          </w:rPr>
          <w:t>_1 is available.</w:t>
        </w:r>
      </w:ins>
    </w:p>
    <w:p w14:paraId="49A7F651" w14:textId="77777777" w:rsidR="00F9610D" w:rsidRPr="00684106" w:rsidRDefault="00F9610D" w:rsidP="00F9610D">
      <w:pPr>
        <w:pStyle w:val="H6"/>
      </w:pPr>
      <w:r w:rsidRPr="00684106">
        <w:t>6.5.3.2.1</w:t>
      </w:r>
      <w:r w:rsidRPr="00684106">
        <w:tab/>
        <w:t>Test purpose</w:t>
      </w:r>
    </w:p>
    <w:p w14:paraId="4BA164C8" w14:textId="77777777" w:rsidR="00F9610D" w:rsidRPr="00684106" w:rsidRDefault="00F9610D" w:rsidP="00F9610D">
      <w:r w:rsidRPr="00684106">
        <w:t>To verify that UE transmitter does not cause unacceptable interference when in co-existence with protected bands in terms of transmitter spurious emissions.</w:t>
      </w:r>
    </w:p>
    <w:p w14:paraId="09A437F5" w14:textId="77777777" w:rsidR="00F9610D" w:rsidRPr="00684106" w:rsidRDefault="00F9610D" w:rsidP="00F9610D">
      <w:pPr>
        <w:pStyle w:val="H6"/>
      </w:pPr>
      <w:r w:rsidRPr="00684106">
        <w:t>6.5.3.2.2</w:t>
      </w:r>
      <w:r w:rsidRPr="00684106">
        <w:tab/>
        <w:t>Test applicability</w:t>
      </w:r>
    </w:p>
    <w:p w14:paraId="7C0369AC" w14:textId="77777777" w:rsidR="00F9610D" w:rsidRPr="00684106" w:rsidRDefault="00F9610D" w:rsidP="00F9610D">
      <w:r w:rsidRPr="00684106">
        <w:t xml:space="preserve">This test case applies to all types of </w:t>
      </w:r>
      <w:r w:rsidRPr="00684106">
        <w:rPr>
          <w:i/>
        </w:rPr>
        <w:t>NR</w:t>
      </w:r>
      <w:r w:rsidRPr="00684106">
        <w:t xml:space="preserve"> UE release 15 and forward.</w:t>
      </w:r>
    </w:p>
    <w:p w14:paraId="29F9EA1D" w14:textId="77777777" w:rsidR="00F9610D" w:rsidRPr="00684106" w:rsidRDefault="00F9610D" w:rsidP="00F9610D">
      <w:pPr>
        <w:pStyle w:val="H6"/>
      </w:pPr>
      <w:r w:rsidRPr="00684106">
        <w:t>6.5.3.2.3</w:t>
      </w:r>
      <w:r w:rsidRPr="00684106">
        <w:tab/>
        <w:t>Minimum conformance requirements</w:t>
      </w:r>
    </w:p>
    <w:p w14:paraId="73973379" w14:textId="77777777" w:rsidR="00F9610D" w:rsidRPr="00684106" w:rsidRDefault="00F9610D" w:rsidP="00F9610D">
      <w:r w:rsidRPr="00684106">
        <w:t xml:space="preserve">This clause specifies the requirements for the specified NR band, for co-existence with protected bands. The requirement is verified in beam locked mode with the test metric of TRP (Link=TX beam peak direction, </w:t>
      </w:r>
      <w:proofErr w:type="spellStart"/>
      <w:r w:rsidRPr="00684106">
        <w:t>Meas</w:t>
      </w:r>
      <w:proofErr w:type="spellEnd"/>
      <w:r w:rsidRPr="00684106">
        <w:t>=TRP grid).</w:t>
      </w:r>
    </w:p>
    <w:p w14:paraId="0A9E9A1A" w14:textId="77777777" w:rsidR="00F9610D" w:rsidRPr="00684106" w:rsidRDefault="00F9610D" w:rsidP="00F9610D">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18A95B7" w14:textId="77777777" w:rsidR="00F9610D" w:rsidRPr="00684106" w:rsidRDefault="00F9610D" w:rsidP="00F9610D">
      <w:r w:rsidRPr="00684106">
        <w:t>The spurious emission UE co-existence limits in Table 6.5.3.2.3-1 apply for all transmitter band configurations (RB) and channel bandwidths.</w:t>
      </w:r>
    </w:p>
    <w:p w14:paraId="3C9E3EC9" w14:textId="77777777" w:rsidR="00F9610D" w:rsidRPr="00684106" w:rsidRDefault="00F9610D" w:rsidP="00F9610D">
      <w:pPr>
        <w:pStyle w:val="TH"/>
      </w:pPr>
      <w:r w:rsidRPr="00684106">
        <w:t>Table 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F9610D" w:rsidRPr="00684106" w14:paraId="50059EB8" w14:textId="77777777" w:rsidTr="00360C10">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1DDB6C6E" w14:textId="77777777" w:rsidR="00F9610D" w:rsidRPr="00684106" w:rsidRDefault="00F9610D" w:rsidP="00360C10">
            <w:pPr>
              <w:pStyle w:val="TAH"/>
              <w:rPr>
                <w:rFonts w:cs="Arial"/>
                <w:lang w:eastAsia="ko-KR"/>
              </w:rPr>
            </w:pPr>
            <w:bookmarkStart w:id="26" w:name="_Hlk507580969"/>
            <w:r w:rsidRPr="00684106">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05DB7AE0" w14:textId="77777777" w:rsidR="00F9610D" w:rsidRPr="00684106" w:rsidRDefault="00F9610D" w:rsidP="00360C10">
            <w:pPr>
              <w:pStyle w:val="TAH"/>
              <w:rPr>
                <w:rFonts w:cs="Arial"/>
                <w:lang w:eastAsia="ko-KR"/>
              </w:rPr>
            </w:pPr>
            <w:r w:rsidRPr="00684106">
              <w:rPr>
                <w:rFonts w:cs="Arial"/>
                <w:lang w:eastAsia="ko-KR"/>
              </w:rPr>
              <w:t xml:space="preserve">Spurious emission </w:t>
            </w:r>
          </w:p>
        </w:tc>
      </w:tr>
      <w:tr w:rsidR="00F9610D" w:rsidRPr="00684106" w14:paraId="38E4EE77" w14:textId="77777777" w:rsidTr="00360C10">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02A6CD4B" w14:textId="77777777" w:rsidR="00F9610D" w:rsidRPr="00684106" w:rsidRDefault="00F9610D" w:rsidP="00360C10">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541E5E8E" w14:textId="77777777" w:rsidR="00F9610D" w:rsidRPr="00684106" w:rsidRDefault="00F9610D" w:rsidP="00360C10">
            <w:pPr>
              <w:pStyle w:val="TAH"/>
              <w:rPr>
                <w:rFonts w:cs="Arial"/>
                <w:lang w:eastAsia="ko-KR"/>
              </w:rPr>
            </w:pPr>
            <w:r w:rsidRPr="00684106">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2C1E6327" w14:textId="77777777" w:rsidR="00F9610D" w:rsidRPr="00684106" w:rsidRDefault="00F9610D" w:rsidP="00360C10">
            <w:pPr>
              <w:pStyle w:val="TAH"/>
              <w:rPr>
                <w:rFonts w:cs="Arial"/>
                <w:lang w:eastAsia="ko-KR"/>
              </w:rPr>
            </w:pPr>
            <w:r w:rsidRPr="00684106">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24CE996D" w14:textId="77777777" w:rsidR="00F9610D" w:rsidRPr="00684106" w:rsidRDefault="00F9610D" w:rsidP="00360C10">
            <w:pPr>
              <w:pStyle w:val="TAH"/>
              <w:rPr>
                <w:rFonts w:cs="Arial"/>
                <w:lang w:eastAsia="ko-KR"/>
              </w:rPr>
            </w:pPr>
            <w:r w:rsidRPr="00684106">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24E09E4D" w14:textId="77777777" w:rsidR="00F9610D" w:rsidRPr="00684106" w:rsidRDefault="00F9610D" w:rsidP="00360C10">
            <w:pPr>
              <w:pStyle w:val="TAH"/>
              <w:rPr>
                <w:rFonts w:cs="Arial"/>
                <w:lang w:eastAsia="ko-KR"/>
              </w:rPr>
            </w:pPr>
            <w:r w:rsidRPr="00684106">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5825B02F" w14:textId="77777777" w:rsidR="00F9610D" w:rsidRPr="00684106" w:rsidRDefault="00F9610D" w:rsidP="00360C10">
            <w:pPr>
              <w:pStyle w:val="TAH"/>
              <w:rPr>
                <w:rFonts w:cs="Arial"/>
                <w:lang w:eastAsia="ko-KR"/>
              </w:rPr>
            </w:pPr>
            <w:r w:rsidRPr="00684106">
              <w:rPr>
                <w:rFonts w:cs="Arial"/>
                <w:lang w:eastAsia="ko-KR"/>
              </w:rPr>
              <w:t>NOTE</w:t>
            </w:r>
          </w:p>
        </w:tc>
        <w:bookmarkEnd w:id="26"/>
      </w:tr>
      <w:tr w:rsidR="00F9610D" w:rsidRPr="00684106" w14:paraId="0AE6E941" w14:textId="77777777" w:rsidTr="00360C1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419D1A94" w14:textId="77777777" w:rsidR="00F9610D" w:rsidRPr="00684106" w:rsidRDefault="00F9610D" w:rsidP="00360C10">
            <w:pPr>
              <w:pStyle w:val="TAC"/>
              <w:rPr>
                <w:rFonts w:cs="Arial"/>
                <w:szCs w:val="16"/>
                <w:lang w:eastAsia="ko-KR"/>
              </w:rPr>
            </w:pPr>
            <w:r w:rsidRPr="00684106">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43118751" w14:textId="77777777" w:rsidR="00F9610D" w:rsidRPr="00684106" w:rsidRDefault="00F9610D" w:rsidP="00360C10">
            <w:pPr>
              <w:pStyle w:val="TAL"/>
              <w:rPr>
                <w:rFonts w:cs="Arial"/>
                <w:szCs w:val="16"/>
                <w:lang w:eastAsia="ko-KR"/>
              </w:rPr>
            </w:pPr>
            <w:r w:rsidRPr="00684106">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2810951"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B4F2890"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6D408BC"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F5FE7D8"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D4E1141"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6F89E8B" w14:textId="77777777" w:rsidR="00F9610D" w:rsidRPr="00684106" w:rsidRDefault="00F9610D" w:rsidP="00360C10">
            <w:pPr>
              <w:pStyle w:val="TAC"/>
              <w:rPr>
                <w:rFonts w:cs="Arial"/>
                <w:szCs w:val="16"/>
                <w:lang w:eastAsia="ko-KR"/>
              </w:rPr>
            </w:pPr>
          </w:p>
        </w:tc>
      </w:tr>
      <w:tr w:rsidR="00F9610D" w:rsidRPr="00684106" w14:paraId="70880D4E"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578F2346"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29492B45" w14:textId="77777777" w:rsidR="00F9610D" w:rsidRPr="00684106" w:rsidRDefault="00F9610D" w:rsidP="00360C1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70DACB0" w14:textId="77777777" w:rsidR="00F9610D" w:rsidRPr="00684106" w:rsidRDefault="00F9610D" w:rsidP="00360C1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2A6C5BC"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2FCA96B" w14:textId="77777777" w:rsidR="00F9610D" w:rsidRPr="00684106" w:rsidRDefault="00F9610D" w:rsidP="00360C1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1FC4BD5"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6F5FBAD"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5C4F8C3" w14:textId="77777777" w:rsidR="00F9610D" w:rsidRPr="00684106" w:rsidRDefault="00F9610D" w:rsidP="00360C10">
            <w:pPr>
              <w:pStyle w:val="TAC"/>
              <w:rPr>
                <w:rFonts w:cs="Arial"/>
                <w:szCs w:val="16"/>
                <w:lang w:eastAsia="ko-KR"/>
              </w:rPr>
            </w:pPr>
          </w:p>
        </w:tc>
      </w:tr>
      <w:tr w:rsidR="00F9610D" w:rsidRPr="00684106" w14:paraId="3D7ABB33"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E735994"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1A406081" w14:textId="77777777" w:rsidR="00F9610D" w:rsidRPr="00684106" w:rsidRDefault="00F9610D" w:rsidP="00360C10">
            <w:pPr>
              <w:pStyle w:val="TAC"/>
              <w:jc w:val="left"/>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2C2F142" w14:textId="77777777" w:rsidR="00F9610D" w:rsidRPr="00684106" w:rsidRDefault="00F9610D" w:rsidP="00360C10">
            <w:pPr>
              <w:pStyle w:val="TAL"/>
              <w:rPr>
                <w:rFonts w:cs="Arial"/>
                <w:szCs w:val="16"/>
                <w:lang w:eastAsia="ko-KR"/>
              </w:rPr>
            </w:pPr>
            <w:r w:rsidRPr="00684106">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BAE33E2" w14:textId="77777777" w:rsidR="00F9610D" w:rsidRPr="00684106" w:rsidRDefault="00F9610D" w:rsidP="00360C10">
            <w:pPr>
              <w:pStyle w:val="TAR"/>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5096D2B" w14:textId="77777777" w:rsidR="00F9610D" w:rsidRPr="00684106" w:rsidRDefault="00F9610D" w:rsidP="00360C10">
            <w:pPr>
              <w:pStyle w:val="TAC"/>
              <w:rPr>
                <w:rFonts w:cs="Arial"/>
                <w:szCs w:val="16"/>
                <w:lang w:eastAsia="ko-KR"/>
              </w:rPr>
            </w:pPr>
            <w:r w:rsidRPr="00684106">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5AE056E" w14:textId="77777777" w:rsidR="00F9610D" w:rsidRPr="00684106" w:rsidRDefault="00F9610D" w:rsidP="00360C10">
            <w:pPr>
              <w:pStyle w:val="TAC"/>
              <w:rPr>
                <w:lang w:eastAsia="ko-KR"/>
              </w:rPr>
            </w:pPr>
            <w:r w:rsidRPr="00684106">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0131BA2" w14:textId="77777777" w:rsidR="00F9610D" w:rsidRPr="00684106" w:rsidRDefault="00F9610D" w:rsidP="00360C10">
            <w:pPr>
              <w:pStyle w:val="TAC"/>
              <w:rPr>
                <w:rFonts w:cs="Arial"/>
                <w:szCs w:val="16"/>
                <w:lang w:eastAsia="ko-KR"/>
              </w:rPr>
            </w:pPr>
            <w:r w:rsidRPr="00684106">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28180B6A" w14:textId="77777777" w:rsidR="00F9610D" w:rsidRPr="00684106" w:rsidRDefault="00F9610D" w:rsidP="00360C10">
            <w:pPr>
              <w:pStyle w:val="TAC"/>
              <w:rPr>
                <w:rFonts w:cs="Arial"/>
                <w:szCs w:val="16"/>
                <w:lang w:eastAsia="ko-KR"/>
              </w:rPr>
            </w:pPr>
            <w:r w:rsidRPr="00684106">
              <w:rPr>
                <w:rFonts w:cs="Arial"/>
                <w:szCs w:val="16"/>
                <w:lang w:eastAsia="ko-KR"/>
              </w:rPr>
              <w:t>3</w:t>
            </w:r>
          </w:p>
        </w:tc>
      </w:tr>
      <w:tr w:rsidR="00F9610D" w:rsidRPr="00684106" w14:paraId="31C4E58D" w14:textId="77777777" w:rsidTr="00360C10">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286C5744" w14:textId="77777777" w:rsidR="00F9610D" w:rsidRPr="00684106" w:rsidRDefault="00F9610D" w:rsidP="00360C10">
            <w:pPr>
              <w:pStyle w:val="TAC"/>
              <w:rPr>
                <w:rFonts w:cs="Arial"/>
                <w:szCs w:val="16"/>
                <w:lang w:eastAsia="ko-KR"/>
              </w:rPr>
            </w:pPr>
            <w:bookmarkStart w:id="27" w:name="_Hlk507580939"/>
            <w:r w:rsidRPr="00684106">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F5C86F8" w14:textId="77777777" w:rsidR="00F9610D" w:rsidRPr="00684106" w:rsidRDefault="00F9610D" w:rsidP="00360C1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BB2CBEE" w14:textId="77777777" w:rsidR="00F9610D" w:rsidRPr="00684106" w:rsidRDefault="00F9610D" w:rsidP="00360C1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546629F"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8423CA9" w14:textId="77777777" w:rsidR="00F9610D" w:rsidRPr="00684106" w:rsidRDefault="00F9610D" w:rsidP="00360C1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01E0380"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A7912C1"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1D13401" w14:textId="77777777" w:rsidR="00F9610D" w:rsidRPr="00684106" w:rsidRDefault="00F9610D" w:rsidP="00360C10">
            <w:pPr>
              <w:pStyle w:val="TAC"/>
              <w:rPr>
                <w:rFonts w:cs="Arial"/>
                <w:szCs w:val="16"/>
                <w:lang w:eastAsia="ko-KR"/>
              </w:rPr>
            </w:pPr>
          </w:p>
        </w:tc>
        <w:bookmarkEnd w:id="27"/>
      </w:tr>
      <w:tr w:rsidR="00F9610D" w:rsidRPr="00684106" w14:paraId="5FB76C83" w14:textId="77777777" w:rsidTr="00360C10">
        <w:trPr>
          <w:trHeight w:val="108"/>
          <w:jc w:val="center"/>
        </w:trPr>
        <w:tc>
          <w:tcPr>
            <w:tcW w:w="970" w:type="dxa"/>
            <w:vMerge w:val="restart"/>
            <w:tcBorders>
              <w:top w:val="single" w:sz="6" w:space="0" w:color="auto"/>
              <w:left w:val="single" w:sz="4" w:space="0" w:color="auto"/>
              <w:right w:val="single" w:sz="6" w:space="0" w:color="auto"/>
            </w:tcBorders>
          </w:tcPr>
          <w:p w14:paraId="69A72E3B" w14:textId="77777777" w:rsidR="00F9610D" w:rsidRPr="00684106" w:rsidRDefault="00F9610D" w:rsidP="00360C10">
            <w:pPr>
              <w:pStyle w:val="TAC"/>
              <w:rPr>
                <w:rFonts w:cs="Arial"/>
                <w:szCs w:val="16"/>
                <w:lang w:eastAsia="ko-KR"/>
              </w:rPr>
            </w:pPr>
            <w:r w:rsidRPr="00684106">
              <w:t>n259</w:t>
            </w:r>
          </w:p>
        </w:tc>
        <w:tc>
          <w:tcPr>
            <w:tcW w:w="3206" w:type="dxa"/>
            <w:tcBorders>
              <w:top w:val="single" w:sz="6" w:space="0" w:color="auto"/>
              <w:left w:val="single" w:sz="6" w:space="0" w:color="auto"/>
              <w:bottom w:val="single" w:sz="6" w:space="0" w:color="auto"/>
              <w:right w:val="single" w:sz="6" w:space="0" w:color="auto"/>
            </w:tcBorders>
          </w:tcPr>
          <w:p w14:paraId="4DA58FBC" w14:textId="77777777" w:rsidR="00F9610D" w:rsidRPr="00684106" w:rsidRDefault="00F9610D" w:rsidP="00360C10">
            <w:pPr>
              <w:pStyle w:val="TAL"/>
              <w:rPr>
                <w:rFonts w:cs="Arial"/>
                <w:szCs w:val="16"/>
                <w:lang w:eastAsia="ko-KR"/>
              </w:rPr>
            </w:pPr>
            <w:r w:rsidRPr="00684106">
              <w:t>NR Band 257</w:t>
            </w:r>
          </w:p>
        </w:tc>
        <w:tc>
          <w:tcPr>
            <w:tcW w:w="782" w:type="dxa"/>
            <w:tcBorders>
              <w:top w:val="single" w:sz="6" w:space="0" w:color="auto"/>
              <w:left w:val="single" w:sz="6" w:space="0" w:color="auto"/>
              <w:bottom w:val="single" w:sz="6" w:space="0" w:color="auto"/>
              <w:right w:val="single" w:sz="6" w:space="0" w:color="auto"/>
            </w:tcBorders>
          </w:tcPr>
          <w:p w14:paraId="6387F444"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71B2ADCA" w14:textId="77777777" w:rsidR="00F9610D" w:rsidRPr="00684106" w:rsidRDefault="00F9610D" w:rsidP="00360C10">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6EC21D75"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27F1141B" w14:textId="77777777" w:rsidR="00F9610D" w:rsidRPr="00684106" w:rsidRDefault="00F9610D" w:rsidP="00360C10">
            <w:pPr>
              <w:pStyle w:val="TAC"/>
              <w:rPr>
                <w:rFonts w:cs="Arial"/>
                <w:szCs w:val="16"/>
                <w:lang w:eastAsia="ko-KR"/>
              </w:rPr>
            </w:pPr>
            <w:r w:rsidRPr="00684106">
              <w:t>-5</w:t>
            </w:r>
          </w:p>
        </w:tc>
        <w:tc>
          <w:tcPr>
            <w:tcW w:w="862" w:type="dxa"/>
            <w:tcBorders>
              <w:top w:val="single" w:sz="6" w:space="0" w:color="auto"/>
              <w:left w:val="single" w:sz="6" w:space="0" w:color="auto"/>
              <w:bottom w:val="single" w:sz="6" w:space="0" w:color="auto"/>
              <w:right w:val="single" w:sz="6" w:space="0" w:color="auto"/>
            </w:tcBorders>
            <w:noWrap/>
          </w:tcPr>
          <w:p w14:paraId="669D1A5C" w14:textId="77777777" w:rsidR="00F9610D" w:rsidRPr="00684106" w:rsidRDefault="00F9610D" w:rsidP="00360C10">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3409315C" w14:textId="77777777" w:rsidR="00F9610D" w:rsidRPr="00684106" w:rsidRDefault="00F9610D" w:rsidP="00360C10">
            <w:pPr>
              <w:pStyle w:val="TAC"/>
              <w:rPr>
                <w:rFonts w:cs="Arial"/>
                <w:szCs w:val="16"/>
                <w:lang w:eastAsia="ko-KR"/>
              </w:rPr>
            </w:pPr>
            <w:r w:rsidRPr="00684106">
              <w:t>n259</w:t>
            </w:r>
          </w:p>
        </w:tc>
      </w:tr>
      <w:tr w:rsidR="00F9610D" w:rsidRPr="00684106" w14:paraId="5557836F" w14:textId="77777777" w:rsidTr="00360C10">
        <w:trPr>
          <w:trHeight w:val="108"/>
          <w:jc w:val="center"/>
        </w:trPr>
        <w:tc>
          <w:tcPr>
            <w:tcW w:w="970" w:type="dxa"/>
            <w:vMerge/>
            <w:tcBorders>
              <w:left w:val="single" w:sz="4" w:space="0" w:color="auto"/>
              <w:right w:val="single" w:sz="6" w:space="0" w:color="auto"/>
            </w:tcBorders>
          </w:tcPr>
          <w:p w14:paraId="1ACAD27B" w14:textId="77777777" w:rsidR="00F9610D" w:rsidRPr="00684106" w:rsidRDefault="00F9610D" w:rsidP="00360C10">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71F979F2" w14:textId="77777777" w:rsidR="00F9610D" w:rsidRPr="00684106" w:rsidRDefault="00F9610D" w:rsidP="00360C10">
            <w:pPr>
              <w:pStyle w:val="TAL"/>
              <w:rPr>
                <w:rFonts w:cs="Arial"/>
                <w:szCs w:val="16"/>
                <w:lang w:eastAsia="ko-KR"/>
              </w:rPr>
            </w:pPr>
            <w:r w:rsidRPr="00684106">
              <w:t>NR Band 261</w:t>
            </w:r>
          </w:p>
        </w:tc>
        <w:tc>
          <w:tcPr>
            <w:tcW w:w="782" w:type="dxa"/>
            <w:tcBorders>
              <w:top w:val="single" w:sz="6" w:space="0" w:color="auto"/>
              <w:left w:val="single" w:sz="6" w:space="0" w:color="auto"/>
              <w:bottom w:val="single" w:sz="6" w:space="0" w:color="auto"/>
              <w:right w:val="single" w:sz="6" w:space="0" w:color="auto"/>
            </w:tcBorders>
          </w:tcPr>
          <w:p w14:paraId="0AC81AC6"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39B7DA19" w14:textId="77777777" w:rsidR="00F9610D" w:rsidRPr="00684106" w:rsidRDefault="00F9610D" w:rsidP="00360C10">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5D36C573"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941BADA" w14:textId="77777777" w:rsidR="00F9610D" w:rsidRPr="00684106" w:rsidRDefault="00F9610D" w:rsidP="00360C10">
            <w:pPr>
              <w:pStyle w:val="TAC"/>
              <w:rPr>
                <w:rFonts w:cs="Arial"/>
                <w:szCs w:val="16"/>
                <w:lang w:eastAsia="ko-KR"/>
              </w:rPr>
            </w:pPr>
            <w:r w:rsidRPr="00684106">
              <w:t>-5</w:t>
            </w:r>
          </w:p>
        </w:tc>
        <w:tc>
          <w:tcPr>
            <w:tcW w:w="862" w:type="dxa"/>
            <w:tcBorders>
              <w:top w:val="single" w:sz="6" w:space="0" w:color="auto"/>
              <w:left w:val="single" w:sz="6" w:space="0" w:color="auto"/>
              <w:bottom w:val="single" w:sz="6" w:space="0" w:color="auto"/>
              <w:right w:val="single" w:sz="6" w:space="0" w:color="auto"/>
            </w:tcBorders>
            <w:noWrap/>
          </w:tcPr>
          <w:p w14:paraId="09A9EA28" w14:textId="77777777" w:rsidR="00F9610D" w:rsidRPr="00684106" w:rsidRDefault="00F9610D" w:rsidP="00360C10">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5688B368" w14:textId="77777777" w:rsidR="00F9610D" w:rsidRPr="00684106" w:rsidRDefault="00F9610D" w:rsidP="00360C10">
            <w:pPr>
              <w:pStyle w:val="TAC"/>
              <w:rPr>
                <w:rFonts w:cs="Arial"/>
                <w:szCs w:val="16"/>
                <w:lang w:eastAsia="ko-KR"/>
              </w:rPr>
            </w:pPr>
          </w:p>
        </w:tc>
      </w:tr>
      <w:tr w:rsidR="00F9610D" w:rsidRPr="00684106" w14:paraId="24BAF7B4" w14:textId="77777777" w:rsidTr="00360C10">
        <w:trPr>
          <w:trHeight w:val="108"/>
          <w:jc w:val="center"/>
        </w:trPr>
        <w:tc>
          <w:tcPr>
            <w:tcW w:w="970" w:type="dxa"/>
            <w:vMerge/>
            <w:tcBorders>
              <w:left w:val="single" w:sz="4" w:space="0" w:color="auto"/>
              <w:right w:val="single" w:sz="6" w:space="0" w:color="auto"/>
            </w:tcBorders>
          </w:tcPr>
          <w:p w14:paraId="195A0D52" w14:textId="77777777" w:rsidR="00F9610D" w:rsidRPr="00684106" w:rsidRDefault="00F9610D" w:rsidP="00360C10">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2EBDCE05" w14:textId="77777777" w:rsidR="00F9610D" w:rsidRPr="00684106" w:rsidRDefault="00F9610D" w:rsidP="00360C10">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42955761" w14:textId="77777777" w:rsidR="00F9610D" w:rsidRPr="00684106" w:rsidRDefault="00F9610D" w:rsidP="00360C10">
            <w:pPr>
              <w:pStyle w:val="TAR"/>
              <w:rPr>
                <w:rFonts w:cs="Arial"/>
                <w:szCs w:val="16"/>
                <w:lang w:eastAsia="ko-KR"/>
              </w:rPr>
            </w:pPr>
            <w:r w:rsidRPr="00684106">
              <w:t>36000</w:t>
            </w:r>
          </w:p>
        </w:tc>
        <w:tc>
          <w:tcPr>
            <w:tcW w:w="366" w:type="dxa"/>
            <w:tcBorders>
              <w:top w:val="single" w:sz="6" w:space="0" w:color="auto"/>
              <w:left w:val="single" w:sz="6" w:space="0" w:color="auto"/>
              <w:bottom w:val="single" w:sz="6" w:space="0" w:color="auto"/>
              <w:right w:val="single" w:sz="6" w:space="0" w:color="auto"/>
            </w:tcBorders>
          </w:tcPr>
          <w:p w14:paraId="7645FB9A" w14:textId="77777777" w:rsidR="00F9610D" w:rsidRPr="00684106" w:rsidRDefault="00F9610D" w:rsidP="00360C10">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75D23B34" w14:textId="77777777" w:rsidR="00F9610D" w:rsidRPr="00684106" w:rsidRDefault="00F9610D" w:rsidP="00360C10">
            <w:pPr>
              <w:pStyle w:val="TAL"/>
              <w:rPr>
                <w:rFonts w:cs="Arial"/>
                <w:szCs w:val="16"/>
                <w:lang w:eastAsia="ko-KR"/>
              </w:rPr>
            </w:pPr>
            <w:r w:rsidRPr="00684106">
              <w:t>37000</w:t>
            </w:r>
          </w:p>
        </w:tc>
        <w:tc>
          <w:tcPr>
            <w:tcW w:w="1148" w:type="dxa"/>
            <w:tcBorders>
              <w:top w:val="single" w:sz="6" w:space="0" w:color="auto"/>
              <w:left w:val="single" w:sz="6" w:space="0" w:color="auto"/>
              <w:bottom w:val="single" w:sz="6" w:space="0" w:color="auto"/>
              <w:right w:val="single" w:sz="6" w:space="0" w:color="auto"/>
            </w:tcBorders>
          </w:tcPr>
          <w:p w14:paraId="1D362843" w14:textId="77777777" w:rsidR="00F9610D" w:rsidRPr="00684106" w:rsidRDefault="00F9610D" w:rsidP="00360C10">
            <w:pPr>
              <w:pStyle w:val="TAC"/>
              <w:rPr>
                <w:rFonts w:cs="Arial"/>
                <w:szCs w:val="16"/>
                <w:lang w:eastAsia="ko-KR"/>
              </w:rPr>
            </w:pPr>
            <w:r w:rsidRPr="00684106">
              <w:t>7</w:t>
            </w:r>
          </w:p>
        </w:tc>
        <w:tc>
          <w:tcPr>
            <w:tcW w:w="862" w:type="dxa"/>
            <w:tcBorders>
              <w:top w:val="single" w:sz="6" w:space="0" w:color="auto"/>
              <w:left w:val="single" w:sz="6" w:space="0" w:color="auto"/>
              <w:bottom w:val="single" w:sz="6" w:space="0" w:color="auto"/>
              <w:right w:val="single" w:sz="6" w:space="0" w:color="auto"/>
            </w:tcBorders>
            <w:noWrap/>
          </w:tcPr>
          <w:p w14:paraId="41B35B3F" w14:textId="77777777" w:rsidR="00F9610D" w:rsidRPr="00684106" w:rsidRDefault="00F9610D" w:rsidP="00360C10">
            <w:pPr>
              <w:pStyle w:val="TAC"/>
              <w:rPr>
                <w:rFonts w:cs="Arial"/>
                <w:szCs w:val="16"/>
                <w:lang w:eastAsia="ko-KR"/>
              </w:rPr>
            </w:pPr>
            <w:r w:rsidRPr="00684106">
              <w:t>1000</w:t>
            </w:r>
          </w:p>
        </w:tc>
        <w:tc>
          <w:tcPr>
            <w:tcW w:w="943" w:type="dxa"/>
            <w:tcBorders>
              <w:top w:val="single" w:sz="6" w:space="0" w:color="auto"/>
              <w:left w:val="single" w:sz="6" w:space="0" w:color="auto"/>
              <w:bottom w:val="single" w:sz="6" w:space="0" w:color="auto"/>
              <w:right w:val="single" w:sz="4" w:space="0" w:color="auto"/>
            </w:tcBorders>
            <w:noWrap/>
          </w:tcPr>
          <w:p w14:paraId="18C04F9D" w14:textId="77777777" w:rsidR="00F9610D" w:rsidRPr="00684106" w:rsidRDefault="00F9610D" w:rsidP="00360C10">
            <w:pPr>
              <w:pStyle w:val="TAC"/>
              <w:rPr>
                <w:rFonts w:cs="Arial"/>
                <w:szCs w:val="16"/>
                <w:lang w:eastAsia="ko-KR"/>
              </w:rPr>
            </w:pPr>
          </w:p>
        </w:tc>
      </w:tr>
      <w:tr w:rsidR="00F9610D" w:rsidRPr="00684106" w14:paraId="290FB64C" w14:textId="77777777" w:rsidTr="00360C10">
        <w:trPr>
          <w:trHeight w:val="108"/>
          <w:jc w:val="center"/>
        </w:trPr>
        <w:tc>
          <w:tcPr>
            <w:tcW w:w="970" w:type="dxa"/>
            <w:vMerge/>
            <w:tcBorders>
              <w:left w:val="single" w:sz="4" w:space="0" w:color="auto"/>
              <w:bottom w:val="single" w:sz="6" w:space="0" w:color="auto"/>
              <w:right w:val="single" w:sz="6" w:space="0" w:color="auto"/>
            </w:tcBorders>
          </w:tcPr>
          <w:p w14:paraId="33BD7AAD" w14:textId="77777777" w:rsidR="00F9610D" w:rsidRPr="00684106" w:rsidRDefault="00F9610D" w:rsidP="00360C10">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71800DD" w14:textId="77777777" w:rsidR="00F9610D" w:rsidRPr="00684106" w:rsidRDefault="00F9610D" w:rsidP="00360C10">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3EE5D2BC" w14:textId="77777777" w:rsidR="00F9610D" w:rsidRPr="00684106" w:rsidRDefault="00F9610D" w:rsidP="00360C10">
            <w:pPr>
              <w:pStyle w:val="TAR"/>
              <w:rPr>
                <w:rFonts w:cs="Arial"/>
                <w:szCs w:val="16"/>
                <w:lang w:eastAsia="ko-KR"/>
              </w:rPr>
            </w:pPr>
            <w:r w:rsidRPr="00684106">
              <w:t>57000</w:t>
            </w:r>
          </w:p>
        </w:tc>
        <w:tc>
          <w:tcPr>
            <w:tcW w:w="366" w:type="dxa"/>
            <w:tcBorders>
              <w:top w:val="single" w:sz="6" w:space="0" w:color="auto"/>
              <w:left w:val="single" w:sz="6" w:space="0" w:color="auto"/>
              <w:bottom w:val="single" w:sz="6" w:space="0" w:color="auto"/>
              <w:right w:val="single" w:sz="6" w:space="0" w:color="auto"/>
            </w:tcBorders>
          </w:tcPr>
          <w:p w14:paraId="11D255D5" w14:textId="77777777" w:rsidR="00F9610D" w:rsidRPr="00684106" w:rsidRDefault="00F9610D" w:rsidP="00360C10">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4D33968F" w14:textId="77777777" w:rsidR="00F9610D" w:rsidRPr="00684106" w:rsidRDefault="00F9610D" w:rsidP="00360C10">
            <w:pPr>
              <w:pStyle w:val="TAL"/>
              <w:rPr>
                <w:rFonts w:cs="Arial"/>
                <w:szCs w:val="16"/>
                <w:lang w:eastAsia="ko-KR"/>
              </w:rPr>
            </w:pPr>
            <w:r w:rsidRPr="00684106">
              <w:t>66000</w:t>
            </w:r>
          </w:p>
        </w:tc>
        <w:tc>
          <w:tcPr>
            <w:tcW w:w="1148" w:type="dxa"/>
            <w:tcBorders>
              <w:top w:val="single" w:sz="6" w:space="0" w:color="auto"/>
              <w:left w:val="single" w:sz="6" w:space="0" w:color="auto"/>
              <w:bottom w:val="single" w:sz="6" w:space="0" w:color="auto"/>
              <w:right w:val="single" w:sz="6" w:space="0" w:color="auto"/>
            </w:tcBorders>
          </w:tcPr>
          <w:p w14:paraId="4F23BF0B" w14:textId="77777777" w:rsidR="00F9610D" w:rsidRPr="00684106" w:rsidRDefault="00F9610D" w:rsidP="00360C10">
            <w:pPr>
              <w:pStyle w:val="TAC"/>
              <w:rPr>
                <w:rFonts w:cs="Arial"/>
                <w:szCs w:val="16"/>
                <w:lang w:eastAsia="ko-KR"/>
              </w:rPr>
            </w:pPr>
            <w:r w:rsidRPr="00684106">
              <w:t>2</w:t>
            </w:r>
          </w:p>
        </w:tc>
        <w:tc>
          <w:tcPr>
            <w:tcW w:w="862" w:type="dxa"/>
            <w:tcBorders>
              <w:top w:val="single" w:sz="6" w:space="0" w:color="auto"/>
              <w:left w:val="single" w:sz="6" w:space="0" w:color="auto"/>
              <w:bottom w:val="single" w:sz="6" w:space="0" w:color="auto"/>
              <w:right w:val="single" w:sz="6" w:space="0" w:color="auto"/>
            </w:tcBorders>
            <w:noWrap/>
          </w:tcPr>
          <w:p w14:paraId="2964F3B2" w14:textId="77777777" w:rsidR="00F9610D" w:rsidRPr="00684106" w:rsidRDefault="00F9610D" w:rsidP="00360C10">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20E5C051" w14:textId="77777777" w:rsidR="00F9610D" w:rsidRPr="00684106" w:rsidRDefault="00F9610D" w:rsidP="00360C10">
            <w:pPr>
              <w:pStyle w:val="TAC"/>
              <w:rPr>
                <w:rFonts w:cs="Arial"/>
                <w:szCs w:val="16"/>
                <w:lang w:eastAsia="ko-KR"/>
              </w:rPr>
            </w:pPr>
          </w:p>
        </w:tc>
      </w:tr>
      <w:tr w:rsidR="00F9610D" w:rsidRPr="00684106" w14:paraId="52828567" w14:textId="77777777" w:rsidTr="00360C1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5AD15767" w14:textId="77777777" w:rsidR="00F9610D" w:rsidRPr="00684106" w:rsidRDefault="00F9610D" w:rsidP="00360C10">
            <w:pPr>
              <w:pStyle w:val="TAC"/>
              <w:rPr>
                <w:rFonts w:cs="Arial"/>
                <w:szCs w:val="16"/>
                <w:lang w:eastAsia="ko-KR"/>
              </w:rPr>
            </w:pPr>
            <w:r w:rsidRPr="00684106">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C12E36F" w14:textId="77777777" w:rsidR="00F9610D" w:rsidRPr="00684106" w:rsidRDefault="00F9610D" w:rsidP="00360C10">
            <w:pPr>
              <w:pStyle w:val="TAL"/>
              <w:rPr>
                <w:rFonts w:cs="Arial"/>
                <w:szCs w:val="16"/>
                <w:lang w:eastAsia="ko-KR"/>
              </w:rPr>
            </w:pPr>
            <w:r w:rsidRPr="00684106">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6BABEB12"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D65F1E6"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AFDCED0"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5F3B543" w14:textId="77777777" w:rsidR="00F9610D" w:rsidRPr="00684106" w:rsidRDefault="00F9610D" w:rsidP="00360C10">
            <w:pPr>
              <w:pStyle w:val="TAC"/>
              <w:rPr>
                <w:rFonts w:cs="Arial"/>
                <w:szCs w:val="16"/>
                <w:lang w:eastAsia="ko-KR"/>
              </w:rPr>
            </w:pPr>
            <w:r w:rsidRPr="00684106">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17DB1EB"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E1F5166" w14:textId="77777777" w:rsidR="00F9610D" w:rsidRPr="00684106" w:rsidRDefault="00F9610D" w:rsidP="00360C10">
            <w:pPr>
              <w:pStyle w:val="TAC"/>
              <w:rPr>
                <w:rFonts w:cs="Arial"/>
                <w:szCs w:val="16"/>
                <w:lang w:eastAsia="ko-KR"/>
              </w:rPr>
            </w:pPr>
          </w:p>
        </w:tc>
      </w:tr>
      <w:tr w:rsidR="00F9610D" w:rsidRPr="00684106" w14:paraId="505350DF"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7444A7F7"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8ECAFFC" w14:textId="77777777" w:rsidR="00F9610D" w:rsidRPr="00684106" w:rsidRDefault="00F9610D" w:rsidP="00360C10">
            <w:pPr>
              <w:pStyle w:val="TAL"/>
              <w:rPr>
                <w:rFonts w:cs="Arial"/>
                <w:szCs w:val="16"/>
                <w:lang w:eastAsia="ko-KR"/>
              </w:rPr>
            </w:pPr>
            <w:r w:rsidRPr="00684106">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B2816C2"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BFE03DE"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AE72AFF"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1696030" w14:textId="77777777" w:rsidR="00F9610D" w:rsidRPr="00684106" w:rsidRDefault="00F9610D" w:rsidP="00360C10">
            <w:pPr>
              <w:pStyle w:val="TAC"/>
              <w:rPr>
                <w:rFonts w:cs="Arial"/>
                <w:szCs w:val="16"/>
                <w:lang w:eastAsia="ko-KR"/>
              </w:rPr>
            </w:pPr>
            <w:r w:rsidRPr="00684106">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29BEC7B"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2CBD266" w14:textId="77777777" w:rsidR="00F9610D" w:rsidRPr="00684106" w:rsidRDefault="00F9610D" w:rsidP="00360C10">
            <w:pPr>
              <w:pStyle w:val="TAC"/>
              <w:rPr>
                <w:rFonts w:cs="Arial"/>
                <w:szCs w:val="16"/>
                <w:lang w:eastAsia="ko-KR"/>
              </w:rPr>
            </w:pPr>
          </w:p>
        </w:tc>
      </w:tr>
      <w:tr w:rsidR="00F9610D" w:rsidRPr="00684106" w14:paraId="1A6452A0"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752663C"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1F28E2DE" w14:textId="77777777" w:rsidR="00F9610D" w:rsidRPr="00684106" w:rsidRDefault="00F9610D" w:rsidP="00360C1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E9414AB" w14:textId="77777777" w:rsidR="00F9610D" w:rsidRPr="00684106" w:rsidRDefault="00F9610D" w:rsidP="00360C1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1E9E2E7"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4B27848" w14:textId="77777777" w:rsidR="00F9610D" w:rsidRPr="00684106" w:rsidRDefault="00F9610D" w:rsidP="00360C1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DBD3D1E"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DE955E"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9151F73" w14:textId="77777777" w:rsidR="00F9610D" w:rsidRPr="00684106" w:rsidRDefault="00F9610D" w:rsidP="00360C10">
            <w:pPr>
              <w:pStyle w:val="TAC"/>
              <w:rPr>
                <w:rFonts w:cs="Arial"/>
                <w:szCs w:val="16"/>
                <w:lang w:eastAsia="ko-KR"/>
              </w:rPr>
            </w:pPr>
          </w:p>
        </w:tc>
      </w:tr>
      <w:tr w:rsidR="00F9610D" w:rsidRPr="00684106" w14:paraId="645583CA" w14:textId="77777777" w:rsidTr="00360C1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5C2816B" w14:textId="77777777" w:rsidR="00F9610D" w:rsidRPr="00684106" w:rsidRDefault="00F9610D" w:rsidP="00360C10">
            <w:pPr>
              <w:pStyle w:val="TAC"/>
              <w:rPr>
                <w:rFonts w:cs="Arial"/>
                <w:szCs w:val="16"/>
                <w:lang w:eastAsia="ko-KR"/>
              </w:rPr>
            </w:pPr>
            <w:r w:rsidRPr="00684106">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1EBAFAC" w14:textId="77777777" w:rsidR="00F9610D" w:rsidRPr="00684106" w:rsidRDefault="00F9610D" w:rsidP="00360C10">
            <w:pPr>
              <w:pStyle w:val="TAL"/>
              <w:rPr>
                <w:rFonts w:cs="Arial"/>
                <w:szCs w:val="16"/>
                <w:lang w:eastAsia="ko-KR"/>
              </w:rPr>
            </w:pPr>
            <w:r w:rsidRPr="00684106">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9BF5677"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C64EC2C"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6C51EC4"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33A0352"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39E2A85"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5D1FFF8" w14:textId="77777777" w:rsidR="00F9610D" w:rsidRPr="00684106" w:rsidRDefault="00F9610D" w:rsidP="00360C10">
            <w:pPr>
              <w:pStyle w:val="TAC"/>
              <w:rPr>
                <w:rFonts w:cs="Arial"/>
                <w:szCs w:val="16"/>
                <w:lang w:eastAsia="ko-KR"/>
              </w:rPr>
            </w:pPr>
          </w:p>
        </w:tc>
      </w:tr>
      <w:tr w:rsidR="00F9610D" w:rsidRPr="00684106" w14:paraId="7927D324"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FADCD26"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9A412CF" w14:textId="77777777" w:rsidR="00F9610D" w:rsidRPr="00684106" w:rsidRDefault="00F9610D" w:rsidP="00360C1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672472B" w14:textId="77777777" w:rsidR="00F9610D" w:rsidRPr="00684106" w:rsidRDefault="00F9610D" w:rsidP="00360C1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92130C3"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958714C" w14:textId="77777777" w:rsidR="00F9610D" w:rsidRPr="00684106" w:rsidRDefault="00F9610D" w:rsidP="00360C1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0FF3CE3"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ACFA6DC"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B4109F5" w14:textId="77777777" w:rsidR="00F9610D" w:rsidRPr="00684106" w:rsidRDefault="00F9610D" w:rsidP="00360C10">
            <w:pPr>
              <w:pStyle w:val="TAC"/>
              <w:rPr>
                <w:rFonts w:cs="Arial"/>
                <w:szCs w:val="16"/>
                <w:lang w:eastAsia="ko-KR"/>
              </w:rPr>
            </w:pPr>
          </w:p>
        </w:tc>
      </w:tr>
      <w:tr w:rsidR="00F9610D" w:rsidRPr="00684106" w14:paraId="65D25689" w14:textId="77777777" w:rsidTr="00360C10">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7DC15CD" w14:textId="77777777" w:rsidR="00F9610D" w:rsidRPr="00684106" w:rsidRDefault="00F9610D" w:rsidP="00360C10">
            <w:pPr>
              <w:pStyle w:val="TAN"/>
              <w:rPr>
                <w:lang w:eastAsia="ko-KR"/>
              </w:rPr>
            </w:pPr>
            <w:r w:rsidRPr="00684106">
              <w:rPr>
                <w:lang w:eastAsia="ko-KR"/>
              </w:rPr>
              <w:t>NOTE 1:</w:t>
            </w:r>
            <w:r w:rsidRPr="00684106">
              <w:rPr>
                <w:lang w:eastAsia="ko-KR"/>
              </w:rPr>
              <w:tab/>
            </w:r>
            <w:proofErr w:type="spellStart"/>
            <w:r w:rsidRPr="00684106">
              <w:rPr>
                <w:lang w:eastAsia="ko-KR"/>
              </w:rPr>
              <w:t>F</w:t>
            </w:r>
            <w:r w:rsidRPr="00684106">
              <w:rPr>
                <w:vertAlign w:val="subscript"/>
                <w:lang w:eastAsia="ko-KR"/>
              </w:rPr>
              <w:t>DL_low</w:t>
            </w:r>
            <w:proofErr w:type="spellEnd"/>
            <w:r w:rsidRPr="00684106">
              <w:rPr>
                <w:lang w:eastAsia="ko-KR"/>
              </w:rPr>
              <w:t xml:space="preserve"> and </w:t>
            </w:r>
            <w:proofErr w:type="spellStart"/>
            <w:r w:rsidRPr="00684106">
              <w:rPr>
                <w:lang w:eastAsia="ko-KR"/>
              </w:rPr>
              <w:t>F</w:t>
            </w:r>
            <w:r w:rsidRPr="00684106">
              <w:rPr>
                <w:vertAlign w:val="subscript"/>
                <w:lang w:eastAsia="ko-KR"/>
              </w:rPr>
              <w:t>DL_high</w:t>
            </w:r>
            <w:proofErr w:type="spellEnd"/>
            <w:r w:rsidRPr="00684106">
              <w:rPr>
                <w:lang w:eastAsia="ko-KR"/>
              </w:rPr>
              <w:t xml:space="preserve"> refer to each NR frequency band specified in Table 5.2-1.</w:t>
            </w:r>
          </w:p>
          <w:p w14:paraId="213D078E" w14:textId="77777777" w:rsidR="00F9610D" w:rsidRPr="00684106" w:rsidRDefault="00F9610D" w:rsidP="00360C10">
            <w:pPr>
              <w:pStyle w:val="TAN"/>
              <w:rPr>
                <w:lang w:eastAsia="ko-KR"/>
              </w:rPr>
            </w:pPr>
            <w:r w:rsidRPr="00684106">
              <w:rPr>
                <w:lang w:eastAsia="ko-KR"/>
              </w:rPr>
              <w:t>NOTE 2:</w:t>
            </w:r>
            <w:r w:rsidRPr="00684106">
              <w:rPr>
                <w:lang w:eastAsia="ko-KR"/>
              </w:rPr>
              <w:tab/>
              <w:t>Void.</w:t>
            </w:r>
          </w:p>
          <w:p w14:paraId="3D57A143" w14:textId="77777777" w:rsidR="00F9610D" w:rsidRPr="00684106" w:rsidRDefault="00F9610D" w:rsidP="00360C10">
            <w:pPr>
              <w:pStyle w:val="TAN"/>
              <w:rPr>
                <w:rFonts w:cs="Arial"/>
                <w:lang w:eastAsia="ko-KR"/>
              </w:rPr>
            </w:pPr>
            <w:r w:rsidRPr="00684106">
              <w:rPr>
                <w:rFonts w:eastAsia="Malgun Gothic"/>
              </w:rPr>
              <w:t>NOTE 3:</w:t>
            </w:r>
            <w:r w:rsidRPr="00684106">
              <w:rPr>
                <w:rFonts w:eastAsia="Malgun Gothic"/>
              </w:rPr>
              <w:tab/>
              <w:t>The protection of frequency range 23600-24000 MHz is meant for protection of satellite passive services.</w:t>
            </w:r>
          </w:p>
        </w:tc>
      </w:tr>
    </w:tbl>
    <w:p w14:paraId="514EC5BF" w14:textId="77777777" w:rsidR="00F9610D" w:rsidRPr="00684106" w:rsidRDefault="00F9610D" w:rsidP="00F9610D"/>
    <w:p w14:paraId="56051384" w14:textId="77777777" w:rsidR="00F9610D" w:rsidRPr="00684106" w:rsidRDefault="00F9610D" w:rsidP="00F9610D">
      <w:r w:rsidRPr="00684106">
        <w:lastRenderedPageBreak/>
        <w:t>The normative reference for this requirement is TS 38.101-2 subclause 6.5.3.1.</w:t>
      </w:r>
    </w:p>
    <w:p w14:paraId="1BCA94B5" w14:textId="77777777" w:rsidR="00F9610D" w:rsidRPr="00684106" w:rsidRDefault="00F9610D" w:rsidP="00F9610D">
      <w:pPr>
        <w:pStyle w:val="H6"/>
      </w:pPr>
      <w:r w:rsidRPr="00684106">
        <w:t>6.5.3.2.4</w:t>
      </w:r>
      <w:r w:rsidRPr="00684106">
        <w:tab/>
        <w:t>Test description</w:t>
      </w:r>
    </w:p>
    <w:p w14:paraId="45B7B0DB" w14:textId="77777777" w:rsidR="00F9610D" w:rsidRPr="00684106" w:rsidRDefault="00F9610D" w:rsidP="00F9610D">
      <w:pPr>
        <w:pStyle w:val="H6"/>
      </w:pPr>
      <w:r w:rsidRPr="00684106">
        <w:t>6.5.3.2.4.1</w:t>
      </w:r>
      <w:r w:rsidRPr="00684106">
        <w:tab/>
      </w:r>
      <w:r w:rsidRPr="00684106">
        <w:rPr>
          <w:snapToGrid w:val="0"/>
        </w:rPr>
        <w:t>Initial conditions</w:t>
      </w:r>
    </w:p>
    <w:p w14:paraId="330897E1" w14:textId="77777777" w:rsidR="00F9610D" w:rsidRPr="00684106" w:rsidRDefault="00F9610D" w:rsidP="00F9610D">
      <w:pPr>
        <w:rPr>
          <w:lang w:eastAsia="zh-CN"/>
        </w:rPr>
      </w:pPr>
      <w:r w:rsidRPr="00684106">
        <w:t>Initial conditions are a set of test configurations the UE needs to be tested in and the steps for the SS to take with the UE to reach the correct measurement state.</w:t>
      </w:r>
    </w:p>
    <w:p w14:paraId="6BB74FCD" w14:textId="77777777" w:rsidR="00F9610D" w:rsidRPr="00684106" w:rsidRDefault="00F9610D" w:rsidP="00F9610D">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w:t>
      </w:r>
      <w:proofErr w:type="gramStart"/>
      <w:r w:rsidRPr="00684106">
        <w:t>All of</w:t>
      </w:r>
      <w:proofErr w:type="gramEnd"/>
      <w:r w:rsidRPr="00684106">
        <w:t xml:space="preserve">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2</w:t>
      </w:r>
      <w:r w:rsidRPr="00684106">
        <w:t>.4.1-1. The details of the uplink reference measurement channels (RMCs) are specified in Annexes A.2. Configurations of PDSCH and PDCCH before measurement are specified in Annex C.2.</w:t>
      </w:r>
    </w:p>
    <w:p w14:paraId="727D6D19" w14:textId="77777777" w:rsidR="00F9610D" w:rsidRPr="00684106" w:rsidRDefault="00F9610D" w:rsidP="00F9610D">
      <w:pPr>
        <w:pStyle w:val="TH"/>
      </w:pPr>
      <w:r w:rsidRPr="00684106">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F9610D" w:rsidRPr="00684106" w14:paraId="391F6C72" w14:textId="77777777" w:rsidTr="00360C10">
        <w:tc>
          <w:tcPr>
            <w:tcW w:w="5000" w:type="pct"/>
            <w:gridSpan w:val="4"/>
            <w:tcBorders>
              <w:top w:val="single" w:sz="4" w:space="0" w:color="auto"/>
              <w:left w:val="single" w:sz="4" w:space="0" w:color="auto"/>
              <w:bottom w:val="single" w:sz="4" w:space="0" w:color="auto"/>
              <w:right w:val="single" w:sz="4" w:space="0" w:color="auto"/>
            </w:tcBorders>
            <w:hideMark/>
          </w:tcPr>
          <w:p w14:paraId="50CF3B36" w14:textId="77777777" w:rsidR="00F9610D" w:rsidRPr="00684106" w:rsidRDefault="00F9610D" w:rsidP="00360C10">
            <w:pPr>
              <w:pStyle w:val="TAH"/>
            </w:pPr>
            <w:r w:rsidRPr="00684106">
              <w:t>Initial Conditions</w:t>
            </w:r>
          </w:p>
        </w:tc>
      </w:tr>
      <w:tr w:rsidR="00F9610D" w:rsidRPr="00684106" w14:paraId="0346A655" w14:textId="77777777" w:rsidTr="00360C10">
        <w:tc>
          <w:tcPr>
            <w:tcW w:w="1980" w:type="pct"/>
            <w:gridSpan w:val="2"/>
            <w:tcBorders>
              <w:top w:val="single" w:sz="4" w:space="0" w:color="auto"/>
              <w:left w:val="single" w:sz="4" w:space="0" w:color="auto"/>
              <w:bottom w:val="single" w:sz="4" w:space="0" w:color="auto"/>
              <w:right w:val="single" w:sz="4" w:space="0" w:color="auto"/>
            </w:tcBorders>
            <w:hideMark/>
          </w:tcPr>
          <w:p w14:paraId="0590257D" w14:textId="77777777" w:rsidR="00F9610D" w:rsidRPr="00684106" w:rsidRDefault="00F9610D" w:rsidP="00360C10">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05FAD83F" w14:textId="77777777" w:rsidR="00F9610D" w:rsidRPr="00684106" w:rsidRDefault="00F9610D" w:rsidP="00360C10">
            <w:pPr>
              <w:pStyle w:val="TAL"/>
            </w:pPr>
            <w:r w:rsidRPr="00684106">
              <w:t>Normal</w:t>
            </w:r>
          </w:p>
        </w:tc>
      </w:tr>
      <w:tr w:rsidR="00F9610D" w:rsidRPr="00684106" w14:paraId="0403B364" w14:textId="77777777" w:rsidTr="00360C10">
        <w:tc>
          <w:tcPr>
            <w:tcW w:w="1980" w:type="pct"/>
            <w:gridSpan w:val="2"/>
            <w:tcBorders>
              <w:top w:val="single" w:sz="4" w:space="0" w:color="auto"/>
              <w:left w:val="single" w:sz="4" w:space="0" w:color="auto"/>
              <w:bottom w:val="single" w:sz="4" w:space="0" w:color="auto"/>
              <w:right w:val="single" w:sz="4" w:space="0" w:color="auto"/>
            </w:tcBorders>
            <w:hideMark/>
          </w:tcPr>
          <w:p w14:paraId="4867BC42" w14:textId="77777777" w:rsidR="00F9610D" w:rsidRPr="00684106" w:rsidRDefault="00F9610D" w:rsidP="00360C10">
            <w:pPr>
              <w:pStyle w:val="TAL"/>
            </w:pPr>
            <w:r w:rsidRPr="00684106">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EADFE5A" w14:textId="77777777" w:rsidR="00F9610D" w:rsidRPr="00684106" w:rsidRDefault="00F9610D" w:rsidP="00360C10">
            <w:pPr>
              <w:pStyle w:val="TAL"/>
              <w:rPr>
                <w:szCs w:val="18"/>
              </w:rPr>
            </w:pPr>
            <w:r w:rsidRPr="00684106">
              <w:rPr>
                <w:szCs w:val="18"/>
              </w:rPr>
              <w:t>Low range, High range (NOTE 2)</w:t>
            </w:r>
          </w:p>
        </w:tc>
      </w:tr>
      <w:tr w:rsidR="00F9610D" w:rsidRPr="00684106" w14:paraId="1B60E01F" w14:textId="77777777" w:rsidTr="00360C10">
        <w:tc>
          <w:tcPr>
            <w:tcW w:w="1980" w:type="pct"/>
            <w:gridSpan w:val="2"/>
            <w:tcBorders>
              <w:top w:val="single" w:sz="4" w:space="0" w:color="auto"/>
              <w:left w:val="single" w:sz="4" w:space="0" w:color="auto"/>
              <w:bottom w:val="single" w:sz="4" w:space="0" w:color="auto"/>
              <w:right w:val="single" w:sz="4" w:space="0" w:color="auto"/>
            </w:tcBorders>
            <w:hideMark/>
          </w:tcPr>
          <w:p w14:paraId="1D05BE00" w14:textId="77777777" w:rsidR="00F9610D" w:rsidRPr="00684106" w:rsidRDefault="00F9610D" w:rsidP="00360C10">
            <w:pPr>
              <w:pStyle w:val="TAL"/>
            </w:pPr>
            <w:r w:rsidRPr="00684106">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0056C219" w14:textId="77777777" w:rsidR="00F9610D" w:rsidRPr="00684106" w:rsidRDefault="00F9610D" w:rsidP="00360C10">
            <w:pPr>
              <w:keepNext/>
              <w:keepLines/>
              <w:spacing w:after="0"/>
              <w:rPr>
                <w:sz w:val="18"/>
                <w:szCs w:val="18"/>
              </w:rPr>
            </w:pPr>
            <w:r w:rsidRPr="00684106">
              <w:rPr>
                <w:rFonts w:ascii="Arial" w:hAnsi="Arial"/>
                <w:sz w:val="18"/>
                <w:szCs w:val="18"/>
              </w:rPr>
              <w:t>Highest</w:t>
            </w:r>
          </w:p>
        </w:tc>
      </w:tr>
      <w:tr w:rsidR="00F9610D" w:rsidRPr="00684106" w14:paraId="246A77FB" w14:textId="77777777" w:rsidTr="00360C10">
        <w:tc>
          <w:tcPr>
            <w:tcW w:w="1980" w:type="pct"/>
            <w:gridSpan w:val="2"/>
            <w:tcBorders>
              <w:top w:val="single" w:sz="4" w:space="0" w:color="auto"/>
              <w:left w:val="single" w:sz="4" w:space="0" w:color="auto"/>
              <w:bottom w:val="single" w:sz="4" w:space="0" w:color="auto"/>
              <w:right w:val="single" w:sz="4" w:space="0" w:color="auto"/>
            </w:tcBorders>
            <w:hideMark/>
          </w:tcPr>
          <w:p w14:paraId="6E82D117" w14:textId="77777777" w:rsidR="00F9610D" w:rsidRPr="00684106" w:rsidRDefault="00F9610D" w:rsidP="00360C10">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2B9C40B0" w14:textId="77777777" w:rsidR="00F9610D" w:rsidRPr="00684106" w:rsidRDefault="00F9610D" w:rsidP="00360C10">
            <w:pPr>
              <w:keepNext/>
              <w:keepLines/>
              <w:spacing w:after="0"/>
              <w:rPr>
                <w:rFonts w:ascii="Arial" w:hAnsi="Arial"/>
                <w:sz w:val="18"/>
                <w:szCs w:val="18"/>
              </w:rPr>
            </w:pPr>
            <w:r w:rsidRPr="00684106">
              <w:rPr>
                <w:rFonts w:ascii="Arial" w:hAnsi="Arial"/>
                <w:sz w:val="18"/>
                <w:szCs w:val="18"/>
              </w:rPr>
              <w:t>120kHz</w:t>
            </w:r>
          </w:p>
        </w:tc>
      </w:tr>
      <w:tr w:rsidR="00F9610D" w:rsidRPr="00684106" w14:paraId="713527BE" w14:textId="77777777" w:rsidTr="00360C10">
        <w:tc>
          <w:tcPr>
            <w:tcW w:w="5000" w:type="pct"/>
            <w:gridSpan w:val="4"/>
            <w:tcBorders>
              <w:top w:val="single" w:sz="4" w:space="0" w:color="auto"/>
              <w:left w:val="single" w:sz="4" w:space="0" w:color="auto"/>
              <w:bottom w:val="single" w:sz="4" w:space="0" w:color="auto"/>
              <w:right w:val="single" w:sz="4" w:space="0" w:color="auto"/>
            </w:tcBorders>
            <w:hideMark/>
          </w:tcPr>
          <w:p w14:paraId="23899C12" w14:textId="77777777" w:rsidR="00F9610D" w:rsidRPr="00684106" w:rsidRDefault="00F9610D" w:rsidP="00360C10">
            <w:pPr>
              <w:pStyle w:val="TAH"/>
            </w:pPr>
            <w:r w:rsidRPr="00684106">
              <w:t>Test Parameters</w:t>
            </w:r>
          </w:p>
        </w:tc>
      </w:tr>
      <w:tr w:rsidR="00F9610D" w:rsidRPr="00684106" w14:paraId="0B9B98FA" w14:textId="77777777" w:rsidTr="00360C10">
        <w:tc>
          <w:tcPr>
            <w:tcW w:w="573" w:type="pct"/>
            <w:tcBorders>
              <w:top w:val="single" w:sz="4" w:space="0" w:color="auto"/>
              <w:left w:val="single" w:sz="4" w:space="0" w:color="auto"/>
              <w:bottom w:val="single" w:sz="4" w:space="0" w:color="auto"/>
              <w:right w:val="single" w:sz="4" w:space="0" w:color="auto"/>
            </w:tcBorders>
            <w:hideMark/>
          </w:tcPr>
          <w:p w14:paraId="1F428F9F" w14:textId="77777777" w:rsidR="00F9610D" w:rsidRPr="00684106" w:rsidRDefault="00F9610D" w:rsidP="00360C10">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578C9A4E" w14:textId="77777777" w:rsidR="00F9610D" w:rsidRPr="00684106" w:rsidRDefault="00F9610D" w:rsidP="00360C10">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4808907B" w14:textId="77777777" w:rsidR="00F9610D" w:rsidRPr="00684106" w:rsidRDefault="00F9610D" w:rsidP="00360C10">
            <w:pPr>
              <w:pStyle w:val="TAH"/>
            </w:pPr>
            <w:r w:rsidRPr="00684106">
              <w:t>Uplink Configuration</w:t>
            </w:r>
          </w:p>
        </w:tc>
      </w:tr>
      <w:tr w:rsidR="00F9610D" w:rsidRPr="00684106" w14:paraId="25589E77" w14:textId="77777777" w:rsidTr="00360C10">
        <w:tc>
          <w:tcPr>
            <w:tcW w:w="573" w:type="pct"/>
            <w:tcBorders>
              <w:top w:val="single" w:sz="4" w:space="0" w:color="auto"/>
              <w:left w:val="single" w:sz="4" w:space="0" w:color="auto"/>
              <w:bottom w:val="single" w:sz="4" w:space="0" w:color="auto"/>
              <w:right w:val="single" w:sz="4" w:space="0" w:color="auto"/>
            </w:tcBorders>
          </w:tcPr>
          <w:p w14:paraId="6B485D93" w14:textId="77777777" w:rsidR="00F9610D" w:rsidRPr="00684106" w:rsidRDefault="00F9610D" w:rsidP="00360C10">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523AB76E" w14:textId="77777777" w:rsidR="00F9610D" w:rsidRPr="00684106" w:rsidRDefault="00F9610D" w:rsidP="00360C10">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319BC783" w14:textId="77777777" w:rsidR="00F9610D" w:rsidRPr="00684106" w:rsidRDefault="00F9610D" w:rsidP="00360C10">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4041AA2E" w14:textId="77777777" w:rsidR="00F9610D" w:rsidRPr="00684106" w:rsidRDefault="00F9610D" w:rsidP="00360C10">
            <w:pPr>
              <w:pStyle w:val="TAH"/>
            </w:pPr>
            <w:r w:rsidRPr="00684106">
              <w:t>RB allocation</w:t>
            </w:r>
          </w:p>
          <w:p w14:paraId="322A8C64" w14:textId="77777777" w:rsidR="00F9610D" w:rsidRPr="00684106" w:rsidRDefault="00F9610D" w:rsidP="00360C10">
            <w:pPr>
              <w:pStyle w:val="TAH"/>
            </w:pPr>
            <w:r w:rsidRPr="00684106">
              <w:t>(NOTE 1)</w:t>
            </w:r>
          </w:p>
        </w:tc>
      </w:tr>
      <w:tr w:rsidR="00F9610D" w:rsidRPr="00684106" w14:paraId="4444F5D3" w14:textId="77777777" w:rsidTr="00360C10">
        <w:tc>
          <w:tcPr>
            <w:tcW w:w="573" w:type="pct"/>
            <w:tcBorders>
              <w:top w:val="single" w:sz="4" w:space="0" w:color="auto"/>
              <w:left w:val="single" w:sz="4" w:space="0" w:color="auto"/>
              <w:bottom w:val="single" w:sz="4" w:space="0" w:color="auto"/>
              <w:right w:val="single" w:sz="4" w:space="0" w:color="auto"/>
            </w:tcBorders>
            <w:hideMark/>
          </w:tcPr>
          <w:p w14:paraId="5E9695B7" w14:textId="77777777" w:rsidR="00F9610D" w:rsidRDefault="00F9610D" w:rsidP="00360C10">
            <w:pPr>
              <w:pStyle w:val="TAC"/>
              <w:rPr>
                <w:ins w:id="28" w:author="Flores Fernandez" w:date="2022-11-15T18:05:00Z"/>
              </w:rPr>
            </w:pPr>
            <w:r w:rsidRPr="00684106">
              <w:t>1</w:t>
            </w:r>
          </w:p>
          <w:p w14:paraId="53C3EF4E" w14:textId="09339C13" w:rsidR="00721C15" w:rsidRPr="00684106" w:rsidRDefault="00721C15" w:rsidP="00360C10">
            <w:pPr>
              <w:pStyle w:val="TAC"/>
            </w:pPr>
            <w:ins w:id="29" w:author="Flores Fernandez" w:date="2022-11-15T18:05:00Z">
              <w:r w:rsidRPr="00BB61A5">
                <w:rPr>
                  <w:highlight w:val="green"/>
                  <w:rPrChange w:id="30" w:author="Flores Fernandez" w:date="2022-11-15T18:05:00Z">
                    <w:rPr/>
                  </w:rPrChange>
                </w:rPr>
                <w:t>(NOTE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06665" w14:textId="77777777" w:rsidR="00F9610D" w:rsidRPr="00684106" w:rsidRDefault="00F9610D" w:rsidP="00360C1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5624E91D" w14:textId="77777777" w:rsidR="00F9610D" w:rsidRPr="00684106" w:rsidRDefault="00F9610D" w:rsidP="00360C10">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hideMark/>
          </w:tcPr>
          <w:p w14:paraId="610FCEC1" w14:textId="77777777" w:rsidR="00F9610D" w:rsidRPr="00684106" w:rsidRDefault="00F9610D" w:rsidP="00360C10">
            <w:pPr>
              <w:pStyle w:val="TAC"/>
            </w:pPr>
            <w:proofErr w:type="spellStart"/>
            <w:r w:rsidRPr="00684106">
              <w:t>Inner_Full</w:t>
            </w:r>
            <w:proofErr w:type="spellEnd"/>
            <w:r w:rsidRPr="00684106">
              <w:t xml:space="preserve"> for PC2, PC3 and PC4</w:t>
            </w:r>
          </w:p>
          <w:p w14:paraId="367BBE6C" w14:textId="77777777" w:rsidR="00F9610D" w:rsidRPr="00684106" w:rsidRDefault="00F9610D" w:rsidP="00360C10">
            <w:pPr>
              <w:pStyle w:val="TAC"/>
            </w:pPr>
            <w:r w:rsidRPr="00684106">
              <w:t>Inner_Full_Region1 for PC1</w:t>
            </w:r>
          </w:p>
        </w:tc>
      </w:tr>
      <w:tr w:rsidR="00F9610D" w:rsidRPr="00684106" w14:paraId="081EA3E2" w14:textId="77777777" w:rsidTr="00360C10">
        <w:tc>
          <w:tcPr>
            <w:tcW w:w="573" w:type="pct"/>
            <w:tcBorders>
              <w:top w:val="single" w:sz="4" w:space="0" w:color="auto"/>
              <w:left w:val="single" w:sz="4" w:space="0" w:color="auto"/>
              <w:bottom w:val="single" w:sz="4" w:space="0" w:color="auto"/>
              <w:right w:val="single" w:sz="4" w:space="0" w:color="auto"/>
            </w:tcBorders>
            <w:hideMark/>
          </w:tcPr>
          <w:p w14:paraId="24976929" w14:textId="77777777" w:rsidR="00F9610D" w:rsidRPr="00684106" w:rsidRDefault="00F9610D" w:rsidP="00360C10">
            <w:pPr>
              <w:pStyle w:val="TAC"/>
            </w:pPr>
            <w:r w:rsidRPr="00684106">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A04A3" w14:textId="77777777" w:rsidR="00F9610D" w:rsidRPr="00684106" w:rsidRDefault="00F9610D" w:rsidP="00360C1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1880CAA4" w14:textId="77777777" w:rsidR="00F9610D" w:rsidRPr="00684106" w:rsidRDefault="00F9610D" w:rsidP="00360C10">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hideMark/>
          </w:tcPr>
          <w:p w14:paraId="1FEABEDC" w14:textId="77777777" w:rsidR="00F9610D" w:rsidRPr="00684106" w:rsidRDefault="00F9610D" w:rsidP="00360C10">
            <w:pPr>
              <w:pStyle w:val="TAC"/>
            </w:pPr>
            <w:r w:rsidRPr="00684106">
              <w:t>Inner_1RB for PC2, PC3 and PC4</w:t>
            </w:r>
          </w:p>
          <w:p w14:paraId="0BA8CA21" w14:textId="77777777" w:rsidR="00F9610D" w:rsidRPr="00684106" w:rsidRDefault="00F9610D" w:rsidP="00360C10">
            <w:pPr>
              <w:pStyle w:val="TAC"/>
            </w:pPr>
            <w:proofErr w:type="spellStart"/>
            <w:r w:rsidRPr="00684106">
              <w:t>Inner_Partial</w:t>
            </w:r>
            <w:proofErr w:type="spellEnd"/>
            <w:r w:rsidRPr="00684106">
              <w:t xml:space="preserve"> for PC1</w:t>
            </w:r>
          </w:p>
          <w:p w14:paraId="655EFD0C" w14:textId="77777777" w:rsidR="00F9610D" w:rsidRPr="00684106" w:rsidRDefault="00F9610D" w:rsidP="00360C10">
            <w:pPr>
              <w:pStyle w:val="TAC"/>
              <w:rPr>
                <w:strike/>
              </w:rPr>
            </w:pPr>
            <w:r w:rsidRPr="00684106">
              <w:t>(NOTE 3)</w:t>
            </w:r>
          </w:p>
        </w:tc>
      </w:tr>
      <w:tr w:rsidR="00F9610D" w:rsidRPr="00684106" w14:paraId="7A2CEE2D" w14:textId="77777777" w:rsidTr="00360C10">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1A81C582" w14:textId="77777777" w:rsidR="00F9610D" w:rsidRPr="00684106" w:rsidRDefault="00F9610D" w:rsidP="00360C10">
            <w:pPr>
              <w:pStyle w:val="TAN"/>
            </w:pPr>
            <w:r w:rsidRPr="00684106">
              <w:t>NOTE 1:</w:t>
            </w:r>
            <w:r w:rsidRPr="00684106">
              <w:tab/>
              <w:t>The specific configuration of each RB allocation is defined in Table 6.1-1 for PC2, PC3 and PC4 or Table 6.1-2 for PC1.</w:t>
            </w:r>
          </w:p>
          <w:p w14:paraId="7F82CCBC" w14:textId="77777777" w:rsidR="00F9610D" w:rsidRPr="00684106" w:rsidRDefault="00F9610D" w:rsidP="00360C10">
            <w:pPr>
              <w:pStyle w:val="TAN"/>
            </w:pPr>
            <w:r w:rsidRPr="00684106">
              <w:t>NOTE 2:</w:t>
            </w:r>
            <w:r w:rsidRPr="00684106">
              <w:tab/>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29C65A0F" w14:textId="77777777" w:rsidR="00F9610D" w:rsidRDefault="00F9610D" w:rsidP="00360C10">
            <w:pPr>
              <w:pStyle w:val="TAN"/>
              <w:rPr>
                <w:ins w:id="31" w:author="Flores Fernandez" w:date="2022-11-15T18:05:00Z"/>
              </w:rPr>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57F5578F" w14:textId="15F08AB9" w:rsidR="00721C15" w:rsidRPr="00684106" w:rsidRDefault="00721C15" w:rsidP="00360C10">
            <w:pPr>
              <w:pStyle w:val="TAN"/>
            </w:pPr>
            <w:ins w:id="32" w:author="Flores Fernandez" w:date="2022-11-15T18:05:00Z">
              <w:r w:rsidRPr="00B51807">
                <w:rPr>
                  <w:highlight w:val="green"/>
                  <w:lang w:eastAsia="en-GB"/>
                </w:rPr>
                <w:t xml:space="preserve">NOTE 4: </w:t>
              </w:r>
              <w:r w:rsidRPr="00B51807">
                <w:rPr>
                  <w:highlight w:val="green"/>
                  <w:lang w:eastAsia="en-GB"/>
                </w:rPr>
                <w:tab/>
                <w:t xml:space="preserve">This test point </w:t>
              </w:r>
            </w:ins>
            <w:ins w:id="33" w:author="Flores Fernandez" w:date="2022-11-18T09:53:00Z">
              <w:r w:rsidR="00945740" w:rsidRPr="00945740">
                <w:rPr>
                  <w:highlight w:val="cyan"/>
                  <w:lang w:eastAsia="en-GB"/>
                  <w:rPrChange w:id="34" w:author="Flores Fernandez" w:date="2022-11-18T09:53:00Z">
                    <w:rPr>
                      <w:highlight w:val="green"/>
                      <w:lang w:eastAsia="en-GB"/>
                    </w:rPr>
                  </w:rPrChange>
                </w:rPr>
                <w:t>shall</w:t>
              </w:r>
            </w:ins>
            <w:ins w:id="35" w:author="Flores Fernandez" w:date="2022-11-15T18:05:00Z">
              <w:r w:rsidRPr="00B51807">
                <w:rPr>
                  <w:highlight w:val="green"/>
                  <w:lang w:eastAsia="en-GB"/>
                </w:rPr>
                <w:t xml:space="preserve"> be skipped </w:t>
              </w:r>
              <w:r>
                <w:rPr>
                  <w:highlight w:val="green"/>
                  <w:lang w:eastAsia="en-GB"/>
                </w:rPr>
                <w:t>if device supports</w:t>
              </w:r>
              <w:r w:rsidRPr="00B51807">
                <w:rPr>
                  <w:highlight w:val="green"/>
                  <w:lang w:eastAsia="en-GB"/>
                </w:rPr>
                <w:t xml:space="preserve"> </w:t>
              </w:r>
              <w:r w:rsidRPr="00B51807">
                <w:rPr>
                  <w:i/>
                  <w:iCs/>
                  <w:highlight w:val="green"/>
                  <w:lang w:eastAsia="en-GB"/>
                </w:rPr>
                <w:t>mpr-PowerBoost-FR2-r16</w:t>
              </w:r>
              <w:r w:rsidRPr="00B51807">
                <w:rPr>
                  <w:highlight w:val="green"/>
                  <w:lang w:eastAsia="en-GB"/>
                </w:rPr>
                <w:t xml:space="preserve"> UE capability.</w:t>
              </w:r>
            </w:ins>
          </w:p>
        </w:tc>
      </w:tr>
    </w:tbl>
    <w:p w14:paraId="28BA1D66" w14:textId="77777777" w:rsidR="00F9610D" w:rsidRPr="00684106" w:rsidRDefault="00F9610D" w:rsidP="00F9610D"/>
    <w:p w14:paraId="07069F03" w14:textId="77777777" w:rsidR="00F9610D" w:rsidRPr="00684106" w:rsidRDefault="00F9610D" w:rsidP="00F9610D">
      <w:pPr>
        <w:pStyle w:val="B1"/>
      </w:pPr>
      <w:r w:rsidRPr="00684106">
        <w:t>1.</w:t>
      </w:r>
      <w:r w:rsidRPr="00684106">
        <w:tab/>
        <w:t xml:space="preserve">Connection between SS and UE is shown in TS 38.508-1 [10] Annex A, Figure </w:t>
      </w:r>
      <w:r w:rsidRPr="00684106">
        <w:rPr>
          <w:lang w:eastAsia="zh-CN"/>
        </w:rPr>
        <w:t>[TBD]</w:t>
      </w:r>
      <w:r w:rsidRPr="00684106">
        <w:t xml:space="preserve"> for TE diagram and Figure </w:t>
      </w:r>
      <w:r w:rsidRPr="00684106">
        <w:rPr>
          <w:lang w:eastAsia="zh-CN"/>
        </w:rPr>
        <w:t>[TBD]</w:t>
      </w:r>
      <w:r w:rsidRPr="00684106">
        <w:t xml:space="preserve"> for UE diagram.</w:t>
      </w:r>
    </w:p>
    <w:p w14:paraId="240ED81C" w14:textId="77777777" w:rsidR="00F9610D" w:rsidRPr="00684106" w:rsidRDefault="00F9610D" w:rsidP="00F9610D">
      <w:pPr>
        <w:pStyle w:val="B1"/>
      </w:pPr>
      <w:r w:rsidRPr="00684106">
        <w:t>2.</w:t>
      </w:r>
      <w:r w:rsidRPr="00684106">
        <w:tab/>
        <w:t>The parameter settings for the cell are set up according to TS 38.508-1 [10] subclause 4.4.3.</w:t>
      </w:r>
    </w:p>
    <w:p w14:paraId="68856F7A" w14:textId="77777777" w:rsidR="00F9610D" w:rsidRPr="00684106" w:rsidRDefault="00F9610D" w:rsidP="00F9610D">
      <w:pPr>
        <w:pStyle w:val="B1"/>
      </w:pPr>
      <w:r w:rsidRPr="00684106">
        <w:t>3.</w:t>
      </w:r>
      <w:r w:rsidRPr="00684106">
        <w:tab/>
        <w:t>Downlink signals are initially set up according to Annex C, and uplink signals according to Annex G.</w:t>
      </w:r>
    </w:p>
    <w:p w14:paraId="62129C32" w14:textId="77777777" w:rsidR="00F9610D" w:rsidRPr="00684106" w:rsidRDefault="00F9610D" w:rsidP="00F9610D">
      <w:pPr>
        <w:pStyle w:val="B1"/>
      </w:pPr>
      <w:r w:rsidRPr="00684106">
        <w:t>4.</w:t>
      </w:r>
      <w:r w:rsidRPr="00684106">
        <w:tab/>
        <w:t xml:space="preserve">The UL Reference Measurement channels are set according to Table 6.5.3.2.4.1-1 </w:t>
      </w:r>
    </w:p>
    <w:p w14:paraId="7EFF142F" w14:textId="77777777" w:rsidR="00F9610D" w:rsidRPr="00684106" w:rsidRDefault="00F9610D" w:rsidP="00F9610D">
      <w:pPr>
        <w:pStyle w:val="B1"/>
      </w:pPr>
      <w:r w:rsidRPr="00684106">
        <w:t>5.</w:t>
      </w:r>
      <w:r w:rsidRPr="00684106">
        <w:tab/>
        <w:t>Propagation conditions are set according to Annex B.0.</w:t>
      </w:r>
    </w:p>
    <w:p w14:paraId="1AB6501A" w14:textId="77777777" w:rsidR="00F9610D" w:rsidRPr="00684106" w:rsidRDefault="00F9610D" w:rsidP="00F9610D">
      <w:pPr>
        <w:pStyle w:val="B1"/>
      </w:pPr>
      <w:r w:rsidRPr="00684106">
        <w:t>6.</w:t>
      </w:r>
      <w:r w:rsidRPr="00684106">
        <w:tab/>
        <w:t xml:space="preserve">Ensure the UE is in state RRC_CONNECTED with generic procedure parameters Connectivity </w:t>
      </w:r>
      <w:r w:rsidRPr="00684106">
        <w:rPr>
          <w:i/>
          <w:iCs/>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6.5.3.2.4.3.</w:t>
      </w:r>
    </w:p>
    <w:p w14:paraId="5F2BC731" w14:textId="77777777" w:rsidR="00F9610D" w:rsidRPr="00684106" w:rsidRDefault="00F9610D" w:rsidP="00F9610D">
      <w:pPr>
        <w:pStyle w:val="H6"/>
        <w:rPr>
          <w:snapToGrid w:val="0"/>
        </w:rPr>
      </w:pPr>
      <w:r w:rsidRPr="00684106">
        <w:t>6.5.3.2.4.2</w:t>
      </w:r>
      <w:r w:rsidRPr="00684106">
        <w:tab/>
      </w:r>
      <w:r w:rsidRPr="00684106">
        <w:rPr>
          <w:snapToGrid w:val="0"/>
        </w:rPr>
        <w:t>Test procedure</w:t>
      </w:r>
    </w:p>
    <w:p w14:paraId="2D858329" w14:textId="77777777" w:rsidR="00F9610D" w:rsidRPr="00684106" w:rsidRDefault="00F9610D" w:rsidP="00F9610D">
      <w:pPr>
        <w:pStyle w:val="B1"/>
      </w:pPr>
      <w:r w:rsidRPr="00684106">
        <w:t>1.</w:t>
      </w:r>
      <w:r w:rsidRPr="00684106">
        <w:tab/>
        <w:t>Select any of the three Alignment Options (1, 2, or 3) from Tables N.2-1 through N.2-3 to mount the DUT inside the QZ.</w:t>
      </w:r>
    </w:p>
    <w:p w14:paraId="760585FF" w14:textId="77777777" w:rsidR="00F9610D" w:rsidRPr="00684106" w:rsidRDefault="00F9610D" w:rsidP="00F9610D">
      <w:pPr>
        <w:pStyle w:val="B1"/>
      </w:pPr>
      <w:r w:rsidRPr="00684106">
        <w:lastRenderedPageBreak/>
        <w:t>2.</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4CF27A20" w14:textId="77777777" w:rsidR="00F9610D" w:rsidRPr="00684106" w:rsidRDefault="00F9610D" w:rsidP="00F9610D">
      <w:pPr>
        <w:pStyle w:val="B1"/>
      </w:pPr>
      <w:r w:rsidRPr="00684106">
        <w:t>3.</w:t>
      </w:r>
      <w:r w:rsidRPr="00684106">
        <w:tab/>
        <w:t>SS sends uplink scheduling information for each UL HARQ process via PDCCH DCI format 0_1 for C_RNTI to schedule the UL RMC according to Table 6.5.3.2.4.1-1. Since the UL has no payload and no loopback data to send the UE sends uplink MAC padding bits on the UL RMC.</w:t>
      </w:r>
    </w:p>
    <w:p w14:paraId="0D440C73" w14:textId="77777777" w:rsidR="00F9610D" w:rsidRPr="00684106" w:rsidRDefault="00F9610D" w:rsidP="00F9610D">
      <w:pPr>
        <w:pStyle w:val="B1"/>
      </w:pPr>
      <w:r w:rsidRPr="00684106">
        <w:t>4.</w:t>
      </w:r>
      <w:r w:rsidRPr="00684106">
        <w:tab/>
        <w:t xml:space="preserve">Set the UE in the </w:t>
      </w:r>
      <w:proofErr w:type="spellStart"/>
      <w:r w:rsidRPr="00684106">
        <w:t>Inband</w:t>
      </w:r>
      <w:proofErr w:type="spellEnd"/>
      <w:r w:rsidRPr="00684106">
        <w:t xml:space="preserve"> Tx beam peak direction found with a 3D EIRP scan as performed in Annex K.1.1. Allow at least BEAM_SELECT_WAIT_TIME (NOTE 3) for the UE Tx beam selection to complete.</w:t>
      </w:r>
    </w:p>
    <w:p w14:paraId="069E3DB2" w14:textId="77777777" w:rsidR="00F9610D" w:rsidRPr="00684106" w:rsidRDefault="00F9610D" w:rsidP="00F9610D">
      <w:pPr>
        <w:pStyle w:val="B1"/>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7FB185B1" w14:textId="77777777" w:rsidR="00F9610D" w:rsidRPr="00684106" w:rsidRDefault="00F9610D" w:rsidP="00F9610D">
      <w:pPr>
        <w:pStyle w:val="B1"/>
      </w:pPr>
      <w:r w:rsidRPr="00684106">
        <w:t>6.</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5862C1B3" w14:textId="77777777" w:rsidR="00F9610D" w:rsidRPr="00684106" w:rsidRDefault="00F9610D" w:rsidP="00F9610D">
      <w:pPr>
        <w:pStyle w:val="B1"/>
      </w:pPr>
      <w:r w:rsidRPr="00684106">
        <w:t>7.</w:t>
      </w:r>
      <w:r w:rsidRPr="00684106">
        <w:tab/>
        <w:t>Measure the spurious emissions as per steps outlined below with an exception to the procedure in Annex K if the re-positioning concept is applied (NOTE 4):</w:t>
      </w:r>
    </w:p>
    <w:p w14:paraId="5FADC72B" w14:textId="77777777" w:rsidR="00F9610D" w:rsidRPr="00684106" w:rsidRDefault="00F9610D" w:rsidP="00F9610D">
      <w:pPr>
        <w:pStyle w:val="B2"/>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 xml:space="preserve">over frequency range and measurement bandwidth according to Table 6.5.3.2.3-1. Optionally, a larger and non-constant measurement bandwidth than that of Table 6.5.3.2.3-1 may be applied </w:t>
      </w:r>
      <w:proofErr w:type="gramStart"/>
      <w:r w:rsidRPr="00684106">
        <w:t>as long as</w:t>
      </w:r>
      <w:proofErr w:type="gramEnd"/>
      <w:r w:rsidRPr="00684106">
        <w:t xml:space="preserve">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6.5.3.2.3-1, continue with fine TRP procedures according to step (b).</w:t>
      </w:r>
    </w:p>
    <w:p w14:paraId="28BE9FFA" w14:textId="77777777" w:rsidR="00F9610D" w:rsidRPr="00684106" w:rsidRDefault="00F9610D" w:rsidP="00F9610D">
      <w:pPr>
        <w:pStyle w:val="B1"/>
        <w:ind w:left="851" w:firstLine="0"/>
      </w:pPr>
      <w:r w:rsidRPr="00684106">
        <w:t xml:space="preserve">The offset value shall be the TRP measurement uncertainty at 95% confidence level including the effect of coarse grid measurement uncertainty element. Different coarse TRP grids and corresponding offset values may be used for different frequencies. The </w:t>
      </w:r>
      <w:proofErr w:type="gramStart"/>
      <w:r w:rsidRPr="00684106">
        <w:t>coarse</w:t>
      </w:r>
      <w:proofErr w:type="gramEnd"/>
      <w:r w:rsidRPr="00684106">
        <w:t xml:space="preserve"> TRP grid and offset values used shall be recorded in the test report.</w:t>
      </w:r>
    </w:p>
    <w:p w14:paraId="340C0E1E" w14:textId="77777777" w:rsidR="00F9610D" w:rsidRPr="00684106" w:rsidRDefault="00F9610D" w:rsidP="00F9610D">
      <w:pPr>
        <w:pStyle w:val="B2"/>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6.5.3.2.3-1.</w:t>
      </w:r>
    </w:p>
    <w:p w14:paraId="4D8655A3" w14:textId="77777777" w:rsidR="00F9610D" w:rsidRPr="00684106" w:rsidRDefault="00F9610D" w:rsidP="00F9610D">
      <w:pPr>
        <w:pStyle w:val="B1"/>
      </w:pPr>
      <w:r w:rsidRPr="00684106">
        <w:t>8.</w:t>
      </w:r>
      <w:r w:rsidRPr="00684106">
        <w:tab/>
        <w:t xml:space="preserve">SS deactivates the UE </w:t>
      </w:r>
      <w:proofErr w:type="spellStart"/>
      <w:r w:rsidRPr="00684106">
        <w:t>Beamlock</w:t>
      </w:r>
      <w:proofErr w:type="spellEnd"/>
      <w:r w:rsidRPr="00684106">
        <w:t xml:space="preserve"> Function (UBF) by performing the procedure as specified in TS 38.508-1 [10] clause 4.9.3.</w:t>
      </w:r>
    </w:p>
    <w:p w14:paraId="359025A8" w14:textId="77777777" w:rsidR="00F9610D" w:rsidRPr="00684106" w:rsidRDefault="00F9610D" w:rsidP="00F9610D">
      <w:pPr>
        <w:pStyle w:val="NO"/>
      </w:pPr>
      <w:r w:rsidRPr="00684106">
        <w:t>NOTE 1:</w:t>
      </w:r>
      <w:r w:rsidRPr="00684106">
        <w:tab/>
        <w:t xml:space="preserve">The frequency range defined in Table 6.5.3.2.3-1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p>
    <w:p w14:paraId="760176E5" w14:textId="77777777" w:rsidR="00F9610D" w:rsidRPr="00684106" w:rsidRDefault="00F9610D" w:rsidP="00F9610D">
      <w:pPr>
        <w:pStyle w:val="NO"/>
      </w:pPr>
      <w:r w:rsidRPr="00684106">
        <w:t>NOTE 2:</w:t>
      </w:r>
      <w:r w:rsidRPr="00684106">
        <w:tab/>
        <w:t xml:space="preserve">The </w:t>
      </w:r>
      <w:proofErr w:type="gramStart"/>
      <w:r w:rsidRPr="00684106">
        <w:t>coarse</w:t>
      </w:r>
      <w:proofErr w:type="gramEnd"/>
      <w:r w:rsidRPr="00684106">
        <w:t xml:space="preserve"> TRP measurement grid and corresponding offset dB value referred in step 7(a) above, for some valid grids can be found in TR 38.903 section B.18.</w:t>
      </w:r>
    </w:p>
    <w:p w14:paraId="313B195E" w14:textId="77777777" w:rsidR="00F9610D" w:rsidRPr="00684106" w:rsidRDefault="00F9610D" w:rsidP="00F9610D">
      <w:pPr>
        <w:pStyle w:val="NO"/>
      </w:pPr>
      <w:r w:rsidRPr="00684106">
        <w:t>NOTE 3:</w:t>
      </w:r>
      <w:r w:rsidRPr="00684106">
        <w:tab/>
        <w:t xml:space="preserve">The BEAM_SELECT_WAIT_TIME default value is defined in Annex K.1.1. </w:t>
      </w:r>
    </w:p>
    <w:p w14:paraId="4348ED76" w14:textId="77777777" w:rsidR="00F9610D" w:rsidRPr="00684106" w:rsidRDefault="00F9610D" w:rsidP="00F9610D">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5FCA9830" w14:textId="77777777" w:rsidR="00F9610D" w:rsidRPr="00684106" w:rsidRDefault="00F9610D" w:rsidP="00F9610D">
      <w:pPr>
        <w:pStyle w:val="H6"/>
        <w:rPr>
          <w:snapToGrid w:val="0"/>
        </w:rPr>
      </w:pPr>
      <w:r w:rsidRPr="00684106">
        <w:t>6.5.3.2.4.3</w:t>
      </w:r>
      <w:r w:rsidRPr="00684106">
        <w:tab/>
      </w:r>
      <w:r w:rsidRPr="00684106">
        <w:rPr>
          <w:snapToGrid w:val="0"/>
        </w:rPr>
        <w:t>Message contents</w:t>
      </w:r>
    </w:p>
    <w:p w14:paraId="7A3D5ED9" w14:textId="77777777" w:rsidR="00F9610D" w:rsidRPr="00684106" w:rsidRDefault="00F9610D" w:rsidP="00F9610D">
      <w:r w:rsidRPr="00684106">
        <w:t>Message contents are according to TS 38.508-1 [10] subclause 4.6</w:t>
      </w:r>
      <w:r w:rsidRPr="00684106">
        <w:rPr>
          <w:lang w:eastAsia="zh-CN"/>
        </w:rPr>
        <w:t xml:space="preserve"> </w:t>
      </w:r>
      <w:r w:rsidRPr="00684106">
        <w:t>with TRANSFORM_PRECODER_ENABLED condition in Table 4.6.3-118 PUSCH-Config.</w:t>
      </w:r>
    </w:p>
    <w:p w14:paraId="1F6C9CE0" w14:textId="77777777" w:rsidR="00F9610D" w:rsidRPr="00684106" w:rsidRDefault="00F9610D" w:rsidP="00F9610D">
      <w:pPr>
        <w:pStyle w:val="H6"/>
      </w:pPr>
      <w:r w:rsidRPr="00684106">
        <w:rPr>
          <w:snapToGrid w:val="0"/>
        </w:rPr>
        <w:lastRenderedPageBreak/>
        <w:t>6.5.3.2.5</w:t>
      </w:r>
      <w:r w:rsidRPr="00684106">
        <w:rPr>
          <w:snapToGrid w:val="0"/>
        </w:rPr>
        <w:tab/>
      </w:r>
      <w:r w:rsidRPr="00684106">
        <w:t>Test requirement</w:t>
      </w:r>
    </w:p>
    <w:p w14:paraId="24CB0289" w14:textId="77777777" w:rsidR="00F9610D" w:rsidRPr="00684106" w:rsidRDefault="00F9610D" w:rsidP="00F9610D">
      <w:r w:rsidRPr="00684106">
        <w:t xml:space="preserve">This clause specifies the requirements for the specified </w:t>
      </w:r>
      <w:r w:rsidRPr="00684106">
        <w:rPr>
          <w:i/>
        </w:rPr>
        <w:t>NR</w:t>
      </w:r>
      <w:r w:rsidRPr="00684106">
        <w:t xml:space="preserve"> band for Transmitter Spurious emissions for UE co-existence requirement with frequency range as indicated in Table 6.5.3.2.5-1.</w:t>
      </w:r>
    </w:p>
    <w:p w14:paraId="1B2D0E59" w14:textId="77777777" w:rsidR="00F9610D" w:rsidRPr="00684106" w:rsidRDefault="00F9610D" w:rsidP="00F9610D">
      <w:r w:rsidRPr="00684106">
        <w:t>The maximum TRP power of spurious emission for UE co-existence, measured using RMS detector, shall not exceed the described value in Table 6.5.3.2.5-1.</w:t>
      </w:r>
    </w:p>
    <w:p w14:paraId="2A8C383C" w14:textId="77777777" w:rsidR="00F9610D" w:rsidRPr="00684106" w:rsidRDefault="00F9610D" w:rsidP="00F9610D">
      <w:r w:rsidRPr="00684106">
        <w:t>The spurious emission UE co-existence limits in Table 6.5.3.2.5-1 apply for all transmitter band configurations (NRB) and channel bandwidths.</w:t>
      </w:r>
    </w:p>
    <w:p w14:paraId="60562FB6" w14:textId="77777777" w:rsidR="00F9610D" w:rsidRPr="00684106" w:rsidRDefault="00F9610D" w:rsidP="00F9610D">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57131C1" w14:textId="77777777" w:rsidR="00F9610D" w:rsidRPr="00684106" w:rsidRDefault="00F9610D" w:rsidP="00F9610D">
      <w:pPr>
        <w:pStyle w:val="TH"/>
        <w:rPr>
          <w:sz w:val="18"/>
        </w:rPr>
      </w:pPr>
      <w:r w:rsidRPr="00684106">
        <w:t>Table 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F9610D" w:rsidRPr="00684106" w14:paraId="085C9F25" w14:textId="77777777" w:rsidTr="00360C10">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428EB4BF" w14:textId="77777777" w:rsidR="00F9610D" w:rsidRPr="00684106" w:rsidRDefault="00F9610D" w:rsidP="00360C10">
            <w:pPr>
              <w:pStyle w:val="TAH"/>
              <w:rPr>
                <w:rFonts w:cs="Arial"/>
                <w:lang w:eastAsia="ko-KR"/>
              </w:rPr>
            </w:pPr>
            <w:r w:rsidRPr="00684106">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77B8D1FC" w14:textId="77777777" w:rsidR="00F9610D" w:rsidRPr="00684106" w:rsidRDefault="00F9610D" w:rsidP="00360C10">
            <w:pPr>
              <w:pStyle w:val="TAH"/>
              <w:rPr>
                <w:rFonts w:cs="Arial"/>
                <w:lang w:eastAsia="ko-KR"/>
              </w:rPr>
            </w:pPr>
            <w:r w:rsidRPr="00684106">
              <w:rPr>
                <w:rFonts w:cs="Arial"/>
                <w:lang w:eastAsia="ko-KR"/>
              </w:rPr>
              <w:t xml:space="preserve">Spurious emission </w:t>
            </w:r>
          </w:p>
        </w:tc>
      </w:tr>
      <w:tr w:rsidR="00F9610D" w:rsidRPr="00684106" w14:paraId="5CB2303A" w14:textId="77777777" w:rsidTr="00360C10">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645205D0" w14:textId="77777777" w:rsidR="00F9610D" w:rsidRPr="00684106" w:rsidRDefault="00F9610D" w:rsidP="00360C10">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39B5DF52" w14:textId="77777777" w:rsidR="00F9610D" w:rsidRPr="00684106" w:rsidRDefault="00F9610D" w:rsidP="00360C10">
            <w:pPr>
              <w:pStyle w:val="TAH"/>
              <w:rPr>
                <w:rFonts w:cs="Arial"/>
                <w:lang w:eastAsia="ko-KR"/>
              </w:rPr>
            </w:pPr>
            <w:r w:rsidRPr="00684106">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11450FB4" w14:textId="77777777" w:rsidR="00F9610D" w:rsidRPr="00684106" w:rsidRDefault="00F9610D" w:rsidP="00360C10">
            <w:pPr>
              <w:pStyle w:val="TAH"/>
              <w:rPr>
                <w:rFonts w:cs="Arial"/>
                <w:lang w:eastAsia="ko-KR"/>
              </w:rPr>
            </w:pPr>
            <w:r w:rsidRPr="00684106">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217827BC" w14:textId="77777777" w:rsidR="00F9610D" w:rsidRPr="00684106" w:rsidRDefault="00F9610D" w:rsidP="00360C10">
            <w:pPr>
              <w:pStyle w:val="TAH"/>
              <w:rPr>
                <w:rFonts w:cs="Arial"/>
                <w:lang w:eastAsia="ko-KR"/>
              </w:rPr>
            </w:pPr>
            <w:r w:rsidRPr="00684106">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9992BBE" w14:textId="77777777" w:rsidR="00F9610D" w:rsidRPr="00684106" w:rsidRDefault="00F9610D" w:rsidP="00360C10">
            <w:pPr>
              <w:pStyle w:val="TAH"/>
              <w:rPr>
                <w:rFonts w:cs="Arial"/>
                <w:lang w:eastAsia="ko-KR"/>
              </w:rPr>
            </w:pPr>
            <w:r w:rsidRPr="00684106">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242FE6B3" w14:textId="77777777" w:rsidR="00F9610D" w:rsidRPr="00684106" w:rsidRDefault="00F9610D" w:rsidP="00360C10">
            <w:pPr>
              <w:pStyle w:val="TAH"/>
              <w:rPr>
                <w:rFonts w:cs="Arial"/>
                <w:lang w:eastAsia="ko-KR"/>
              </w:rPr>
            </w:pPr>
            <w:r w:rsidRPr="00684106">
              <w:rPr>
                <w:rFonts w:cs="Arial"/>
                <w:lang w:eastAsia="ko-KR"/>
              </w:rPr>
              <w:t>NOTE</w:t>
            </w:r>
          </w:p>
        </w:tc>
      </w:tr>
      <w:tr w:rsidR="00F9610D" w:rsidRPr="00684106" w14:paraId="06249F24" w14:textId="77777777" w:rsidTr="00360C1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3AF0FAAF" w14:textId="77777777" w:rsidR="00F9610D" w:rsidRPr="00684106" w:rsidRDefault="00F9610D" w:rsidP="00360C10">
            <w:pPr>
              <w:pStyle w:val="TAC"/>
              <w:rPr>
                <w:rFonts w:cs="Arial"/>
                <w:szCs w:val="16"/>
                <w:lang w:eastAsia="ko-KR"/>
              </w:rPr>
            </w:pPr>
            <w:r w:rsidRPr="00684106">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49CDEEB4" w14:textId="77777777" w:rsidR="00F9610D" w:rsidRPr="00684106" w:rsidRDefault="00F9610D" w:rsidP="00360C10">
            <w:pPr>
              <w:pStyle w:val="TAL"/>
              <w:rPr>
                <w:rFonts w:cs="Arial"/>
                <w:szCs w:val="16"/>
                <w:lang w:eastAsia="ko-KR"/>
              </w:rPr>
            </w:pPr>
            <w:r w:rsidRPr="00684106">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7C4B5524"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10E398A"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9C25FE3"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0E571F0" w14:textId="77777777" w:rsidR="00F9610D" w:rsidRPr="00684106" w:rsidRDefault="00F9610D" w:rsidP="00360C10">
            <w:pPr>
              <w:pStyle w:val="TAC"/>
              <w:rPr>
                <w:rFonts w:cs="Arial"/>
                <w:szCs w:val="16"/>
                <w:lang w:eastAsia="ko-KR"/>
              </w:rPr>
            </w:pPr>
            <w:r w:rsidRPr="00684106">
              <w:rPr>
                <w:rFonts w:cs="Arial"/>
                <w:szCs w:val="16"/>
                <w:lang w:eastAsia="ko-KR"/>
              </w:rPr>
              <w:t>-2</w:t>
            </w:r>
            <w:r w:rsidRPr="00684106">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D50E24C"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065CD7" w14:textId="77777777" w:rsidR="00F9610D" w:rsidRPr="00684106" w:rsidRDefault="00F9610D" w:rsidP="00360C10">
            <w:pPr>
              <w:pStyle w:val="TAC"/>
              <w:rPr>
                <w:rFonts w:cs="Arial"/>
                <w:szCs w:val="16"/>
                <w:lang w:eastAsia="ko-KR"/>
              </w:rPr>
            </w:pPr>
            <w:r w:rsidRPr="00684106">
              <w:rPr>
                <w:rFonts w:cs="Arial"/>
                <w:szCs w:val="16"/>
              </w:rPr>
              <w:t>NOTE 3</w:t>
            </w:r>
          </w:p>
        </w:tc>
      </w:tr>
      <w:tr w:rsidR="00F9610D" w:rsidRPr="00684106" w14:paraId="26F85A73"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5F9E54B"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1EDE5773" w14:textId="77777777" w:rsidR="00F9610D" w:rsidRPr="00684106" w:rsidRDefault="00F9610D" w:rsidP="00360C1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2CD8B27" w14:textId="77777777" w:rsidR="00F9610D" w:rsidRPr="00684106" w:rsidRDefault="00F9610D" w:rsidP="00360C1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2602FBC"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F140D99" w14:textId="77777777" w:rsidR="00F9610D" w:rsidRPr="00684106" w:rsidRDefault="00F9610D" w:rsidP="00360C1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F5A794E"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CEC6D31"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525D20F" w14:textId="77777777" w:rsidR="00F9610D" w:rsidRPr="00684106" w:rsidRDefault="00F9610D" w:rsidP="00360C10">
            <w:pPr>
              <w:pStyle w:val="TAC"/>
              <w:rPr>
                <w:rFonts w:cs="Arial"/>
                <w:szCs w:val="16"/>
                <w:lang w:eastAsia="ko-KR"/>
              </w:rPr>
            </w:pPr>
          </w:p>
        </w:tc>
      </w:tr>
      <w:tr w:rsidR="00F9610D" w:rsidRPr="00684106" w14:paraId="519AC5FE"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0B2AED1"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1E954E2" w14:textId="77777777" w:rsidR="00F9610D" w:rsidRPr="00684106" w:rsidRDefault="00F9610D" w:rsidP="00360C10">
            <w:pPr>
              <w:pStyle w:val="TAC"/>
              <w:jc w:val="left"/>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F6A041E" w14:textId="77777777" w:rsidR="00F9610D" w:rsidRPr="00684106" w:rsidRDefault="00F9610D" w:rsidP="00360C10">
            <w:pPr>
              <w:pStyle w:val="TAL"/>
              <w:rPr>
                <w:rFonts w:cs="Arial"/>
                <w:szCs w:val="16"/>
                <w:lang w:eastAsia="ko-KR"/>
              </w:rPr>
            </w:pPr>
            <w:r w:rsidRPr="00684106">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12CDE92" w14:textId="77777777" w:rsidR="00F9610D" w:rsidRPr="00684106" w:rsidRDefault="00F9610D" w:rsidP="00360C10">
            <w:pPr>
              <w:pStyle w:val="TAR"/>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163788E" w14:textId="77777777" w:rsidR="00F9610D" w:rsidRPr="00684106" w:rsidRDefault="00F9610D" w:rsidP="00360C10">
            <w:pPr>
              <w:pStyle w:val="TAC"/>
              <w:rPr>
                <w:rFonts w:cs="Arial"/>
                <w:szCs w:val="16"/>
                <w:lang w:eastAsia="ko-KR"/>
              </w:rPr>
            </w:pPr>
            <w:r w:rsidRPr="00684106">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014C08C" w14:textId="77777777" w:rsidR="00F9610D" w:rsidRPr="00684106" w:rsidRDefault="00F9610D" w:rsidP="00360C10">
            <w:pPr>
              <w:pStyle w:val="TAL"/>
              <w:rPr>
                <w:rFonts w:cs="Arial"/>
                <w:szCs w:val="16"/>
                <w:lang w:eastAsia="ko-KR"/>
              </w:rPr>
            </w:pPr>
            <w:r w:rsidRPr="00684106">
              <w:rPr>
                <w:rFonts w:cs="Arial"/>
                <w:szCs w:val="16"/>
                <w:lang w:eastAsia="ko-KR"/>
              </w:rPr>
              <w:t>1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72B6FFC" w14:textId="77777777" w:rsidR="00F9610D" w:rsidRPr="00684106" w:rsidRDefault="00F9610D" w:rsidP="00360C10">
            <w:pPr>
              <w:pStyle w:val="TAC"/>
              <w:rPr>
                <w:rFonts w:cs="Arial"/>
                <w:szCs w:val="16"/>
                <w:lang w:eastAsia="ko-KR"/>
              </w:rPr>
            </w:pPr>
            <w:r w:rsidRPr="00684106">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873E812" w14:textId="77777777" w:rsidR="00F9610D" w:rsidRPr="00684106" w:rsidRDefault="00F9610D" w:rsidP="00360C10">
            <w:pPr>
              <w:pStyle w:val="TAC"/>
              <w:rPr>
                <w:rFonts w:cs="Arial"/>
                <w:szCs w:val="16"/>
                <w:lang w:eastAsia="ko-KR"/>
              </w:rPr>
            </w:pPr>
            <w:r w:rsidRPr="00684106">
              <w:rPr>
                <w:rFonts w:cs="Arial"/>
                <w:szCs w:val="16"/>
                <w:lang w:eastAsia="ko-KR"/>
              </w:rPr>
              <w:t>NOTE 6</w:t>
            </w:r>
          </w:p>
        </w:tc>
      </w:tr>
      <w:tr w:rsidR="00F9610D" w:rsidRPr="00684106" w14:paraId="06677303" w14:textId="77777777" w:rsidTr="00360C10">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39AA77BE" w14:textId="77777777" w:rsidR="00F9610D" w:rsidRPr="00684106" w:rsidRDefault="00F9610D" w:rsidP="00360C10">
            <w:pPr>
              <w:pStyle w:val="TAC"/>
              <w:rPr>
                <w:rFonts w:cs="Arial"/>
                <w:szCs w:val="16"/>
                <w:lang w:eastAsia="ko-KR"/>
              </w:rPr>
            </w:pPr>
            <w:r w:rsidRPr="00684106">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BC07F06" w14:textId="77777777" w:rsidR="00F9610D" w:rsidRPr="00684106" w:rsidRDefault="00F9610D" w:rsidP="00360C1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2D60291" w14:textId="77777777" w:rsidR="00F9610D" w:rsidRPr="00684106" w:rsidRDefault="00F9610D" w:rsidP="00360C1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72D320A"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BE5A0C5" w14:textId="77777777" w:rsidR="00F9610D" w:rsidRPr="00684106" w:rsidRDefault="00F9610D" w:rsidP="00360C1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3558F11"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45E4F6D"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119D0AD" w14:textId="77777777" w:rsidR="00F9610D" w:rsidRPr="00684106" w:rsidRDefault="00F9610D" w:rsidP="00360C10">
            <w:pPr>
              <w:pStyle w:val="TAC"/>
              <w:rPr>
                <w:rFonts w:cs="Arial"/>
                <w:szCs w:val="16"/>
                <w:lang w:eastAsia="ko-KR"/>
              </w:rPr>
            </w:pPr>
          </w:p>
        </w:tc>
      </w:tr>
      <w:tr w:rsidR="00F9610D" w:rsidRPr="00684106" w14:paraId="2284FA1E" w14:textId="77777777" w:rsidTr="00360C10">
        <w:trPr>
          <w:trHeight w:val="108"/>
          <w:jc w:val="center"/>
        </w:trPr>
        <w:tc>
          <w:tcPr>
            <w:tcW w:w="970" w:type="dxa"/>
            <w:vMerge w:val="restart"/>
            <w:tcBorders>
              <w:top w:val="single" w:sz="6" w:space="0" w:color="auto"/>
              <w:left w:val="single" w:sz="4" w:space="0" w:color="auto"/>
              <w:right w:val="single" w:sz="6" w:space="0" w:color="auto"/>
            </w:tcBorders>
          </w:tcPr>
          <w:p w14:paraId="49B3FECC" w14:textId="77777777" w:rsidR="00F9610D" w:rsidRPr="00684106" w:rsidRDefault="00F9610D" w:rsidP="00360C10">
            <w:pPr>
              <w:pStyle w:val="TAC"/>
              <w:rPr>
                <w:rFonts w:cs="Arial"/>
                <w:szCs w:val="16"/>
                <w:lang w:eastAsia="ko-KR"/>
              </w:rPr>
            </w:pPr>
            <w:r w:rsidRPr="00684106">
              <w:t>n259</w:t>
            </w:r>
          </w:p>
        </w:tc>
        <w:tc>
          <w:tcPr>
            <w:tcW w:w="3206" w:type="dxa"/>
            <w:tcBorders>
              <w:top w:val="single" w:sz="6" w:space="0" w:color="auto"/>
              <w:left w:val="single" w:sz="6" w:space="0" w:color="auto"/>
              <w:bottom w:val="single" w:sz="6" w:space="0" w:color="auto"/>
              <w:right w:val="single" w:sz="6" w:space="0" w:color="auto"/>
            </w:tcBorders>
          </w:tcPr>
          <w:p w14:paraId="1942C79B" w14:textId="77777777" w:rsidR="00F9610D" w:rsidRPr="00684106" w:rsidRDefault="00F9610D" w:rsidP="00360C10">
            <w:pPr>
              <w:pStyle w:val="TAL"/>
              <w:rPr>
                <w:rFonts w:cs="Arial"/>
                <w:szCs w:val="16"/>
                <w:lang w:eastAsia="ko-KR"/>
              </w:rPr>
            </w:pPr>
            <w:r w:rsidRPr="00684106">
              <w:t>NR Band 257</w:t>
            </w:r>
          </w:p>
        </w:tc>
        <w:tc>
          <w:tcPr>
            <w:tcW w:w="782" w:type="dxa"/>
            <w:tcBorders>
              <w:top w:val="single" w:sz="6" w:space="0" w:color="auto"/>
              <w:left w:val="single" w:sz="6" w:space="0" w:color="auto"/>
              <w:bottom w:val="single" w:sz="6" w:space="0" w:color="auto"/>
              <w:right w:val="single" w:sz="6" w:space="0" w:color="auto"/>
            </w:tcBorders>
          </w:tcPr>
          <w:p w14:paraId="31F04393"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695D3611" w14:textId="77777777" w:rsidR="00F9610D" w:rsidRPr="00684106" w:rsidRDefault="00F9610D" w:rsidP="00360C10">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37F017F2"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0D37CBA" w14:textId="77777777" w:rsidR="00F9610D" w:rsidRPr="00684106" w:rsidRDefault="00F9610D" w:rsidP="00360C10">
            <w:pPr>
              <w:pStyle w:val="TAC"/>
              <w:rPr>
                <w:rFonts w:cs="Arial"/>
                <w:szCs w:val="16"/>
              </w:rPr>
            </w:pPr>
            <w:r w:rsidRPr="00684106">
              <w:t>-5 + 3.3</w:t>
            </w:r>
          </w:p>
        </w:tc>
        <w:tc>
          <w:tcPr>
            <w:tcW w:w="862" w:type="dxa"/>
            <w:tcBorders>
              <w:top w:val="single" w:sz="6" w:space="0" w:color="auto"/>
              <w:left w:val="single" w:sz="6" w:space="0" w:color="auto"/>
              <w:bottom w:val="single" w:sz="6" w:space="0" w:color="auto"/>
              <w:right w:val="single" w:sz="6" w:space="0" w:color="auto"/>
            </w:tcBorders>
            <w:noWrap/>
          </w:tcPr>
          <w:p w14:paraId="1C64AEEF" w14:textId="77777777" w:rsidR="00F9610D" w:rsidRPr="00684106" w:rsidRDefault="00F9610D" w:rsidP="00360C10">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5D97C59D" w14:textId="77777777" w:rsidR="00F9610D" w:rsidRPr="00684106" w:rsidRDefault="00F9610D" w:rsidP="00360C10">
            <w:pPr>
              <w:pStyle w:val="TAC"/>
              <w:rPr>
                <w:rFonts w:cs="Arial"/>
                <w:szCs w:val="16"/>
              </w:rPr>
            </w:pPr>
            <w:r w:rsidRPr="00684106">
              <w:t>n259, NOTE 4</w:t>
            </w:r>
          </w:p>
        </w:tc>
      </w:tr>
      <w:tr w:rsidR="00F9610D" w:rsidRPr="00684106" w14:paraId="0DB74B59" w14:textId="77777777" w:rsidTr="00360C10">
        <w:trPr>
          <w:trHeight w:val="108"/>
          <w:jc w:val="center"/>
        </w:trPr>
        <w:tc>
          <w:tcPr>
            <w:tcW w:w="970" w:type="dxa"/>
            <w:vMerge/>
            <w:tcBorders>
              <w:left w:val="single" w:sz="4" w:space="0" w:color="auto"/>
              <w:right w:val="single" w:sz="6" w:space="0" w:color="auto"/>
            </w:tcBorders>
          </w:tcPr>
          <w:p w14:paraId="627C21D2" w14:textId="77777777" w:rsidR="00F9610D" w:rsidRPr="00684106" w:rsidRDefault="00F9610D" w:rsidP="00360C10">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F2A55B9" w14:textId="77777777" w:rsidR="00F9610D" w:rsidRPr="00684106" w:rsidRDefault="00F9610D" w:rsidP="00360C10">
            <w:pPr>
              <w:pStyle w:val="TAL"/>
              <w:rPr>
                <w:rFonts w:cs="Arial"/>
                <w:szCs w:val="16"/>
                <w:lang w:eastAsia="ko-KR"/>
              </w:rPr>
            </w:pPr>
            <w:r w:rsidRPr="00684106">
              <w:t>NR Band 261</w:t>
            </w:r>
          </w:p>
        </w:tc>
        <w:tc>
          <w:tcPr>
            <w:tcW w:w="782" w:type="dxa"/>
            <w:tcBorders>
              <w:top w:val="single" w:sz="6" w:space="0" w:color="auto"/>
              <w:left w:val="single" w:sz="6" w:space="0" w:color="auto"/>
              <w:bottom w:val="single" w:sz="6" w:space="0" w:color="auto"/>
              <w:right w:val="single" w:sz="6" w:space="0" w:color="auto"/>
            </w:tcBorders>
          </w:tcPr>
          <w:p w14:paraId="26276B48"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514B7129" w14:textId="77777777" w:rsidR="00F9610D" w:rsidRPr="00684106" w:rsidRDefault="00F9610D" w:rsidP="00360C10">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56412116"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B9F381D" w14:textId="77777777" w:rsidR="00F9610D" w:rsidRPr="00684106" w:rsidRDefault="00F9610D" w:rsidP="00360C10">
            <w:pPr>
              <w:pStyle w:val="TAC"/>
              <w:rPr>
                <w:rFonts w:cs="Arial"/>
                <w:szCs w:val="16"/>
              </w:rPr>
            </w:pPr>
            <w:r w:rsidRPr="00684106">
              <w:t>-5 + 3.3</w:t>
            </w:r>
          </w:p>
        </w:tc>
        <w:tc>
          <w:tcPr>
            <w:tcW w:w="862" w:type="dxa"/>
            <w:tcBorders>
              <w:top w:val="single" w:sz="6" w:space="0" w:color="auto"/>
              <w:left w:val="single" w:sz="6" w:space="0" w:color="auto"/>
              <w:bottom w:val="single" w:sz="6" w:space="0" w:color="auto"/>
              <w:right w:val="single" w:sz="6" w:space="0" w:color="auto"/>
            </w:tcBorders>
            <w:noWrap/>
          </w:tcPr>
          <w:p w14:paraId="46387252" w14:textId="77777777" w:rsidR="00F9610D" w:rsidRPr="00684106" w:rsidRDefault="00F9610D" w:rsidP="00360C10">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7E86A00F" w14:textId="77777777" w:rsidR="00F9610D" w:rsidRPr="00684106" w:rsidRDefault="00F9610D" w:rsidP="00360C10">
            <w:pPr>
              <w:pStyle w:val="TAC"/>
              <w:rPr>
                <w:rFonts w:cs="Arial"/>
                <w:szCs w:val="16"/>
              </w:rPr>
            </w:pPr>
            <w:r w:rsidRPr="00684106">
              <w:rPr>
                <w:rFonts w:cs="Arial"/>
                <w:szCs w:val="16"/>
              </w:rPr>
              <w:t>NOTE 4</w:t>
            </w:r>
          </w:p>
        </w:tc>
      </w:tr>
      <w:tr w:rsidR="00F9610D" w:rsidRPr="00684106" w14:paraId="55F04856" w14:textId="77777777" w:rsidTr="00360C10">
        <w:trPr>
          <w:trHeight w:val="108"/>
          <w:jc w:val="center"/>
        </w:trPr>
        <w:tc>
          <w:tcPr>
            <w:tcW w:w="970" w:type="dxa"/>
            <w:vMerge/>
            <w:tcBorders>
              <w:left w:val="single" w:sz="4" w:space="0" w:color="auto"/>
              <w:right w:val="single" w:sz="6" w:space="0" w:color="auto"/>
            </w:tcBorders>
          </w:tcPr>
          <w:p w14:paraId="4BD25E63" w14:textId="77777777" w:rsidR="00F9610D" w:rsidRPr="00684106" w:rsidRDefault="00F9610D" w:rsidP="00360C10">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607BD9A0" w14:textId="77777777" w:rsidR="00F9610D" w:rsidRPr="00684106" w:rsidRDefault="00F9610D" w:rsidP="00360C10">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0A58AAEA" w14:textId="77777777" w:rsidR="00F9610D" w:rsidRPr="00684106" w:rsidRDefault="00F9610D" w:rsidP="00360C10">
            <w:pPr>
              <w:pStyle w:val="TAR"/>
              <w:rPr>
                <w:rFonts w:cs="Arial"/>
                <w:szCs w:val="16"/>
                <w:lang w:eastAsia="ko-KR"/>
              </w:rPr>
            </w:pPr>
            <w:r w:rsidRPr="00684106">
              <w:t>36000</w:t>
            </w:r>
          </w:p>
        </w:tc>
        <w:tc>
          <w:tcPr>
            <w:tcW w:w="366" w:type="dxa"/>
            <w:tcBorders>
              <w:top w:val="single" w:sz="6" w:space="0" w:color="auto"/>
              <w:left w:val="single" w:sz="6" w:space="0" w:color="auto"/>
              <w:bottom w:val="single" w:sz="6" w:space="0" w:color="auto"/>
              <w:right w:val="single" w:sz="6" w:space="0" w:color="auto"/>
            </w:tcBorders>
          </w:tcPr>
          <w:p w14:paraId="06A19A0B" w14:textId="77777777" w:rsidR="00F9610D" w:rsidRPr="00684106" w:rsidRDefault="00F9610D" w:rsidP="00360C10">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009F52F8" w14:textId="77777777" w:rsidR="00F9610D" w:rsidRPr="00684106" w:rsidRDefault="00F9610D" w:rsidP="00360C10">
            <w:pPr>
              <w:pStyle w:val="TAL"/>
              <w:rPr>
                <w:rFonts w:cs="Arial"/>
                <w:szCs w:val="16"/>
                <w:lang w:eastAsia="ko-KR"/>
              </w:rPr>
            </w:pPr>
            <w:r w:rsidRPr="00684106">
              <w:t>37000</w:t>
            </w:r>
          </w:p>
        </w:tc>
        <w:tc>
          <w:tcPr>
            <w:tcW w:w="1148" w:type="dxa"/>
            <w:tcBorders>
              <w:top w:val="single" w:sz="6" w:space="0" w:color="auto"/>
              <w:left w:val="single" w:sz="6" w:space="0" w:color="auto"/>
              <w:bottom w:val="single" w:sz="6" w:space="0" w:color="auto"/>
              <w:right w:val="single" w:sz="6" w:space="0" w:color="auto"/>
            </w:tcBorders>
          </w:tcPr>
          <w:p w14:paraId="7B3EA5B1" w14:textId="77777777" w:rsidR="00F9610D" w:rsidRPr="00684106" w:rsidRDefault="00F9610D" w:rsidP="00360C10">
            <w:pPr>
              <w:pStyle w:val="TAC"/>
              <w:rPr>
                <w:rFonts w:cs="Arial"/>
                <w:szCs w:val="16"/>
              </w:rPr>
            </w:pPr>
            <w:r w:rsidRPr="00684106">
              <w:t>7 + 6.0</w:t>
            </w:r>
          </w:p>
        </w:tc>
        <w:tc>
          <w:tcPr>
            <w:tcW w:w="862" w:type="dxa"/>
            <w:tcBorders>
              <w:top w:val="single" w:sz="6" w:space="0" w:color="auto"/>
              <w:left w:val="single" w:sz="6" w:space="0" w:color="auto"/>
              <w:bottom w:val="single" w:sz="6" w:space="0" w:color="auto"/>
              <w:right w:val="single" w:sz="6" w:space="0" w:color="auto"/>
            </w:tcBorders>
            <w:noWrap/>
          </w:tcPr>
          <w:p w14:paraId="2D6780F2" w14:textId="77777777" w:rsidR="00F9610D" w:rsidRPr="00684106" w:rsidRDefault="00F9610D" w:rsidP="00360C10">
            <w:pPr>
              <w:pStyle w:val="TAC"/>
              <w:rPr>
                <w:rFonts w:cs="Arial"/>
                <w:szCs w:val="16"/>
                <w:lang w:eastAsia="ko-KR"/>
              </w:rPr>
            </w:pPr>
            <w:r w:rsidRPr="00684106">
              <w:t>1000</w:t>
            </w:r>
          </w:p>
        </w:tc>
        <w:tc>
          <w:tcPr>
            <w:tcW w:w="943" w:type="dxa"/>
            <w:tcBorders>
              <w:top w:val="single" w:sz="6" w:space="0" w:color="auto"/>
              <w:left w:val="single" w:sz="6" w:space="0" w:color="auto"/>
              <w:bottom w:val="single" w:sz="6" w:space="0" w:color="auto"/>
              <w:right w:val="single" w:sz="4" w:space="0" w:color="auto"/>
            </w:tcBorders>
            <w:noWrap/>
          </w:tcPr>
          <w:p w14:paraId="76CA9CDA" w14:textId="77777777" w:rsidR="00F9610D" w:rsidRPr="00684106" w:rsidRDefault="00F9610D" w:rsidP="00360C10">
            <w:pPr>
              <w:pStyle w:val="TAC"/>
              <w:rPr>
                <w:rFonts w:cs="Arial"/>
                <w:szCs w:val="16"/>
              </w:rPr>
            </w:pPr>
            <w:r w:rsidRPr="00684106">
              <w:rPr>
                <w:rFonts w:cs="Arial"/>
                <w:szCs w:val="16"/>
              </w:rPr>
              <w:t>NOTE 5</w:t>
            </w:r>
          </w:p>
        </w:tc>
      </w:tr>
      <w:tr w:rsidR="00F9610D" w:rsidRPr="00684106" w14:paraId="5EDBA207" w14:textId="77777777" w:rsidTr="00360C10">
        <w:trPr>
          <w:trHeight w:val="108"/>
          <w:jc w:val="center"/>
        </w:trPr>
        <w:tc>
          <w:tcPr>
            <w:tcW w:w="970" w:type="dxa"/>
            <w:vMerge/>
            <w:tcBorders>
              <w:left w:val="single" w:sz="4" w:space="0" w:color="auto"/>
              <w:bottom w:val="single" w:sz="6" w:space="0" w:color="auto"/>
              <w:right w:val="single" w:sz="6" w:space="0" w:color="auto"/>
            </w:tcBorders>
          </w:tcPr>
          <w:p w14:paraId="7E13EFDE" w14:textId="77777777" w:rsidR="00F9610D" w:rsidRPr="00684106" w:rsidRDefault="00F9610D" w:rsidP="00360C10">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5DE615AD" w14:textId="77777777" w:rsidR="00F9610D" w:rsidRPr="00684106" w:rsidRDefault="00F9610D" w:rsidP="00360C10">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5EDA7BC4" w14:textId="77777777" w:rsidR="00F9610D" w:rsidRPr="00684106" w:rsidRDefault="00F9610D" w:rsidP="00360C10">
            <w:pPr>
              <w:pStyle w:val="TAR"/>
              <w:rPr>
                <w:rFonts w:cs="Arial"/>
                <w:szCs w:val="16"/>
                <w:lang w:eastAsia="ko-KR"/>
              </w:rPr>
            </w:pPr>
            <w:r w:rsidRPr="00684106">
              <w:t>57000</w:t>
            </w:r>
          </w:p>
        </w:tc>
        <w:tc>
          <w:tcPr>
            <w:tcW w:w="366" w:type="dxa"/>
            <w:tcBorders>
              <w:top w:val="single" w:sz="6" w:space="0" w:color="auto"/>
              <w:left w:val="single" w:sz="6" w:space="0" w:color="auto"/>
              <w:bottom w:val="single" w:sz="6" w:space="0" w:color="auto"/>
              <w:right w:val="single" w:sz="6" w:space="0" w:color="auto"/>
            </w:tcBorders>
          </w:tcPr>
          <w:p w14:paraId="7ECAF9F2" w14:textId="77777777" w:rsidR="00F9610D" w:rsidRPr="00684106" w:rsidRDefault="00F9610D" w:rsidP="00360C10">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4BE3C0C2" w14:textId="77777777" w:rsidR="00F9610D" w:rsidRPr="00684106" w:rsidRDefault="00F9610D" w:rsidP="00360C10">
            <w:pPr>
              <w:pStyle w:val="TAL"/>
              <w:rPr>
                <w:rFonts w:cs="Arial"/>
                <w:szCs w:val="16"/>
                <w:lang w:eastAsia="ko-KR"/>
              </w:rPr>
            </w:pPr>
            <w:r w:rsidRPr="00684106">
              <w:t>66000</w:t>
            </w:r>
          </w:p>
        </w:tc>
        <w:tc>
          <w:tcPr>
            <w:tcW w:w="1148" w:type="dxa"/>
            <w:tcBorders>
              <w:top w:val="single" w:sz="6" w:space="0" w:color="auto"/>
              <w:left w:val="single" w:sz="6" w:space="0" w:color="auto"/>
              <w:bottom w:val="single" w:sz="6" w:space="0" w:color="auto"/>
              <w:right w:val="single" w:sz="6" w:space="0" w:color="auto"/>
            </w:tcBorders>
          </w:tcPr>
          <w:p w14:paraId="7B66B873" w14:textId="77777777" w:rsidR="00F9610D" w:rsidRPr="00684106" w:rsidRDefault="00F9610D" w:rsidP="00360C10">
            <w:pPr>
              <w:pStyle w:val="TAC"/>
              <w:rPr>
                <w:rFonts w:cs="Arial"/>
                <w:szCs w:val="16"/>
                <w:lang w:eastAsia="ko-KR"/>
              </w:rPr>
            </w:pPr>
            <w:r w:rsidRPr="00684106">
              <w:t>2</w:t>
            </w:r>
          </w:p>
        </w:tc>
        <w:tc>
          <w:tcPr>
            <w:tcW w:w="862" w:type="dxa"/>
            <w:tcBorders>
              <w:top w:val="single" w:sz="6" w:space="0" w:color="auto"/>
              <w:left w:val="single" w:sz="6" w:space="0" w:color="auto"/>
              <w:bottom w:val="single" w:sz="6" w:space="0" w:color="auto"/>
              <w:right w:val="single" w:sz="6" w:space="0" w:color="auto"/>
            </w:tcBorders>
            <w:noWrap/>
          </w:tcPr>
          <w:p w14:paraId="2EBF1C26" w14:textId="77777777" w:rsidR="00F9610D" w:rsidRPr="00684106" w:rsidRDefault="00F9610D" w:rsidP="00360C10">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74A7A7C2" w14:textId="77777777" w:rsidR="00F9610D" w:rsidRPr="00684106" w:rsidRDefault="00F9610D" w:rsidP="00360C10">
            <w:pPr>
              <w:pStyle w:val="TAC"/>
              <w:rPr>
                <w:rFonts w:cs="Arial"/>
                <w:szCs w:val="16"/>
                <w:lang w:eastAsia="ko-KR"/>
              </w:rPr>
            </w:pPr>
          </w:p>
        </w:tc>
      </w:tr>
      <w:tr w:rsidR="00F9610D" w:rsidRPr="00684106" w14:paraId="196E7076" w14:textId="77777777" w:rsidTr="00360C1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2AE3DDC1" w14:textId="77777777" w:rsidR="00F9610D" w:rsidRPr="00684106" w:rsidRDefault="00F9610D" w:rsidP="00360C10">
            <w:pPr>
              <w:pStyle w:val="TAC"/>
              <w:rPr>
                <w:rFonts w:cs="Arial"/>
                <w:szCs w:val="16"/>
                <w:lang w:eastAsia="ko-KR"/>
              </w:rPr>
            </w:pPr>
            <w:r w:rsidRPr="00684106">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2BF0E95" w14:textId="77777777" w:rsidR="00F9610D" w:rsidRPr="00684106" w:rsidRDefault="00F9610D" w:rsidP="00360C10">
            <w:pPr>
              <w:pStyle w:val="TAL"/>
              <w:rPr>
                <w:rFonts w:cs="Arial"/>
                <w:szCs w:val="16"/>
                <w:lang w:eastAsia="ko-KR"/>
              </w:rPr>
            </w:pPr>
            <w:r w:rsidRPr="00684106">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769F18F5"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08D5D00"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A35AC6E"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824D339" w14:textId="77777777" w:rsidR="00F9610D" w:rsidRPr="00684106" w:rsidRDefault="00F9610D" w:rsidP="00360C10">
            <w:pPr>
              <w:pStyle w:val="TAC"/>
              <w:rPr>
                <w:rFonts w:cs="Arial"/>
                <w:szCs w:val="16"/>
                <w:lang w:eastAsia="ko-KR"/>
              </w:rPr>
            </w:pPr>
            <w:r w:rsidRPr="00684106">
              <w:rPr>
                <w:rFonts w:cs="Arial"/>
                <w:szCs w:val="16"/>
                <w:lang w:eastAsia="ko-KR"/>
              </w:rPr>
              <w:t>-5</w:t>
            </w:r>
            <w:r w:rsidRPr="00684106">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7C814B1"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1CE7BC0" w14:textId="77777777" w:rsidR="00F9610D" w:rsidRPr="00684106" w:rsidRDefault="00F9610D" w:rsidP="00360C10">
            <w:pPr>
              <w:pStyle w:val="TAC"/>
              <w:rPr>
                <w:rFonts w:cs="Arial"/>
                <w:szCs w:val="16"/>
                <w:lang w:eastAsia="ko-KR"/>
              </w:rPr>
            </w:pPr>
            <w:r w:rsidRPr="00684106">
              <w:rPr>
                <w:rFonts w:cs="Arial"/>
                <w:szCs w:val="16"/>
              </w:rPr>
              <w:t>NOTE 4</w:t>
            </w:r>
          </w:p>
        </w:tc>
      </w:tr>
      <w:tr w:rsidR="00F9610D" w:rsidRPr="00684106" w14:paraId="70D34916"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CDD0E26"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77492E3" w14:textId="77777777" w:rsidR="00F9610D" w:rsidRPr="00684106" w:rsidRDefault="00F9610D" w:rsidP="00360C10">
            <w:pPr>
              <w:pStyle w:val="TAL"/>
              <w:rPr>
                <w:rFonts w:cs="Arial"/>
                <w:szCs w:val="16"/>
                <w:lang w:eastAsia="ko-KR"/>
              </w:rPr>
            </w:pPr>
            <w:r w:rsidRPr="00684106">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E33C218"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2A9CBF7"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70293E2"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08EFEDB7" w14:textId="77777777" w:rsidR="00F9610D" w:rsidRPr="00684106" w:rsidRDefault="00F9610D" w:rsidP="00360C10">
            <w:pPr>
              <w:pStyle w:val="TAC"/>
              <w:rPr>
                <w:rFonts w:cs="Arial"/>
                <w:szCs w:val="16"/>
                <w:lang w:eastAsia="ko-KR"/>
              </w:rPr>
            </w:pPr>
            <w:r w:rsidRPr="00684106">
              <w:rPr>
                <w:rFonts w:cs="Arial"/>
                <w:szCs w:val="16"/>
                <w:lang w:eastAsia="ko-KR"/>
              </w:rPr>
              <w:t>-5</w:t>
            </w:r>
            <w:r w:rsidRPr="00684106">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77F4A30"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94E02EE" w14:textId="77777777" w:rsidR="00F9610D" w:rsidRPr="00684106" w:rsidRDefault="00F9610D" w:rsidP="00360C10">
            <w:pPr>
              <w:pStyle w:val="TAC"/>
              <w:rPr>
                <w:rFonts w:cs="Arial"/>
                <w:szCs w:val="16"/>
                <w:lang w:eastAsia="ko-KR"/>
              </w:rPr>
            </w:pPr>
            <w:r w:rsidRPr="00684106">
              <w:rPr>
                <w:rFonts w:cs="Arial"/>
                <w:szCs w:val="16"/>
              </w:rPr>
              <w:t>NOTE 4</w:t>
            </w:r>
          </w:p>
        </w:tc>
      </w:tr>
      <w:tr w:rsidR="00F9610D" w:rsidRPr="00684106" w14:paraId="7E73E6EF"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74A7CF05"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4BDE0BC" w14:textId="77777777" w:rsidR="00F9610D" w:rsidRPr="00684106" w:rsidRDefault="00F9610D" w:rsidP="00360C1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363781E" w14:textId="77777777" w:rsidR="00F9610D" w:rsidRPr="00684106" w:rsidRDefault="00F9610D" w:rsidP="00360C1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A03FF58"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667DB1E" w14:textId="77777777" w:rsidR="00F9610D" w:rsidRPr="00684106" w:rsidRDefault="00F9610D" w:rsidP="00360C1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94DC305"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73F8EB4"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C525AD7" w14:textId="77777777" w:rsidR="00F9610D" w:rsidRPr="00684106" w:rsidRDefault="00F9610D" w:rsidP="00360C10">
            <w:pPr>
              <w:pStyle w:val="TAC"/>
              <w:rPr>
                <w:rFonts w:cs="Arial"/>
                <w:szCs w:val="16"/>
                <w:lang w:eastAsia="ko-KR"/>
              </w:rPr>
            </w:pPr>
          </w:p>
        </w:tc>
      </w:tr>
      <w:tr w:rsidR="00F9610D" w:rsidRPr="00684106" w14:paraId="584303BE" w14:textId="77777777" w:rsidTr="00360C1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3F6F5057" w14:textId="77777777" w:rsidR="00F9610D" w:rsidRPr="00684106" w:rsidRDefault="00F9610D" w:rsidP="00360C10">
            <w:pPr>
              <w:pStyle w:val="TAC"/>
              <w:rPr>
                <w:rFonts w:cs="Arial"/>
                <w:szCs w:val="16"/>
                <w:lang w:eastAsia="ko-KR"/>
              </w:rPr>
            </w:pPr>
            <w:r w:rsidRPr="00684106">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C69FAA4" w14:textId="77777777" w:rsidR="00F9610D" w:rsidRPr="00684106" w:rsidRDefault="00F9610D" w:rsidP="00360C10">
            <w:pPr>
              <w:pStyle w:val="TAL"/>
              <w:rPr>
                <w:rFonts w:cs="Arial"/>
                <w:szCs w:val="16"/>
                <w:lang w:eastAsia="ko-KR"/>
              </w:rPr>
            </w:pPr>
            <w:r w:rsidRPr="00684106">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78C121AB" w14:textId="77777777" w:rsidR="00F9610D" w:rsidRPr="00684106" w:rsidRDefault="00F9610D" w:rsidP="00360C1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43590E3"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604205E" w14:textId="77777777" w:rsidR="00F9610D" w:rsidRPr="00684106" w:rsidRDefault="00F9610D" w:rsidP="00360C1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75A9010" w14:textId="77777777" w:rsidR="00F9610D" w:rsidRPr="00684106" w:rsidRDefault="00F9610D" w:rsidP="00360C10">
            <w:pPr>
              <w:pStyle w:val="TAC"/>
              <w:rPr>
                <w:rFonts w:cs="Arial"/>
                <w:szCs w:val="16"/>
                <w:lang w:eastAsia="ko-KR"/>
              </w:rPr>
            </w:pPr>
            <w:r w:rsidRPr="00684106">
              <w:rPr>
                <w:rFonts w:cs="Arial"/>
                <w:szCs w:val="16"/>
                <w:lang w:eastAsia="ko-KR"/>
              </w:rPr>
              <w:t>-2</w:t>
            </w:r>
            <w:r w:rsidRPr="00684106">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8558E74"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546CD69" w14:textId="77777777" w:rsidR="00F9610D" w:rsidRPr="00684106" w:rsidRDefault="00F9610D" w:rsidP="00360C10">
            <w:pPr>
              <w:pStyle w:val="TAC"/>
              <w:rPr>
                <w:rFonts w:cs="Arial"/>
                <w:szCs w:val="16"/>
                <w:lang w:eastAsia="ko-KR"/>
              </w:rPr>
            </w:pPr>
            <w:r w:rsidRPr="00684106">
              <w:rPr>
                <w:rFonts w:cs="Arial"/>
                <w:szCs w:val="16"/>
              </w:rPr>
              <w:t>NOTE 3</w:t>
            </w:r>
          </w:p>
        </w:tc>
      </w:tr>
      <w:tr w:rsidR="00F9610D" w:rsidRPr="00684106" w14:paraId="12CC766A" w14:textId="77777777" w:rsidTr="00360C1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1DF37E9F" w14:textId="77777777" w:rsidR="00F9610D" w:rsidRPr="00684106" w:rsidRDefault="00F9610D" w:rsidP="00360C1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214D5123" w14:textId="77777777" w:rsidR="00F9610D" w:rsidRPr="00684106" w:rsidRDefault="00F9610D" w:rsidP="00360C1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E2E681C" w14:textId="77777777" w:rsidR="00F9610D" w:rsidRPr="00684106" w:rsidRDefault="00F9610D" w:rsidP="00360C1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55CBD15" w14:textId="77777777" w:rsidR="00F9610D" w:rsidRPr="00684106" w:rsidRDefault="00F9610D" w:rsidP="00360C1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1CEB057" w14:textId="77777777" w:rsidR="00F9610D" w:rsidRPr="00684106" w:rsidRDefault="00F9610D" w:rsidP="00360C1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14FA7B0" w14:textId="77777777" w:rsidR="00F9610D" w:rsidRPr="00684106" w:rsidRDefault="00F9610D" w:rsidP="00360C1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7E0D99D" w14:textId="77777777" w:rsidR="00F9610D" w:rsidRPr="00684106" w:rsidRDefault="00F9610D" w:rsidP="00360C1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8092B3B" w14:textId="77777777" w:rsidR="00F9610D" w:rsidRPr="00684106" w:rsidRDefault="00F9610D" w:rsidP="00360C10">
            <w:pPr>
              <w:pStyle w:val="TAC"/>
              <w:rPr>
                <w:rFonts w:cs="Arial"/>
                <w:szCs w:val="16"/>
                <w:lang w:eastAsia="ko-KR"/>
              </w:rPr>
            </w:pPr>
          </w:p>
        </w:tc>
      </w:tr>
      <w:tr w:rsidR="00F9610D" w:rsidRPr="00684106" w14:paraId="0BEF7F37" w14:textId="77777777" w:rsidTr="00360C10">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48E77D46" w14:textId="77777777" w:rsidR="00F9610D" w:rsidRPr="00684106" w:rsidRDefault="00F9610D" w:rsidP="00360C10">
            <w:pPr>
              <w:pStyle w:val="TAN"/>
              <w:rPr>
                <w:lang w:eastAsia="ko-KR"/>
              </w:rPr>
            </w:pPr>
            <w:r w:rsidRPr="00684106">
              <w:rPr>
                <w:lang w:eastAsia="ko-KR"/>
              </w:rPr>
              <w:t>NOTE 1:</w:t>
            </w:r>
            <w:r w:rsidRPr="00684106">
              <w:rPr>
                <w:lang w:eastAsia="ko-KR"/>
              </w:rPr>
              <w:tab/>
            </w:r>
            <w:proofErr w:type="spellStart"/>
            <w:r w:rsidRPr="00684106">
              <w:rPr>
                <w:lang w:eastAsia="ko-KR"/>
              </w:rPr>
              <w:t>F</w:t>
            </w:r>
            <w:r w:rsidRPr="00684106">
              <w:rPr>
                <w:vertAlign w:val="subscript"/>
                <w:lang w:eastAsia="ko-KR"/>
              </w:rPr>
              <w:t>DL_low</w:t>
            </w:r>
            <w:proofErr w:type="spellEnd"/>
            <w:r w:rsidRPr="00684106">
              <w:rPr>
                <w:lang w:eastAsia="ko-KR"/>
              </w:rPr>
              <w:t xml:space="preserve"> and </w:t>
            </w:r>
            <w:proofErr w:type="spellStart"/>
            <w:r w:rsidRPr="00684106">
              <w:rPr>
                <w:lang w:eastAsia="ko-KR"/>
              </w:rPr>
              <w:t>F</w:t>
            </w:r>
            <w:r w:rsidRPr="00684106">
              <w:rPr>
                <w:vertAlign w:val="subscript"/>
                <w:lang w:eastAsia="ko-KR"/>
              </w:rPr>
              <w:t>DL_high</w:t>
            </w:r>
            <w:proofErr w:type="spellEnd"/>
            <w:r w:rsidRPr="00684106">
              <w:rPr>
                <w:lang w:eastAsia="ko-KR"/>
              </w:rPr>
              <w:t xml:space="preserve"> refer to each NR frequency band specified in Table 5.2-1.</w:t>
            </w:r>
          </w:p>
          <w:p w14:paraId="73BDCC2E" w14:textId="77777777" w:rsidR="00F9610D" w:rsidRPr="00684106" w:rsidRDefault="00F9610D" w:rsidP="00360C10">
            <w:pPr>
              <w:pStyle w:val="TAN"/>
              <w:rPr>
                <w:lang w:eastAsia="ko-KR"/>
              </w:rPr>
            </w:pPr>
            <w:r w:rsidRPr="00684106">
              <w:rPr>
                <w:lang w:eastAsia="ko-KR"/>
              </w:rPr>
              <w:t>NOTE 2:</w:t>
            </w:r>
            <w:r w:rsidRPr="00684106">
              <w:rPr>
                <w:lang w:eastAsia="ko-KR"/>
              </w:rPr>
              <w:tab/>
              <w:t>Void.</w:t>
            </w:r>
          </w:p>
          <w:p w14:paraId="534EF42D" w14:textId="77777777" w:rsidR="00F9610D" w:rsidRPr="00684106" w:rsidRDefault="00F9610D" w:rsidP="00360C10">
            <w:pPr>
              <w:pStyle w:val="TAN"/>
            </w:pPr>
            <w:r w:rsidRPr="00684106">
              <w:rPr>
                <w:lang w:eastAsia="ko-KR"/>
              </w:rPr>
              <w:t xml:space="preserve">NOTE </w:t>
            </w:r>
            <w:r w:rsidRPr="00684106">
              <w:t>3</w:t>
            </w:r>
            <w:r w:rsidRPr="00684106">
              <w:rPr>
                <w:lang w:eastAsia="ko-KR"/>
              </w:rPr>
              <w:t>:</w:t>
            </w:r>
            <w:r w:rsidRPr="00684106">
              <w:rPr>
                <w:lang w:eastAsia="ko-KR"/>
              </w:rPr>
              <w:tab/>
            </w:r>
            <w:r w:rsidRPr="00684106">
              <w:t>5.0 dB relaxation due to testability limit</w:t>
            </w:r>
          </w:p>
          <w:p w14:paraId="16FA38BE" w14:textId="77777777" w:rsidR="00F9610D" w:rsidRPr="00684106" w:rsidRDefault="00F9610D" w:rsidP="00360C10">
            <w:pPr>
              <w:pStyle w:val="TAN"/>
            </w:pPr>
            <w:r w:rsidRPr="00684106">
              <w:rPr>
                <w:lang w:eastAsia="ko-KR"/>
              </w:rPr>
              <w:t xml:space="preserve">NOTE </w:t>
            </w:r>
            <w:r w:rsidRPr="00684106">
              <w:t>4</w:t>
            </w:r>
            <w:r w:rsidRPr="00684106">
              <w:rPr>
                <w:lang w:eastAsia="ko-KR"/>
              </w:rPr>
              <w:t>:</w:t>
            </w:r>
            <w:r w:rsidRPr="00684106">
              <w:rPr>
                <w:lang w:eastAsia="ko-KR"/>
              </w:rPr>
              <w:tab/>
            </w:r>
            <w:r w:rsidRPr="00684106">
              <w:t>3.3 dB relaxation due to testability limit</w:t>
            </w:r>
          </w:p>
          <w:p w14:paraId="185F9510" w14:textId="77777777" w:rsidR="00F9610D" w:rsidRPr="00684106" w:rsidRDefault="00F9610D" w:rsidP="00360C10">
            <w:pPr>
              <w:pStyle w:val="TAN"/>
            </w:pPr>
            <w:r w:rsidRPr="00684106">
              <w:rPr>
                <w:lang w:eastAsia="ko-KR"/>
              </w:rPr>
              <w:t xml:space="preserve">NOTE </w:t>
            </w:r>
            <w:r w:rsidRPr="00684106">
              <w:t>5</w:t>
            </w:r>
            <w:r w:rsidRPr="00684106">
              <w:rPr>
                <w:lang w:eastAsia="ko-KR"/>
              </w:rPr>
              <w:t>:</w:t>
            </w:r>
            <w:r w:rsidRPr="00684106">
              <w:rPr>
                <w:lang w:eastAsia="ko-KR"/>
              </w:rPr>
              <w:tab/>
            </w:r>
            <w:r w:rsidRPr="00684106">
              <w:t>6.0 dB relaxation due to testability limit</w:t>
            </w:r>
          </w:p>
          <w:p w14:paraId="25E63798" w14:textId="77777777" w:rsidR="00F9610D" w:rsidRPr="00684106" w:rsidRDefault="00F9610D" w:rsidP="00360C10">
            <w:pPr>
              <w:pStyle w:val="TAN"/>
              <w:rPr>
                <w:rFonts w:cs="Arial"/>
                <w:lang w:eastAsia="ko-KR"/>
              </w:rPr>
            </w:pPr>
            <w:r w:rsidRPr="00684106">
              <w:t>NOTE 6:</w:t>
            </w:r>
            <w:r w:rsidRPr="00684106">
              <w:tab/>
              <w:t>0.3 dB relaxation due to testability limit</w:t>
            </w:r>
          </w:p>
        </w:tc>
      </w:tr>
    </w:tbl>
    <w:p w14:paraId="7DF00EE8" w14:textId="77777777" w:rsidR="00F9610D" w:rsidRPr="00684106" w:rsidRDefault="00F9610D" w:rsidP="00F9610D"/>
    <w:p w14:paraId="01445527" w14:textId="2D7E2CF6" w:rsidR="001E793A" w:rsidRPr="00684106" w:rsidRDefault="001E793A" w:rsidP="001E793A">
      <w:pPr>
        <w:pStyle w:val="Heading4"/>
        <w:rPr>
          <w:ins w:id="36" w:author="Flores Fernandez" w:date="2022-10-05T12:18:00Z"/>
        </w:rPr>
      </w:pPr>
      <w:ins w:id="37" w:author="Flores Fernandez" w:date="2022-10-05T12:18:00Z">
        <w:r w:rsidRPr="00684106">
          <w:t>6.5.3.</w:t>
        </w:r>
        <w:r w:rsidRPr="00684106">
          <w:rPr>
            <w:rFonts w:eastAsia="SimSun"/>
          </w:rPr>
          <w:t>2</w:t>
        </w:r>
        <w:r>
          <w:rPr>
            <w:rFonts w:eastAsia="SimSun"/>
          </w:rPr>
          <w:t>_1</w:t>
        </w:r>
        <w:r w:rsidRPr="00684106">
          <w:tab/>
          <w:t>Spurious emission band UE co-existence</w:t>
        </w:r>
        <w:r>
          <w:t xml:space="preserve"> with Power Boost</w:t>
        </w:r>
      </w:ins>
    </w:p>
    <w:p w14:paraId="35837855" w14:textId="77777777" w:rsidR="001E793A" w:rsidRPr="00684106" w:rsidRDefault="001E793A" w:rsidP="001E793A">
      <w:pPr>
        <w:pStyle w:val="EditorsNote"/>
        <w:rPr>
          <w:ins w:id="38" w:author="Flores Fernandez" w:date="2022-10-05T12:18:00Z"/>
        </w:rPr>
      </w:pPr>
      <w:ins w:id="39" w:author="Flores Fernandez" w:date="2022-10-05T12:18:00Z">
        <w:r w:rsidRPr="00684106">
          <w:t xml:space="preserve">Editor’s note: </w:t>
        </w:r>
        <w:r w:rsidRPr="006C68CD">
          <w:t>This clause is complete for Band n257, n258, n260 and n261 and PC3. The following aspects of the clause are for future consideration</w:t>
        </w:r>
        <w:r w:rsidRPr="00684106">
          <w:t>:</w:t>
        </w:r>
      </w:ins>
    </w:p>
    <w:p w14:paraId="0FAC3371" w14:textId="77777777" w:rsidR="001E793A" w:rsidRPr="00684106" w:rsidRDefault="001E793A" w:rsidP="001E793A">
      <w:pPr>
        <w:pStyle w:val="EditorsNote"/>
        <w:numPr>
          <w:ilvl w:val="0"/>
          <w:numId w:val="2"/>
        </w:numPr>
        <w:overflowPunct w:val="0"/>
        <w:autoSpaceDE w:val="0"/>
        <w:autoSpaceDN w:val="0"/>
        <w:adjustRightInd w:val="0"/>
        <w:textAlignment w:val="baseline"/>
        <w:rPr>
          <w:ins w:id="40" w:author="Flores Fernandez" w:date="2022-10-05T12:18:00Z"/>
        </w:rPr>
      </w:pPr>
      <w:ins w:id="41" w:author="Flores Fernandez" w:date="2022-10-05T12:18:00Z">
        <w:r w:rsidRPr="00684106">
          <w:t>TRP Measurement uncertainty is TBD for PC1, PC2 and PC4.</w:t>
        </w:r>
      </w:ins>
    </w:p>
    <w:p w14:paraId="5C3E3DD5" w14:textId="77777777" w:rsidR="001E793A" w:rsidRPr="00684106" w:rsidRDefault="001E793A" w:rsidP="001E793A">
      <w:pPr>
        <w:pStyle w:val="EditorsNote"/>
        <w:ind w:left="284" w:firstLine="0"/>
        <w:rPr>
          <w:ins w:id="42" w:author="Flores Fernandez" w:date="2022-10-05T12:18:00Z"/>
          <w:lang w:eastAsia="zh-CN"/>
        </w:rPr>
      </w:pPr>
      <w:ins w:id="43" w:author="Flores Fernandez" w:date="2022-10-05T12:18:00Z">
        <w:r w:rsidRPr="00684106">
          <w:t>-</w:t>
        </w:r>
        <w:r w:rsidRPr="00684106">
          <w:tab/>
        </w:r>
        <w:r w:rsidRPr="00684106">
          <w:rPr>
            <w:lang w:eastAsia="zh-CN"/>
          </w:rPr>
          <w:t>Connection diagram between SS and UE in TS 38.508-1 [10] Annex A is FFS.</w:t>
        </w:r>
      </w:ins>
    </w:p>
    <w:p w14:paraId="5AD6EEAB" w14:textId="77777777" w:rsidR="001E793A" w:rsidRPr="00684106" w:rsidRDefault="001E793A" w:rsidP="001E793A">
      <w:pPr>
        <w:pStyle w:val="EditorsNote"/>
        <w:numPr>
          <w:ilvl w:val="0"/>
          <w:numId w:val="2"/>
        </w:numPr>
        <w:overflowPunct w:val="0"/>
        <w:autoSpaceDE w:val="0"/>
        <w:autoSpaceDN w:val="0"/>
        <w:adjustRightInd w:val="0"/>
        <w:textAlignment w:val="baseline"/>
        <w:rPr>
          <w:ins w:id="44" w:author="Flores Fernandez" w:date="2022-10-05T12:18:00Z"/>
        </w:rPr>
      </w:pPr>
      <w:ins w:id="45" w:author="Flores Fernandez" w:date="2022-10-05T12:18:00Z">
        <w:r w:rsidRPr="00684106">
          <w:rPr>
            <w:lang w:eastAsia="zh-CN"/>
          </w:rPr>
          <w:t>T</w:t>
        </w:r>
        <w:r w:rsidRPr="00684106">
          <w:t>est procedure only includes the testing of smartphone</w:t>
        </w:r>
        <w:r w:rsidRPr="00684106">
          <w:rPr>
            <w:lang w:eastAsia="zh-CN"/>
          </w:rPr>
          <w:t xml:space="preserve"> </w:t>
        </w:r>
        <w:proofErr w:type="gramStart"/>
        <w:r w:rsidRPr="00684106">
          <w:rPr>
            <w:lang w:eastAsia="zh-CN"/>
          </w:rPr>
          <w:t>and  is</w:t>
        </w:r>
        <w:proofErr w:type="gramEnd"/>
        <w:r w:rsidRPr="00684106">
          <w:rPr>
            <w:lang w:eastAsia="zh-CN"/>
          </w:rPr>
          <w:t xml:space="preserve"> FFS for </w:t>
        </w:r>
        <w:r w:rsidRPr="00684106">
          <w:t>laptop and FWA</w:t>
        </w:r>
        <w:r w:rsidRPr="00684106">
          <w:rPr>
            <w:lang w:eastAsia="zh-CN"/>
          </w:rPr>
          <w:t>.</w:t>
        </w:r>
      </w:ins>
    </w:p>
    <w:p w14:paraId="028EEB3E" w14:textId="72392762" w:rsidR="001E793A" w:rsidRPr="00684106" w:rsidRDefault="001E793A" w:rsidP="001E793A">
      <w:pPr>
        <w:pStyle w:val="H6"/>
        <w:rPr>
          <w:ins w:id="46" w:author="Flores Fernandez" w:date="2022-10-05T12:18:00Z"/>
        </w:rPr>
      </w:pPr>
      <w:ins w:id="47" w:author="Flores Fernandez" w:date="2022-10-05T12:18:00Z">
        <w:r w:rsidRPr="00684106">
          <w:t>6.5.3.2</w:t>
        </w:r>
        <w:r w:rsidR="009F534B">
          <w:t>_1</w:t>
        </w:r>
        <w:r w:rsidRPr="00684106">
          <w:t>.1</w:t>
        </w:r>
        <w:r w:rsidRPr="00684106">
          <w:tab/>
          <w:t>Test purpose</w:t>
        </w:r>
      </w:ins>
    </w:p>
    <w:p w14:paraId="4F8A4900" w14:textId="335A9AA9" w:rsidR="006A131A" w:rsidRDefault="003F1D57" w:rsidP="006A131A">
      <w:pPr>
        <w:rPr>
          <w:ins w:id="48" w:author="Flores Fernandez" w:date="2022-10-05T12:19:00Z"/>
        </w:rPr>
      </w:pPr>
      <w:ins w:id="49" w:author="Flores Fernandez" w:date="2022-10-05T12:19:00Z">
        <w:r>
          <w:t>Same as clause 6.5.3.2.1.</w:t>
        </w:r>
      </w:ins>
    </w:p>
    <w:p w14:paraId="5C088D99" w14:textId="0C3F635E" w:rsidR="003F1D57" w:rsidRPr="00684106" w:rsidRDefault="003F1D57" w:rsidP="003F1D57">
      <w:pPr>
        <w:pStyle w:val="H6"/>
        <w:rPr>
          <w:ins w:id="50" w:author="Flores Fernandez" w:date="2022-10-05T12:19:00Z"/>
        </w:rPr>
      </w:pPr>
      <w:ins w:id="51" w:author="Flores Fernandez" w:date="2022-10-05T12:19:00Z">
        <w:r w:rsidRPr="00684106">
          <w:t>6.5.3.2</w:t>
        </w:r>
        <w:r>
          <w:t>_1</w:t>
        </w:r>
        <w:r w:rsidRPr="00684106">
          <w:t>.2</w:t>
        </w:r>
        <w:r w:rsidRPr="00684106">
          <w:tab/>
          <w:t>Test applicability</w:t>
        </w:r>
      </w:ins>
    </w:p>
    <w:p w14:paraId="233B3F12" w14:textId="77777777" w:rsidR="00224480" w:rsidRPr="00D769B7" w:rsidRDefault="00224480" w:rsidP="00224480">
      <w:pPr>
        <w:rPr>
          <w:ins w:id="52" w:author="Flores Fernandez" w:date="2022-10-05T12:19:00Z"/>
          <w:lang w:eastAsia="ja-JP"/>
        </w:rPr>
      </w:pPr>
      <w:ins w:id="53" w:author="Flores Fernandez" w:date="2022-10-05T12:19:00Z">
        <w:r w:rsidRPr="00D769B7">
          <w:t xml:space="preserve">This test case applies to all types of NR UE release 16 and forward supporting </w:t>
        </w:r>
        <w:r w:rsidRPr="00D769B7">
          <w:rPr>
            <w:i/>
            <w:iCs/>
          </w:rPr>
          <w:t>mpr-PowerBoost-FR2-r16</w:t>
        </w:r>
        <w:r w:rsidRPr="00D769B7">
          <w:t xml:space="preserve"> UE capability.</w:t>
        </w:r>
      </w:ins>
    </w:p>
    <w:p w14:paraId="4CD9C243" w14:textId="34ABB723" w:rsidR="00224480" w:rsidRPr="00684106" w:rsidRDefault="00224480" w:rsidP="00224480">
      <w:pPr>
        <w:pStyle w:val="H6"/>
        <w:rPr>
          <w:ins w:id="54" w:author="Flores Fernandez" w:date="2022-10-05T12:19:00Z"/>
        </w:rPr>
      </w:pPr>
      <w:ins w:id="55" w:author="Flores Fernandez" w:date="2022-10-05T12:19:00Z">
        <w:r w:rsidRPr="00684106">
          <w:lastRenderedPageBreak/>
          <w:t>6.5.3.2</w:t>
        </w:r>
        <w:r>
          <w:t>_1</w:t>
        </w:r>
        <w:r w:rsidRPr="00684106">
          <w:t>.3</w:t>
        </w:r>
        <w:r w:rsidRPr="00684106">
          <w:tab/>
          <w:t>Minimum conformance requirements</w:t>
        </w:r>
      </w:ins>
    </w:p>
    <w:p w14:paraId="35EC0A41" w14:textId="1CED11C4" w:rsidR="003F1D57" w:rsidRDefault="00224480" w:rsidP="006A131A">
      <w:pPr>
        <w:rPr>
          <w:ins w:id="56" w:author="Flores Fernandez" w:date="2022-10-05T12:20:00Z"/>
        </w:rPr>
      </w:pPr>
      <w:ins w:id="57" w:author="Flores Fernandez" w:date="2022-10-05T12:19:00Z">
        <w:r>
          <w:t xml:space="preserve">Same as clause </w:t>
        </w:r>
      </w:ins>
      <w:ins w:id="58" w:author="Flores Fernandez" w:date="2022-10-05T12:20:00Z">
        <w:r>
          <w:t>6.5.3.2.3.</w:t>
        </w:r>
      </w:ins>
    </w:p>
    <w:p w14:paraId="75C93A3C" w14:textId="581CB889" w:rsidR="00224480" w:rsidRPr="00684106" w:rsidRDefault="00224480" w:rsidP="00224480">
      <w:pPr>
        <w:pStyle w:val="H6"/>
        <w:rPr>
          <w:ins w:id="59" w:author="Flores Fernandez" w:date="2022-10-05T12:20:00Z"/>
        </w:rPr>
      </w:pPr>
      <w:ins w:id="60" w:author="Flores Fernandez" w:date="2022-10-05T12:20:00Z">
        <w:r w:rsidRPr="00684106">
          <w:t>6.5.3.2</w:t>
        </w:r>
        <w:r>
          <w:t>_1</w:t>
        </w:r>
        <w:r w:rsidRPr="00684106">
          <w:t>.4</w:t>
        </w:r>
        <w:r w:rsidRPr="00684106">
          <w:tab/>
          <w:t>Test description</w:t>
        </w:r>
      </w:ins>
    </w:p>
    <w:p w14:paraId="43CC116C" w14:textId="18E5FB1E" w:rsidR="00224480" w:rsidRPr="00684106" w:rsidRDefault="00224480" w:rsidP="00224480">
      <w:pPr>
        <w:pStyle w:val="H6"/>
        <w:rPr>
          <w:ins w:id="61" w:author="Flores Fernandez" w:date="2022-10-05T12:20:00Z"/>
        </w:rPr>
      </w:pPr>
      <w:ins w:id="62" w:author="Flores Fernandez" w:date="2022-10-05T12:20:00Z">
        <w:r w:rsidRPr="00684106">
          <w:t>6.5.3.2</w:t>
        </w:r>
        <w:r>
          <w:t>_1</w:t>
        </w:r>
        <w:r w:rsidRPr="00684106">
          <w:t>.4.1</w:t>
        </w:r>
        <w:r w:rsidRPr="00684106">
          <w:tab/>
        </w:r>
        <w:r w:rsidRPr="00684106">
          <w:rPr>
            <w:snapToGrid w:val="0"/>
          </w:rPr>
          <w:t>Initial conditions</w:t>
        </w:r>
      </w:ins>
    </w:p>
    <w:p w14:paraId="39058AA1" w14:textId="77777777" w:rsidR="00680355" w:rsidRPr="006D02D1" w:rsidRDefault="00680355" w:rsidP="00680355">
      <w:pPr>
        <w:rPr>
          <w:ins w:id="63" w:author="Flores Fernandez" w:date="2022-11-15T15:48:00Z"/>
          <w:highlight w:val="green"/>
          <w:lang w:eastAsia="zh-CN"/>
        </w:rPr>
      </w:pPr>
      <w:ins w:id="64" w:author="Flores Fernandez" w:date="2022-11-15T15:48:00Z">
        <w:r w:rsidRPr="006D02D1">
          <w:rPr>
            <w:highlight w:val="green"/>
          </w:rPr>
          <w:t>Initial conditions are a set of test configurations the UE needs to be tested in and the steps for the SS to take with the UE to reach the correct measurement state.</w:t>
        </w:r>
      </w:ins>
    </w:p>
    <w:p w14:paraId="24A40EFE" w14:textId="4A65DBE8" w:rsidR="00680355" w:rsidRPr="00684106" w:rsidRDefault="00680355" w:rsidP="00680355">
      <w:pPr>
        <w:rPr>
          <w:ins w:id="65" w:author="Flores Fernandez" w:date="2022-11-15T15:48:00Z"/>
        </w:rPr>
      </w:pPr>
      <w:ins w:id="66" w:author="Flores Fernandez" w:date="2022-11-15T15:48:00Z">
        <w:r w:rsidRPr="006D02D1">
          <w:rPr>
            <w:highlight w:val="green"/>
          </w:rPr>
          <w:t xml:space="preserve">The initial test configurations consist of environmental conditions, test frequencies, and channel bandwidths based on NR operating bands specified in </w:t>
        </w:r>
        <w:r w:rsidRPr="006D02D1">
          <w:rPr>
            <w:highlight w:val="green"/>
            <w:lang w:eastAsia="zh-CN"/>
          </w:rPr>
          <w:t>T</w:t>
        </w:r>
        <w:r w:rsidRPr="006D02D1">
          <w:rPr>
            <w:highlight w:val="green"/>
          </w:rPr>
          <w:t xml:space="preserve">able 5.3.5-1. </w:t>
        </w:r>
        <w:proofErr w:type="gramStart"/>
        <w:r w:rsidRPr="006D02D1">
          <w:rPr>
            <w:highlight w:val="green"/>
          </w:rPr>
          <w:t>All of</w:t>
        </w:r>
        <w:proofErr w:type="gramEnd"/>
        <w:r w:rsidRPr="006D02D1">
          <w:rPr>
            <w:highlight w:val="green"/>
          </w:rPr>
          <w:t xml:space="preserve"> these configurations shall be tested with applicable test parameters for each channel bandwidth and subcarrier spacing, are shown in </w:t>
        </w:r>
        <w:r w:rsidRPr="006D02D1">
          <w:rPr>
            <w:highlight w:val="green"/>
            <w:lang w:eastAsia="zh-CN"/>
          </w:rPr>
          <w:t>T</w:t>
        </w:r>
        <w:r w:rsidRPr="006D02D1">
          <w:rPr>
            <w:highlight w:val="green"/>
          </w:rPr>
          <w:t>able 6.5.</w:t>
        </w:r>
        <w:r w:rsidRPr="006D02D1">
          <w:rPr>
            <w:highlight w:val="green"/>
            <w:lang w:eastAsia="zh-CN"/>
          </w:rPr>
          <w:t>3</w:t>
        </w:r>
        <w:r w:rsidRPr="006D02D1">
          <w:rPr>
            <w:highlight w:val="green"/>
          </w:rPr>
          <w:t>.</w:t>
        </w:r>
        <w:r w:rsidR="00F86DF5">
          <w:rPr>
            <w:highlight w:val="green"/>
          </w:rPr>
          <w:t>2.</w:t>
        </w:r>
        <w:r w:rsidRPr="006D02D1">
          <w:rPr>
            <w:highlight w:val="green"/>
            <w:lang w:eastAsia="zh-CN"/>
          </w:rPr>
          <w:t>1_1</w:t>
        </w:r>
        <w:r w:rsidRPr="006D02D1">
          <w:rPr>
            <w:highlight w:val="green"/>
          </w:rPr>
          <w:t>.4.1-1. The details of the uplink reference measurement channels (RMCs) are specified in Annexes A.2. Configurations of PDSCH and PDCCH before measurement are specified in Annex C.2.</w:t>
        </w:r>
      </w:ins>
    </w:p>
    <w:p w14:paraId="44DFEB35" w14:textId="0F2EE7CA" w:rsidR="00680355" w:rsidRPr="00684106" w:rsidRDefault="00680355" w:rsidP="00680355">
      <w:pPr>
        <w:pStyle w:val="TH"/>
        <w:rPr>
          <w:ins w:id="67" w:author="Flores Fernandez" w:date="2022-11-15T15:48:00Z"/>
        </w:rPr>
      </w:pPr>
      <w:ins w:id="68" w:author="Flores Fernandez" w:date="2022-11-15T15:48:00Z">
        <w:r w:rsidRPr="00CA3C17">
          <w:rPr>
            <w:highlight w:val="green"/>
            <w:rPrChange w:id="69" w:author="Flores Fernandez" w:date="2022-11-15T15:54:00Z">
              <w:rPr/>
            </w:rPrChange>
          </w:rPr>
          <w:t>Table 6.5.3.</w:t>
        </w:r>
        <w:r w:rsidR="00F86DF5" w:rsidRPr="00CA3C17">
          <w:rPr>
            <w:highlight w:val="green"/>
            <w:rPrChange w:id="70" w:author="Flores Fernandez" w:date="2022-11-15T15:54:00Z">
              <w:rPr/>
            </w:rPrChange>
          </w:rPr>
          <w:t>2.</w:t>
        </w:r>
        <w:r w:rsidRPr="00CA3C17">
          <w:rPr>
            <w:highlight w:val="green"/>
            <w:rPrChange w:id="71" w:author="Flores Fernandez" w:date="2022-11-15T15:54:00Z">
              <w:rPr/>
            </w:rPrChange>
          </w:rPr>
          <w:t>1_1.4.1-1: Test Configuration Table</w:t>
        </w:r>
      </w:ins>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680355" w:rsidRPr="006D02D1" w14:paraId="41AFA526" w14:textId="77777777" w:rsidTr="006D02D1">
        <w:trPr>
          <w:jc w:val="center"/>
          <w:ins w:id="72" w:author="Flores Fernandez" w:date="2022-11-15T15:48:00Z"/>
        </w:trPr>
        <w:tc>
          <w:tcPr>
            <w:tcW w:w="5000" w:type="pct"/>
            <w:gridSpan w:val="7"/>
          </w:tcPr>
          <w:p w14:paraId="5D4F2E4A" w14:textId="77777777" w:rsidR="00680355" w:rsidRPr="006D02D1" w:rsidRDefault="00680355" w:rsidP="006D02D1">
            <w:pPr>
              <w:pStyle w:val="TAH"/>
              <w:rPr>
                <w:ins w:id="73" w:author="Flores Fernandez" w:date="2022-11-15T15:48:00Z"/>
                <w:highlight w:val="green"/>
              </w:rPr>
            </w:pPr>
            <w:ins w:id="74" w:author="Flores Fernandez" w:date="2022-11-15T15:48:00Z">
              <w:r w:rsidRPr="006D02D1">
                <w:rPr>
                  <w:highlight w:val="green"/>
                </w:rPr>
                <w:t>Default Conditions</w:t>
              </w:r>
            </w:ins>
          </w:p>
        </w:tc>
      </w:tr>
      <w:tr w:rsidR="00680355" w:rsidRPr="006D02D1" w14:paraId="2A1470F5" w14:textId="77777777" w:rsidTr="006D02D1">
        <w:trPr>
          <w:jc w:val="center"/>
          <w:ins w:id="75" w:author="Flores Fernandez" w:date="2022-11-15T15:48:00Z"/>
        </w:trPr>
        <w:tc>
          <w:tcPr>
            <w:tcW w:w="2683" w:type="pct"/>
            <w:gridSpan w:val="5"/>
          </w:tcPr>
          <w:p w14:paraId="0A5F7B99" w14:textId="77777777" w:rsidR="00680355" w:rsidRPr="006D02D1" w:rsidRDefault="00680355" w:rsidP="006D02D1">
            <w:pPr>
              <w:pStyle w:val="TAL"/>
              <w:rPr>
                <w:ins w:id="76" w:author="Flores Fernandez" w:date="2022-11-15T15:48:00Z"/>
                <w:highlight w:val="green"/>
              </w:rPr>
            </w:pPr>
            <w:ins w:id="77" w:author="Flores Fernandez" w:date="2022-11-15T15:48:00Z">
              <w:r w:rsidRPr="006D02D1">
                <w:rPr>
                  <w:highlight w:val="green"/>
                </w:rPr>
                <w:t>Test Environment as specified in TS 38.508-1 [10] subclause 4.1</w:t>
              </w:r>
            </w:ins>
          </w:p>
        </w:tc>
        <w:tc>
          <w:tcPr>
            <w:tcW w:w="2317" w:type="pct"/>
            <w:gridSpan w:val="2"/>
          </w:tcPr>
          <w:p w14:paraId="0C15596D" w14:textId="77777777" w:rsidR="00680355" w:rsidRPr="006D02D1" w:rsidRDefault="00680355" w:rsidP="006D02D1">
            <w:pPr>
              <w:pStyle w:val="TAL"/>
              <w:rPr>
                <w:ins w:id="78" w:author="Flores Fernandez" w:date="2022-11-15T15:48:00Z"/>
                <w:highlight w:val="green"/>
              </w:rPr>
            </w:pPr>
            <w:ins w:id="79" w:author="Flores Fernandez" w:date="2022-11-15T15:48:00Z">
              <w:r w:rsidRPr="006D02D1">
                <w:rPr>
                  <w:highlight w:val="green"/>
                </w:rPr>
                <w:t>Normal</w:t>
              </w:r>
            </w:ins>
          </w:p>
        </w:tc>
      </w:tr>
      <w:tr w:rsidR="00680355" w:rsidRPr="006D02D1" w14:paraId="3ED9DD25" w14:textId="77777777" w:rsidTr="006D02D1">
        <w:trPr>
          <w:jc w:val="center"/>
          <w:ins w:id="80" w:author="Flores Fernandez" w:date="2022-11-15T15:48:00Z"/>
        </w:trPr>
        <w:tc>
          <w:tcPr>
            <w:tcW w:w="2683" w:type="pct"/>
            <w:gridSpan w:val="5"/>
          </w:tcPr>
          <w:p w14:paraId="6D3E2FFB" w14:textId="77777777" w:rsidR="00680355" w:rsidRPr="006D02D1" w:rsidRDefault="00680355" w:rsidP="006D02D1">
            <w:pPr>
              <w:pStyle w:val="TAL"/>
              <w:rPr>
                <w:ins w:id="81" w:author="Flores Fernandez" w:date="2022-11-15T15:48:00Z"/>
                <w:highlight w:val="green"/>
              </w:rPr>
            </w:pPr>
            <w:ins w:id="82" w:author="Flores Fernandez" w:date="2022-11-15T15:48:00Z">
              <w:r w:rsidRPr="006D02D1">
                <w:rPr>
                  <w:highlight w:val="green"/>
                </w:rPr>
                <w:t>Test Frequencies as specified in TS 38.508-1 [10] subclause 4.3.1</w:t>
              </w:r>
            </w:ins>
          </w:p>
        </w:tc>
        <w:tc>
          <w:tcPr>
            <w:tcW w:w="2317" w:type="pct"/>
            <w:gridSpan w:val="2"/>
          </w:tcPr>
          <w:p w14:paraId="05C3AD3E" w14:textId="77777777" w:rsidR="00680355" w:rsidRPr="006D02D1" w:rsidRDefault="00680355" w:rsidP="006D02D1">
            <w:pPr>
              <w:pStyle w:val="TAL"/>
              <w:rPr>
                <w:ins w:id="83" w:author="Flores Fernandez" w:date="2022-11-15T15:48:00Z"/>
                <w:highlight w:val="green"/>
              </w:rPr>
            </w:pPr>
            <w:ins w:id="84" w:author="Flores Fernandez" w:date="2022-11-15T15:48:00Z">
              <w:r>
                <w:rPr>
                  <w:highlight w:val="green"/>
                </w:rPr>
                <w:t>Low Range, High Range</w:t>
              </w:r>
            </w:ins>
          </w:p>
        </w:tc>
      </w:tr>
      <w:tr w:rsidR="00680355" w:rsidRPr="006D02D1" w14:paraId="03D81F3B" w14:textId="77777777" w:rsidTr="006D02D1">
        <w:trPr>
          <w:jc w:val="center"/>
          <w:ins w:id="85" w:author="Flores Fernandez" w:date="2022-11-15T15:48:00Z"/>
        </w:trPr>
        <w:tc>
          <w:tcPr>
            <w:tcW w:w="2683" w:type="pct"/>
            <w:gridSpan w:val="5"/>
          </w:tcPr>
          <w:p w14:paraId="4705A211" w14:textId="77777777" w:rsidR="00680355" w:rsidRPr="006D02D1" w:rsidRDefault="00680355" w:rsidP="006D02D1">
            <w:pPr>
              <w:pStyle w:val="TAL"/>
              <w:rPr>
                <w:ins w:id="86" w:author="Flores Fernandez" w:date="2022-11-15T15:48:00Z"/>
                <w:highlight w:val="green"/>
              </w:rPr>
            </w:pPr>
            <w:ins w:id="87" w:author="Flores Fernandez" w:date="2022-11-15T15:48:00Z">
              <w:r w:rsidRPr="006D02D1">
                <w:rPr>
                  <w:highlight w:val="green"/>
                </w:rPr>
                <w:t>Test Channel Bandwidths as specified in TS 38.508-1 [10] subclause 4.3.1</w:t>
              </w:r>
            </w:ins>
          </w:p>
        </w:tc>
        <w:tc>
          <w:tcPr>
            <w:tcW w:w="2317" w:type="pct"/>
            <w:gridSpan w:val="2"/>
          </w:tcPr>
          <w:p w14:paraId="3E2746E9" w14:textId="77777777" w:rsidR="00680355" w:rsidRPr="006D02D1" w:rsidRDefault="00680355" w:rsidP="006D02D1">
            <w:pPr>
              <w:pStyle w:val="TAL"/>
              <w:rPr>
                <w:ins w:id="88" w:author="Flores Fernandez" w:date="2022-11-15T15:48:00Z"/>
                <w:highlight w:val="green"/>
              </w:rPr>
            </w:pPr>
            <w:ins w:id="89" w:author="Flores Fernandez" w:date="2022-11-15T15:48:00Z">
              <w:r w:rsidRPr="006D02D1">
                <w:rPr>
                  <w:highlight w:val="green"/>
                </w:rPr>
                <w:t>Highest</w:t>
              </w:r>
            </w:ins>
          </w:p>
        </w:tc>
      </w:tr>
      <w:tr w:rsidR="00680355" w:rsidRPr="006D02D1" w14:paraId="6D6E93E9" w14:textId="77777777" w:rsidTr="006D02D1">
        <w:trPr>
          <w:jc w:val="center"/>
          <w:ins w:id="90" w:author="Flores Fernandez" w:date="2022-11-15T15:48:00Z"/>
        </w:trPr>
        <w:tc>
          <w:tcPr>
            <w:tcW w:w="2683" w:type="pct"/>
            <w:gridSpan w:val="5"/>
          </w:tcPr>
          <w:p w14:paraId="1532D1F5" w14:textId="77777777" w:rsidR="00680355" w:rsidRPr="006D02D1" w:rsidRDefault="00680355" w:rsidP="006D02D1">
            <w:pPr>
              <w:pStyle w:val="TAL"/>
              <w:rPr>
                <w:ins w:id="91" w:author="Flores Fernandez" w:date="2022-11-15T15:48:00Z"/>
                <w:highlight w:val="green"/>
              </w:rPr>
            </w:pPr>
            <w:ins w:id="92" w:author="Flores Fernandez" w:date="2022-11-15T15:48:00Z">
              <w:r w:rsidRPr="006D02D1">
                <w:rPr>
                  <w:highlight w:val="green"/>
                </w:rPr>
                <w:t>Test SCS as specified in Table 5.3.5-1</w:t>
              </w:r>
            </w:ins>
          </w:p>
        </w:tc>
        <w:tc>
          <w:tcPr>
            <w:tcW w:w="2317" w:type="pct"/>
            <w:gridSpan w:val="2"/>
          </w:tcPr>
          <w:p w14:paraId="59AD6E55" w14:textId="77777777" w:rsidR="00680355" w:rsidRPr="006D02D1" w:rsidRDefault="00680355" w:rsidP="006D02D1">
            <w:pPr>
              <w:pStyle w:val="TAL"/>
              <w:rPr>
                <w:ins w:id="93" w:author="Flores Fernandez" w:date="2022-11-15T15:48:00Z"/>
                <w:highlight w:val="green"/>
              </w:rPr>
            </w:pPr>
            <w:ins w:id="94" w:author="Flores Fernandez" w:date="2022-11-15T15:48:00Z">
              <w:r>
                <w:rPr>
                  <w:highlight w:val="green"/>
                </w:rPr>
                <w:t>120kHz</w:t>
              </w:r>
            </w:ins>
          </w:p>
        </w:tc>
      </w:tr>
      <w:tr w:rsidR="00680355" w:rsidRPr="006D02D1" w14:paraId="4F3496FF" w14:textId="77777777" w:rsidTr="006D02D1">
        <w:trPr>
          <w:jc w:val="center"/>
          <w:ins w:id="95" w:author="Flores Fernandez" w:date="2022-11-15T15:48:00Z"/>
        </w:trPr>
        <w:tc>
          <w:tcPr>
            <w:tcW w:w="5000" w:type="pct"/>
            <w:gridSpan w:val="7"/>
          </w:tcPr>
          <w:p w14:paraId="462D341A" w14:textId="77777777" w:rsidR="00680355" w:rsidRPr="006D02D1" w:rsidRDefault="00680355" w:rsidP="006D02D1">
            <w:pPr>
              <w:pStyle w:val="TAH"/>
              <w:rPr>
                <w:ins w:id="96" w:author="Flores Fernandez" w:date="2022-11-15T15:48:00Z"/>
                <w:highlight w:val="green"/>
              </w:rPr>
            </w:pPr>
            <w:ins w:id="97" w:author="Flores Fernandez" w:date="2022-11-15T15:48:00Z">
              <w:r w:rsidRPr="006D02D1">
                <w:rPr>
                  <w:highlight w:val="green"/>
                </w:rPr>
                <w:t>Test Parameters</w:t>
              </w:r>
            </w:ins>
          </w:p>
        </w:tc>
      </w:tr>
      <w:tr w:rsidR="00680355" w:rsidRPr="006D02D1" w14:paraId="5444310B" w14:textId="77777777" w:rsidTr="006D02D1">
        <w:trPr>
          <w:jc w:val="center"/>
          <w:ins w:id="98" w:author="Flores Fernandez" w:date="2022-11-15T15:48:00Z"/>
        </w:trPr>
        <w:tc>
          <w:tcPr>
            <w:tcW w:w="421" w:type="pct"/>
            <w:shd w:val="clear" w:color="auto" w:fill="auto"/>
          </w:tcPr>
          <w:p w14:paraId="2F918E67" w14:textId="77777777" w:rsidR="00680355" w:rsidRPr="006D02D1" w:rsidRDefault="00680355" w:rsidP="006D02D1">
            <w:pPr>
              <w:pStyle w:val="TAH"/>
              <w:rPr>
                <w:ins w:id="99" w:author="Flores Fernandez" w:date="2022-11-15T15:48:00Z"/>
                <w:highlight w:val="green"/>
              </w:rPr>
            </w:pPr>
            <w:ins w:id="100" w:author="Flores Fernandez" w:date="2022-11-15T15:48:00Z">
              <w:r w:rsidRPr="006D02D1">
                <w:rPr>
                  <w:highlight w:val="green"/>
                </w:rPr>
                <w:t>Test ID</w:t>
              </w:r>
            </w:ins>
          </w:p>
        </w:tc>
        <w:tc>
          <w:tcPr>
            <w:tcW w:w="548" w:type="pct"/>
            <w:tcBorders>
              <w:bottom w:val="single" w:sz="4" w:space="0" w:color="auto"/>
            </w:tcBorders>
          </w:tcPr>
          <w:p w14:paraId="7E10D01E" w14:textId="77777777" w:rsidR="00680355" w:rsidRPr="006D02D1" w:rsidRDefault="00680355" w:rsidP="006D02D1">
            <w:pPr>
              <w:pStyle w:val="TAH"/>
              <w:rPr>
                <w:ins w:id="101" w:author="Flores Fernandez" w:date="2022-11-15T15:48:00Z"/>
                <w:highlight w:val="green"/>
              </w:rPr>
            </w:pPr>
            <w:proofErr w:type="spellStart"/>
            <w:ins w:id="102" w:author="Flores Fernandez" w:date="2022-11-15T15:48:00Z">
              <w:r w:rsidRPr="006D02D1">
                <w:rPr>
                  <w:highlight w:val="green"/>
                </w:rPr>
                <w:t>ChBw</w:t>
              </w:r>
              <w:proofErr w:type="spellEnd"/>
            </w:ins>
          </w:p>
        </w:tc>
        <w:tc>
          <w:tcPr>
            <w:tcW w:w="497" w:type="pct"/>
            <w:tcBorders>
              <w:bottom w:val="single" w:sz="4" w:space="0" w:color="auto"/>
            </w:tcBorders>
          </w:tcPr>
          <w:p w14:paraId="660D12C5" w14:textId="77777777" w:rsidR="00680355" w:rsidRPr="006D02D1" w:rsidRDefault="00680355" w:rsidP="006D02D1">
            <w:pPr>
              <w:pStyle w:val="TAH"/>
              <w:rPr>
                <w:ins w:id="103" w:author="Flores Fernandez" w:date="2022-11-15T15:48:00Z"/>
                <w:highlight w:val="green"/>
              </w:rPr>
            </w:pPr>
            <w:ins w:id="104" w:author="Flores Fernandez" w:date="2022-11-15T15:48:00Z">
              <w:r w:rsidRPr="006D02D1">
                <w:rPr>
                  <w:highlight w:val="green"/>
                </w:rPr>
                <w:t>SCS</w:t>
              </w:r>
            </w:ins>
          </w:p>
        </w:tc>
        <w:tc>
          <w:tcPr>
            <w:tcW w:w="948" w:type="pct"/>
            <w:shd w:val="clear" w:color="auto" w:fill="auto"/>
          </w:tcPr>
          <w:p w14:paraId="1E9603C8" w14:textId="77777777" w:rsidR="00680355" w:rsidRPr="006D02D1" w:rsidRDefault="00680355" w:rsidP="006D02D1">
            <w:pPr>
              <w:pStyle w:val="TAH"/>
              <w:rPr>
                <w:ins w:id="105" w:author="Flores Fernandez" w:date="2022-11-15T15:48:00Z"/>
                <w:highlight w:val="green"/>
              </w:rPr>
            </w:pPr>
            <w:ins w:id="106" w:author="Flores Fernandez" w:date="2022-11-15T15:48:00Z">
              <w:r w:rsidRPr="006D02D1">
                <w:rPr>
                  <w:highlight w:val="green"/>
                </w:rPr>
                <w:t>Downlink Configuration</w:t>
              </w:r>
            </w:ins>
          </w:p>
        </w:tc>
        <w:tc>
          <w:tcPr>
            <w:tcW w:w="2586" w:type="pct"/>
            <w:gridSpan w:val="3"/>
          </w:tcPr>
          <w:p w14:paraId="7C1BDEED" w14:textId="77777777" w:rsidR="00680355" w:rsidRPr="006D02D1" w:rsidRDefault="00680355" w:rsidP="006D02D1">
            <w:pPr>
              <w:pStyle w:val="TAH"/>
              <w:rPr>
                <w:ins w:id="107" w:author="Flores Fernandez" w:date="2022-11-15T15:48:00Z"/>
                <w:highlight w:val="green"/>
              </w:rPr>
            </w:pPr>
            <w:ins w:id="108" w:author="Flores Fernandez" w:date="2022-11-15T15:48:00Z">
              <w:r w:rsidRPr="006D02D1">
                <w:rPr>
                  <w:highlight w:val="green"/>
                </w:rPr>
                <w:t>Uplink Configuration</w:t>
              </w:r>
            </w:ins>
          </w:p>
        </w:tc>
      </w:tr>
      <w:tr w:rsidR="00680355" w:rsidRPr="006D02D1" w14:paraId="26ACF3F5" w14:textId="77777777" w:rsidTr="006D02D1">
        <w:trPr>
          <w:jc w:val="center"/>
          <w:ins w:id="109" w:author="Flores Fernandez" w:date="2022-11-15T15:48:00Z"/>
        </w:trPr>
        <w:tc>
          <w:tcPr>
            <w:tcW w:w="421" w:type="pct"/>
            <w:shd w:val="clear" w:color="auto" w:fill="auto"/>
          </w:tcPr>
          <w:p w14:paraId="571A5214" w14:textId="77777777" w:rsidR="00680355" w:rsidRPr="006D02D1" w:rsidRDefault="00680355" w:rsidP="006D02D1">
            <w:pPr>
              <w:pStyle w:val="TAH"/>
              <w:rPr>
                <w:ins w:id="110" w:author="Flores Fernandez" w:date="2022-11-15T15:48:00Z"/>
                <w:highlight w:val="green"/>
              </w:rPr>
            </w:pPr>
          </w:p>
        </w:tc>
        <w:tc>
          <w:tcPr>
            <w:tcW w:w="548" w:type="pct"/>
            <w:tcBorders>
              <w:bottom w:val="single" w:sz="4" w:space="0" w:color="auto"/>
            </w:tcBorders>
          </w:tcPr>
          <w:p w14:paraId="27CBB65D" w14:textId="77777777" w:rsidR="00680355" w:rsidRPr="006D02D1" w:rsidRDefault="00680355" w:rsidP="006D02D1">
            <w:pPr>
              <w:pStyle w:val="TAC"/>
              <w:rPr>
                <w:ins w:id="111" w:author="Flores Fernandez" w:date="2022-11-15T15:48:00Z"/>
                <w:highlight w:val="green"/>
              </w:rPr>
            </w:pPr>
          </w:p>
        </w:tc>
        <w:tc>
          <w:tcPr>
            <w:tcW w:w="497" w:type="pct"/>
            <w:tcBorders>
              <w:bottom w:val="nil"/>
            </w:tcBorders>
          </w:tcPr>
          <w:p w14:paraId="4D1FD33E" w14:textId="77777777" w:rsidR="00680355" w:rsidRPr="006D02D1" w:rsidRDefault="00680355" w:rsidP="006D02D1">
            <w:pPr>
              <w:pStyle w:val="TAC"/>
              <w:rPr>
                <w:ins w:id="112" w:author="Flores Fernandez" w:date="2022-11-15T15:48:00Z"/>
                <w:highlight w:val="green"/>
              </w:rPr>
            </w:pPr>
            <w:ins w:id="113" w:author="Flores Fernandez" w:date="2022-11-15T15:48:00Z">
              <w:r w:rsidRPr="006D02D1">
                <w:rPr>
                  <w:highlight w:val="green"/>
                </w:rPr>
                <w:t>Default</w:t>
              </w:r>
            </w:ins>
          </w:p>
        </w:tc>
        <w:tc>
          <w:tcPr>
            <w:tcW w:w="948" w:type="pct"/>
            <w:vMerge w:val="restart"/>
            <w:shd w:val="clear" w:color="auto" w:fill="auto"/>
          </w:tcPr>
          <w:p w14:paraId="58F7D9F9" w14:textId="77777777" w:rsidR="00680355" w:rsidRPr="006D02D1" w:rsidRDefault="00680355" w:rsidP="006D02D1">
            <w:pPr>
              <w:pStyle w:val="TAC"/>
              <w:rPr>
                <w:ins w:id="114" w:author="Flores Fernandez" w:date="2022-11-15T15:48:00Z"/>
                <w:highlight w:val="green"/>
              </w:rPr>
            </w:pPr>
            <w:ins w:id="115" w:author="Flores Fernandez" w:date="2022-11-15T15:48:00Z">
              <w:r w:rsidRPr="006D02D1">
                <w:rPr>
                  <w:rFonts w:eastAsia="Yu Mincho"/>
                  <w:highlight w:val="green"/>
                </w:rPr>
                <w:t>-</w:t>
              </w:r>
            </w:ins>
          </w:p>
        </w:tc>
        <w:tc>
          <w:tcPr>
            <w:tcW w:w="1207" w:type="pct"/>
            <w:gridSpan w:val="2"/>
          </w:tcPr>
          <w:p w14:paraId="3772073D" w14:textId="77777777" w:rsidR="00680355" w:rsidRPr="006D02D1" w:rsidRDefault="00680355" w:rsidP="006D02D1">
            <w:pPr>
              <w:pStyle w:val="TAH"/>
              <w:rPr>
                <w:ins w:id="116" w:author="Flores Fernandez" w:date="2022-11-15T15:48:00Z"/>
                <w:highlight w:val="green"/>
              </w:rPr>
            </w:pPr>
            <w:ins w:id="117" w:author="Flores Fernandez" w:date="2022-11-15T15:48:00Z">
              <w:r w:rsidRPr="006D02D1">
                <w:rPr>
                  <w:highlight w:val="green"/>
                </w:rPr>
                <w:t>Modulation</w:t>
              </w:r>
            </w:ins>
          </w:p>
        </w:tc>
        <w:tc>
          <w:tcPr>
            <w:tcW w:w="1379" w:type="pct"/>
            <w:shd w:val="clear" w:color="auto" w:fill="auto"/>
          </w:tcPr>
          <w:p w14:paraId="2C8C8A93" w14:textId="77777777" w:rsidR="00680355" w:rsidRPr="006D02D1" w:rsidRDefault="00680355" w:rsidP="006D02D1">
            <w:pPr>
              <w:pStyle w:val="TAH"/>
              <w:rPr>
                <w:ins w:id="118" w:author="Flores Fernandez" w:date="2022-11-15T15:48:00Z"/>
                <w:highlight w:val="green"/>
              </w:rPr>
            </w:pPr>
            <w:ins w:id="119" w:author="Flores Fernandez" w:date="2022-11-15T15:48:00Z">
              <w:r w:rsidRPr="006D02D1">
                <w:rPr>
                  <w:highlight w:val="green"/>
                </w:rPr>
                <w:t>RB allocation (N</w:t>
              </w:r>
              <w:r w:rsidRPr="006D02D1">
                <w:rPr>
                  <w:rFonts w:eastAsia="SimSun"/>
                  <w:highlight w:val="green"/>
                </w:rPr>
                <w:t>OTE</w:t>
              </w:r>
              <w:r w:rsidRPr="006D02D1">
                <w:rPr>
                  <w:highlight w:val="green"/>
                </w:rPr>
                <w:t xml:space="preserve"> 1)</w:t>
              </w:r>
            </w:ins>
          </w:p>
        </w:tc>
      </w:tr>
      <w:tr w:rsidR="00680355" w:rsidRPr="006D02D1" w14:paraId="26A3C741" w14:textId="77777777" w:rsidTr="006D02D1">
        <w:trPr>
          <w:jc w:val="center"/>
          <w:ins w:id="120" w:author="Flores Fernandez" w:date="2022-11-15T15:48:00Z"/>
        </w:trPr>
        <w:tc>
          <w:tcPr>
            <w:tcW w:w="421" w:type="pct"/>
            <w:shd w:val="clear" w:color="auto" w:fill="auto"/>
          </w:tcPr>
          <w:p w14:paraId="5417CD94" w14:textId="77777777" w:rsidR="00680355" w:rsidRPr="006D02D1" w:rsidRDefault="00680355" w:rsidP="006D02D1">
            <w:pPr>
              <w:pStyle w:val="TAC"/>
              <w:rPr>
                <w:ins w:id="121" w:author="Flores Fernandez" w:date="2022-11-15T15:48:00Z"/>
                <w:highlight w:val="green"/>
              </w:rPr>
            </w:pPr>
            <w:ins w:id="122" w:author="Flores Fernandez" w:date="2022-11-15T15:48:00Z">
              <w:r w:rsidRPr="006D02D1">
                <w:rPr>
                  <w:highlight w:val="green"/>
                </w:rPr>
                <w:t>1</w:t>
              </w:r>
            </w:ins>
          </w:p>
        </w:tc>
        <w:tc>
          <w:tcPr>
            <w:tcW w:w="548" w:type="pct"/>
            <w:tcBorders>
              <w:top w:val="single" w:sz="4" w:space="0" w:color="auto"/>
              <w:bottom w:val="single" w:sz="4" w:space="0" w:color="auto"/>
            </w:tcBorders>
          </w:tcPr>
          <w:p w14:paraId="30367CDC" w14:textId="77777777" w:rsidR="00680355" w:rsidRPr="006D02D1" w:rsidRDefault="00680355" w:rsidP="006D02D1">
            <w:pPr>
              <w:pStyle w:val="TAC"/>
              <w:rPr>
                <w:ins w:id="123" w:author="Flores Fernandez" w:date="2022-11-15T15:48:00Z"/>
                <w:highlight w:val="green"/>
              </w:rPr>
            </w:pPr>
            <w:ins w:id="124" w:author="Flores Fernandez" w:date="2022-11-15T15:48:00Z">
              <w:r w:rsidRPr="006D02D1">
                <w:rPr>
                  <w:highlight w:val="green"/>
                </w:rPr>
                <w:t>50</w:t>
              </w:r>
            </w:ins>
          </w:p>
        </w:tc>
        <w:tc>
          <w:tcPr>
            <w:tcW w:w="497" w:type="pct"/>
            <w:tcBorders>
              <w:top w:val="nil"/>
              <w:bottom w:val="nil"/>
            </w:tcBorders>
          </w:tcPr>
          <w:p w14:paraId="3560D273" w14:textId="77777777" w:rsidR="00680355" w:rsidRPr="006D02D1" w:rsidRDefault="00680355" w:rsidP="006D02D1">
            <w:pPr>
              <w:pStyle w:val="TAC"/>
              <w:rPr>
                <w:ins w:id="125" w:author="Flores Fernandez" w:date="2022-11-15T15:48:00Z"/>
                <w:highlight w:val="green"/>
              </w:rPr>
            </w:pPr>
          </w:p>
        </w:tc>
        <w:tc>
          <w:tcPr>
            <w:tcW w:w="948" w:type="pct"/>
            <w:vMerge/>
            <w:tcBorders>
              <w:bottom w:val="nil"/>
            </w:tcBorders>
            <w:shd w:val="clear" w:color="auto" w:fill="auto"/>
          </w:tcPr>
          <w:p w14:paraId="5E76470A" w14:textId="77777777" w:rsidR="00680355" w:rsidRPr="006D02D1" w:rsidRDefault="00680355" w:rsidP="006D02D1">
            <w:pPr>
              <w:pStyle w:val="TAC"/>
              <w:rPr>
                <w:ins w:id="126" w:author="Flores Fernandez" w:date="2022-11-15T15:48:00Z"/>
                <w:highlight w:val="green"/>
              </w:rPr>
            </w:pPr>
          </w:p>
        </w:tc>
        <w:tc>
          <w:tcPr>
            <w:tcW w:w="1207" w:type="pct"/>
            <w:gridSpan w:val="2"/>
            <w:tcBorders>
              <w:bottom w:val="nil"/>
            </w:tcBorders>
          </w:tcPr>
          <w:p w14:paraId="7A902C7C" w14:textId="77777777" w:rsidR="00680355" w:rsidRPr="006D02D1" w:rsidRDefault="00680355" w:rsidP="006D02D1">
            <w:pPr>
              <w:pStyle w:val="TAC"/>
              <w:rPr>
                <w:ins w:id="127" w:author="Flores Fernandez" w:date="2022-11-15T15:48:00Z"/>
                <w:highlight w:val="green"/>
              </w:rPr>
            </w:pPr>
            <w:ins w:id="128" w:author="Flores Fernandez" w:date="2022-11-15T15:48:00Z">
              <w:r w:rsidRPr="006D02D1">
                <w:rPr>
                  <w:highlight w:val="green"/>
                </w:rPr>
                <w:t>DFT-s-OFDM QPSK</w:t>
              </w:r>
            </w:ins>
          </w:p>
        </w:tc>
        <w:tc>
          <w:tcPr>
            <w:tcW w:w="1379" w:type="pct"/>
            <w:tcBorders>
              <w:bottom w:val="nil"/>
            </w:tcBorders>
            <w:shd w:val="clear" w:color="auto" w:fill="auto"/>
          </w:tcPr>
          <w:p w14:paraId="080799CB" w14:textId="77777777" w:rsidR="00680355" w:rsidRPr="006D02D1" w:rsidRDefault="00680355" w:rsidP="006D02D1">
            <w:pPr>
              <w:pStyle w:val="TAC"/>
              <w:rPr>
                <w:ins w:id="129" w:author="Flores Fernandez" w:date="2022-11-15T15:48:00Z"/>
                <w:highlight w:val="green"/>
              </w:rPr>
            </w:pPr>
            <w:proofErr w:type="spellStart"/>
            <w:ins w:id="130" w:author="Flores Fernandez" w:date="2022-11-15T15:48:00Z">
              <w:r w:rsidRPr="006D02D1">
                <w:rPr>
                  <w:highlight w:val="green"/>
                </w:rPr>
                <w:t>Inner_Full</w:t>
              </w:r>
              <w:proofErr w:type="spellEnd"/>
              <w:r w:rsidRPr="006D02D1">
                <w:rPr>
                  <w:highlight w:val="green"/>
                </w:rPr>
                <w:t xml:space="preserve"> for PC2, PC3</w:t>
              </w:r>
            </w:ins>
          </w:p>
        </w:tc>
      </w:tr>
      <w:tr w:rsidR="00680355" w:rsidRPr="006D02D1" w14:paraId="2436CAB4" w14:textId="77777777" w:rsidTr="006D02D1">
        <w:trPr>
          <w:jc w:val="center"/>
          <w:ins w:id="131" w:author="Flores Fernandez" w:date="2022-11-15T15:48:00Z"/>
        </w:trPr>
        <w:tc>
          <w:tcPr>
            <w:tcW w:w="421" w:type="pct"/>
            <w:shd w:val="clear" w:color="auto" w:fill="auto"/>
          </w:tcPr>
          <w:p w14:paraId="741FDF87" w14:textId="77777777" w:rsidR="00680355" w:rsidRPr="006D02D1" w:rsidRDefault="00680355" w:rsidP="006D02D1">
            <w:pPr>
              <w:keepNext/>
              <w:keepLines/>
              <w:spacing w:after="0"/>
              <w:jc w:val="center"/>
              <w:rPr>
                <w:ins w:id="132" w:author="Flores Fernandez" w:date="2022-11-15T15:48:00Z"/>
                <w:rFonts w:ascii="Arial" w:eastAsia="SimSun" w:hAnsi="Arial"/>
                <w:sz w:val="18"/>
                <w:highlight w:val="green"/>
              </w:rPr>
            </w:pPr>
            <w:ins w:id="133" w:author="Flores Fernandez" w:date="2022-11-15T15:48:00Z">
              <w:r w:rsidRPr="006D02D1">
                <w:rPr>
                  <w:rFonts w:ascii="Arial" w:eastAsia="SimSun" w:hAnsi="Arial"/>
                  <w:sz w:val="18"/>
                  <w:highlight w:val="green"/>
                </w:rPr>
                <w:t>2</w:t>
              </w:r>
            </w:ins>
          </w:p>
        </w:tc>
        <w:tc>
          <w:tcPr>
            <w:tcW w:w="548" w:type="pct"/>
            <w:tcBorders>
              <w:top w:val="single" w:sz="4" w:space="0" w:color="auto"/>
              <w:bottom w:val="single" w:sz="4" w:space="0" w:color="auto"/>
            </w:tcBorders>
          </w:tcPr>
          <w:p w14:paraId="05CF32DC" w14:textId="77777777" w:rsidR="00680355" w:rsidRPr="006D02D1" w:rsidRDefault="00680355" w:rsidP="006D02D1">
            <w:pPr>
              <w:keepNext/>
              <w:keepLines/>
              <w:spacing w:after="0"/>
              <w:jc w:val="center"/>
              <w:rPr>
                <w:ins w:id="134" w:author="Flores Fernandez" w:date="2022-11-15T15:48:00Z"/>
                <w:rFonts w:ascii="Arial" w:eastAsia="SimSun" w:hAnsi="Arial"/>
                <w:sz w:val="18"/>
                <w:highlight w:val="green"/>
              </w:rPr>
            </w:pPr>
            <w:ins w:id="135" w:author="Flores Fernandez" w:date="2022-11-15T15:48:00Z">
              <w:r w:rsidRPr="006D02D1">
                <w:rPr>
                  <w:rFonts w:ascii="Arial" w:eastAsia="SimSun" w:hAnsi="Arial"/>
                  <w:sz w:val="18"/>
                  <w:highlight w:val="green"/>
                </w:rPr>
                <w:t>100</w:t>
              </w:r>
            </w:ins>
          </w:p>
        </w:tc>
        <w:tc>
          <w:tcPr>
            <w:tcW w:w="497" w:type="pct"/>
            <w:tcBorders>
              <w:top w:val="nil"/>
              <w:bottom w:val="nil"/>
            </w:tcBorders>
          </w:tcPr>
          <w:p w14:paraId="78DEDC4A" w14:textId="77777777" w:rsidR="00680355" w:rsidRPr="006D02D1" w:rsidRDefault="00680355" w:rsidP="006D02D1">
            <w:pPr>
              <w:keepNext/>
              <w:keepLines/>
              <w:spacing w:after="0"/>
              <w:jc w:val="center"/>
              <w:rPr>
                <w:ins w:id="136" w:author="Flores Fernandez" w:date="2022-11-15T15:48:00Z"/>
                <w:rFonts w:ascii="Arial" w:eastAsia="SimSun" w:hAnsi="Arial"/>
                <w:sz w:val="18"/>
                <w:highlight w:val="green"/>
              </w:rPr>
            </w:pPr>
          </w:p>
        </w:tc>
        <w:tc>
          <w:tcPr>
            <w:tcW w:w="948" w:type="pct"/>
            <w:tcBorders>
              <w:top w:val="nil"/>
              <w:bottom w:val="nil"/>
            </w:tcBorders>
            <w:shd w:val="clear" w:color="auto" w:fill="auto"/>
          </w:tcPr>
          <w:p w14:paraId="18B5EFD5" w14:textId="77777777" w:rsidR="00680355" w:rsidRPr="006D02D1" w:rsidRDefault="00680355" w:rsidP="006D02D1">
            <w:pPr>
              <w:keepNext/>
              <w:keepLines/>
              <w:spacing w:after="0"/>
              <w:jc w:val="center"/>
              <w:rPr>
                <w:ins w:id="137" w:author="Flores Fernandez" w:date="2022-11-15T15:48:00Z"/>
                <w:rFonts w:ascii="Arial" w:eastAsia="SimSun" w:hAnsi="Arial"/>
                <w:sz w:val="18"/>
                <w:highlight w:val="green"/>
              </w:rPr>
            </w:pPr>
          </w:p>
        </w:tc>
        <w:tc>
          <w:tcPr>
            <w:tcW w:w="1207" w:type="pct"/>
            <w:gridSpan w:val="2"/>
            <w:tcBorders>
              <w:top w:val="nil"/>
              <w:bottom w:val="nil"/>
            </w:tcBorders>
          </w:tcPr>
          <w:p w14:paraId="16BE760E" w14:textId="77777777" w:rsidR="00680355" w:rsidRPr="006D02D1" w:rsidRDefault="00680355" w:rsidP="006D02D1">
            <w:pPr>
              <w:keepNext/>
              <w:keepLines/>
              <w:spacing w:after="0"/>
              <w:jc w:val="center"/>
              <w:rPr>
                <w:ins w:id="138" w:author="Flores Fernandez" w:date="2022-11-15T15:48:00Z"/>
                <w:rFonts w:ascii="Arial" w:eastAsia="SimSun" w:hAnsi="Arial"/>
                <w:sz w:val="18"/>
                <w:highlight w:val="green"/>
              </w:rPr>
            </w:pPr>
          </w:p>
        </w:tc>
        <w:tc>
          <w:tcPr>
            <w:tcW w:w="1379" w:type="pct"/>
            <w:tcBorders>
              <w:top w:val="nil"/>
              <w:bottom w:val="nil"/>
            </w:tcBorders>
            <w:shd w:val="clear" w:color="auto" w:fill="auto"/>
          </w:tcPr>
          <w:p w14:paraId="23C3A8FD" w14:textId="77777777" w:rsidR="00680355" w:rsidRPr="006D02D1" w:rsidRDefault="00680355" w:rsidP="006D02D1">
            <w:pPr>
              <w:pStyle w:val="TAC"/>
              <w:rPr>
                <w:ins w:id="139" w:author="Flores Fernandez" w:date="2022-11-15T15:48:00Z"/>
                <w:rFonts w:eastAsia="SimSun"/>
                <w:highlight w:val="green"/>
              </w:rPr>
            </w:pPr>
            <w:ins w:id="140" w:author="Flores Fernandez" w:date="2022-11-15T15:48:00Z">
              <w:r w:rsidRPr="006D02D1">
                <w:rPr>
                  <w:highlight w:val="green"/>
                </w:rPr>
                <w:t>and PC4</w:t>
              </w:r>
            </w:ins>
          </w:p>
        </w:tc>
      </w:tr>
      <w:tr w:rsidR="00680355" w:rsidRPr="006D02D1" w14:paraId="470C4FA3" w14:textId="77777777" w:rsidTr="006D02D1">
        <w:trPr>
          <w:jc w:val="center"/>
          <w:ins w:id="141" w:author="Flores Fernandez" w:date="2022-11-15T15:48:00Z"/>
        </w:trPr>
        <w:tc>
          <w:tcPr>
            <w:tcW w:w="421" w:type="pct"/>
            <w:shd w:val="clear" w:color="auto" w:fill="auto"/>
          </w:tcPr>
          <w:p w14:paraId="650B183B" w14:textId="77777777" w:rsidR="00680355" w:rsidRPr="006D02D1" w:rsidRDefault="00680355" w:rsidP="006D02D1">
            <w:pPr>
              <w:keepNext/>
              <w:keepLines/>
              <w:spacing w:after="0"/>
              <w:jc w:val="center"/>
              <w:rPr>
                <w:ins w:id="142" w:author="Flores Fernandez" w:date="2022-11-15T15:48:00Z"/>
                <w:rFonts w:ascii="Arial" w:eastAsia="SimSun" w:hAnsi="Arial"/>
                <w:sz w:val="18"/>
                <w:highlight w:val="green"/>
              </w:rPr>
            </w:pPr>
            <w:ins w:id="143" w:author="Flores Fernandez" w:date="2022-11-15T15:48:00Z">
              <w:r w:rsidRPr="006D02D1">
                <w:rPr>
                  <w:rFonts w:ascii="Arial" w:eastAsia="SimSun" w:hAnsi="Arial"/>
                  <w:sz w:val="18"/>
                  <w:highlight w:val="green"/>
                </w:rPr>
                <w:t>3</w:t>
              </w:r>
            </w:ins>
          </w:p>
        </w:tc>
        <w:tc>
          <w:tcPr>
            <w:tcW w:w="548" w:type="pct"/>
            <w:tcBorders>
              <w:top w:val="single" w:sz="4" w:space="0" w:color="auto"/>
              <w:bottom w:val="single" w:sz="4" w:space="0" w:color="auto"/>
            </w:tcBorders>
          </w:tcPr>
          <w:p w14:paraId="75AD7C27" w14:textId="77777777" w:rsidR="00680355" w:rsidRPr="006D02D1" w:rsidRDefault="00680355" w:rsidP="006D02D1">
            <w:pPr>
              <w:keepNext/>
              <w:keepLines/>
              <w:spacing w:after="0"/>
              <w:jc w:val="center"/>
              <w:rPr>
                <w:ins w:id="144" w:author="Flores Fernandez" w:date="2022-11-15T15:48:00Z"/>
                <w:rFonts w:ascii="Arial" w:eastAsia="SimSun" w:hAnsi="Arial"/>
                <w:sz w:val="18"/>
                <w:highlight w:val="green"/>
              </w:rPr>
            </w:pPr>
            <w:ins w:id="145" w:author="Flores Fernandez" w:date="2022-11-15T15:48:00Z">
              <w:r w:rsidRPr="006D02D1">
                <w:rPr>
                  <w:rFonts w:ascii="Arial" w:eastAsia="SimSun" w:hAnsi="Arial"/>
                  <w:sz w:val="18"/>
                  <w:highlight w:val="green"/>
                </w:rPr>
                <w:t>200</w:t>
              </w:r>
            </w:ins>
          </w:p>
        </w:tc>
        <w:tc>
          <w:tcPr>
            <w:tcW w:w="497" w:type="pct"/>
            <w:tcBorders>
              <w:top w:val="nil"/>
              <w:bottom w:val="nil"/>
            </w:tcBorders>
          </w:tcPr>
          <w:p w14:paraId="1B80D384" w14:textId="77777777" w:rsidR="00680355" w:rsidRPr="006D02D1" w:rsidRDefault="00680355" w:rsidP="006D02D1">
            <w:pPr>
              <w:keepNext/>
              <w:keepLines/>
              <w:spacing w:after="0"/>
              <w:jc w:val="center"/>
              <w:rPr>
                <w:ins w:id="146" w:author="Flores Fernandez" w:date="2022-11-15T15:48:00Z"/>
                <w:rFonts w:ascii="Arial" w:eastAsia="SimSun" w:hAnsi="Arial"/>
                <w:sz w:val="18"/>
                <w:highlight w:val="green"/>
              </w:rPr>
            </w:pPr>
          </w:p>
        </w:tc>
        <w:tc>
          <w:tcPr>
            <w:tcW w:w="948" w:type="pct"/>
            <w:tcBorders>
              <w:top w:val="nil"/>
              <w:bottom w:val="nil"/>
            </w:tcBorders>
            <w:shd w:val="clear" w:color="auto" w:fill="auto"/>
          </w:tcPr>
          <w:p w14:paraId="383F1F6F" w14:textId="77777777" w:rsidR="00680355" w:rsidRPr="006D02D1" w:rsidRDefault="00680355" w:rsidP="006D02D1">
            <w:pPr>
              <w:keepNext/>
              <w:keepLines/>
              <w:spacing w:after="0"/>
              <w:jc w:val="center"/>
              <w:rPr>
                <w:ins w:id="147" w:author="Flores Fernandez" w:date="2022-11-15T15:48:00Z"/>
                <w:rFonts w:ascii="Arial" w:eastAsia="SimSun" w:hAnsi="Arial"/>
                <w:sz w:val="18"/>
                <w:highlight w:val="green"/>
              </w:rPr>
            </w:pPr>
          </w:p>
        </w:tc>
        <w:tc>
          <w:tcPr>
            <w:tcW w:w="1207" w:type="pct"/>
            <w:gridSpan w:val="2"/>
            <w:tcBorders>
              <w:top w:val="nil"/>
              <w:bottom w:val="nil"/>
            </w:tcBorders>
          </w:tcPr>
          <w:p w14:paraId="68A5ACCE" w14:textId="77777777" w:rsidR="00680355" w:rsidRPr="006D02D1" w:rsidRDefault="00680355" w:rsidP="006D02D1">
            <w:pPr>
              <w:keepNext/>
              <w:keepLines/>
              <w:spacing w:after="0"/>
              <w:jc w:val="center"/>
              <w:rPr>
                <w:ins w:id="148" w:author="Flores Fernandez" w:date="2022-11-15T15:48:00Z"/>
                <w:rFonts w:ascii="Arial" w:eastAsia="SimSun" w:hAnsi="Arial"/>
                <w:sz w:val="18"/>
                <w:highlight w:val="green"/>
              </w:rPr>
            </w:pPr>
          </w:p>
        </w:tc>
        <w:tc>
          <w:tcPr>
            <w:tcW w:w="1379" w:type="pct"/>
            <w:tcBorders>
              <w:top w:val="nil"/>
              <w:bottom w:val="nil"/>
            </w:tcBorders>
            <w:shd w:val="clear" w:color="auto" w:fill="auto"/>
          </w:tcPr>
          <w:p w14:paraId="36E33F9E" w14:textId="77777777" w:rsidR="00680355" w:rsidRPr="006D02D1" w:rsidRDefault="00680355" w:rsidP="006D02D1">
            <w:pPr>
              <w:pStyle w:val="TAC"/>
              <w:rPr>
                <w:ins w:id="149" w:author="Flores Fernandez" w:date="2022-11-15T15:48:00Z"/>
                <w:rFonts w:eastAsia="SimSun"/>
                <w:highlight w:val="green"/>
              </w:rPr>
            </w:pPr>
            <w:ins w:id="150" w:author="Flores Fernandez" w:date="2022-11-15T15:48:00Z">
              <w:r w:rsidRPr="006D02D1">
                <w:rPr>
                  <w:highlight w:val="green"/>
                </w:rPr>
                <w:t>Inner_Full_Region1 for</w:t>
              </w:r>
            </w:ins>
          </w:p>
        </w:tc>
      </w:tr>
      <w:tr w:rsidR="00680355" w:rsidRPr="006D02D1" w14:paraId="4F80EBB5" w14:textId="77777777" w:rsidTr="006D02D1">
        <w:trPr>
          <w:jc w:val="center"/>
          <w:ins w:id="151" w:author="Flores Fernandez" w:date="2022-11-15T15:48:00Z"/>
        </w:trPr>
        <w:tc>
          <w:tcPr>
            <w:tcW w:w="421" w:type="pct"/>
            <w:shd w:val="clear" w:color="auto" w:fill="auto"/>
          </w:tcPr>
          <w:p w14:paraId="3E5805BE" w14:textId="77777777" w:rsidR="00680355" w:rsidRPr="006D02D1" w:rsidRDefault="00680355" w:rsidP="006D02D1">
            <w:pPr>
              <w:keepNext/>
              <w:keepLines/>
              <w:spacing w:after="0"/>
              <w:jc w:val="center"/>
              <w:rPr>
                <w:ins w:id="152" w:author="Flores Fernandez" w:date="2022-11-15T15:48:00Z"/>
                <w:rFonts w:ascii="Arial" w:eastAsia="SimSun" w:hAnsi="Arial"/>
                <w:sz w:val="18"/>
                <w:highlight w:val="green"/>
              </w:rPr>
            </w:pPr>
            <w:ins w:id="153" w:author="Flores Fernandez" w:date="2022-11-15T15:48:00Z">
              <w:r w:rsidRPr="006D02D1">
                <w:rPr>
                  <w:rFonts w:ascii="Arial" w:eastAsia="SimSun" w:hAnsi="Arial"/>
                  <w:sz w:val="18"/>
                  <w:highlight w:val="green"/>
                </w:rPr>
                <w:t>4</w:t>
              </w:r>
            </w:ins>
          </w:p>
        </w:tc>
        <w:tc>
          <w:tcPr>
            <w:tcW w:w="548" w:type="pct"/>
            <w:tcBorders>
              <w:top w:val="single" w:sz="4" w:space="0" w:color="auto"/>
              <w:bottom w:val="single" w:sz="4" w:space="0" w:color="auto"/>
            </w:tcBorders>
          </w:tcPr>
          <w:p w14:paraId="51E12895" w14:textId="77777777" w:rsidR="00680355" w:rsidRPr="006D02D1" w:rsidRDefault="00680355" w:rsidP="006D02D1">
            <w:pPr>
              <w:keepNext/>
              <w:keepLines/>
              <w:spacing w:after="0"/>
              <w:jc w:val="center"/>
              <w:rPr>
                <w:ins w:id="154" w:author="Flores Fernandez" w:date="2022-11-15T15:48:00Z"/>
                <w:rFonts w:ascii="Arial" w:eastAsia="SimSun" w:hAnsi="Arial"/>
                <w:sz w:val="18"/>
                <w:highlight w:val="green"/>
              </w:rPr>
            </w:pPr>
            <w:ins w:id="155" w:author="Flores Fernandez" w:date="2022-11-15T15:48:00Z">
              <w:r w:rsidRPr="006D02D1">
                <w:rPr>
                  <w:rFonts w:ascii="Arial" w:eastAsia="SimSun" w:hAnsi="Arial"/>
                  <w:sz w:val="18"/>
                  <w:highlight w:val="green"/>
                </w:rPr>
                <w:t>400</w:t>
              </w:r>
            </w:ins>
          </w:p>
        </w:tc>
        <w:tc>
          <w:tcPr>
            <w:tcW w:w="497" w:type="pct"/>
            <w:tcBorders>
              <w:top w:val="nil"/>
              <w:bottom w:val="nil"/>
            </w:tcBorders>
          </w:tcPr>
          <w:p w14:paraId="45DEBECF" w14:textId="77777777" w:rsidR="00680355" w:rsidRPr="006D02D1" w:rsidRDefault="00680355" w:rsidP="006D02D1">
            <w:pPr>
              <w:keepNext/>
              <w:keepLines/>
              <w:spacing w:after="0"/>
              <w:jc w:val="center"/>
              <w:rPr>
                <w:ins w:id="156" w:author="Flores Fernandez" w:date="2022-11-15T15:48:00Z"/>
                <w:rFonts w:ascii="Arial" w:eastAsia="SimSun" w:hAnsi="Arial"/>
                <w:sz w:val="18"/>
                <w:highlight w:val="green"/>
              </w:rPr>
            </w:pPr>
          </w:p>
        </w:tc>
        <w:tc>
          <w:tcPr>
            <w:tcW w:w="948" w:type="pct"/>
            <w:tcBorders>
              <w:top w:val="nil"/>
            </w:tcBorders>
            <w:shd w:val="clear" w:color="auto" w:fill="auto"/>
          </w:tcPr>
          <w:p w14:paraId="0D4AED82" w14:textId="77777777" w:rsidR="00680355" w:rsidRPr="006D02D1" w:rsidRDefault="00680355" w:rsidP="006D02D1">
            <w:pPr>
              <w:keepNext/>
              <w:keepLines/>
              <w:spacing w:after="0"/>
              <w:jc w:val="center"/>
              <w:rPr>
                <w:ins w:id="157" w:author="Flores Fernandez" w:date="2022-11-15T15:48:00Z"/>
                <w:rFonts w:ascii="Arial" w:eastAsia="SimSun" w:hAnsi="Arial"/>
                <w:sz w:val="18"/>
                <w:highlight w:val="green"/>
              </w:rPr>
            </w:pPr>
          </w:p>
        </w:tc>
        <w:tc>
          <w:tcPr>
            <w:tcW w:w="1207" w:type="pct"/>
            <w:gridSpan w:val="2"/>
            <w:tcBorders>
              <w:top w:val="nil"/>
            </w:tcBorders>
          </w:tcPr>
          <w:p w14:paraId="0E8653B2" w14:textId="77777777" w:rsidR="00680355" w:rsidRPr="006D02D1" w:rsidRDefault="00680355" w:rsidP="006D02D1">
            <w:pPr>
              <w:keepNext/>
              <w:keepLines/>
              <w:spacing w:after="0"/>
              <w:jc w:val="center"/>
              <w:rPr>
                <w:ins w:id="158" w:author="Flores Fernandez" w:date="2022-11-15T15:48:00Z"/>
                <w:rFonts w:ascii="Arial" w:eastAsia="SimSun" w:hAnsi="Arial"/>
                <w:sz w:val="18"/>
                <w:highlight w:val="green"/>
              </w:rPr>
            </w:pPr>
          </w:p>
        </w:tc>
        <w:tc>
          <w:tcPr>
            <w:tcW w:w="1379" w:type="pct"/>
            <w:tcBorders>
              <w:top w:val="nil"/>
            </w:tcBorders>
            <w:shd w:val="clear" w:color="auto" w:fill="auto"/>
          </w:tcPr>
          <w:p w14:paraId="5245815F" w14:textId="77777777" w:rsidR="00680355" w:rsidRPr="006D02D1" w:rsidRDefault="00680355" w:rsidP="006D02D1">
            <w:pPr>
              <w:pStyle w:val="TAC"/>
              <w:rPr>
                <w:ins w:id="159" w:author="Flores Fernandez" w:date="2022-11-15T15:48:00Z"/>
                <w:rFonts w:eastAsia="SimSun"/>
                <w:highlight w:val="green"/>
              </w:rPr>
            </w:pPr>
            <w:ins w:id="160" w:author="Flores Fernandez" w:date="2022-11-15T15:48:00Z">
              <w:r w:rsidRPr="006D02D1">
                <w:rPr>
                  <w:highlight w:val="green"/>
                </w:rPr>
                <w:t>PC1</w:t>
              </w:r>
            </w:ins>
          </w:p>
        </w:tc>
      </w:tr>
      <w:tr w:rsidR="00680355" w:rsidRPr="006D02D1" w14:paraId="57D4DFB0" w14:textId="77777777" w:rsidTr="006D02D1">
        <w:trPr>
          <w:jc w:val="center"/>
          <w:ins w:id="161" w:author="Flores Fernandez" w:date="2022-11-15T15:48:00Z"/>
        </w:trPr>
        <w:tc>
          <w:tcPr>
            <w:tcW w:w="5000" w:type="pct"/>
            <w:gridSpan w:val="7"/>
            <w:shd w:val="clear" w:color="auto" w:fill="auto"/>
          </w:tcPr>
          <w:p w14:paraId="6CAE0F8D" w14:textId="77777777" w:rsidR="00680355" w:rsidRDefault="00680355" w:rsidP="006D02D1">
            <w:pPr>
              <w:pStyle w:val="TAN"/>
              <w:rPr>
                <w:ins w:id="162" w:author="Flores Fernandez" w:date="2022-11-17T16:05:00Z"/>
                <w:highlight w:val="green"/>
              </w:rPr>
            </w:pPr>
            <w:ins w:id="163" w:author="Flores Fernandez" w:date="2022-11-15T15:48:00Z">
              <w:r w:rsidRPr="006D02D1">
                <w:rPr>
                  <w:highlight w:val="green"/>
                </w:rPr>
                <w:t>NOTE 1:</w:t>
              </w:r>
              <w:r w:rsidRPr="006D02D1">
                <w:rPr>
                  <w:highlight w:val="green"/>
                </w:rPr>
                <w:tab/>
                <w:t>The specific configuration of each RF allocation is defined in Table 6.1-1 for PC2, PC3 and PC4 or Table 6.1-2 for PC1.</w:t>
              </w:r>
            </w:ins>
          </w:p>
          <w:p w14:paraId="1FDF6290" w14:textId="6C978417" w:rsidR="007B5872" w:rsidRPr="006D02D1" w:rsidRDefault="007B5872" w:rsidP="006D02D1">
            <w:pPr>
              <w:pStyle w:val="TAN"/>
              <w:rPr>
                <w:ins w:id="164" w:author="Flores Fernandez" w:date="2022-11-15T15:48:00Z"/>
                <w:highlight w:val="green"/>
              </w:rPr>
            </w:pPr>
            <w:ins w:id="165" w:author="Flores Fernandez" w:date="2022-11-17T16:05:00Z">
              <w:r w:rsidRPr="00176D18">
                <w:rPr>
                  <w:highlight w:val="cyan"/>
                  <w:rPrChange w:id="166" w:author="Flores Fernandez" w:date="2022-11-17T16:00:00Z">
                    <w:rPr/>
                  </w:rPrChange>
                </w:rPr>
                <w:t>NOTE 2:</w:t>
              </w:r>
              <w:r w:rsidRPr="00176D18">
                <w:rPr>
                  <w:highlight w:val="cyan"/>
                  <w:rPrChange w:id="167" w:author="Flores Fernandez" w:date="2022-11-17T16:00:00Z">
                    <w:rPr/>
                  </w:rPrChange>
                </w:rPr>
                <w:tab/>
                <w:t>When testing Low range test only in Frequency Range lower than (</w:t>
              </w:r>
              <w:proofErr w:type="spellStart"/>
              <w:r w:rsidRPr="00176D18">
                <w:rPr>
                  <w:highlight w:val="cyan"/>
                  <w:rPrChange w:id="168" w:author="Flores Fernandez" w:date="2022-11-17T16:00:00Z">
                    <w:rPr/>
                  </w:rPrChange>
                </w:rPr>
                <w:t>F</w:t>
              </w:r>
              <w:r w:rsidRPr="00176D18">
                <w:rPr>
                  <w:highlight w:val="cyan"/>
                  <w:vertAlign w:val="subscript"/>
                  <w:rPrChange w:id="169" w:author="Flores Fernandez" w:date="2022-11-17T16:00:00Z">
                    <w:rPr>
                      <w:vertAlign w:val="subscript"/>
                    </w:rPr>
                  </w:rPrChange>
                </w:rPr>
                <w:t>UL_low</w:t>
              </w:r>
              <w:proofErr w:type="spellEnd"/>
              <w:r w:rsidRPr="00176D18">
                <w:rPr>
                  <w:highlight w:val="cyan"/>
                  <w:rPrChange w:id="170" w:author="Flores Fernandez" w:date="2022-11-17T16:00:00Z">
                    <w:rPr/>
                  </w:rPrChange>
                </w:rPr>
                <w:t xml:space="preserve"> – </w:t>
              </w:r>
              <w:proofErr w:type="spellStart"/>
              <w:r w:rsidRPr="00176D18">
                <w:rPr>
                  <w:highlight w:val="cyan"/>
                  <w:rPrChange w:id="171" w:author="Flores Fernandez" w:date="2022-11-17T16:00:00Z">
                    <w:rPr/>
                  </w:rPrChange>
                </w:rPr>
                <w:t>Δf</w:t>
              </w:r>
              <w:r w:rsidRPr="00176D18">
                <w:rPr>
                  <w:highlight w:val="cyan"/>
                  <w:vertAlign w:val="subscript"/>
                  <w:rPrChange w:id="172" w:author="Flores Fernandez" w:date="2022-11-17T16:00:00Z">
                    <w:rPr>
                      <w:vertAlign w:val="subscript"/>
                    </w:rPr>
                  </w:rPrChange>
                </w:rPr>
                <w:t>OOB</w:t>
              </w:r>
              <w:proofErr w:type="spellEnd"/>
              <w:r w:rsidRPr="00176D18">
                <w:rPr>
                  <w:highlight w:val="cyan"/>
                  <w:rPrChange w:id="173" w:author="Flores Fernandez" w:date="2022-11-17T16:00:00Z">
                    <w:rPr/>
                  </w:rPrChange>
                </w:rPr>
                <w:t>) and when testing High range test only in Frequency Range higher than (</w:t>
              </w:r>
              <w:proofErr w:type="spellStart"/>
              <w:r w:rsidRPr="00176D18">
                <w:rPr>
                  <w:highlight w:val="cyan"/>
                  <w:rPrChange w:id="174" w:author="Flores Fernandez" w:date="2022-11-17T16:00:00Z">
                    <w:rPr/>
                  </w:rPrChange>
                </w:rPr>
                <w:t>F</w:t>
              </w:r>
              <w:r w:rsidRPr="00176D18">
                <w:rPr>
                  <w:highlight w:val="cyan"/>
                  <w:vertAlign w:val="subscript"/>
                  <w:rPrChange w:id="175" w:author="Flores Fernandez" w:date="2022-11-17T16:00:00Z">
                    <w:rPr>
                      <w:vertAlign w:val="subscript"/>
                    </w:rPr>
                  </w:rPrChange>
                </w:rPr>
                <w:t>UL_high</w:t>
              </w:r>
              <w:proofErr w:type="spellEnd"/>
              <w:r w:rsidRPr="00176D18">
                <w:rPr>
                  <w:highlight w:val="cyan"/>
                  <w:rPrChange w:id="176" w:author="Flores Fernandez" w:date="2022-11-17T16:00:00Z">
                    <w:rPr/>
                  </w:rPrChange>
                </w:rPr>
                <w:t xml:space="preserve"> + </w:t>
              </w:r>
              <w:proofErr w:type="spellStart"/>
              <w:r w:rsidRPr="00176D18">
                <w:rPr>
                  <w:highlight w:val="cyan"/>
                  <w:rPrChange w:id="177" w:author="Flores Fernandez" w:date="2022-11-17T16:00:00Z">
                    <w:rPr/>
                  </w:rPrChange>
                </w:rPr>
                <w:t>Δf</w:t>
              </w:r>
              <w:r w:rsidRPr="00176D18">
                <w:rPr>
                  <w:highlight w:val="cyan"/>
                  <w:vertAlign w:val="subscript"/>
                  <w:rPrChange w:id="178" w:author="Flores Fernandez" w:date="2022-11-17T16:00:00Z">
                    <w:rPr>
                      <w:vertAlign w:val="subscript"/>
                    </w:rPr>
                  </w:rPrChange>
                </w:rPr>
                <w:t>OOB</w:t>
              </w:r>
              <w:proofErr w:type="spellEnd"/>
              <w:r w:rsidRPr="00176D18">
                <w:rPr>
                  <w:highlight w:val="cyan"/>
                  <w:rPrChange w:id="179" w:author="Flores Fernandez" w:date="2022-11-17T16:00:00Z">
                    <w:rPr/>
                  </w:rPrChange>
                </w:rPr>
                <w:t>).</w:t>
              </w:r>
            </w:ins>
          </w:p>
        </w:tc>
      </w:tr>
    </w:tbl>
    <w:p w14:paraId="1C9657AE" w14:textId="77777777" w:rsidR="00680355" w:rsidRPr="00684106" w:rsidRDefault="00680355" w:rsidP="00680355">
      <w:pPr>
        <w:rPr>
          <w:ins w:id="180" w:author="Flores Fernandez" w:date="2022-11-15T15:48:00Z"/>
        </w:rPr>
      </w:pPr>
    </w:p>
    <w:p w14:paraId="4EAE6189" w14:textId="77777777" w:rsidR="00680355" w:rsidRPr="006D02D1" w:rsidRDefault="00680355" w:rsidP="00680355">
      <w:pPr>
        <w:pStyle w:val="B1"/>
        <w:rPr>
          <w:ins w:id="181" w:author="Flores Fernandez" w:date="2022-11-15T15:48:00Z"/>
          <w:highlight w:val="green"/>
        </w:rPr>
      </w:pPr>
      <w:ins w:id="182" w:author="Flores Fernandez" w:date="2022-11-15T15:48:00Z">
        <w:r w:rsidRPr="006D02D1">
          <w:rPr>
            <w:highlight w:val="green"/>
          </w:rPr>
          <w:t>1.</w:t>
        </w:r>
        <w:r w:rsidRPr="006D02D1">
          <w:rPr>
            <w:highlight w:val="green"/>
          </w:rPr>
          <w:tab/>
          <w:t xml:space="preserve">Connection between SS and UE is shown in TS 38.508-1 [10] Annex A, Figure </w:t>
        </w:r>
        <w:r w:rsidRPr="006D02D1">
          <w:rPr>
            <w:highlight w:val="green"/>
            <w:lang w:eastAsia="zh-CN"/>
          </w:rPr>
          <w:t>[TBD]</w:t>
        </w:r>
        <w:r w:rsidRPr="006D02D1">
          <w:rPr>
            <w:highlight w:val="green"/>
          </w:rPr>
          <w:t xml:space="preserve"> for TE diagram and Figure </w:t>
        </w:r>
        <w:r w:rsidRPr="006D02D1">
          <w:rPr>
            <w:highlight w:val="green"/>
            <w:lang w:eastAsia="zh-CN"/>
          </w:rPr>
          <w:t>[TBD]</w:t>
        </w:r>
        <w:r w:rsidRPr="006D02D1">
          <w:rPr>
            <w:highlight w:val="green"/>
          </w:rPr>
          <w:t xml:space="preserve"> for UE diagram.</w:t>
        </w:r>
      </w:ins>
    </w:p>
    <w:p w14:paraId="12E0AEDF" w14:textId="77777777" w:rsidR="00680355" w:rsidRPr="006D02D1" w:rsidRDefault="00680355" w:rsidP="00680355">
      <w:pPr>
        <w:pStyle w:val="B1"/>
        <w:rPr>
          <w:ins w:id="183" w:author="Flores Fernandez" w:date="2022-11-15T15:48:00Z"/>
          <w:highlight w:val="green"/>
        </w:rPr>
      </w:pPr>
      <w:ins w:id="184" w:author="Flores Fernandez" w:date="2022-11-15T15:48:00Z">
        <w:r w:rsidRPr="006D02D1">
          <w:rPr>
            <w:highlight w:val="green"/>
          </w:rPr>
          <w:t>2.</w:t>
        </w:r>
        <w:r w:rsidRPr="006D02D1">
          <w:rPr>
            <w:highlight w:val="green"/>
          </w:rPr>
          <w:tab/>
          <w:t>The parameter settings for the cell are set up according to TS 38.508-1 [10] subclause 4.4.3.</w:t>
        </w:r>
      </w:ins>
    </w:p>
    <w:p w14:paraId="50A15C48" w14:textId="77777777" w:rsidR="00680355" w:rsidRPr="006D02D1" w:rsidRDefault="00680355" w:rsidP="00680355">
      <w:pPr>
        <w:pStyle w:val="B1"/>
        <w:rPr>
          <w:ins w:id="185" w:author="Flores Fernandez" w:date="2022-11-15T15:48:00Z"/>
          <w:highlight w:val="green"/>
        </w:rPr>
      </w:pPr>
      <w:ins w:id="186" w:author="Flores Fernandez" w:date="2022-11-15T15:48:00Z">
        <w:r w:rsidRPr="006D02D1">
          <w:rPr>
            <w:highlight w:val="green"/>
          </w:rPr>
          <w:t>3.</w:t>
        </w:r>
        <w:r w:rsidRPr="006D02D1">
          <w:rPr>
            <w:highlight w:val="green"/>
          </w:rPr>
          <w:tab/>
          <w:t>Downlink signals are initially set up according to Annex C, and uplink signals according to Annex G.</w:t>
        </w:r>
      </w:ins>
    </w:p>
    <w:p w14:paraId="595E03A2" w14:textId="413D11FB" w:rsidR="00680355" w:rsidRPr="006D02D1" w:rsidRDefault="00680355" w:rsidP="00680355">
      <w:pPr>
        <w:pStyle w:val="B1"/>
        <w:rPr>
          <w:ins w:id="187" w:author="Flores Fernandez" w:date="2022-11-15T15:48:00Z"/>
          <w:highlight w:val="green"/>
        </w:rPr>
      </w:pPr>
      <w:ins w:id="188" w:author="Flores Fernandez" w:date="2022-11-15T15:48:00Z">
        <w:r w:rsidRPr="006D02D1">
          <w:rPr>
            <w:highlight w:val="green"/>
          </w:rPr>
          <w:t>4.</w:t>
        </w:r>
        <w:r w:rsidRPr="006D02D1">
          <w:rPr>
            <w:highlight w:val="green"/>
          </w:rPr>
          <w:tab/>
          <w:t>The UL Reference Measurement channels are set according to Table 6.5.3.</w:t>
        </w:r>
        <w:r w:rsidR="00F86DF5">
          <w:rPr>
            <w:highlight w:val="green"/>
          </w:rPr>
          <w:t>2.</w:t>
        </w:r>
        <w:r w:rsidRPr="006D02D1">
          <w:rPr>
            <w:highlight w:val="green"/>
          </w:rPr>
          <w:t xml:space="preserve">1_1.4.1-1. </w:t>
        </w:r>
      </w:ins>
    </w:p>
    <w:p w14:paraId="06BE30A7" w14:textId="77777777" w:rsidR="00680355" w:rsidRPr="006D02D1" w:rsidRDefault="00680355" w:rsidP="00680355">
      <w:pPr>
        <w:pStyle w:val="B1"/>
        <w:rPr>
          <w:ins w:id="189" w:author="Flores Fernandez" w:date="2022-11-15T15:48:00Z"/>
          <w:highlight w:val="green"/>
        </w:rPr>
      </w:pPr>
      <w:ins w:id="190" w:author="Flores Fernandez" w:date="2022-11-15T15:48:00Z">
        <w:r w:rsidRPr="006D02D1">
          <w:rPr>
            <w:highlight w:val="green"/>
          </w:rPr>
          <w:t>5.</w:t>
        </w:r>
        <w:r w:rsidRPr="006D02D1">
          <w:rPr>
            <w:highlight w:val="green"/>
          </w:rPr>
          <w:tab/>
          <w:t>Propagation conditions are set according to Annex B.0.</w:t>
        </w:r>
      </w:ins>
    </w:p>
    <w:p w14:paraId="495D1F21" w14:textId="35D1B417" w:rsidR="00680355" w:rsidRPr="00684106" w:rsidRDefault="00680355" w:rsidP="00680355">
      <w:pPr>
        <w:pStyle w:val="B1"/>
        <w:rPr>
          <w:ins w:id="191" w:author="Flores Fernandez" w:date="2022-11-15T15:48:00Z"/>
        </w:rPr>
      </w:pPr>
      <w:ins w:id="192" w:author="Flores Fernandez" w:date="2022-11-15T15:48:00Z">
        <w:r w:rsidRPr="006D02D1">
          <w:rPr>
            <w:highlight w:val="green"/>
          </w:rPr>
          <w:t>6.</w:t>
        </w:r>
        <w:r w:rsidRPr="006D02D1">
          <w:rPr>
            <w:highlight w:val="green"/>
          </w:rPr>
          <w:tab/>
          <w:t xml:space="preserve">Ensure the UE is in state RRC_CONNECTED with generic procedure parameters Connectivity </w:t>
        </w:r>
        <w:r w:rsidRPr="006D02D1">
          <w:rPr>
            <w:i/>
            <w:iCs/>
            <w:highlight w:val="green"/>
          </w:rPr>
          <w:t>NR</w:t>
        </w:r>
        <w:r w:rsidRPr="006D02D1">
          <w:rPr>
            <w:highlight w:val="green"/>
          </w:rPr>
          <w:t xml:space="preserve">, </w:t>
        </w:r>
        <w:proofErr w:type="gramStart"/>
        <w:r w:rsidRPr="006D02D1">
          <w:rPr>
            <w:highlight w:val="green"/>
          </w:rPr>
          <w:t>Connected</w:t>
        </w:r>
        <w:proofErr w:type="gramEnd"/>
        <w:r w:rsidRPr="006D02D1">
          <w:rPr>
            <w:highlight w:val="green"/>
          </w:rPr>
          <w:t xml:space="preserve"> without release </w:t>
        </w:r>
        <w:r w:rsidRPr="006D02D1">
          <w:rPr>
            <w:i/>
            <w:highlight w:val="green"/>
          </w:rPr>
          <w:t xml:space="preserve">On, </w:t>
        </w:r>
        <w:r w:rsidRPr="006D02D1">
          <w:rPr>
            <w:highlight w:val="green"/>
          </w:rPr>
          <w:t>Test Mode</w:t>
        </w:r>
        <w:r w:rsidRPr="006D02D1">
          <w:rPr>
            <w:i/>
            <w:highlight w:val="green"/>
          </w:rPr>
          <w:t xml:space="preserve"> On </w:t>
        </w:r>
        <w:r w:rsidRPr="006D02D1">
          <w:rPr>
            <w:highlight w:val="green"/>
          </w:rPr>
          <w:t>and Test Loop Function</w:t>
        </w:r>
        <w:r w:rsidRPr="006D02D1">
          <w:rPr>
            <w:i/>
            <w:highlight w:val="green"/>
          </w:rPr>
          <w:t xml:space="preserve"> On</w:t>
        </w:r>
        <w:r w:rsidRPr="006D02D1">
          <w:rPr>
            <w:highlight w:val="green"/>
          </w:rPr>
          <w:t xml:space="preserve"> according to TS 38.508-1 [10] clause 4.5. Message contents are defined in clause 6.5.3.</w:t>
        </w:r>
      </w:ins>
      <w:ins w:id="193" w:author="Flores Fernandez" w:date="2022-11-15T15:52:00Z">
        <w:r w:rsidR="004C51CD">
          <w:rPr>
            <w:highlight w:val="green"/>
          </w:rPr>
          <w:t>2.</w:t>
        </w:r>
      </w:ins>
      <w:ins w:id="194" w:author="Flores Fernandez" w:date="2022-11-15T15:48:00Z">
        <w:r w:rsidRPr="006D02D1">
          <w:rPr>
            <w:highlight w:val="green"/>
          </w:rPr>
          <w:t>1</w:t>
        </w:r>
      </w:ins>
      <w:ins w:id="195" w:author="Flores Fernandez" w:date="2022-11-15T15:52:00Z">
        <w:r w:rsidR="00B1568E">
          <w:rPr>
            <w:highlight w:val="green"/>
          </w:rPr>
          <w:t>_1</w:t>
        </w:r>
      </w:ins>
      <w:ins w:id="196" w:author="Flores Fernandez" w:date="2022-11-15T15:48:00Z">
        <w:r w:rsidRPr="006D02D1">
          <w:rPr>
            <w:highlight w:val="green"/>
          </w:rPr>
          <w:t>.4.3.</w:t>
        </w:r>
      </w:ins>
    </w:p>
    <w:p w14:paraId="1D7F505C" w14:textId="564C663B" w:rsidR="009C10E5" w:rsidRPr="00684106" w:rsidRDefault="009C10E5" w:rsidP="009C10E5">
      <w:pPr>
        <w:pStyle w:val="H6"/>
        <w:rPr>
          <w:ins w:id="197" w:author="Flores Fernandez" w:date="2022-10-05T12:20:00Z"/>
          <w:snapToGrid w:val="0"/>
        </w:rPr>
      </w:pPr>
      <w:ins w:id="198" w:author="Flores Fernandez" w:date="2022-10-05T12:20:00Z">
        <w:r w:rsidRPr="00684106">
          <w:t>6.5.3.2</w:t>
        </w:r>
      </w:ins>
      <w:ins w:id="199" w:author="Flores Fernandez" w:date="2022-10-05T12:21:00Z">
        <w:r w:rsidR="00E0307F">
          <w:t>_1</w:t>
        </w:r>
      </w:ins>
      <w:ins w:id="200" w:author="Flores Fernandez" w:date="2022-10-05T12:20:00Z">
        <w:r w:rsidRPr="00684106">
          <w:t>.4.2</w:t>
        </w:r>
        <w:r w:rsidRPr="00684106">
          <w:tab/>
        </w:r>
        <w:r w:rsidRPr="00684106">
          <w:rPr>
            <w:snapToGrid w:val="0"/>
          </w:rPr>
          <w:t>Test procedure</w:t>
        </w:r>
      </w:ins>
    </w:p>
    <w:p w14:paraId="1167D80F" w14:textId="77777777" w:rsidR="006A7A47" w:rsidRPr="00684106" w:rsidRDefault="00AE0EA4" w:rsidP="006A7A47">
      <w:pPr>
        <w:rPr>
          <w:ins w:id="201" w:author="Flores Fernandez" w:date="2022-10-05T12:56:00Z"/>
        </w:rPr>
      </w:pPr>
      <w:ins w:id="202" w:author="Flores Fernandez" w:date="2022-10-05T12:21:00Z">
        <w:r>
          <w:t xml:space="preserve">Same as clause </w:t>
        </w:r>
        <w:r w:rsidR="00E0307F">
          <w:t>6.5.3.2.4.2</w:t>
        </w:r>
      </w:ins>
      <w:ins w:id="203" w:author="Flores Fernandez" w:date="2022-10-05T12:56:00Z">
        <w:r w:rsidR="006A7A47">
          <w:t xml:space="preserve"> </w:t>
        </w:r>
        <w:r w:rsidR="006A7A47" w:rsidRPr="00684106">
          <w:t>with following exceptions:</w:t>
        </w:r>
      </w:ins>
    </w:p>
    <w:p w14:paraId="57D87FC1" w14:textId="5FFF5A12" w:rsidR="006A7A47" w:rsidRDefault="006A7A47" w:rsidP="006A7A47">
      <w:pPr>
        <w:pStyle w:val="B1"/>
        <w:rPr>
          <w:ins w:id="204" w:author="Flores Fernandez" w:date="2022-10-05T12:56:00Z"/>
        </w:rPr>
      </w:pPr>
      <w:ins w:id="205" w:author="Flores Fernandez" w:date="2022-10-05T12:56:00Z">
        <w:r w:rsidRPr="00684106">
          <w:t>-</w:t>
        </w:r>
        <w:r w:rsidRPr="00684106">
          <w:tab/>
          <w:t xml:space="preserve">Instead of Table </w:t>
        </w:r>
      </w:ins>
      <w:ins w:id="206" w:author="Flores Fernandez" w:date="2022-10-05T12:57:00Z">
        <w:r w:rsidRPr="006A7A47">
          <w:t>6.5.3.2.4.1-1</w:t>
        </w:r>
      </w:ins>
      <w:ins w:id="207" w:author="Flores Fernandez" w:date="2022-10-05T12:56:00Z">
        <w:r w:rsidRPr="00684106">
          <w:sym w:font="Wingdings" w:char="F0E0"/>
        </w:r>
        <w:r w:rsidRPr="00684106">
          <w:t xml:space="preserve"> use</w:t>
        </w:r>
        <w:r>
          <w:t xml:space="preserve"> </w:t>
        </w:r>
        <w:r w:rsidRPr="00352220">
          <w:t>Table 6.2.1.1.4.1-1</w:t>
        </w:r>
        <w:r>
          <w:t xml:space="preserve"> in normal environmental conditions only</w:t>
        </w:r>
        <w:r w:rsidRPr="00684106">
          <w:t>.</w:t>
        </w:r>
      </w:ins>
    </w:p>
    <w:p w14:paraId="6F378BAC" w14:textId="3E67161A" w:rsidR="00E0307F" w:rsidRPr="00684106" w:rsidRDefault="00E0307F" w:rsidP="00E0307F">
      <w:pPr>
        <w:pStyle w:val="H6"/>
        <w:rPr>
          <w:ins w:id="208" w:author="Flores Fernandez" w:date="2022-10-05T12:22:00Z"/>
          <w:snapToGrid w:val="0"/>
        </w:rPr>
      </w:pPr>
      <w:ins w:id="209" w:author="Flores Fernandez" w:date="2022-10-05T12:22:00Z">
        <w:r w:rsidRPr="00684106">
          <w:t>6.5.3.2</w:t>
        </w:r>
        <w:r>
          <w:t>_1</w:t>
        </w:r>
        <w:r w:rsidRPr="00684106">
          <w:t>.4.3</w:t>
        </w:r>
        <w:r w:rsidRPr="00684106">
          <w:tab/>
        </w:r>
        <w:r w:rsidRPr="00684106">
          <w:rPr>
            <w:snapToGrid w:val="0"/>
          </w:rPr>
          <w:t>Message contents</w:t>
        </w:r>
      </w:ins>
    </w:p>
    <w:p w14:paraId="0848E2F5" w14:textId="68B0E38D" w:rsidR="00E0307F" w:rsidRDefault="00AB6630" w:rsidP="006A131A">
      <w:pPr>
        <w:rPr>
          <w:ins w:id="210" w:author="Flores Fernandez" w:date="2022-10-05T12:22:00Z"/>
        </w:rPr>
      </w:pPr>
      <w:ins w:id="211" w:author="Flores Fernandez" w:date="2022-10-05T12:22:00Z">
        <w:r>
          <w:t>Same as clause 6.2.4_1.4.3.</w:t>
        </w:r>
      </w:ins>
    </w:p>
    <w:p w14:paraId="2C197F58" w14:textId="029CAB72" w:rsidR="00AB6630" w:rsidRPr="00684106" w:rsidRDefault="00AB6630" w:rsidP="00AB6630">
      <w:pPr>
        <w:pStyle w:val="H6"/>
        <w:rPr>
          <w:ins w:id="212" w:author="Flores Fernandez" w:date="2022-10-05T12:22:00Z"/>
        </w:rPr>
      </w:pPr>
      <w:ins w:id="213" w:author="Flores Fernandez" w:date="2022-10-05T12:22:00Z">
        <w:r w:rsidRPr="00684106">
          <w:rPr>
            <w:snapToGrid w:val="0"/>
          </w:rPr>
          <w:lastRenderedPageBreak/>
          <w:t>6.5.3.2</w:t>
        </w:r>
        <w:r>
          <w:rPr>
            <w:snapToGrid w:val="0"/>
          </w:rPr>
          <w:t>_1</w:t>
        </w:r>
        <w:r w:rsidRPr="00684106">
          <w:rPr>
            <w:snapToGrid w:val="0"/>
          </w:rPr>
          <w:t>.5</w:t>
        </w:r>
        <w:r w:rsidRPr="00684106">
          <w:rPr>
            <w:snapToGrid w:val="0"/>
          </w:rPr>
          <w:tab/>
        </w:r>
        <w:r w:rsidRPr="00684106">
          <w:t>Test requirement</w:t>
        </w:r>
      </w:ins>
    </w:p>
    <w:p w14:paraId="734604B8" w14:textId="23E44EE8" w:rsidR="00EF2341" w:rsidRPr="00684106" w:rsidRDefault="00AB6630" w:rsidP="006A131A">
      <w:ins w:id="214" w:author="Flores Fernandez" w:date="2022-10-05T12:22:00Z">
        <w:r>
          <w:t>Same as clause 6.3.2.5</w:t>
        </w:r>
        <w:r w:rsidR="00EF2341">
          <w:t>.</w:t>
        </w:r>
      </w:ins>
    </w:p>
    <w:p w14:paraId="2B7D4283" w14:textId="60BFC999" w:rsidR="00DA7B30" w:rsidDel="000F4DFE" w:rsidRDefault="00DA7B30" w:rsidP="00AF6AAF">
      <w:pPr>
        <w:pStyle w:val="Heading2"/>
        <w:ind w:left="0" w:firstLine="0"/>
        <w:rPr>
          <w:del w:id="215" w:author="Flores Fernandez" w:date="2022-11-15T15:49:00Z"/>
          <w:color w:val="FF0000"/>
        </w:rPr>
      </w:pPr>
      <w:r w:rsidRPr="00874CC0">
        <w:rPr>
          <w:color w:val="FF0000"/>
        </w:rPr>
        <w:t xml:space="preserve">&lt;&lt;&lt; </w:t>
      </w:r>
      <w:r>
        <w:rPr>
          <w:color w:val="FF0000"/>
        </w:rPr>
        <w:t>END</w:t>
      </w:r>
      <w:r w:rsidRPr="00874CC0">
        <w:rPr>
          <w:color w:val="FF0000"/>
        </w:rPr>
        <w:t xml:space="preserve"> OF CHANGES &gt;&gt;&gt;</w:t>
      </w:r>
    </w:p>
    <w:p w14:paraId="788DCA99" w14:textId="38A5CEE5" w:rsidR="00FE0389" w:rsidDel="000F4DFE" w:rsidRDefault="00FE0389">
      <w:pPr>
        <w:pStyle w:val="Heading2"/>
        <w:ind w:left="0" w:firstLine="0"/>
        <w:rPr>
          <w:del w:id="216" w:author="Flores Fernandez" w:date="2022-11-15T15:49:00Z"/>
        </w:rPr>
        <w:pPrChange w:id="217" w:author="Flores Fernandez" w:date="2022-11-15T15:49:00Z">
          <w:pPr/>
        </w:pPrChange>
      </w:pPr>
    </w:p>
    <w:p w14:paraId="66858CB8" w14:textId="77777777" w:rsidR="00FF245A" w:rsidRPr="00835F44" w:rsidRDefault="00FF245A" w:rsidP="00FF245A"/>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5C854" w14:textId="77777777" w:rsidR="000A6DDC" w:rsidRDefault="000A6DDC">
      <w:r>
        <w:separator/>
      </w:r>
    </w:p>
  </w:endnote>
  <w:endnote w:type="continuationSeparator" w:id="0">
    <w:p w14:paraId="5E0CC1E2" w14:textId="77777777" w:rsidR="000A6DDC" w:rsidRDefault="000A6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AD10B" w14:textId="77777777" w:rsidR="000A6DDC" w:rsidRDefault="000A6DDC">
      <w:r>
        <w:separator/>
      </w:r>
    </w:p>
  </w:footnote>
  <w:footnote w:type="continuationSeparator" w:id="0">
    <w:p w14:paraId="35CE9398" w14:textId="77777777" w:rsidR="000A6DDC" w:rsidRDefault="000A6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F722ADE"/>
    <w:multiLevelType w:val="hybridMultilevel"/>
    <w:tmpl w:val="76D2B8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4160B90"/>
    <w:multiLevelType w:val="hybridMultilevel"/>
    <w:tmpl w:val="83A25756"/>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76167C2"/>
    <w:multiLevelType w:val="hybridMultilevel"/>
    <w:tmpl w:val="9072F5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51738C3"/>
    <w:multiLevelType w:val="hybridMultilevel"/>
    <w:tmpl w:val="7F427194"/>
    <w:lvl w:ilvl="0" w:tplc="6AE8CC68">
      <w:start w:val="5"/>
      <w:numFmt w:val="bullet"/>
      <w:lvlText w:val="-"/>
      <w:lvlJc w:val="left"/>
      <w:pPr>
        <w:ind w:left="1004" w:hanging="360"/>
      </w:pPr>
      <w:rPr>
        <w:rFonts w:ascii="Calibri" w:eastAsia="Calibr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630B6C48"/>
    <w:multiLevelType w:val="hybridMultilevel"/>
    <w:tmpl w:val="C79E7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
  </w:num>
  <w:num w:numId="4">
    <w:abstractNumId w:val="1"/>
  </w:num>
  <w:num w:numId="5">
    <w:abstractNumId w:val="3"/>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783"/>
    <w:rsid w:val="000756A7"/>
    <w:rsid w:val="000A6394"/>
    <w:rsid w:val="000A6DDC"/>
    <w:rsid w:val="000B7F70"/>
    <w:rsid w:val="000B7FED"/>
    <w:rsid w:val="000C038A"/>
    <w:rsid w:val="000C6598"/>
    <w:rsid w:val="000D44B3"/>
    <w:rsid w:val="000F4DFE"/>
    <w:rsid w:val="00110ABA"/>
    <w:rsid w:val="00125C3A"/>
    <w:rsid w:val="00145D43"/>
    <w:rsid w:val="0015085F"/>
    <w:rsid w:val="00152ED8"/>
    <w:rsid w:val="00192C46"/>
    <w:rsid w:val="001A08B3"/>
    <w:rsid w:val="001A2CA0"/>
    <w:rsid w:val="001A7B60"/>
    <w:rsid w:val="001B05F9"/>
    <w:rsid w:val="001B52F0"/>
    <w:rsid w:val="001B7A65"/>
    <w:rsid w:val="001C1DE2"/>
    <w:rsid w:val="001E41F3"/>
    <w:rsid w:val="001E793A"/>
    <w:rsid w:val="001F1836"/>
    <w:rsid w:val="00202FAC"/>
    <w:rsid w:val="002051D2"/>
    <w:rsid w:val="00224480"/>
    <w:rsid w:val="00225C87"/>
    <w:rsid w:val="00225E1B"/>
    <w:rsid w:val="00257FD2"/>
    <w:rsid w:val="0026004D"/>
    <w:rsid w:val="00262A81"/>
    <w:rsid w:val="002640DD"/>
    <w:rsid w:val="00275D12"/>
    <w:rsid w:val="00284FEB"/>
    <w:rsid w:val="002860C4"/>
    <w:rsid w:val="0028665B"/>
    <w:rsid w:val="002B5741"/>
    <w:rsid w:val="002C3A9A"/>
    <w:rsid w:val="002C6D26"/>
    <w:rsid w:val="002E472E"/>
    <w:rsid w:val="002F7883"/>
    <w:rsid w:val="00305409"/>
    <w:rsid w:val="00316C9F"/>
    <w:rsid w:val="00323170"/>
    <w:rsid w:val="00353952"/>
    <w:rsid w:val="003609EF"/>
    <w:rsid w:val="0036231A"/>
    <w:rsid w:val="00371071"/>
    <w:rsid w:val="00374DD4"/>
    <w:rsid w:val="00390440"/>
    <w:rsid w:val="003B7FA8"/>
    <w:rsid w:val="003C7F43"/>
    <w:rsid w:val="003E1A36"/>
    <w:rsid w:val="003F1D57"/>
    <w:rsid w:val="003F7EDD"/>
    <w:rsid w:val="00401DD0"/>
    <w:rsid w:val="00410371"/>
    <w:rsid w:val="00421156"/>
    <w:rsid w:val="00423097"/>
    <w:rsid w:val="004242F1"/>
    <w:rsid w:val="00425F7A"/>
    <w:rsid w:val="0042603A"/>
    <w:rsid w:val="0044680D"/>
    <w:rsid w:val="00453828"/>
    <w:rsid w:val="00465274"/>
    <w:rsid w:val="004818E5"/>
    <w:rsid w:val="004A4AD1"/>
    <w:rsid w:val="004B75B7"/>
    <w:rsid w:val="004C176D"/>
    <w:rsid w:val="004C51CD"/>
    <w:rsid w:val="004F0801"/>
    <w:rsid w:val="004F2FE4"/>
    <w:rsid w:val="00502CDB"/>
    <w:rsid w:val="0051580D"/>
    <w:rsid w:val="0052292B"/>
    <w:rsid w:val="00547111"/>
    <w:rsid w:val="005659CB"/>
    <w:rsid w:val="00592D74"/>
    <w:rsid w:val="00597CF6"/>
    <w:rsid w:val="005A5D10"/>
    <w:rsid w:val="005A76CD"/>
    <w:rsid w:val="005E2C44"/>
    <w:rsid w:val="00613E45"/>
    <w:rsid w:val="00621188"/>
    <w:rsid w:val="006257ED"/>
    <w:rsid w:val="00634F16"/>
    <w:rsid w:val="0064120B"/>
    <w:rsid w:val="00641377"/>
    <w:rsid w:val="00645864"/>
    <w:rsid w:val="00665C47"/>
    <w:rsid w:val="00680355"/>
    <w:rsid w:val="00695808"/>
    <w:rsid w:val="00697420"/>
    <w:rsid w:val="006A131A"/>
    <w:rsid w:val="006A7A47"/>
    <w:rsid w:val="006B46FB"/>
    <w:rsid w:val="006C0620"/>
    <w:rsid w:val="006E21FB"/>
    <w:rsid w:val="00714BEA"/>
    <w:rsid w:val="007176FF"/>
    <w:rsid w:val="00721C15"/>
    <w:rsid w:val="007258B2"/>
    <w:rsid w:val="00792342"/>
    <w:rsid w:val="007977A8"/>
    <w:rsid w:val="007A1A23"/>
    <w:rsid w:val="007A3972"/>
    <w:rsid w:val="007A497B"/>
    <w:rsid w:val="007B512A"/>
    <w:rsid w:val="007B5872"/>
    <w:rsid w:val="007C2097"/>
    <w:rsid w:val="007D6A07"/>
    <w:rsid w:val="007E07A4"/>
    <w:rsid w:val="007E2E12"/>
    <w:rsid w:val="007F31EC"/>
    <w:rsid w:val="007F7259"/>
    <w:rsid w:val="00802E6B"/>
    <w:rsid w:val="008040A8"/>
    <w:rsid w:val="008279FA"/>
    <w:rsid w:val="00841A9D"/>
    <w:rsid w:val="00861B72"/>
    <w:rsid w:val="008626E7"/>
    <w:rsid w:val="00870EE7"/>
    <w:rsid w:val="00886318"/>
    <w:rsid w:val="008863B9"/>
    <w:rsid w:val="0089685C"/>
    <w:rsid w:val="00896FD1"/>
    <w:rsid w:val="008A45A6"/>
    <w:rsid w:val="008F3789"/>
    <w:rsid w:val="008F686C"/>
    <w:rsid w:val="009148DE"/>
    <w:rsid w:val="00924768"/>
    <w:rsid w:val="0092483E"/>
    <w:rsid w:val="00941E30"/>
    <w:rsid w:val="00945740"/>
    <w:rsid w:val="009777D9"/>
    <w:rsid w:val="00983AEC"/>
    <w:rsid w:val="00991B88"/>
    <w:rsid w:val="009974F8"/>
    <w:rsid w:val="009A5753"/>
    <w:rsid w:val="009A579D"/>
    <w:rsid w:val="009B0819"/>
    <w:rsid w:val="009B4299"/>
    <w:rsid w:val="009C10E5"/>
    <w:rsid w:val="009D1003"/>
    <w:rsid w:val="009E1C19"/>
    <w:rsid w:val="009E3297"/>
    <w:rsid w:val="009F534B"/>
    <w:rsid w:val="009F734F"/>
    <w:rsid w:val="00A246B6"/>
    <w:rsid w:val="00A30CBD"/>
    <w:rsid w:val="00A47E70"/>
    <w:rsid w:val="00A50CF0"/>
    <w:rsid w:val="00A7671C"/>
    <w:rsid w:val="00A968A6"/>
    <w:rsid w:val="00AA2CBC"/>
    <w:rsid w:val="00AB1870"/>
    <w:rsid w:val="00AB6630"/>
    <w:rsid w:val="00AC5820"/>
    <w:rsid w:val="00AD1CD8"/>
    <w:rsid w:val="00AD1E7C"/>
    <w:rsid w:val="00AE0EA4"/>
    <w:rsid w:val="00AF6AAF"/>
    <w:rsid w:val="00B07080"/>
    <w:rsid w:val="00B1568E"/>
    <w:rsid w:val="00B258BB"/>
    <w:rsid w:val="00B45F47"/>
    <w:rsid w:val="00B656A3"/>
    <w:rsid w:val="00B67B97"/>
    <w:rsid w:val="00B71719"/>
    <w:rsid w:val="00B80DD1"/>
    <w:rsid w:val="00B9054D"/>
    <w:rsid w:val="00B968C8"/>
    <w:rsid w:val="00BA3EC5"/>
    <w:rsid w:val="00BA51D9"/>
    <w:rsid w:val="00BB5DFC"/>
    <w:rsid w:val="00BB61A5"/>
    <w:rsid w:val="00BD279D"/>
    <w:rsid w:val="00BD6BB8"/>
    <w:rsid w:val="00BE0217"/>
    <w:rsid w:val="00BF5C03"/>
    <w:rsid w:val="00C3657D"/>
    <w:rsid w:val="00C50A3A"/>
    <w:rsid w:val="00C66BA2"/>
    <w:rsid w:val="00C95985"/>
    <w:rsid w:val="00CA3C17"/>
    <w:rsid w:val="00CC14EC"/>
    <w:rsid w:val="00CC5026"/>
    <w:rsid w:val="00CC68D0"/>
    <w:rsid w:val="00CE2DBA"/>
    <w:rsid w:val="00D01830"/>
    <w:rsid w:val="00D03F9A"/>
    <w:rsid w:val="00D06D51"/>
    <w:rsid w:val="00D24991"/>
    <w:rsid w:val="00D317A9"/>
    <w:rsid w:val="00D435B7"/>
    <w:rsid w:val="00D45DBF"/>
    <w:rsid w:val="00D50255"/>
    <w:rsid w:val="00D66520"/>
    <w:rsid w:val="00D83E93"/>
    <w:rsid w:val="00DA7B30"/>
    <w:rsid w:val="00DC1B85"/>
    <w:rsid w:val="00DE34CF"/>
    <w:rsid w:val="00DE4EE9"/>
    <w:rsid w:val="00E01BBE"/>
    <w:rsid w:val="00E0307F"/>
    <w:rsid w:val="00E13F3D"/>
    <w:rsid w:val="00E27831"/>
    <w:rsid w:val="00E34898"/>
    <w:rsid w:val="00E56B16"/>
    <w:rsid w:val="00E935F0"/>
    <w:rsid w:val="00EA1B8A"/>
    <w:rsid w:val="00EA58C7"/>
    <w:rsid w:val="00EB09B7"/>
    <w:rsid w:val="00EB2F31"/>
    <w:rsid w:val="00ED66E5"/>
    <w:rsid w:val="00EE7D7C"/>
    <w:rsid w:val="00EF2341"/>
    <w:rsid w:val="00EF2743"/>
    <w:rsid w:val="00EF4059"/>
    <w:rsid w:val="00F00038"/>
    <w:rsid w:val="00F12A25"/>
    <w:rsid w:val="00F2269E"/>
    <w:rsid w:val="00F23445"/>
    <w:rsid w:val="00F25D98"/>
    <w:rsid w:val="00F26486"/>
    <w:rsid w:val="00F300FB"/>
    <w:rsid w:val="00F57B86"/>
    <w:rsid w:val="00F86DF5"/>
    <w:rsid w:val="00F9059C"/>
    <w:rsid w:val="00F938BA"/>
    <w:rsid w:val="00F9610D"/>
    <w:rsid w:val="00F96B1F"/>
    <w:rsid w:val="00FB6386"/>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B2Char">
    <w:name w:val="B2 Char"/>
    <w:link w:val="B2"/>
    <w:rsid w:val="006A13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2806</Words>
  <Characters>15625</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30</cp:revision>
  <cp:lastPrinted>1899-12-31T23:00:00Z</cp:lastPrinted>
  <dcterms:created xsi:type="dcterms:W3CDTF">2022-11-04T08:06:00Z</dcterms:created>
  <dcterms:modified xsi:type="dcterms:W3CDTF">2022-11-18T08:54:00Z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