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77A4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R5-226680</w:t>
        </w:r>
      </w:fldSimple>
      <w:r w:rsidR="007320FC" w:rsidRPr="002C227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spec update for DL1024QAM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471" w:rsidR="001E41F3" w:rsidRDefault="00F77C7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C2273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756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F539B8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334F5" w:rsidR="001E41F3" w:rsidRPr="00945DDC" w:rsidRDefault="00945DD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5DDC">
              <w:rPr>
                <w:noProof/>
                <w:highlight w:val="yellow"/>
              </w:rPr>
              <w:t>DL1024QAM test cases are added under 38.521-</w:t>
            </w:r>
            <w:r w:rsidR="005D68B7">
              <w:rPr>
                <w:noProof/>
                <w:highlight w:val="yellow"/>
              </w:rPr>
              <w:t>4</w:t>
            </w:r>
            <w:r w:rsidRPr="00945DDC">
              <w:rPr>
                <w:noProof/>
                <w:highlight w:val="yellow"/>
              </w:rPr>
              <w:t xml:space="preserve"> Section 5.2. The applicability needs to be specified for each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5DD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8AAAE" w14:textId="52C61C0F" w:rsidR="001E41F3" w:rsidRPr="00945DDC" w:rsidRDefault="00945DD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5DDC">
              <w:rPr>
                <w:noProof/>
                <w:highlight w:val="yellow"/>
              </w:rPr>
              <w:t>Adding test applicability for 5.2.2.1.1_3, 5.2.2.2.1_3, 5.2.3.1.1_5, 5.2.3.2.1_5</w:t>
            </w:r>
          </w:p>
          <w:p w14:paraId="31C656EC" w14:textId="0222CB57" w:rsidR="00945DDC" w:rsidRPr="00945DDC" w:rsidRDefault="00945DD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5DDC">
              <w:rPr>
                <w:noProof/>
                <w:highlight w:val="yellow"/>
              </w:rPr>
              <w:t xml:space="preserve">Adding test condition for DL1024QAM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D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5DDC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8AC5B" w:rsidR="00945DDC" w:rsidRPr="00945DDC" w:rsidRDefault="00945DDC" w:rsidP="00945DD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5DDC">
              <w:rPr>
                <w:noProof/>
                <w:highlight w:val="yellow"/>
              </w:rPr>
              <w:t>The test cannot be executed due to lack of applicability</w:t>
            </w:r>
          </w:p>
        </w:tc>
      </w:tr>
      <w:tr w:rsidR="00945DDC" w14:paraId="034AF533" w14:textId="77777777" w:rsidTr="00547111">
        <w:tc>
          <w:tcPr>
            <w:tcW w:w="2694" w:type="dxa"/>
            <w:gridSpan w:val="2"/>
          </w:tcPr>
          <w:p w14:paraId="39D9EB5B" w14:textId="77777777" w:rsidR="00945DDC" w:rsidRDefault="00945DDC" w:rsidP="00945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5DDC" w:rsidRDefault="00945DDC" w:rsidP="00945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D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5DDC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43E21" w:rsidR="00945DDC" w:rsidRPr="00944B50" w:rsidRDefault="00945DDC" w:rsidP="00945DDC">
            <w:pPr>
              <w:pStyle w:val="CRCoverPage"/>
              <w:spacing w:after="0"/>
              <w:ind w:left="100"/>
              <w:rPr>
                <w:noProof/>
              </w:rPr>
            </w:pPr>
            <w:r w:rsidRPr="00944B50">
              <w:rPr>
                <w:noProof/>
                <w:highlight w:val="yellow"/>
              </w:rPr>
              <w:t>4.0, 4.1.4</w:t>
            </w:r>
          </w:p>
        </w:tc>
      </w:tr>
      <w:tr w:rsidR="00945D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5DDC" w:rsidRDefault="00945DDC" w:rsidP="00945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5DDC" w:rsidRDefault="00945DDC" w:rsidP="00945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D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5DDC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5DDC" w:rsidRDefault="00945DDC" w:rsidP="00945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5DDC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5D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5DDC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45DDC" w:rsidRDefault="00945DDC" w:rsidP="00945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5DDC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5D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5DDC" w:rsidRDefault="00945DDC" w:rsidP="00945D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8AF59A" w:rsidR="00945DDC" w:rsidRDefault="00186EBE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72A7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45DDC" w:rsidRDefault="00945DDC" w:rsidP="00945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003DEC" w:rsidR="00945DDC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944B50">
              <w:rPr>
                <w:noProof/>
                <w:highlight w:val="yellow"/>
              </w:rPr>
              <w:t>38.521-4</w:t>
            </w:r>
            <w:r>
              <w:rPr>
                <w:noProof/>
              </w:rPr>
              <w:t xml:space="preserve"> CR </w:t>
            </w:r>
            <w:r w:rsidRPr="00944B50">
              <w:rPr>
                <w:noProof/>
                <w:highlight w:val="yellow"/>
              </w:rPr>
              <w:t>R5-226677/78</w:t>
            </w:r>
            <w:r>
              <w:rPr>
                <w:noProof/>
              </w:rPr>
              <w:t xml:space="preserve"> </w:t>
            </w:r>
          </w:p>
        </w:tc>
      </w:tr>
      <w:tr w:rsidR="00945D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5DDC" w:rsidRDefault="00945DDC" w:rsidP="00945D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45DDC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45DDC" w:rsidRDefault="00945DDC" w:rsidP="00945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5DDC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5D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5DDC" w:rsidRDefault="00945DDC" w:rsidP="00945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5DDC" w:rsidRDefault="00945DDC" w:rsidP="00945DDC">
            <w:pPr>
              <w:pStyle w:val="CRCoverPage"/>
              <w:spacing w:after="0"/>
              <w:rPr>
                <w:noProof/>
              </w:rPr>
            </w:pPr>
          </w:p>
        </w:tc>
      </w:tr>
      <w:tr w:rsidR="00945D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5DDC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5DDC" w:rsidRDefault="00945DDC" w:rsidP="00945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5D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5DDC" w:rsidRPr="008863B9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5DDC" w:rsidRPr="008863B9" w:rsidRDefault="00945DDC" w:rsidP="00945D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5D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5DDC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891CD8" w:rsidR="00945DDC" w:rsidRDefault="00945DDC" w:rsidP="00945DDC">
            <w:pPr>
              <w:pStyle w:val="CRCoverPage"/>
              <w:spacing w:after="0"/>
              <w:ind w:left="100"/>
              <w:rPr>
                <w:noProof/>
              </w:rPr>
            </w:pPr>
            <w:r w:rsidRPr="00944B50">
              <w:rPr>
                <w:noProof/>
                <w:highlight w:val="yellow"/>
              </w:rPr>
              <w:t>r1: Updated Sourse to TSG, Updated Reason/Summary of changes and Clauses affected, Updated content of the Tdoc,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F0E53" w14:textId="5DFA791A" w:rsidR="0080262D" w:rsidRPr="00722BBD" w:rsidRDefault="0080262D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</w:pPr>
      <w:r w:rsidRPr="00722BBD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  <w:lastRenderedPageBreak/>
        <w:t>&lt;&lt; Start of Changes &gt;&gt;</w:t>
      </w:r>
    </w:p>
    <w:p w14:paraId="6C50BA7A" w14:textId="77777777" w:rsidR="00A45802" w:rsidRPr="00722BBD" w:rsidRDefault="00A45802" w:rsidP="00A45802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</w:pPr>
      <w:r w:rsidRPr="00722BBD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  <w:t>&lt;&lt; Unchanged section omitted &gt;&gt;</w:t>
      </w:r>
    </w:p>
    <w:p w14:paraId="6D04CD9C" w14:textId="77777777" w:rsidR="00A45802" w:rsidRPr="00722BBD" w:rsidRDefault="00A45802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</w:pPr>
    </w:p>
    <w:p w14:paraId="3320EF84" w14:textId="77777777" w:rsidR="00A45802" w:rsidRPr="00722BBD" w:rsidRDefault="00A45802" w:rsidP="00A45802">
      <w:pPr>
        <w:pStyle w:val="Heading2"/>
        <w:rPr>
          <w:rFonts w:eastAsiaTheme="minorEastAsia"/>
          <w:highlight w:val="yellow"/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bookmarkStart w:id="9" w:name="_Toc106878157"/>
      <w:r w:rsidRPr="00722BBD">
        <w:rPr>
          <w:highlight w:val="yellow"/>
          <w:lang w:eastAsia="zh-TW"/>
        </w:rPr>
        <w:t>4.0</w:t>
      </w:r>
      <w:r w:rsidRPr="00722BBD">
        <w:rPr>
          <w:highlight w:val="yellow"/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91649C" w14:textId="77777777" w:rsidR="00A45802" w:rsidRPr="00722BBD" w:rsidRDefault="00A45802" w:rsidP="00A45802">
      <w:pPr>
        <w:rPr>
          <w:highlight w:val="yellow"/>
          <w:lang w:eastAsia="zh-TW"/>
        </w:rPr>
      </w:pPr>
      <w:r w:rsidRPr="00722BBD">
        <w:rPr>
          <w:highlight w:val="yellow"/>
        </w:rPr>
        <w:t xml:space="preserve">For the purposes of the present document, the </w:t>
      </w:r>
      <w:r w:rsidRPr="00722BBD">
        <w:rPr>
          <w:rFonts w:eastAsia="SimSun"/>
          <w:highlight w:val="yellow"/>
          <w:lang w:eastAsia="zh-CN"/>
        </w:rPr>
        <w:t>applicability of conformance</w:t>
      </w:r>
      <w:r w:rsidRPr="00722BBD">
        <w:rPr>
          <w:highlight w:val="yellow"/>
        </w:rPr>
        <w:t xml:space="preserve"> test case</w:t>
      </w:r>
      <w:r w:rsidRPr="00722BBD">
        <w:rPr>
          <w:rFonts w:eastAsia="SimSun"/>
          <w:highlight w:val="yellow"/>
          <w:lang w:eastAsia="zh-CN"/>
        </w:rPr>
        <w:t>s</w:t>
      </w:r>
      <w:r w:rsidRPr="00722BBD">
        <w:rPr>
          <w:highlight w:val="yellow"/>
        </w:rPr>
        <w:t xml:space="preserve"> conditions given in Table 4.0-</w:t>
      </w:r>
      <w:r w:rsidRPr="00722BBD">
        <w:rPr>
          <w:rFonts w:eastAsia="SimSun"/>
          <w:highlight w:val="yellow"/>
          <w:lang w:eastAsia="zh-CN"/>
        </w:rPr>
        <w:t>1</w:t>
      </w:r>
      <w:r w:rsidRPr="00722BBD">
        <w:rPr>
          <w:highlight w:val="yellow"/>
        </w:rPr>
        <w:t xml:space="preserve"> apply</w:t>
      </w:r>
      <w:r w:rsidRPr="00722BBD">
        <w:rPr>
          <w:rFonts w:eastAsia="SimSun"/>
          <w:highlight w:val="yellow"/>
          <w:lang w:eastAsia="zh-CN"/>
        </w:rPr>
        <w:t>.</w:t>
      </w:r>
      <w:r w:rsidRPr="00722BBD">
        <w:rPr>
          <w:highlight w:val="yellow"/>
        </w:rPr>
        <w:t xml:space="preserve"> The </w:t>
      </w:r>
      <w:r w:rsidRPr="00722BBD">
        <w:rPr>
          <w:rFonts w:eastAsia="SimSun"/>
          <w:highlight w:val="yellow"/>
          <w:lang w:eastAsia="zh-CN"/>
        </w:rPr>
        <w:t>tested bands selection criteria</w:t>
      </w:r>
      <w:r w:rsidRPr="00722BBD">
        <w:rPr>
          <w:highlight w:val="yellow"/>
        </w:rPr>
        <w:t xml:space="preserve"> given in Table 4.0-</w:t>
      </w:r>
      <w:r w:rsidRPr="00722BBD">
        <w:rPr>
          <w:rFonts w:eastAsia="SimSun"/>
          <w:highlight w:val="yellow"/>
          <w:lang w:eastAsia="zh-CN"/>
        </w:rPr>
        <w:t>2</w:t>
      </w:r>
      <w:r w:rsidRPr="00722BBD">
        <w:rPr>
          <w:highlight w:val="yellow"/>
        </w:rPr>
        <w:t xml:space="preserve"> apply</w:t>
      </w:r>
      <w:r w:rsidRPr="00722BBD">
        <w:rPr>
          <w:rFonts w:eastAsia="SimSun"/>
          <w:highlight w:val="yellow"/>
          <w:lang w:eastAsia="zh-CN"/>
        </w:rPr>
        <w:t xml:space="preserve">. </w:t>
      </w:r>
      <w:r w:rsidRPr="00722BBD">
        <w:rPr>
          <w:highlight w:val="yellow"/>
        </w:rPr>
        <w:t xml:space="preserve">The </w:t>
      </w:r>
      <w:r w:rsidRPr="00722BBD">
        <w:rPr>
          <w:rFonts w:eastAsia="SimSun"/>
          <w:highlight w:val="yellow"/>
          <w:lang w:eastAsia="zh-CN"/>
        </w:rPr>
        <w:t>tested CA/DC configuration selection criteria</w:t>
      </w:r>
      <w:r w:rsidRPr="00722BBD">
        <w:rPr>
          <w:highlight w:val="yellow"/>
        </w:rPr>
        <w:t xml:space="preserve"> given in Table 4.0-</w:t>
      </w:r>
      <w:r w:rsidRPr="00722BBD">
        <w:rPr>
          <w:rFonts w:eastAsia="SimSun"/>
          <w:highlight w:val="yellow"/>
          <w:lang w:eastAsia="zh-CN"/>
        </w:rPr>
        <w:t>3</w:t>
      </w:r>
      <w:r w:rsidRPr="00722BBD">
        <w:rPr>
          <w:highlight w:val="yellow"/>
        </w:rPr>
        <w:t xml:space="preserve"> apply</w:t>
      </w:r>
      <w:r w:rsidRPr="00722BBD">
        <w:rPr>
          <w:rFonts w:eastAsia="SimSun"/>
          <w:highlight w:val="yellow"/>
          <w:lang w:eastAsia="zh-CN"/>
        </w:rPr>
        <w:t>.</w:t>
      </w:r>
      <w:r w:rsidRPr="00722BBD">
        <w:rPr>
          <w:highlight w:val="yellow"/>
        </w:rPr>
        <w:t xml:space="preserve"> The ICS proforma</w:t>
      </w:r>
      <w:r w:rsidRPr="00722BBD">
        <w:rPr>
          <w:rFonts w:eastAsia="SimSun"/>
          <w:highlight w:val="yellow"/>
          <w:lang w:eastAsia="zh-CN"/>
        </w:rPr>
        <w:t>s</w:t>
      </w:r>
      <w:r w:rsidRPr="00722BBD">
        <w:rPr>
          <w:highlight w:val="yellow"/>
        </w:rPr>
        <w:t xml:space="preserve"> used in Table 4.0-</w:t>
      </w:r>
      <w:r w:rsidRPr="00722BBD">
        <w:rPr>
          <w:rFonts w:eastAsia="SimSun"/>
          <w:highlight w:val="yellow"/>
          <w:lang w:eastAsia="zh-CN"/>
        </w:rPr>
        <w:t>1, Table 4.0-2 and Table 4.0-3</w:t>
      </w:r>
      <w:r w:rsidRPr="00722BBD">
        <w:rPr>
          <w:highlight w:val="yellow"/>
        </w:rPr>
        <w:t xml:space="preserve"> are defined in TS 38.508-2 [8] unless otherwise stated.</w:t>
      </w:r>
    </w:p>
    <w:p w14:paraId="11CD7D5B" w14:textId="77777777" w:rsidR="00A45802" w:rsidRPr="00722BBD" w:rsidRDefault="00A45802" w:rsidP="00A45802">
      <w:pPr>
        <w:pStyle w:val="TH"/>
        <w:rPr>
          <w:highlight w:val="yellow"/>
        </w:rPr>
      </w:pPr>
      <w:bookmarkStart w:id="10" w:name="_Hlk68458867"/>
      <w:r w:rsidRPr="00722BBD">
        <w:rPr>
          <w:highlight w:val="yellow"/>
        </w:rPr>
        <w:lastRenderedPageBreak/>
        <w:t>Table 4.0-1</w:t>
      </w:r>
      <w:bookmarkEnd w:id="10"/>
      <w:r w:rsidRPr="00722BBD">
        <w:rPr>
          <w:highlight w:val="yellow"/>
        </w:rPr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A45802" w:rsidRPr="00722BBD" w14:paraId="50306F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C6E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C0</w:t>
            </w:r>
            <w:r w:rsidRPr="00722BBD">
              <w:rPr>
                <w:highlight w:val="yellow"/>
                <w:lang w:eastAsia="zh-CN"/>
              </w:rPr>
              <w:t>01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497BB52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9DB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C001a</w:t>
            </w:r>
            <w:r w:rsidRPr="00722BBD">
              <w:rPr>
                <w:highlight w:val="yellow"/>
              </w:rPr>
              <w:tab/>
              <w:t>IF (A.4.1-1/1 OR A.4.1-1/2) AND A.4.1-2/7 AND A.4.1-3/1 AND A.4.3.1-7/3 AND NOT A.4.3.2-1/84 THEN R ELSE N/A</w:t>
            </w:r>
          </w:p>
        </w:tc>
      </w:tr>
      <w:tr w:rsidR="00A45802" w:rsidRPr="00722BBD" w14:paraId="41353F6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3ED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</w:t>
            </w:r>
            <w:r w:rsidRPr="00722BBD">
              <w:rPr>
                <w:highlight w:val="yellow"/>
                <w:lang w:eastAsia="zh-CN"/>
              </w:rPr>
              <w:t>01b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22BBD">
              <w:rPr>
                <w:highlight w:val="yellow"/>
              </w:rPr>
              <w:t>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3499FD8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F8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C001c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22BBD">
              <w:rPr>
                <w:highlight w:val="yellow"/>
              </w:rPr>
              <w:t>AND (A.4.3.1-2/2e OR A.4.3.1-2/12) THEN R ELSE N/A</w:t>
            </w:r>
          </w:p>
        </w:tc>
      </w:tr>
      <w:tr w:rsidR="00A45802" w:rsidRPr="00722BBD" w14:paraId="0ADEFE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88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C001d</w:t>
            </w:r>
            <w:r w:rsidRPr="00722BBD">
              <w:rPr>
                <w:highlight w:val="yellow"/>
              </w:rPr>
              <w:tab/>
              <w:t>Void</w:t>
            </w:r>
          </w:p>
        </w:tc>
      </w:tr>
      <w:tr w:rsidR="00A45802" w:rsidRPr="00722BBD" w14:paraId="1C4E181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7F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bookmarkStart w:id="11" w:name="_Hlk106743770"/>
            <w:r w:rsidRPr="00722BBD">
              <w:rPr>
                <w:highlight w:val="yellow"/>
              </w:rPr>
              <w:t>C001e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E016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47EC1C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56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C001f</w:t>
            </w:r>
            <w:r w:rsidRPr="00722BBD">
              <w:rPr>
                <w:highlight w:val="yellow"/>
              </w:rPr>
              <w:tab/>
              <w:t>IF (A.4.1-1/1 OR A.4.1-1/2) AND A.4.1-2/7 AND A.4.1-3/1 AND A.4.3.5-1/1 AND (A.4.3.11-1/1 OR A.4.3.11-1/3) THEN R ELSE N/A</w:t>
            </w:r>
          </w:p>
        </w:tc>
      </w:tr>
      <w:tr w:rsidR="00A45802" w:rsidRPr="00722BBD" w14:paraId="7A70238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608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C001g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A.4.1-3/1 AND (</w:t>
            </w:r>
            <w:r w:rsidRPr="00722BBD">
              <w:rPr>
                <w:highlight w:val="yellow"/>
              </w:rPr>
              <w:t>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>7/5 OR ((</w:t>
            </w:r>
            <w:r w:rsidRPr="00722BBD">
              <w:rPr>
                <w:highlight w:val="yellow"/>
              </w:rPr>
              <w:t>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 xml:space="preserve">7/2 OR </w:t>
            </w:r>
            <w:r w:rsidRPr="00722BBD">
              <w:rPr>
                <w:highlight w:val="yellow"/>
              </w:rPr>
              <w:t>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 xml:space="preserve">7/3) AND </w:t>
            </w:r>
            <w:r w:rsidRPr="00722BBD">
              <w:rPr>
                <w:highlight w:val="yellow"/>
              </w:rPr>
              <w:t>A.4.3.2-1/84)) THEN R ELSE N/A</w:t>
            </w:r>
          </w:p>
        </w:tc>
      </w:tr>
      <w:bookmarkEnd w:id="11"/>
      <w:tr w:rsidR="00A45802" w:rsidRPr="00722BBD" w14:paraId="1B805E4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3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C001</w:t>
            </w:r>
            <w:r w:rsidRPr="00722BBD">
              <w:rPr>
                <w:rFonts w:hint="eastAsia"/>
                <w:highlight w:val="yellow"/>
              </w:rPr>
              <w:t>h</w:t>
            </w:r>
            <w:r w:rsidRPr="00722BBD">
              <w:rPr>
                <w:highlight w:val="yellow"/>
              </w:rPr>
              <w:tab/>
              <w:t>IF (A.4.1-1/1 OR A.4.1-1/2) AND A.4.1-2/7 AND A.4.1-3/1 AND NOT A.4.3.2-1/84 THEN R ELSE N/A</w:t>
            </w:r>
          </w:p>
        </w:tc>
      </w:tr>
      <w:tr w:rsidR="00A45802" w:rsidRPr="00722BBD" w14:paraId="6E34B1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A23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C002</w:t>
            </w:r>
            <w:r w:rsidRPr="00722BBD">
              <w:rPr>
                <w:highlight w:val="yellow"/>
              </w:rPr>
              <w:tab/>
              <w:t>IF (A.4.1-1/1 OR A.4.1-1/2) AND A.4.1-2/7 AND A.4.1-3/1 AND (A.4.1-2/3 OR A.4.1-2/5) THEN R ELSE N/A</w:t>
            </w:r>
          </w:p>
        </w:tc>
      </w:tr>
      <w:tr w:rsidR="00A45802" w:rsidRPr="00722BBD" w14:paraId="77440A0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C52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C003</w:t>
            </w:r>
            <w:r w:rsidRPr="00722BBD">
              <w:rPr>
                <w:highlight w:val="yellow"/>
              </w:rPr>
              <w:tab/>
              <w:t>IF (A.4.1-1/1 OR A.4.1-1/2) AND A.4.1-2/7 AND A.4.1-3/1 AND (A.4.3.2-1/14 OR A.4.3.2-1/15) THEN R ELSE N/A</w:t>
            </w:r>
          </w:p>
        </w:tc>
      </w:tr>
      <w:tr w:rsidR="00A45802" w:rsidRPr="00722BBD" w14:paraId="075C267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D7C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C003a</w:t>
            </w:r>
            <w:r w:rsidRPr="00722BBD">
              <w:rPr>
                <w:highlight w:val="yellow"/>
              </w:rPr>
              <w:tab/>
              <w:t>IF A.4.1-1/1 AND A.4.1-2/7 AND A.4.1-3/1 AND (A.4.3.2-1/14 OR A.4.3.2-1/15) THEN R ELSE N/A</w:t>
            </w:r>
          </w:p>
        </w:tc>
      </w:tr>
      <w:tr w:rsidR="00A45802" w:rsidRPr="00722BBD" w14:paraId="4B582AF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A4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C003b</w:t>
            </w:r>
            <w:r w:rsidRPr="00722BBD">
              <w:rPr>
                <w:highlight w:val="yellow"/>
              </w:rP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A45802" w:rsidRPr="00722BBD" w14:paraId="1968B83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FC9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C004</w:t>
            </w:r>
            <w:r w:rsidRPr="00722BBD">
              <w:rPr>
                <w:highlight w:val="yellow"/>
              </w:rPr>
              <w:tab/>
              <w:t>IF (A.4.1-1/1 OR A.4.1-1/2) AND A.4.1-2/7 AND A.4.1-3/1 AND (A.4.1-4A/1 OR A.4.1-4A/2 OR A.4.1-4A/5) AND A.4.3.2A.1-2/1 THEN R ELSE N/A</w:t>
            </w:r>
          </w:p>
        </w:tc>
      </w:tr>
      <w:tr w:rsidR="00A45802" w:rsidRPr="00722BBD" w14:paraId="07DB1F9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59F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C005</w:t>
            </w:r>
            <w:r w:rsidRPr="00722BBD">
              <w:rPr>
                <w:highlight w:val="yellow"/>
              </w:rPr>
              <w:tab/>
              <w:t>IF (A.4.1-1/1 OR A.4.1-1/2) AND A.4.1-2/7 AND A.4.1-3/1 AND A.4.1-4A/5 AND A.4.1-2/4 AND A.4.3.2A.1-1/1 AND A.4.1-3/1 THEN R ELSE N/A</w:t>
            </w:r>
          </w:p>
        </w:tc>
      </w:tr>
      <w:tr w:rsidR="00A45802" w:rsidRPr="00722BBD" w14:paraId="6E9C652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9D6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</w:t>
            </w:r>
            <w:r w:rsidRPr="00722BBD">
              <w:rPr>
                <w:highlight w:val="yellow"/>
              </w:rPr>
              <w:tab/>
              <w:t>IF A.4.1-1/2 AND A.4.1-2/8 AND A.4.1-3/1 THEN R ELSE N/A</w:t>
            </w:r>
          </w:p>
        </w:tc>
      </w:tr>
      <w:tr w:rsidR="00A45802" w:rsidRPr="00722BBD" w14:paraId="79EC7D9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052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A.4.1-1/2 AND A.4.1-2/8 AND A.4.1-3/1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1F026D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BEB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</w:t>
            </w:r>
            <w:r w:rsidRPr="00722BBD">
              <w:rPr>
                <w:highlight w:val="yellow"/>
                <w:lang w:eastAsia="zh-CN"/>
              </w:rPr>
              <w:t>b</w:t>
            </w:r>
            <w:r w:rsidRPr="00722BBD">
              <w:rPr>
                <w:highlight w:val="yellow"/>
              </w:rPr>
              <w:tab/>
              <w:t xml:space="preserve">IF A.4.1-1/2 AND A.4.1-2/8 AND A.4.1-3/1 </w:t>
            </w:r>
            <w:r w:rsidRPr="00722BBD">
              <w:rPr>
                <w:highlight w:val="yellow"/>
                <w:lang w:eastAsia="zh-CN"/>
              </w:rPr>
              <w:t xml:space="preserve">AND A.4.3.2-1/31a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D803D7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782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C006c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 xml:space="preserve">(A.4.1-4A/3 OR A.4.1-4A/4) AND </w:t>
            </w:r>
            <w:r w:rsidRPr="00722BBD">
              <w:rPr>
                <w:highlight w:val="yellow"/>
              </w:rPr>
              <w:t>A.4.3.2A.1-1/1 THEN R ELSE N/A</w:t>
            </w:r>
          </w:p>
        </w:tc>
      </w:tr>
      <w:tr w:rsidR="00A45802" w:rsidRPr="00722BBD" w14:paraId="1BAEAA4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CFE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C006d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>(A.4.1-4A/3 OR A.4.1-4A/4) AND</w:t>
            </w:r>
            <w:r w:rsidRPr="00722BBD">
              <w:rPr>
                <w:highlight w:val="yellow"/>
              </w:rPr>
              <w:t xml:space="preserve"> A.4.3.2A.1-1/2 THEN R ELSE N/A</w:t>
            </w:r>
          </w:p>
        </w:tc>
      </w:tr>
      <w:tr w:rsidR="00A45802" w:rsidRPr="00722BBD" w14:paraId="21215DD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66E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C006e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>(A.4.1-4A/3 OR A.4.1-4A/4) AND</w:t>
            </w:r>
            <w:r w:rsidRPr="00722BBD">
              <w:rPr>
                <w:highlight w:val="yellow"/>
              </w:rPr>
              <w:t xml:space="preserve"> A.4.3.2A.1-1/3 THEN R ELSE N/A</w:t>
            </w:r>
          </w:p>
        </w:tc>
      </w:tr>
      <w:tr w:rsidR="00A45802" w:rsidRPr="00722BBD" w14:paraId="421CB8D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402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C006f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 xml:space="preserve">(A.4.1-4A/3 OR A.4.1-4A/4) AND </w:t>
            </w:r>
            <w:r w:rsidRPr="00722BBD">
              <w:rPr>
                <w:highlight w:val="yellow"/>
              </w:rPr>
              <w:t>A.4.3.2A.1-1/4 THEN R ELSE N/A</w:t>
            </w:r>
          </w:p>
        </w:tc>
      </w:tr>
      <w:tr w:rsidR="00A45802" w:rsidRPr="00722BBD" w14:paraId="36ECD44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F12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C006g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 xml:space="preserve">(A.4.1-4A/3 OR A.4.1-4A/4) AND </w:t>
            </w:r>
            <w:r w:rsidRPr="00722BBD">
              <w:rPr>
                <w:highlight w:val="yellow"/>
              </w:rPr>
              <w:t>A.4.3.2A.1-1/5 THEN R ELSE N/A</w:t>
            </w:r>
          </w:p>
        </w:tc>
      </w:tr>
      <w:tr w:rsidR="00A45802" w:rsidRPr="00722BBD" w14:paraId="003C75A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FFC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C006h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 xml:space="preserve">(A.4.1-4A/3 OR A.4.1-4A/4) AND </w:t>
            </w:r>
            <w:r w:rsidRPr="00722BBD">
              <w:rPr>
                <w:highlight w:val="yellow"/>
              </w:rPr>
              <w:t>A.4.3.2A.1-1/6 THEN R ELSE N/A</w:t>
            </w:r>
          </w:p>
        </w:tc>
      </w:tr>
      <w:tr w:rsidR="00A45802" w:rsidRPr="00722BBD" w14:paraId="2959646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1A8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C006i</w:t>
            </w:r>
            <w:r w:rsidRPr="00722BBD">
              <w:rPr>
                <w:highlight w:val="yellow"/>
              </w:rPr>
              <w:tab/>
              <w:t xml:space="preserve">IF A.4.1-1/2 AND A.4.1-2/8 AND A.4.1-3/1 AND </w:t>
            </w:r>
            <w:r w:rsidRPr="00722BBD">
              <w:rPr>
                <w:szCs w:val="18"/>
                <w:highlight w:val="yellow"/>
              </w:rPr>
              <w:t xml:space="preserve">(A.4.1-4A/3 OR A.4.1-4A/4) AND </w:t>
            </w:r>
            <w:r w:rsidRPr="00722BBD">
              <w:rPr>
                <w:highlight w:val="yellow"/>
              </w:rPr>
              <w:t>A.4.3.2A.1-1/7 THEN R ELSE N/A</w:t>
            </w:r>
          </w:p>
        </w:tc>
      </w:tr>
      <w:tr w:rsidR="00A45802" w:rsidRPr="00722BBD" w14:paraId="0BBFEA4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6DD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C007</w:t>
            </w:r>
            <w:r w:rsidRPr="00722BBD">
              <w:rPr>
                <w:highlight w:val="yellow"/>
              </w:rPr>
              <w:tab/>
              <w:t>IF A.4.1-1/2 AND A.4.1-2/8 AND A.4.1-3/1 AND A.4.3.2-1/22 THEN R ELSE N/A</w:t>
            </w:r>
          </w:p>
        </w:tc>
      </w:tr>
      <w:tr w:rsidR="00A45802" w:rsidRPr="00722BBD" w14:paraId="7F9258E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F06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C008</w:t>
            </w:r>
            <w:r w:rsidRPr="00722BBD">
              <w:rPr>
                <w:highlight w:val="yellow"/>
              </w:rPr>
              <w:tab/>
              <w:t>IF A.4.1-1/2 AND A.4.1-2/8 AND A.4.1-3/1 AND NOT(A.4.3.2-1/22) THEN R ELSE N/A</w:t>
            </w:r>
          </w:p>
        </w:tc>
      </w:tr>
      <w:tr w:rsidR="00A45802" w:rsidRPr="00722BBD" w14:paraId="4EC6CB1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E28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C009</w:t>
            </w:r>
            <w:r w:rsidRPr="00722BBD">
              <w:rPr>
                <w:highlight w:val="yellow"/>
              </w:rPr>
              <w:tab/>
              <w:t>IF (A.4.1-1/1 OR A.4.1-1/2) AND A.4.1-3/2 AND A.4.1-4/1 AND A.4.3.2B.2.0-2/1 THEN R ELSE N/A</w:t>
            </w:r>
          </w:p>
        </w:tc>
      </w:tr>
      <w:tr w:rsidR="00A45802" w:rsidRPr="00722BBD" w14:paraId="5C143FF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920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C009a</w:t>
            </w:r>
            <w:r w:rsidRPr="00722BBD">
              <w:rPr>
                <w:highlight w:val="yellow"/>
              </w:rPr>
              <w:tab/>
              <w:t>IF (A.4.1-1/1 OR A.4.1-1/2) AND A.4.1-3/2 AND A.4.1-4/1 AND A.4.3.2B.2.0-1/1 THEN R ELSE N/A</w:t>
            </w:r>
          </w:p>
        </w:tc>
      </w:tr>
      <w:tr w:rsidR="00A45802" w:rsidRPr="00722BBD" w14:paraId="152DEBB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67E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C009</w:t>
            </w:r>
            <w:r w:rsidRPr="00722BBD">
              <w:rPr>
                <w:rFonts w:eastAsia="SimSun"/>
                <w:highlight w:val="yellow"/>
                <w:lang w:eastAsia="zh-CN"/>
              </w:rPr>
              <w:t>z</w:t>
            </w:r>
            <w:r w:rsidRPr="00722BBD">
              <w:rPr>
                <w:highlight w:val="yellow"/>
              </w:rPr>
              <w:tab/>
              <w:t>IF (A.4.1-1/1 OR A.4.1-1/2) AND A.4.1-3/2 AND A.4.1-4/1 AND A.4.3.2B.2.0-2/1 AND A.4.3.2-1/25 THEN R ELSE N/A</w:t>
            </w:r>
          </w:p>
        </w:tc>
      </w:tr>
      <w:tr w:rsidR="00A45802" w:rsidRPr="00722BBD" w14:paraId="3ED06E9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34D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C010</w:t>
            </w:r>
            <w:r w:rsidRPr="00722BBD">
              <w:rPr>
                <w:highlight w:val="yellow"/>
              </w:rPr>
              <w:tab/>
              <w:t>IF (A.4.1-1/1 OR A.4.1-1/2) AND A.4.1-3/2 AND A.4.1-4/2 AND A.4.3.2B.2.0-2/1 THEN R ELSE N/A</w:t>
            </w:r>
          </w:p>
        </w:tc>
      </w:tr>
      <w:tr w:rsidR="00A45802" w:rsidRPr="00722BBD" w14:paraId="701445D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065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C010a</w:t>
            </w:r>
            <w:r w:rsidRPr="00722BBD">
              <w:rPr>
                <w:highlight w:val="yellow"/>
              </w:rPr>
              <w:tab/>
              <w:t>IF (A.4.1-1/1 OR A.4.1-1/2) AND A.4.1-3/2 AND A.4.1-4/2 AND A.4.3.2B.2.0-1/1 THEN R ELSE N/A</w:t>
            </w:r>
          </w:p>
        </w:tc>
      </w:tr>
      <w:tr w:rsidR="00A45802" w:rsidRPr="00722BBD" w14:paraId="2ADAEF8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7FC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C010</w:t>
            </w:r>
            <w:r w:rsidRPr="00722BBD">
              <w:rPr>
                <w:rFonts w:eastAsia="SimSun"/>
                <w:highlight w:val="yellow"/>
                <w:lang w:eastAsia="zh-CN"/>
              </w:rPr>
              <w:t>z</w:t>
            </w:r>
            <w:r w:rsidRPr="00722BBD">
              <w:rPr>
                <w:highlight w:val="yellow"/>
              </w:rPr>
              <w:tab/>
              <w:t>IF (A.4.1-1/1 OR A.4.1-1/2) AND A.4.1-3/2 AND A.4.1-4/2 AND A.4.3.2B.2.0-2/1 AND A.4.3.2-1/25 THEN R ELSE N/A</w:t>
            </w:r>
          </w:p>
        </w:tc>
      </w:tr>
      <w:tr w:rsidR="00A45802" w:rsidRPr="00722BBD" w14:paraId="51BDF95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52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C011</w:t>
            </w:r>
            <w:r w:rsidRPr="00722BBD">
              <w:rPr>
                <w:highlight w:val="yellow"/>
              </w:rPr>
              <w:tab/>
              <w:t>IF (A.4.1-1/1 OR A.4.1-1/2) AND A.4.1-3/2 AND A.4.1-4/3 AND A.4.3.2B.2.0-2/1 THEN R ELSE N/A</w:t>
            </w:r>
          </w:p>
        </w:tc>
      </w:tr>
      <w:tr w:rsidR="00A45802" w:rsidRPr="00722BBD" w14:paraId="7AF986D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2ED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C011a</w:t>
            </w:r>
            <w:r w:rsidRPr="00722BBD">
              <w:rPr>
                <w:highlight w:val="yellow"/>
              </w:rPr>
              <w:tab/>
              <w:t>IF (A.4.1-1/1 OR A.4.1-1/2) AND A.4.1-3/2 AND A.4.1-4/3 AND A.4.3.2B.2.0-1/1 THEN R ELSE N/A</w:t>
            </w:r>
          </w:p>
        </w:tc>
      </w:tr>
      <w:tr w:rsidR="00A45802" w:rsidRPr="00722BBD" w14:paraId="0B2B331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971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C011b</w:t>
            </w:r>
            <w:r w:rsidRPr="00722BBD">
              <w:rPr>
                <w:highlight w:val="yellow"/>
              </w:rPr>
              <w:tab/>
              <w:t>IF (A.4.1-1/1 OR A.4.1-1/2) AND A.4.1-3/2 AND A.4.1-4/3 AND A.4.3.2B.2.0-2A/1 THEN R ELSE N/A</w:t>
            </w:r>
          </w:p>
        </w:tc>
      </w:tr>
      <w:tr w:rsidR="00A45802" w:rsidRPr="00722BBD" w14:paraId="009D9D5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602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C011c</w:t>
            </w:r>
            <w:r w:rsidRPr="00722BBD">
              <w:rPr>
                <w:highlight w:val="yellow"/>
              </w:rPr>
              <w:tab/>
              <w:t>IF (A.4.1-1/1 OR A.4.1-1/2) AND A.4.1-3/2 AND A.4.1-4/3 AND A.4.3.2B.2.0-1A/1 THEN R ELSE N/A</w:t>
            </w:r>
          </w:p>
        </w:tc>
      </w:tr>
      <w:tr w:rsidR="00A45802" w:rsidRPr="00722BBD" w14:paraId="5770845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AF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C011d</w:t>
            </w:r>
            <w:r w:rsidRPr="00722BBD">
              <w:rPr>
                <w:highlight w:val="yellow"/>
              </w:rPr>
              <w:tab/>
              <w:t>IF (A.4.1-1/1 OR A.4.1-1/2) AND A.4.1-3/2 AND A.4.1-4/3 AND A.4.3.2B.2.0-2/2 AND A.4.3.2B.2.0-2A/1 THEN R ELSE N/A</w:t>
            </w:r>
          </w:p>
        </w:tc>
      </w:tr>
      <w:tr w:rsidR="00A45802" w:rsidRPr="00722BBD" w14:paraId="7397D11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49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C011</w:t>
            </w:r>
            <w:r w:rsidRPr="00722BBD">
              <w:rPr>
                <w:rFonts w:eastAsia="SimSun"/>
                <w:highlight w:val="yellow"/>
                <w:lang w:eastAsia="zh-CN"/>
              </w:rPr>
              <w:t>z</w:t>
            </w:r>
            <w:r w:rsidRPr="00722BBD">
              <w:rPr>
                <w:highlight w:val="yellow"/>
              </w:rPr>
              <w:tab/>
              <w:t>IF (A.4.1-1/1 OR A.4.1-1/2) AND A.4.1-3/2 AND A.4.1-4/3 AND A.4.3.2B.2.0-2A/1 AND A.4.3.2-1/25 THEN R ELSE N/A</w:t>
            </w:r>
          </w:p>
        </w:tc>
      </w:tr>
      <w:tr w:rsidR="00A45802" w:rsidRPr="00722BBD" w14:paraId="4E9B00A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44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</w:t>
            </w:r>
            <w:r w:rsidRPr="00722BBD">
              <w:rPr>
                <w:highlight w:val="yellow"/>
              </w:rPr>
              <w:tab/>
              <w:t>IF (A.4.1-1/1 OR A.4.1-1/2) AND A.4.1-3/2 AND A.4.1-4/4 AND A.4.3.2B.2.0-2/1 THEN R ELSE N/A</w:t>
            </w:r>
          </w:p>
        </w:tc>
      </w:tr>
      <w:tr w:rsidR="00A45802" w:rsidRPr="00722BBD" w14:paraId="2E8D7CE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7A8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C012a</w:t>
            </w:r>
            <w:r w:rsidRPr="00722BBD">
              <w:rPr>
                <w:highlight w:val="yellow"/>
              </w:rPr>
              <w:tab/>
              <w:t>IF (A.4.1-1/1 OR A.4.1-1/2) AND A.4.1-3/2 AND A.4.1-4/4 AND A.4.3.2B.2.0-1A/1 THEN R ELSE N/A</w:t>
            </w:r>
          </w:p>
        </w:tc>
      </w:tr>
      <w:tr w:rsidR="00A45802" w:rsidRPr="00722BBD" w14:paraId="194ACA2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7C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C012b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A.4.3.2B.2.0-2A/2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202191B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E9A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C012c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A.4.3.2B.2.0-2A/3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007861B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02B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C012d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A.4.3.2B.2.0-2A/4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2109111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F35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C012e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A.4.3.2B.2.0-1A/2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582C777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04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C012f</w:t>
            </w:r>
            <w:r w:rsidRPr="00722BBD">
              <w:rPr>
                <w:highlight w:val="yellow"/>
              </w:rPr>
              <w:tab/>
              <w:t xml:space="preserve">IF (A.4.1-1/1 OR A.4.1-1/2) AND A.4.1-3/2 AND A.4.1-4/4 AND A.4.3.2B.2.0-2/1 AND </w:t>
            </w:r>
            <w:r w:rsidRPr="00722BBD">
              <w:rPr>
                <w:highlight w:val="yellow"/>
                <w:lang w:eastAsia="zh-CN"/>
              </w:rPr>
              <w:t>A.4.3.2-1/31a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7A0DDF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B99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C012g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A.4.3.2B.2.0-1A/3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6A4CAFB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642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C012h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A.4.3.2B.2.0-1A/4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725F47D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E16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</w:t>
            </w:r>
            <w:r w:rsidRPr="00722BBD">
              <w:rPr>
                <w:rFonts w:eastAsia="SimSun"/>
                <w:highlight w:val="yellow"/>
                <w:lang w:eastAsia="zh-CN"/>
              </w:rPr>
              <w:t>z</w:t>
            </w:r>
            <w:r w:rsidRPr="00722BBD">
              <w:rPr>
                <w:highlight w:val="yellow"/>
              </w:rPr>
              <w:tab/>
              <w:t>IF (A.4.1-1/1 OR A.4.1-1/2) AND A.4.1-3/2 AND A.4.1-4/4 AND A.4.3.2B.2.0-2A/1 AND A.4.3.2-1/25 THEN R ELSE N/A</w:t>
            </w:r>
          </w:p>
        </w:tc>
      </w:tr>
      <w:tr w:rsidR="00A45802" w:rsidRPr="00722BBD" w14:paraId="6C2D249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C4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</w:t>
            </w:r>
            <w:r w:rsidRPr="00722BBD">
              <w:rPr>
                <w:rFonts w:eastAsia="PMingLiU" w:hint="eastAsia"/>
                <w:highlight w:val="yellow"/>
                <w:lang w:eastAsia="zh-TW"/>
              </w:rPr>
              <w:t>xx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</w:t>
            </w:r>
            <w:r w:rsidRPr="00722BBD">
              <w:rPr>
                <w:rFonts w:eastAsia="PMingLiU" w:hint="eastAsia"/>
                <w:highlight w:val="yellow"/>
                <w:lang w:eastAsia="zh-TW"/>
              </w:rPr>
              <w:t>5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604AADD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B78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</w:t>
            </w:r>
            <w:r w:rsidRPr="00722BBD">
              <w:rPr>
                <w:rFonts w:eastAsia="PMingLiU" w:hint="eastAsia"/>
                <w:highlight w:val="yellow"/>
                <w:lang w:eastAsia="zh-TW"/>
              </w:rPr>
              <w:t>yy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</w:t>
            </w:r>
            <w:r w:rsidRPr="00722BBD">
              <w:rPr>
                <w:rFonts w:eastAsia="PMingLiU" w:hint="eastAsia"/>
                <w:highlight w:val="yellow"/>
                <w:lang w:eastAsia="zh-TW"/>
              </w:rPr>
              <w:t>6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0E3CD39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F0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</w:t>
            </w:r>
            <w:r w:rsidRPr="00722BBD">
              <w:rPr>
                <w:rFonts w:eastAsia="PMingLiU" w:hint="eastAsia"/>
                <w:highlight w:val="yellow"/>
                <w:lang w:eastAsia="zh-TW"/>
              </w:rPr>
              <w:t>zz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</w:t>
            </w:r>
            <w:r w:rsidRPr="00722BBD">
              <w:rPr>
                <w:rFonts w:eastAsia="PMingLiU"/>
                <w:highlight w:val="yellow"/>
                <w:lang w:eastAsia="zh-TW"/>
              </w:rPr>
              <w:t>7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35A837C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C1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C012</w:t>
            </w:r>
            <w:r w:rsidRPr="00722BBD">
              <w:rPr>
                <w:rFonts w:eastAsia="PMingLiU" w:hint="eastAsia"/>
                <w:highlight w:val="yellow"/>
                <w:lang w:eastAsia="zh-TW"/>
              </w:rPr>
              <w:t>xz</w:t>
            </w:r>
            <w:r w:rsidRPr="00722BBD">
              <w:rPr>
                <w:highlight w:val="yellow"/>
              </w:rPr>
              <w:tab/>
              <w:t xml:space="preserve">IF (A.4.1-1/1 OR A.4.1-1/2) AND A.4.1-3/2 AND A.4.1-4/4 AND </w:t>
            </w:r>
            <w:r w:rsidRPr="00722BBD">
              <w:rPr>
                <w:rFonts w:eastAsia="SimSun"/>
                <w:highlight w:val="yellow"/>
                <w:lang w:eastAsia="zh-CN"/>
              </w:rPr>
              <w:t>A.4.3.2B.2.0-2A/</w:t>
            </w:r>
            <w:r w:rsidRPr="00722BBD">
              <w:rPr>
                <w:rFonts w:eastAsia="PMingLiU"/>
                <w:highlight w:val="yellow"/>
                <w:lang w:eastAsia="zh-TW"/>
              </w:rPr>
              <w:t>8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50D8F31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ABD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C013</w:t>
            </w:r>
            <w:r w:rsidRPr="00722BBD">
              <w:rPr>
                <w:highlight w:val="yellow"/>
              </w:rPr>
              <w:tab/>
              <w:t>IF (A.4.1-1/1 OR A.4.1-1/2) AND (A.4.1-3/2 OR A.4.1-3/3 OR A.4.1-3/5) AND (A.4.1-4/3 OR A.4.1-4/4) THEN R ELSE N/A</w:t>
            </w:r>
          </w:p>
        </w:tc>
      </w:tr>
      <w:tr w:rsidR="00A45802" w:rsidRPr="00722BBD" w14:paraId="5B0F00B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EA3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C014</w:t>
            </w:r>
            <w:r w:rsidRPr="00722BBD">
              <w:rPr>
                <w:highlight w:val="yellow"/>
              </w:rPr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A45802" w:rsidRPr="00722BBD" w14:paraId="5E36E6F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443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C015</w:t>
            </w:r>
            <w:r w:rsidRPr="00722BBD">
              <w:rPr>
                <w:highlight w:val="yellow"/>
              </w:rPr>
              <w:tab/>
              <w:t>IF A.4.1-1/1 AND (A.4.1-3/1 OR A.4.1-3/2 OR A.4.1-3/3 OR A.4.1-3/5) AND NOT A.4.3.1-7a/2 THEN R ELSE N/A</w:t>
            </w:r>
          </w:p>
        </w:tc>
      </w:tr>
      <w:tr w:rsidR="00A45802" w:rsidRPr="00722BBD" w14:paraId="20C860A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53E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C015b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 AND NOT A.4.3.1-7a/2 THEN R ELSE N/A</w:t>
            </w:r>
          </w:p>
        </w:tc>
      </w:tr>
      <w:tr w:rsidR="00A45802" w:rsidRPr="00722BBD" w14:paraId="7F5CCA1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7B8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C015c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A.4.3.2-1/66 AND NOT A.4.3.1-7a/2 THEN R ELSE N/A</w:t>
            </w:r>
          </w:p>
        </w:tc>
      </w:tr>
      <w:tr w:rsidR="00A45802" w:rsidRPr="00722BBD" w14:paraId="22BA885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1C0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C015x</w:t>
            </w:r>
            <w:r w:rsidRPr="00722BBD">
              <w:rPr>
                <w:highlight w:val="yellow"/>
              </w:rPr>
              <w:tab/>
              <w:t>IF A.4.1-1/1 AND (A.4.1-3/1 OR A.4.1-3/2 OR A.4.1-3/3 OR A.4.1-3/5) AND A.4.3.9-1/1 AND NOT A.4.3.1-7a/2 THEN R ELSE N/A</w:t>
            </w:r>
          </w:p>
        </w:tc>
      </w:tr>
      <w:tr w:rsidR="00A45802" w:rsidRPr="00722BBD" w14:paraId="1F8C65B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FB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C015y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A.4.3.2-1/33 AND NOT A.4.3.1-7a/2 THEN R ELSE N/A</w:t>
            </w:r>
          </w:p>
        </w:tc>
      </w:tr>
      <w:tr w:rsidR="00A45802" w:rsidRPr="00722BBD" w14:paraId="45CEED8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46A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C016</w:t>
            </w:r>
            <w:r w:rsidRPr="00722BBD">
              <w:rPr>
                <w:highlight w:val="yellow"/>
              </w:rPr>
              <w:tab/>
              <w:t>IF A.4.1-1/2 AND (A.4.1-3/1 OR A.4.1-3/2 OR A.4.1-3/3 OR A.4.1-3/5) AND NOT 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>7</w:t>
            </w:r>
            <w:r w:rsidRPr="00722BBD">
              <w:rPr>
                <w:rFonts w:eastAsia="SimSun"/>
                <w:highlight w:val="yellow"/>
                <w:lang w:eastAsia="zh-CN"/>
              </w:rPr>
              <w:t>a/3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256DE6E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507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C016b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 AND NOT A.4.3.1-7a/3</w:t>
            </w:r>
            <w:r w:rsidRPr="00722BBD">
              <w:rPr>
                <w:rFonts w:eastAsia="Microsoft YaHei"/>
                <w:highlight w:val="yellow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1D1E9D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26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C016c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A.4.3.2-1/66 AND NOT 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>7</w:t>
            </w:r>
            <w:r w:rsidRPr="00722BBD">
              <w:rPr>
                <w:rFonts w:eastAsia="SimSun"/>
                <w:highlight w:val="yellow"/>
                <w:lang w:eastAsia="zh-CN"/>
              </w:rPr>
              <w:t>a/3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384D1AB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B2D2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C016x</w:t>
            </w:r>
            <w:r w:rsidRPr="00722BBD">
              <w:rPr>
                <w:highlight w:val="yellow"/>
              </w:rPr>
              <w:tab/>
              <w:t>IF A.4.1-1/2 AND (A.4.1-3/1 OR A.4.1-3/2 OR A.4.1-3/3 OR A.4.1-3/5) AND A.4.3.9-1/1 AND NOT A.4.3.1-7a/3 THEN R ELSE N/A</w:t>
            </w:r>
          </w:p>
        </w:tc>
      </w:tr>
      <w:tr w:rsidR="00A45802" w:rsidRPr="00722BBD" w14:paraId="6245830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1AF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C016y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A.4.3.2-1/20 AND A.4.3.2-1/33</w:t>
            </w:r>
            <w:r w:rsidRPr="00722BBD">
              <w:rPr>
                <w:highlight w:val="yellow"/>
                <w:lang w:eastAsia="zh-CN"/>
              </w:rPr>
              <w:t xml:space="preserve"> AND </w:t>
            </w:r>
            <w:r w:rsidRPr="00722BBD">
              <w:rPr>
                <w:highlight w:val="yellow"/>
              </w:rPr>
              <w:t>A.4.3.2-1/</w:t>
            </w:r>
            <w:r w:rsidRPr="00722BBD">
              <w:rPr>
                <w:highlight w:val="yellow"/>
                <w:lang w:eastAsia="zh-CN"/>
              </w:rPr>
              <w:t xml:space="preserve">68 </w:t>
            </w:r>
            <w:r w:rsidRPr="00722BBD">
              <w:rPr>
                <w:highlight w:val="yellow"/>
              </w:rPr>
              <w:t>AND NOT A.4.3.1-7a/3 THEN R ELSE N/A</w:t>
            </w:r>
          </w:p>
        </w:tc>
      </w:tr>
      <w:tr w:rsidR="00A45802" w:rsidRPr="00722BBD" w14:paraId="50E306D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2CD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</w:t>
            </w:r>
            <w:r w:rsidRPr="00722BBD">
              <w:rPr>
                <w:highlight w:val="yellow"/>
              </w:rPr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A45802" w:rsidRPr="00722BBD" w14:paraId="5AE542A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E0F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C017b</w:t>
            </w:r>
            <w:r w:rsidRPr="00722BBD">
              <w:rPr>
                <w:highlight w:val="yellow"/>
              </w:rPr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A45802" w:rsidRPr="00722BBD" w14:paraId="06E8CF1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2E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C017c</w:t>
            </w:r>
            <w:r w:rsidRPr="00722BBD">
              <w:rPr>
                <w:highlight w:val="yellow"/>
              </w:rPr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A45802" w:rsidRPr="00722BBD" w14:paraId="7F3A85F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CD3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C017x</w:t>
            </w:r>
            <w:r w:rsidRPr="00722BBD">
              <w:rPr>
                <w:highlight w:val="yellow"/>
              </w:rPr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A45802" w:rsidRPr="00722BBD" w14:paraId="5499B62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2D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C017y</w:t>
            </w:r>
            <w:r w:rsidRPr="00722BBD">
              <w:rPr>
                <w:highlight w:val="yellow"/>
              </w:rPr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A45802" w:rsidRPr="00722BBD" w14:paraId="6F25A24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6E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C017z</w:t>
            </w:r>
            <w:r w:rsidRPr="00722BBD">
              <w:rPr>
                <w:highlight w:val="yellow"/>
              </w:rPr>
              <w:tab/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A45802" w:rsidRPr="00722BBD" w14:paraId="6021716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7E0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C017g</w:t>
            </w:r>
            <w:r w:rsidRPr="00722BBD">
              <w:rPr>
                <w:highlight w:val="yellow"/>
              </w:rPr>
              <w:tab/>
              <w:t>C001 AND E016 AND (NOT A.4.3.9-1/2 AND A.4.3.9-4a/7 OR (A.4.3.9-4a/1 OR A.4.3.9-4a/2 OR A.4.3.9-4a/3 OR A.4.3.9-4a/66 OR A.4.3.9-4a/70)) THEN R ELSE N/A</w:t>
            </w:r>
          </w:p>
        </w:tc>
      </w:tr>
      <w:tr w:rsidR="00A45802" w:rsidRPr="00722BBD" w14:paraId="051D537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CF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C017h</w:t>
            </w:r>
            <w:r w:rsidRPr="00722BBD">
              <w:rPr>
                <w:highlight w:val="yellow"/>
              </w:rPr>
              <w:tab/>
              <w:t>C001 AND E017 AND (NOT A.4.3.9-1/2 AND A.4.3.9-4a/7 OR (A.4.3.9-4a/1 OR A.4.3.9-4a/2 OR A.4.3.9-4a/3 OR A.4.3.9-4a/66 OR A.4.3.9-4a/70)) THEN R ELSE N/A</w:t>
            </w:r>
          </w:p>
        </w:tc>
      </w:tr>
      <w:tr w:rsidR="00A45802" w:rsidRPr="00722BBD" w14:paraId="23F0955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52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C017i</w:t>
            </w:r>
            <w:r w:rsidRPr="00722BBD">
              <w:rPr>
                <w:highlight w:val="yellow"/>
              </w:rPr>
              <w:tab/>
              <w:t>C001 AND E018 AND (NOT A.4.3.9-1/2 AND A.4.3.9-4a/7 OR (A.4.3.9-4a/1 OR A.4.3.9-4a/2 OR A.4.3.9-4a/3 OR A.4.3.9-4a/66 OR A.4.3.9-4a/70)) THEN R ELSE N/A</w:t>
            </w:r>
          </w:p>
        </w:tc>
      </w:tr>
      <w:tr w:rsidR="00A45802" w:rsidRPr="00722BBD" w14:paraId="2CB844A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2F2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C017j</w:t>
            </w:r>
            <w:r w:rsidRPr="00722BBD">
              <w:rPr>
                <w:highlight w:val="yellow"/>
              </w:rPr>
              <w:tab/>
              <w:t>C001 AND E003a AND (NOT A.4.3.9-1/2 AND A.4.3.9-4a/7 OR (A.4.3.9-4a/1 OR A.4.3.9-4a/2 OR A.4.3.9-4a/3 OR A.4.3.9-4a/66 OR A.4.3.9-4a/70)) THEN R ELSE N/A</w:t>
            </w:r>
          </w:p>
        </w:tc>
      </w:tr>
      <w:tr w:rsidR="00A45802" w:rsidRPr="00722BBD" w14:paraId="24366AE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AE1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C018</w:t>
            </w:r>
            <w:r w:rsidRPr="00722BBD">
              <w:rPr>
                <w:highlight w:val="yellow"/>
              </w:rPr>
              <w:tab/>
              <w:t>IF (A.4.1-1/1 OR A.4.1-1/2) AND A.4.1-2/7 AND A.4.1-3/1 AND 4.3.2-1/9 THEN R ELSE N/A</w:t>
            </w:r>
          </w:p>
        </w:tc>
      </w:tr>
      <w:tr w:rsidR="00A45802" w:rsidRPr="00722BBD" w14:paraId="28830C2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920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C019</w:t>
            </w:r>
            <w:r w:rsidRPr="00722BBD">
              <w:rPr>
                <w:highlight w:val="yellow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211113C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78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C019b</w:t>
            </w:r>
            <w:r w:rsidRPr="00722BBD">
              <w:rPr>
                <w:highlight w:val="yellow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A45802" w:rsidRPr="00722BBD" w14:paraId="74B2EF1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D6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C019c</w:t>
            </w:r>
            <w:r w:rsidRPr="00722BBD">
              <w:rPr>
                <w:highlight w:val="yellow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A45802" w:rsidRPr="00722BBD" w14:paraId="6AB3AAD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366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C019x</w:t>
            </w:r>
            <w:r w:rsidRPr="00722BBD">
              <w:rPr>
                <w:highlight w:val="yellow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A45802" w:rsidRPr="00722BBD" w14:paraId="4F29705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0F1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C020</w:t>
            </w:r>
            <w:r w:rsidRPr="00722BBD">
              <w:rPr>
                <w:highlight w:val="yellow"/>
              </w:rPr>
              <w:tab/>
              <w:t>IF (A.4.1-1/1 OR A.4.1-1/2) AND (A.4.1-3/2 OR A.4.1-3/3 OR A.4.1-3/5) THEN R ELSE N/A</w:t>
            </w:r>
          </w:p>
        </w:tc>
      </w:tr>
      <w:tr w:rsidR="00A45802" w:rsidRPr="00722BBD" w14:paraId="04826AA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11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C021</w:t>
            </w:r>
            <w:r w:rsidRPr="00722BBD">
              <w:rPr>
                <w:highlight w:val="yellow"/>
              </w:rPr>
              <w:tab/>
              <w:t>IF (A.4.1-4/1 OR A.4.1-4/2 OR A.4.1-4/3 OR A.4.1-4/5) AND A.4.1-3/2 THEN R ELSE N/A</w:t>
            </w:r>
          </w:p>
        </w:tc>
      </w:tr>
      <w:tr w:rsidR="00A45802" w:rsidRPr="00722BBD" w14:paraId="0A0A50D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A6E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C021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(A.4.1-4/1 OR A.4.1-4/2 OR A.4.1-4/3 OR A.4.1-4/5) AND A.4.1-3/2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42BEC14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851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C021b</w:t>
            </w:r>
            <w:r w:rsidRPr="00722BBD">
              <w:rPr>
                <w:highlight w:val="yellow"/>
              </w:rPr>
              <w:tab/>
              <w:t>IF A.4.1-1/1 AND (A.4.1-4/1 OR A.4.1-4/2 OR A.4.1-4/3 OR A.4.1-4/5) AND A.4.1-3/2 THEN R ELSE N/A</w:t>
            </w:r>
          </w:p>
        </w:tc>
      </w:tr>
      <w:tr w:rsidR="00A45802" w:rsidRPr="00722BBD" w14:paraId="18393CF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20B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C022</w:t>
            </w:r>
            <w:r w:rsidRPr="00722BBD">
              <w:rPr>
                <w:highlight w:val="yellow"/>
              </w:rPr>
              <w:tab/>
              <w:t>IF (A.4.1-4/4 OR A.4.1-4/5) AND A.4.1-3/2 THEN R ELSE N/A</w:t>
            </w:r>
          </w:p>
        </w:tc>
      </w:tr>
      <w:tr w:rsidR="00A45802" w:rsidRPr="00722BBD" w14:paraId="43B016D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3F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C022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(A.4.1-4/4 OR A.4.1-4/5) AND A.4.1-3/2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CFFDC3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F59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C023</w:t>
            </w:r>
            <w:r w:rsidRPr="00722BBD">
              <w:rPr>
                <w:highlight w:val="yellow"/>
              </w:rPr>
              <w:tab/>
              <w:t>IF A.4.1-4/5 AND A.4.1-3/2 THEN R ELSE N/A</w:t>
            </w:r>
          </w:p>
        </w:tc>
      </w:tr>
      <w:tr w:rsidR="00A45802" w:rsidRPr="00722BBD" w14:paraId="0ED1D8C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86C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C023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A.4.1-4/5 AND A.4.1-3/2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30287C4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3B3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C024</w:t>
            </w:r>
            <w:r w:rsidRPr="00722BBD">
              <w:rPr>
                <w:highlight w:val="yellow"/>
              </w:rPr>
              <w:tab/>
              <w:t>IF A.4.1-1/1 AND A.4.1-2/7 AND A.4.1-3/1 THEN R ELSE N/A</w:t>
            </w:r>
          </w:p>
        </w:tc>
      </w:tr>
      <w:tr w:rsidR="00A45802" w:rsidRPr="00722BBD" w14:paraId="3127839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D04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C025</w:t>
            </w:r>
            <w:r w:rsidRPr="00722BBD">
              <w:rPr>
                <w:highlight w:val="yellow"/>
              </w:rPr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A45802" w:rsidRPr="00722BBD" w14:paraId="1D5BEA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45F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C025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((A.4.1-1/1 AND [10]A.4.1-1/1) OR (A.4.1-1/1 AND [10]A.4.1-1/2) OR (A.4.1-1/2 AND [10]A.4.1-1/1) OR (A.4.1-1/2 AND [10]A.4.1-1/2)) AND A.4.1-3/1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6DDECCC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2EE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C025</w:t>
            </w:r>
            <w:r w:rsidRPr="00722BBD">
              <w:rPr>
                <w:highlight w:val="yellow"/>
                <w:lang w:eastAsia="zh-CN"/>
              </w:rPr>
              <w:t>b</w:t>
            </w:r>
            <w:r w:rsidRPr="00722BBD">
              <w:rPr>
                <w:highlight w:val="yellow"/>
              </w:rPr>
              <w:tab/>
              <w:t xml:space="preserve">IF ((A.4.1-1/1 AND [10]A.4.1-1/1) OR (A.4.1-1/1 AND [10]A.4.1-1/2) OR (A.4.1-1/2 AND [10]A.4.1-1/1) OR (A.4.1-1/2 AND [10]A.4.1-1/2)) AND A.4.1-3/1 </w:t>
            </w:r>
            <w:r w:rsidRPr="00722BBD">
              <w:rPr>
                <w:highlight w:val="yellow"/>
                <w:lang w:eastAsia="zh-CN"/>
              </w:rPr>
              <w:t xml:space="preserve">AND (A.4.3.11-1/1 OR A.4.3.11-1/4)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276702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AB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C025</w:t>
            </w:r>
            <w:r w:rsidRPr="00722BBD">
              <w:rPr>
                <w:highlight w:val="yellow"/>
                <w:lang w:eastAsia="zh-CN"/>
              </w:rPr>
              <w:t>c</w:t>
            </w:r>
            <w:r w:rsidRPr="00722BBD">
              <w:rPr>
                <w:highlight w:val="yellow"/>
              </w:rPr>
              <w:tab/>
              <w:t>IF ((A.4.1-1/1 AND [10]A.4.1-1/1) OR (A.4.1-1/1 AND [10]A.4.1-1/2) OR (A.4.1-1/2 AND [10]A.4.1-1/1) OR (A.4.1-1/2 AND [10]A.4.1-1/2)) AND A.4.1-3/1 AND A.4.3.5-1/1</w:t>
            </w:r>
            <w:r w:rsidRPr="00722BBD">
              <w:rPr>
                <w:highlight w:val="yellow"/>
                <w:lang w:eastAsia="zh-CN"/>
              </w:rPr>
              <w:t xml:space="preserve"> AND (A.4.3.11-1/1 OR A.4.3.11-1/4)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199ED1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7EA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C025d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((A.4.1-1/1 AND [10]A.4.1-1/1) OR (A.4.1-1/1 AND [10]A.4.1-1/2) OR (A.4.1-1/2 AND [10]A.4.1-1/1) OR (A.4.1-1/2 AND [10]A.4.1-1/2)) AND A.4.1-3/1 </w:t>
            </w:r>
            <w:r w:rsidRPr="00722BBD">
              <w:rPr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A.4.3.1</w:t>
            </w:r>
            <w:r w:rsidRPr="00722BBD">
              <w:rPr>
                <w:highlight w:val="yellow"/>
                <w:lang w:eastAsia="zh-CN"/>
              </w:rPr>
              <w:t>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 xml:space="preserve">1/5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037DE7F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11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C025e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((A.4.1-1/1 AND [10]A.4.1-1/1) OR (A.4.1-1/1 AND [10]A.4.1-1/2) OR (A.4.1-1/2 AND [10]A.4.1-1/1) OR (A.4.1-1/2 AND [10]A.4.1-1/2)) AND A.4.1-3/1 AND A.4.3.5-1/1</w:t>
            </w:r>
            <w:r w:rsidRPr="00722BBD">
              <w:rPr>
                <w:highlight w:val="yellow"/>
                <w:lang w:eastAsia="zh-CN"/>
              </w:rPr>
              <w:t xml:space="preserve"> AND </w:t>
            </w:r>
            <w:r w:rsidRPr="00722BBD">
              <w:rPr>
                <w:highlight w:val="yellow"/>
              </w:rPr>
              <w:t>A.4.3.1</w:t>
            </w:r>
            <w:r w:rsidRPr="00722BBD">
              <w:rPr>
                <w:highlight w:val="yellow"/>
                <w:lang w:eastAsia="zh-CN"/>
              </w:rPr>
              <w:t>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 xml:space="preserve">1/5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5DC0A6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B2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C026</w:t>
            </w:r>
            <w:r w:rsidRPr="00722BBD">
              <w:rPr>
                <w:highlight w:val="yellow"/>
              </w:rPr>
              <w:tab/>
              <w:t>IF (A.4.1-4/1 OR A.4.1-4/2 OR A.4.1-4/3 OR A.4.1-4/5) AND A.4.1-3/2 AND 4.3.6-1/11 THEN R ELSE N/A</w:t>
            </w:r>
          </w:p>
        </w:tc>
      </w:tr>
      <w:tr w:rsidR="00A45802" w:rsidRPr="00722BBD" w14:paraId="1B02FC7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C53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C027</w:t>
            </w:r>
            <w:r w:rsidRPr="00722BBD">
              <w:rPr>
                <w:highlight w:val="yellow"/>
              </w:rPr>
              <w:tab/>
            </w:r>
            <w:r w:rsidRPr="00722BBD">
              <w:rPr>
                <w:highlight w:val="yellow"/>
                <w:lang w:eastAsia="zh-CN"/>
              </w:rPr>
              <w:t>Void</w:t>
            </w:r>
          </w:p>
        </w:tc>
      </w:tr>
      <w:tr w:rsidR="00A45802" w:rsidRPr="00722BBD" w14:paraId="4B34A19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41B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C028</w:t>
            </w:r>
            <w:r w:rsidRPr="00722BBD">
              <w:rPr>
                <w:highlight w:val="yellow"/>
              </w:rPr>
              <w:tab/>
              <w:t>IF (A.4.1-1/1 OR A.4.1-1/2) AND A.4.1-3/1 AND 4.3.6-1/11 THEN R ELSE N/A</w:t>
            </w:r>
          </w:p>
        </w:tc>
      </w:tr>
      <w:tr w:rsidR="00A45802" w:rsidRPr="00722BBD" w14:paraId="5B23D02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A3E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C029</w:t>
            </w:r>
            <w:r w:rsidRPr="00722BBD">
              <w:rPr>
                <w:highlight w:val="yellow"/>
              </w:rPr>
              <w:tab/>
              <w:t>IF (A.4.1-1/1 OR A.4.1-1/2) AND A.4.1-3/1 AND 4.3.2-1/9 THEN R ELSE N/A</w:t>
            </w:r>
          </w:p>
        </w:tc>
      </w:tr>
      <w:tr w:rsidR="00A45802" w:rsidRPr="00722BBD" w14:paraId="5C36140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FA6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C030</w:t>
            </w:r>
            <w:r w:rsidRPr="00722BBD">
              <w:rPr>
                <w:highlight w:val="yellow"/>
              </w:rPr>
              <w:tab/>
              <w:t>IF (A.4.1-4/1 OR A.4.1-4/2 OR A.4.1-4/3 OR A.4.1-4/5) AND A.4.1-3/2 AND A.4.3.2-1/9 THEN R ELSE N/A</w:t>
            </w:r>
          </w:p>
        </w:tc>
      </w:tr>
      <w:tr w:rsidR="00A45802" w:rsidRPr="00722BBD" w14:paraId="483393C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6AF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C030a</w:t>
            </w:r>
            <w:r w:rsidRPr="00722BBD">
              <w:rPr>
                <w:highlight w:val="yellow"/>
              </w:rPr>
              <w:tab/>
              <w:t>IF (A.4.1-4/4 OR A.4.1-4/5) AND A.4.1-3/2 AND A.4.3.2-1/9 THEN R ELSE N/A</w:t>
            </w:r>
          </w:p>
        </w:tc>
      </w:tr>
      <w:tr w:rsidR="00A45802" w:rsidRPr="00722BBD" w14:paraId="595DAE4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BB9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C031</w:t>
            </w:r>
            <w:r w:rsidRPr="00722BBD">
              <w:rPr>
                <w:highlight w:val="yellow"/>
              </w:rPr>
              <w:tab/>
              <w:t>IF (A.4.1-1/1 OR A.4.1-1/2) AND A.4.1-2/7 AND A.4.1-3/1 AND (A.4.1-4A/1 OR A.4.1-4A/2 OR A.4.1-4A/5) AND A.4.3.2A.1-1/1 THEN R ELSE N/A</w:t>
            </w:r>
          </w:p>
        </w:tc>
      </w:tr>
      <w:tr w:rsidR="00A45802" w:rsidRPr="00722BBD" w14:paraId="34E932D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6E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C032</w:t>
            </w:r>
            <w:r w:rsidRPr="00722BBD">
              <w:rPr>
                <w:highlight w:val="yellow"/>
              </w:rPr>
              <w:tab/>
              <w:t>IF (A.4.1-4/1 OR A.4.1-4/2 OR A.4.1-4/3 OR A.4.1-4/5) AND A.4.1-3/2 AND (A.4.1-2/3 OR A.4.1-2/5) THEN R ELSE N/A</w:t>
            </w:r>
          </w:p>
        </w:tc>
      </w:tr>
      <w:tr w:rsidR="00A45802" w:rsidRPr="00722BBD" w14:paraId="1775894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A4E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C033</w:t>
            </w:r>
            <w:r w:rsidRPr="00722BBD">
              <w:rPr>
                <w:highlight w:val="yellow"/>
              </w:rPr>
              <w:tab/>
              <w:t>IF (A.4.1-1/1 OR A.4.1-1/2) AND A.4.1-2/7 AND A.4.1-3/1 AND (A.4.1-4A/1 OR A.4.1-4A/2 OR A.4.1-4A/5) AND A.4.3.2A.1-1/2 THEN R ELSE N/A</w:t>
            </w:r>
          </w:p>
        </w:tc>
      </w:tr>
      <w:tr w:rsidR="00A45802" w:rsidRPr="00722BBD" w14:paraId="03179E4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647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C034</w:t>
            </w:r>
            <w:r w:rsidRPr="00722BBD">
              <w:rPr>
                <w:highlight w:val="yellow"/>
              </w:rPr>
              <w:tab/>
              <w:t>IF (A.4.1-1/1 OR A.4.1-1/2) AND A.4.1-2/7 AND A.4.1-3/1 AND A.4.3.6-1/6 THEN R ELSE N/A</w:t>
            </w:r>
          </w:p>
        </w:tc>
      </w:tr>
      <w:tr w:rsidR="00A45802" w:rsidRPr="00722BBD" w14:paraId="426EE91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2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C035</w:t>
            </w:r>
            <w:r w:rsidRPr="00722BBD">
              <w:rPr>
                <w:highlight w:val="yellow"/>
              </w:rPr>
              <w:tab/>
              <w:t>IF (A.4.1-4/1 OR A.4.1-4/2 OR A.4.1-4/3 OR A.4.1-4/5) AND A.4.1-3/2 AND A.4.3.6-1/6 THEN R ELSE N/A</w:t>
            </w:r>
          </w:p>
        </w:tc>
      </w:tr>
      <w:tr w:rsidR="00A45802" w:rsidRPr="00722BBD" w14:paraId="1BD1FF6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13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C036</w:t>
            </w:r>
            <w:r w:rsidRPr="00722BBD">
              <w:rPr>
                <w:highlight w:val="yellow"/>
              </w:rPr>
              <w:tab/>
              <w:t>IF (A.4.1-1/1 OR A.4.1-1/2) AND A.4.1-2/7 AND A.4.1-3/1 AND (A.4.1-4A/1 OR A.4.1-4A/2 OR A.4.1-4A/5) AND A.4.3.2A.1-1/3 THEN R ELSE N/A</w:t>
            </w:r>
          </w:p>
        </w:tc>
      </w:tr>
      <w:tr w:rsidR="00A45802" w:rsidRPr="00722BBD" w14:paraId="3882938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7BF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C037</w:t>
            </w:r>
            <w:r w:rsidRPr="00722BBD">
              <w:rPr>
                <w:highlight w:val="yellow"/>
              </w:rPr>
              <w:tab/>
              <w:t>IF (A.4.1-1/1 OR A.4.1-1/2) AND A.4.1-2/7 AND A.4.1-3/1 AND A.4.3.6-1/41 THEN R ELSE N/A</w:t>
            </w:r>
          </w:p>
        </w:tc>
      </w:tr>
      <w:tr w:rsidR="00A45802" w:rsidRPr="00722BBD" w14:paraId="348CC8F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C9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C037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(A.4.1-1/1 OR A.4.1-1/2) AND A.4.1-2/7 AND A.4.1-3/1 AND A.4.3.6-1/41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C1C615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A87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C038</w:t>
            </w:r>
            <w:r w:rsidRPr="00722BBD">
              <w:rPr>
                <w:highlight w:val="yellow"/>
              </w:rPr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A45802" w:rsidRPr="00722BBD" w14:paraId="514D611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932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C038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(A.4.1-1/1 OR A.4.1-1/2) AND A.4.1-2/7 AND A.4.1-3/2 AND (A.4.1-4/1 OR A.4.1-4/2 OR A.4.1-4/3 OR A.4.1-4/5) AND A.4.3.6-1/41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DEB944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76F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C039</w:t>
            </w:r>
            <w:r w:rsidRPr="00722BBD">
              <w:rPr>
                <w:highlight w:val="yellow"/>
              </w:rPr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A45802" w:rsidRPr="00722BBD" w14:paraId="3EFED84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ABB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C040</w:t>
            </w:r>
            <w:r w:rsidRPr="00722BBD">
              <w:rPr>
                <w:highlight w:val="yellow"/>
              </w:rPr>
              <w:tab/>
              <w:t>IF A.4.1-1/1 AND A.4.1-2/7 AND A.4.1-3/2 AND (A.4.1-4/1 OR A.4.1-4/2 OR A.4.1-4/3 OR A.4.1-4/5) AND A.4.3.6-1/41 THEN R ELSE N/A</w:t>
            </w:r>
          </w:p>
        </w:tc>
      </w:tr>
      <w:tr w:rsidR="00A45802" w:rsidRPr="00722BBD" w14:paraId="5AB02E0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FFD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C041</w:t>
            </w:r>
            <w:r w:rsidRPr="00722BBD">
              <w:rPr>
                <w:highlight w:val="yellow"/>
              </w:rPr>
              <w:tab/>
              <w:t>IF (A.4.1-1/1 OR A.4.1-1/2) AND A.4.1-2/7 AND A.4.1-3/1 AND A.4.1-5/1 AND A.4.3.2-1/</w:t>
            </w:r>
            <w:r w:rsidRPr="00722BBD">
              <w:rPr>
                <w:highlight w:val="yellow"/>
                <w:lang w:eastAsia="zh-CN"/>
              </w:rPr>
              <w:t>34</w:t>
            </w:r>
            <w:r w:rsidRPr="00722BBD">
              <w:rPr>
                <w:highlight w:val="yellow"/>
              </w:rPr>
              <w:t xml:space="preserve"> AND A.4.3.6-1/41 THEN R ELSE N/A</w:t>
            </w:r>
          </w:p>
        </w:tc>
      </w:tr>
      <w:tr w:rsidR="00A45802" w:rsidRPr="00722BBD" w14:paraId="196AB83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A89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C041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(A.4.1-1/1 OR A.4.1-1/2) AND A.4.1-2/7 AND A.4.1-3/1 AND A.4.1-5/1 AND A.4.3.2-1/</w:t>
            </w:r>
            <w:r w:rsidRPr="00722BBD">
              <w:rPr>
                <w:highlight w:val="yellow"/>
                <w:lang w:eastAsia="zh-CN"/>
              </w:rPr>
              <w:t>34</w:t>
            </w:r>
            <w:r w:rsidRPr="00722BBD">
              <w:rPr>
                <w:highlight w:val="yellow"/>
              </w:rPr>
              <w:t xml:space="preserve"> AND A.4.3.6-1/41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A23EA9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1C0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C041b</w:t>
            </w:r>
            <w:r w:rsidRPr="00722BBD">
              <w:rPr>
                <w:highlight w:val="yellow"/>
              </w:rPr>
              <w:tab/>
              <w:t>IF A.4.1-1/1 AND A.4.1-2/7 AND A.4.1-3/1 AND A.4.1-5/1 AND A.4.3.2-1/</w:t>
            </w:r>
            <w:r w:rsidRPr="00722BBD">
              <w:rPr>
                <w:highlight w:val="yellow"/>
                <w:lang w:eastAsia="zh-CN"/>
              </w:rPr>
              <w:t>34</w:t>
            </w:r>
            <w:r w:rsidRPr="00722BBD">
              <w:rPr>
                <w:highlight w:val="yellow"/>
              </w:rPr>
              <w:t xml:space="preserve"> AND A.4.3.6-1/41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16B74DA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89D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C042</w:t>
            </w:r>
            <w:r w:rsidRPr="00722BBD">
              <w:rPr>
                <w:highlight w:val="yellow"/>
              </w:rPr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A45802" w:rsidRPr="00722BBD" w14:paraId="14512DB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06B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C042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(A.4.1-1/1 OR A.4.1-1/2) AND A.4.1-2/7 AND A.4.1-3/2 AND (A.4.1-4/1 OR A.4.1-4/2 OR A.4.1-4/3 OR A.4.1-4/5) AND A.4.3.2-1/34 AND A.4.3.6-1/41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4689C0C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BF8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C042b</w:t>
            </w:r>
            <w:r w:rsidRPr="00722BBD">
              <w:rPr>
                <w:highlight w:val="yellow"/>
              </w:rPr>
              <w:tab/>
              <w:t>IF A.4.1-1/1 AND A.4.1-2/7 AND A.4.1-3/2 AND (A.4.1-4/1 OR A.4.1-4/2 OR A.4.1-4/3 OR A.4.1-4/5) AND A.4.3.2-1/34 AND A.4.3.6-1/41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06719A8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6D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C043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>(</w:t>
            </w:r>
            <w:r w:rsidRPr="00722BBD">
              <w:rPr>
                <w:highlight w:val="yellow"/>
              </w:rPr>
              <w:t>A.4.1-4/</w:t>
            </w:r>
            <w:r w:rsidRPr="00722BBD">
              <w:rPr>
                <w:highlight w:val="yellow"/>
                <w:lang w:eastAsia="zh-CN"/>
              </w:rPr>
              <w:t xml:space="preserve">1 OR </w:t>
            </w:r>
            <w:r w:rsidRPr="00722BBD">
              <w:rPr>
                <w:highlight w:val="yellow"/>
              </w:rPr>
              <w:t>A.4.1-4/</w:t>
            </w:r>
            <w:r w:rsidRPr="00722BBD">
              <w:rPr>
                <w:highlight w:val="yellow"/>
                <w:lang w:eastAsia="zh-CN"/>
              </w:rPr>
              <w:t xml:space="preserve">2 OR </w:t>
            </w:r>
            <w:r w:rsidRPr="00722BBD">
              <w:rPr>
                <w:highlight w:val="yellow"/>
              </w:rPr>
              <w:t>A.4.1-4/</w:t>
            </w:r>
            <w:r w:rsidRPr="00722BBD">
              <w:rPr>
                <w:highlight w:val="yellow"/>
                <w:lang w:eastAsia="zh-CN"/>
              </w:rPr>
              <w:t>3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>OR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A.4.1-4/</w:t>
            </w:r>
            <w:r w:rsidRPr="00722BBD">
              <w:rPr>
                <w:rFonts w:eastAsia="SimSun"/>
                <w:highlight w:val="yellow"/>
                <w:lang w:eastAsia="zh-CN"/>
              </w:rPr>
              <w:t>5</w:t>
            </w:r>
            <w:r w:rsidRPr="00722BBD">
              <w:rPr>
                <w:highlight w:val="yellow"/>
                <w:lang w:eastAsia="zh-CN"/>
              </w:rPr>
              <w:t xml:space="preserve">) AND </w:t>
            </w:r>
            <w:r w:rsidRPr="00722BBD">
              <w:rPr>
                <w:highlight w:val="yellow"/>
              </w:rPr>
              <w:t>A.4.1-3/2 AND (4.3.6-1/43 OR 4.3.6-1/44) THEN R ELSE N/A</w:t>
            </w:r>
          </w:p>
        </w:tc>
      </w:tr>
      <w:tr w:rsidR="00A45802" w:rsidRPr="00722BBD" w14:paraId="4354026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737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C043a</w:t>
            </w:r>
            <w:r w:rsidRPr="00722BBD">
              <w:rPr>
                <w:highlight w:val="yellow"/>
              </w:rPr>
              <w:tab/>
              <w:t>IF (A.4.1-4/4 OR A.4.1-4/5) AND A.4.1-3/2 AND A.4.3.2-1/34 AND A.4.3.6-1/41a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670FE3D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29E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C044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22BBD">
              <w:rPr>
                <w:highlight w:val="yellow"/>
              </w:rPr>
              <w:t>AND 4.3.6-1/42 THEN R ELSE N/A</w:t>
            </w:r>
          </w:p>
        </w:tc>
      </w:tr>
      <w:tr w:rsidR="00A45802" w:rsidRPr="00722BBD" w14:paraId="14F6FFA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E0E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C045</w:t>
            </w:r>
            <w:r w:rsidRPr="00722BBD">
              <w:rPr>
                <w:highlight w:val="yellow"/>
              </w:rPr>
              <w:tab/>
              <w:t>IF (A.4.1-1/1 OR A.4.1-1/2) AND A.4.1-3/2 AND A.4.3.2B.2.0-1/2 AND (A.4.1-4/1 OR A.4.1-4/2 OR A.4.1-4/3) THEN R ELSE N/A</w:t>
            </w:r>
          </w:p>
        </w:tc>
      </w:tr>
      <w:tr w:rsidR="00A45802" w:rsidRPr="00722BBD" w14:paraId="3934418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F41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C046</w:t>
            </w:r>
            <w:r w:rsidRPr="00722BBD">
              <w:rPr>
                <w:highlight w:val="yellow"/>
              </w:rPr>
              <w:tab/>
              <w:t>IF (A.4.1-1/1 OR A.4.1-1/2) AND A.4.1-3/2 AND A.4.3.2B.2.0-1/3 AND (A.4.1-4/1 OR A.4.1-4/2 OR A.4.1-4/3 ) THEN R ELSE N/A</w:t>
            </w:r>
          </w:p>
        </w:tc>
      </w:tr>
      <w:tr w:rsidR="00A45802" w:rsidRPr="00722BBD" w14:paraId="53C03DE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799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C047</w:t>
            </w:r>
            <w:r w:rsidRPr="00722BBD">
              <w:rPr>
                <w:highlight w:val="yellow"/>
              </w:rPr>
              <w:tab/>
              <w:t>IF (A.4.1-1/1 OR A.4.1-1/2) AND A.4.1-3/2 AND A.4.3.2B.2.0-1/4 AND (A.4.1-4/1 OR A.4.1-4/2 OR A.4.1-4/3) THEN R ELSE N/A</w:t>
            </w:r>
          </w:p>
        </w:tc>
      </w:tr>
      <w:tr w:rsidR="00A45802" w:rsidRPr="00722BBD" w14:paraId="3159FCB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6D6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C048</w:t>
            </w:r>
            <w:r w:rsidRPr="00722BBD">
              <w:rPr>
                <w:highlight w:val="yellow"/>
              </w:rPr>
              <w:tab/>
              <w:t>IF (A.4.1-1/1 OR A.4.1-1/2) AND A.4.1-3/2 AND A.4.3.2B.2.0-1/2 AND A.4.1-4/1 THEN R ELSE N/A</w:t>
            </w:r>
          </w:p>
        </w:tc>
      </w:tr>
      <w:tr w:rsidR="00A45802" w:rsidRPr="00722BBD" w14:paraId="45DA547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A81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C049</w:t>
            </w:r>
            <w:r w:rsidRPr="00722BBD">
              <w:rPr>
                <w:highlight w:val="yellow"/>
              </w:rPr>
              <w:tab/>
              <w:t>IF (A.4.1-1/1 OR A.4.1-1/2) AND A.4.1-3/2 AND A.4.3.2B.2.0-1/3 AND A.4.1-4/1 THEN R ELSE N/A</w:t>
            </w:r>
          </w:p>
        </w:tc>
      </w:tr>
      <w:tr w:rsidR="00A45802" w:rsidRPr="00722BBD" w14:paraId="62D139B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35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C050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A.4.1-1/2 AND A.4.1-2/7 AND A.4.1-3/1 </w:t>
            </w:r>
            <w:r w:rsidRPr="00722BBD">
              <w:rPr>
                <w:highlight w:val="yellow"/>
              </w:rPr>
              <w:t>AND A.4.3.1-7/3</w:t>
            </w:r>
            <w:r w:rsidRPr="00722BBD">
              <w:rPr>
                <w:highlight w:val="yellow"/>
                <w:lang w:eastAsia="zh-CN"/>
              </w:rPr>
              <w:t xml:space="preserve"> 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 xml:space="preserve">1/36 </w:t>
            </w:r>
            <w:r w:rsidRPr="00722BBD">
              <w:rPr>
                <w:highlight w:val="yellow"/>
              </w:rPr>
              <w:t>AND NOT A.4.3.2-1/84 THEN R ELSE N/A</w:t>
            </w:r>
          </w:p>
        </w:tc>
      </w:tr>
      <w:tr w:rsidR="00A45802" w:rsidRPr="00722BBD" w14:paraId="693686F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16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C051</w:t>
            </w:r>
            <w:r w:rsidRPr="00722BBD">
              <w:rPr>
                <w:highlight w:val="yellow"/>
              </w:rPr>
              <w:tab/>
              <w:t>IF (A.4.1-1/1 OR A.4.1-1/2) AND A.4.1-2/7 AND A.4.1-3/1 AND A.4.1-4A/5 AND A.4.3.2A.1-2/1 AND A.4.3.2-1/37 THEN R ELSE N/A</w:t>
            </w:r>
          </w:p>
        </w:tc>
      </w:tr>
      <w:tr w:rsidR="00A45802" w:rsidRPr="00722BBD" w14:paraId="64DAE1B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AAE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C052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A.4.1-3/1 AND (A.4.3.11-1/1 OR A.4.3.11-1/3)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483C5EE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746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C053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A.4.3.2A.1-2/1 THEN R ELSE N/A</w:t>
            </w:r>
          </w:p>
        </w:tc>
      </w:tr>
      <w:tr w:rsidR="00A45802" w:rsidRPr="00722BBD" w14:paraId="1CE4FD9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BCE2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C054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A.4.3.2A.1-2/2 THEN R ELSE N/A</w:t>
            </w:r>
          </w:p>
        </w:tc>
      </w:tr>
      <w:tr w:rsidR="00A45802" w:rsidRPr="00722BBD" w14:paraId="21FB696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138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lastRenderedPageBreak/>
              <w:t>C055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A.4.3.2A.1-2/3 THEN R ELSE N/A</w:t>
            </w:r>
          </w:p>
        </w:tc>
      </w:tr>
      <w:tr w:rsidR="00A45802" w:rsidRPr="00722BBD" w14:paraId="371AFB1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612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C056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A.4.3.2A.1-2/4 THEN R ELSE N/A</w:t>
            </w:r>
          </w:p>
        </w:tc>
      </w:tr>
      <w:tr w:rsidR="00A45802" w:rsidRPr="00722BBD" w14:paraId="4BB56DA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013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C057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A.4.3.2A.1-2/5 THEN R ELSE N/A</w:t>
            </w:r>
          </w:p>
        </w:tc>
      </w:tr>
      <w:tr w:rsidR="00A45802" w:rsidRPr="00722BBD" w14:paraId="4C564A2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74B7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C058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A.4.3.2A.1-2/6 THEN R ELSE N/A</w:t>
            </w:r>
          </w:p>
        </w:tc>
      </w:tr>
      <w:tr w:rsidR="00A45802" w:rsidRPr="00722BBD" w14:paraId="335B1E2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74F2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C059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A.4.1-1/2 AND A.4.1-2/8 AND A.4.1-3/1 AND (A.4.1-4A/3 OR A.4.1-4A/4) AND A.4.3.2A.1-2/7 THEN R ELSE N/A</w:t>
            </w:r>
          </w:p>
        </w:tc>
      </w:tr>
      <w:tr w:rsidR="00A45802" w:rsidRPr="00722BBD" w14:paraId="3F5F305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F837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C060</w:t>
            </w:r>
            <w:r w:rsidRPr="00722BBD">
              <w:rPr>
                <w:highlight w:val="yellow"/>
              </w:rPr>
              <w:tab/>
              <w:t>IF A.4.1-1/2 AND A.4.1-2/8 AND A.4.1-3/1 AND (A.4.3.2-1/14 OR A.4.3.2-1/15) THEN R ELSE N/A</w:t>
            </w:r>
          </w:p>
        </w:tc>
      </w:tr>
      <w:tr w:rsidR="00A45802" w:rsidRPr="00722BBD" w14:paraId="297A07F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7C0E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highlight w:val="yellow"/>
              </w:rPr>
              <w:t>C061</w:t>
            </w:r>
            <w:r w:rsidRPr="00722BBD">
              <w:rPr>
                <w:highlight w:val="yellow"/>
              </w:rPr>
              <w:tab/>
              <w:t>IF A.4.1-1/2 AND A.4.1-2/8 AND (A.4.1-3/1 OR A.4.1-3/2 OR A.4.1-3/3 OR A.4.1-3/5) THEN R ELSE N/A</w:t>
            </w:r>
          </w:p>
        </w:tc>
      </w:tr>
      <w:tr w:rsidR="00A45802" w:rsidRPr="00722BBD" w14:paraId="6AEDBAB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6C1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C061a</w:t>
            </w:r>
            <w:r w:rsidRPr="00722BBD">
              <w:rPr>
                <w:highlight w:val="yellow"/>
              </w:rPr>
              <w:tab/>
              <w:t>IF A.4.1-1/2 AND A.4.1-2/8 AND (A.4.1-3/1 OR A.4.1-3/2 OR A.4.1-3/3 OR A.4.1-3/5) AND E032 THEN R ELSE N/A</w:t>
            </w:r>
          </w:p>
        </w:tc>
      </w:tr>
      <w:tr w:rsidR="00A45802" w:rsidRPr="00722BBD" w14:paraId="40A494E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46C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C061b</w:t>
            </w:r>
            <w:r w:rsidRPr="00722BBD">
              <w:rPr>
                <w:highlight w:val="yellow"/>
              </w:rPr>
              <w:tab/>
              <w:t>IF A.4.1-1/2 AND A.4.1-2/8 AND (A.4.1-3/1 OR A.4.1-3/2 OR A.4.1-3/3 OR A.4.1-3/5) AND E033 THEN R ELSE N/A</w:t>
            </w:r>
          </w:p>
        </w:tc>
      </w:tr>
      <w:tr w:rsidR="00A45802" w:rsidRPr="00722BBD" w14:paraId="4013B9F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81F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C062</w:t>
            </w:r>
            <w:r w:rsidRPr="00722BBD">
              <w:rPr>
                <w:highlight w:val="yellow"/>
              </w:rPr>
              <w:tab/>
              <w:t>IF A.4.1-1/2 AND A.4.1.2/8 AND (A.4.1-3/1 OR A.4.1-3/2 OR A.4.1-3/3 OR A.4.1-3/5) AND A.4.3.9-1/1 THEN R ELSE N/A</w:t>
            </w:r>
          </w:p>
        </w:tc>
      </w:tr>
      <w:tr w:rsidR="00A45802" w:rsidRPr="00722BBD" w14:paraId="50CA846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45B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C063</w:t>
            </w:r>
            <w:r w:rsidRPr="00722BBD">
              <w:rPr>
                <w:highlight w:val="yellow"/>
              </w:rPr>
              <w:tab/>
              <w:t>IF (A.4.1-1/1 OR A.4.1-1/2) AND A.4.1-3/2 AND (A.4.1-4/3 OR A.4.1-4/2) AND A.4.3.2B.2.0-1A/2 THEN R ELSE N/A</w:t>
            </w:r>
          </w:p>
        </w:tc>
      </w:tr>
      <w:tr w:rsidR="00A45802" w:rsidRPr="00722BBD" w14:paraId="76B9A2F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6ED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C064</w:t>
            </w:r>
            <w:r w:rsidRPr="00722BBD">
              <w:rPr>
                <w:highlight w:val="yellow"/>
              </w:rPr>
              <w:tab/>
              <w:t>IF (A.4.1-1/1 OR A.4.1-1/2) AND A.4.1-3/2 AND (A.4.1-4/3 OR A.4.1-4/2) AND A.4.3.2B.2.0-1A/3 THEN R ELSE N/A</w:t>
            </w:r>
          </w:p>
        </w:tc>
      </w:tr>
      <w:tr w:rsidR="00A45802" w:rsidRPr="00722BBD" w14:paraId="628ADF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CEE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C064a</w:t>
            </w:r>
            <w:r w:rsidRPr="00722BBD">
              <w:rPr>
                <w:highlight w:val="yellow"/>
              </w:rPr>
              <w:tab/>
              <w:t>IF (A.4.1-1/1 OR A.4.1-1/2) AND A.4.1-3/2 AND (A.4.1-4/3 OR A.4.1-4/2) AND A.4.3.2B.2.0-1A/4 THEN R ELSE N/A</w:t>
            </w:r>
          </w:p>
        </w:tc>
      </w:tr>
      <w:tr w:rsidR="00A45802" w:rsidRPr="00722BBD" w14:paraId="0445EFA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E1B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C064b</w:t>
            </w:r>
            <w:r w:rsidRPr="00722BBD">
              <w:rPr>
                <w:highlight w:val="yellow"/>
              </w:rPr>
              <w:tab/>
              <w:t>IF (A.4.1-1/1 OR A.4.1-1/2) AND A.4.1-3/2 AND (A.4.1-4/3 OR A.4.1-4/2) AND A.4.3.2B.2.0-1A/5 THEN R ELSE N/A</w:t>
            </w:r>
          </w:p>
        </w:tc>
      </w:tr>
      <w:tr w:rsidR="00A45802" w:rsidRPr="00722BBD" w14:paraId="572A4D6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5A92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bookmarkStart w:id="12" w:name="_Hlk75949411"/>
            <w:r w:rsidRPr="00722BBD">
              <w:rPr>
                <w:highlight w:val="yellow"/>
              </w:rPr>
              <w:t>C065</w:t>
            </w:r>
            <w:r w:rsidRPr="00722BBD">
              <w:rPr>
                <w:highlight w:val="yellow"/>
              </w:rPr>
              <w:tab/>
              <w:t xml:space="preserve">IF (A.4.1-4/1 OR A.4.1-4/2 OR A.4.1-4/3) </w:t>
            </w:r>
            <w:r w:rsidRPr="00722BBD">
              <w:rPr>
                <w:highlight w:val="yellow"/>
                <w:lang w:eastAsia="zh-CN"/>
              </w:rPr>
              <w:t xml:space="preserve">AND A.4.1-3/2 AND (A.4.3.2-1/42 OR A.4.3.2-1/43 OR A.4.3.2-1/44) AND (A.4.3.2-1/24 OR A.4.3.2-1/24A)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4DDF6C7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7BB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C065a</w:t>
            </w:r>
            <w:r w:rsidRPr="00722BBD">
              <w:rPr>
                <w:highlight w:val="yellow"/>
              </w:rPr>
              <w:tab/>
              <w:t xml:space="preserve">IF (A.4.1-4/1 OR A.4.1-4/2 OR A.4.1-4/3) </w:t>
            </w:r>
            <w:r w:rsidRPr="00722BBD">
              <w:rPr>
                <w:highlight w:val="yellow"/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722BBD">
              <w:rPr>
                <w:highlight w:val="yellow"/>
              </w:rPr>
              <w:t>THEN R ELSE N/A</w:t>
            </w:r>
          </w:p>
        </w:tc>
      </w:tr>
      <w:bookmarkEnd w:id="12"/>
      <w:tr w:rsidR="00A45802" w:rsidRPr="00722BBD" w14:paraId="208462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8ED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C065b</w:t>
            </w:r>
            <w:r w:rsidRPr="00722BBD">
              <w:rPr>
                <w:highlight w:val="yellow"/>
              </w:rPr>
              <w:tab/>
              <w:t xml:space="preserve">IF (A.4.1-4/1 OR A.4.1-4/2 OR A.4.1-4/3) </w:t>
            </w:r>
            <w:r w:rsidRPr="00722BBD">
              <w:rPr>
                <w:highlight w:val="yellow"/>
                <w:lang w:eastAsia="zh-CN"/>
              </w:rPr>
              <w:t xml:space="preserve">AND A.4.1-3/2 AND (A.4.3.2-1/42 OR A.4.3.2-1/43)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1648395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389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C066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C6712D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728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C066a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0EC05F6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EF2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C066b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(A.4.3.2-1/42 OR A.4.3.2-1/43)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32D9DF7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338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C067</w:t>
            </w:r>
            <w:r w:rsidRPr="00722BBD">
              <w:rPr>
                <w:highlight w:val="yellow"/>
              </w:rPr>
              <w:tab/>
              <w:t>IF (A.4.1-4/1 OR A.4.1-4/2 OR A.4.1-4/3 OR A.4.1-4/5) AND (A.4.1-4A/1 OR A.4.1-4A/2 OR A.4.1-4A/5) AND A.4.1-3/2 THEN R ELSE N/A</w:t>
            </w:r>
          </w:p>
        </w:tc>
      </w:tr>
      <w:tr w:rsidR="00A45802" w:rsidRPr="00722BBD" w14:paraId="026A804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A40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C068</w:t>
            </w:r>
            <w:r w:rsidRPr="00722BBD">
              <w:rPr>
                <w:highlight w:val="yellow"/>
              </w:rPr>
              <w:tab/>
              <w:t>IF (A.4.1-4/1 OR A.4.1-4/2 OR A.4.1-4/3 OR A.4.1-4/5) AND [10] A.4.6-1/1 AND A.4.1-3/2 THEN R ELSE N/A</w:t>
            </w:r>
          </w:p>
        </w:tc>
      </w:tr>
      <w:tr w:rsidR="00A45802" w:rsidRPr="00722BBD" w14:paraId="18A76AE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935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C069</w:t>
            </w:r>
            <w:r w:rsidRPr="00722BBD">
              <w:rPr>
                <w:highlight w:val="yellow"/>
              </w:rPr>
              <w:tab/>
              <w:t>IF (A.4.1-4/4 OR A.4.1-4/5) AND A.4.1-3/2 AND A.4.3.6-1/6 THEN R ELSE N/A</w:t>
            </w:r>
          </w:p>
        </w:tc>
      </w:tr>
      <w:tr w:rsidR="00A45802" w:rsidRPr="00722BBD" w14:paraId="336D358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A51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bookmarkStart w:id="13" w:name="_Hlk75949227"/>
            <w:r w:rsidRPr="00722BBD">
              <w:rPr>
                <w:highlight w:val="yellow"/>
              </w:rPr>
              <w:t>C070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1/41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194A9C1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8A82" w14:textId="77777777" w:rsidR="00A45802" w:rsidRPr="00722BBD" w:rsidRDefault="00A45802" w:rsidP="006E130F">
            <w:pPr>
              <w:pStyle w:val="TAN"/>
              <w:ind w:left="805" w:hanging="805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C071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A.4.3.2-1/41 AND NOT A.4.3.1-7a/3 THEN R ELSE N/A</w:t>
            </w:r>
          </w:p>
        </w:tc>
      </w:tr>
      <w:tr w:rsidR="00A45802" w:rsidRPr="00722BBD" w14:paraId="21C5CC1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9909" w14:textId="77777777" w:rsidR="00A45802" w:rsidRPr="00722BBD" w:rsidRDefault="00A45802" w:rsidP="006E130F">
            <w:pPr>
              <w:pStyle w:val="TAN"/>
              <w:ind w:left="805" w:hanging="805"/>
              <w:rPr>
                <w:highlight w:val="yellow"/>
              </w:rPr>
            </w:pPr>
            <w:r w:rsidRPr="00722BBD">
              <w:rPr>
                <w:highlight w:val="yellow"/>
              </w:rPr>
              <w:t>C072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A45802" w:rsidRPr="00722BBD" w14:paraId="0C53431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04FD" w14:textId="77777777" w:rsidR="00A45802" w:rsidRPr="00722BBD" w:rsidRDefault="00A45802" w:rsidP="006E130F">
            <w:pPr>
              <w:pStyle w:val="TAN"/>
              <w:ind w:left="805" w:hanging="805"/>
              <w:rPr>
                <w:highlight w:val="yellow"/>
              </w:rPr>
            </w:pPr>
            <w:r w:rsidRPr="00722BBD">
              <w:rPr>
                <w:highlight w:val="yellow"/>
              </w:rPr>
              <w:t>C073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3"/>
      </w:tr>
      <w:tr w:rsidR="00A45802" w:rsidRPr="00722BBD" w14:paraId="571C881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9EE4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bookmarkStart w:id="14" w:name="_Hlk75949332"/>
            <w:r w:rsidRPr="00722BBD">
              <w:rPr>
                <w:highlight w:val="yellow"/>
              </w:rPr>
              <w:t>C074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1/39 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 xml:space="preserve">1/40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6C921B2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A0F7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C075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A.4.3.2-1/39 AND A.4.3.2-1/40 AND NOT A.4.3.1-7a/3 THEN R ELSE N/A</w:t>
            </w:r>
          </w:p>
        </w:tc>
      </w:tr>
      <w:tr w:rsidR="00A45802" w:rsidRPr="00722BBD" w14:paraId="0D42912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08C7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C076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A45802" w:rsidRPr="00722BBD" w14:paraId="5AD569F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332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C077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4"/>
      </w:tr>
      <w:tr w:rsidR="00A45802" w:rsidRPr="00722BBD" w14:paraId="796745B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2827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C078</w:t>
            </w:r>
            <w:r w:rsidRPr="00722BBD">
              <w:rPr>
                <w:highlight w:val="yellow"/>
                <w:lang w:eastAsia="zh-CN"/>
              </w:rPr>
              <w:tab/>
              <w:t>IF (A.4.1-1/1 OR A.4.1-1/2)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>AND A.4.1-2/7 AND A.4.1-3/1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>AND (A.4.1-2/3 OR A.4.1-2/5) AND A.4.1-4A/1 AND A.4.3.2A.1-1/1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>THEN R ELSE N/A</w:t>
            </w:r>
          </w:p>
        </w:tc>
      </w:tr>
      <w:tr w:rsidR="00A45802" w:rsidRPr="00722BBD" w14:paraId="621B198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9C3A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A.4.1-1/3 AND A.4.1-2/7 THEN R ELSE N/A</w:t>
            </w:r>
          </w:p>
        </w:tc>
      </w:tr>
      <w:tr w:rsidR="00A45802" w:rsidRPr="00722BBD" w14:paraId="1DC189A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8D03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C079a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A.4.1-1/3 AND A.4.1-2/7 THEN R ELSE N/A</w:t>
            </w:r>
          </w:p>
        </w:tc>
      </w:tr>
      <w:tr w:rsidR="00A45802" w:rsidRPr="00722BBD" w14:paraId="2EFA194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86AB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C080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([10]A.4.1-1/1 OR [10]A.4.1-1/2) AND A.4.1-1/2 AND A.4.1-2/8 THEN R ELSE N/A</w:t>
            </w:r>
          </w:p>
        </w:tc>
      </w:tr>
      <w:tr w:rsidR="00A45802" w:rsidRPr="00722BBD" w14:paraId="185F787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363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C080a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([10]A.4.1-1/1 OR [10]A.4.1-1/2) AND A.4.1-1/2 AND A.4.1-2/8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173E043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CBAA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C081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([10]A.4.1-1/1 OR [10]A.4.1-1/2) AND (A.4.1-3/2 OR A.4.1-3/5) AND (A.4.3.6-1/46 OR A.4.3.6-</w:t>
            </w:r>
            <w:r w:rsidRPr="00722BBD">
              <w:rPr>
                <w:highlight w:val="yellow"/>
                <w:lang w:eastAsia="zh-CN"/>
              </w:rPr>
              <w:t>1/47</w:t>
            </w:r>
            <w:r w:rsidRPr="00722BBD">
              <w:rPr>
                <w:highlight w:val="yellow"/>
              </w:rPr>
              <w:t>) THEN R ELSE N/A</w:t>
            </w:r>
          </w:p>
        </w:tc>
      </w:tr>
      <w:tr w:rsidR="00A45802" w:rsidRPr="00722BBD" w14:paraId="11A3B10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6216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C081a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([10]A.4.1-1/1 OR [10]A.4.1-1/2) AND (A.4.1-3/2 OR A.4.1-3/5) AND [10]A.4.4-1a/5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AND (A.4.3.6-1/46 OR A.4.3.6-</w:t>
            </w:r>
            <w:r w:rsidRPr="00722BBD">
              <w:rPr>
                <w:highlight w:val="yellow"/>
                <w:lang w:eastAsia="zh-CN"/>
              </w:rPr>
              <w:t>1/47</w:t>
            </w:r>
            <w:r w:rsidRPr="00722BBD">
              <w:rPr>
                <w:highlight w:val="yellow"/>
              </w:rPr>
              <w:t>) THEN R ELSE N/A</w:t>
            </w:r>
          </w:p>
        </w:tc>
      </w:tr>
      <w:tr w:rsidR="00A45802" w:rsidRPr="00722BBD" w14:paraId="127B85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F9A8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C082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(A.4.1-4/1 OR A.4.1-4/2 OR A.4.1-4/3 OR A.4.1-4/5) AND A.4.1-3/2 AND A.4.3.2-1/</w:t>
            </w:r>
            <w:r w:rsidRPr="00722BBD">
              <w:rPr>
                <w:highlight w:val="yellow"/>
                <w:lang w:eastAsia="ja-JP"/>
              </w:rPr>
              <w:t>63</w:t>
            </w:r>
            <w:r w:rsidRPr="00722BBD">
              <w:rPr>
                <w:highlight w:val="yellow"/>
              </w:rPr>
              <w:t xml:space="preserve"> AND A.4.3.2-1/65 THEN R ELSE N/A</w:t>
            </w:r>
          </w:p>
        </w:tc>
      </w:tr>
      <w:tr w:rsidR="00A45802" w:rsidRPr="00722BBD" w14:paraId="25EC0B8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A9D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C082a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  <w:t>I</w:t>
            </w:r>
            <w:r w:rsidRPr="00722BBD">
              <w:rPr>
                <w:highlight w:val="yellow"/>
              </w:rPr>
              <w:t>F (A.4.1-4/1 OR A.4.1-4/2 OR A.4.1-4/3 OR A.4.1-4/5) AND A.4.1-3/2 AND A.4.3.2-1/63 AND A.4.3.2-1/65 AND A.4.3.5-1/1 THEN R ELSE N/A</w:t>
            </w:r>
          </w:p>
        </w:tc>
      </w:tr>
      <w:tr w:rsidR="00A45802" w:rsidRPr="00722BBD" w14:paraId="244A357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39B8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C083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(A.4.1-4/1 OR A.4.1-4/2 OR A.4.1-4/3 OR A.4.1-4/5) AND A.4.1-3/2 AND A.4.3.6-1/41 AND A.4.3.2-1/64 AND A.4.3.2-1/65 THEN R ELSE N/A</w:t>
            </w:r>
          </w:p>
        </w:tc>
      </w:tr>
      <w:tr w:rsidR="00A45802" w:rsidRPr="00722BBD" w14:paraId="5418454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E62E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C083a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 w:rsidR="00A45802" w:rsidRPr="00722BBD" w14:paraId="62F1A12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BB70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C084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A.4.3.2-1/</w:t>
            </w:r>
            <w:r w:rsidRPr="00722BBD">
              <w:rPr>
                <w:highlight w:val="yellow"/>
                <w:lang w:eastAsia="ja-JP"/>
              </w:rPr>
              <w:t>63</w:t>
            </w:r>
            <w:r w:rsidRPr="00722BBD">
              <w:rPr>
                <w:highlight w:val="yellow"/>
              </w:rPr>
              <w:t xml:space="preserve"> AND A.4.3.2-1/65 THEN R ELSE N/A</w:t>
            </w:r>
          </w:p>
        </w:tc>
      </w:tr>
      <w:tr w:rsidR="00A45802" w:rsidRPr="00722BBD" w14:paraId="1C25EE0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EAF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C084a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A.4.3.2-1/</w:t>
            </w:r>
            <w:r w:rsidRPr="00722BBD">
              <w:rPr>
                <w:highlight w:val="yellow"/>
                <w:lang w:eastAsia="ja-JP"/>
              </w:rPr>
              <w:t>63</w:t>
            </w:r>
            <w:r w:rsidRPr="00722BBD">
              <w:rPr>
                <w:highlight w:val="yellow"/>
              </w:rPr>
              <w:t xml:space="preserve"> AND A.4.3.2-1/65 AND A.4.3.5-1/1THEN R ELSE N/A</w:t>
            </w:r>
          </w:p>
        </w:tc>
      </w:tr>
      <w:tr w:rsidR="00A45802" w:rsidRPr="00722BBD" w14:paraId="1EC9430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59D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C085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A.4.3.6-1/41 AND A.4.3.2-1/64 AND A.4.3.2-1/65 THEN R ELSE N/A</w:t>
            </w:r>
          </w:p>
        </w:tc>
      </w:tr>
      <w:tr w:rsidR="00A45802" w:rsidRPr="00722BBD" w14:paraId="46BBCEB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726F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C085a</w:t>
            </w:r>
            <w:r w:rsidRPr="00722BBD">
              <w:rPr>
                <w:rFonts w:eastAsia="SimSun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A.4.3.6-1/41 AND A.4.3.2-1/64 AND A.4.3.2-1/65 AND A.4.3.5-1/1 THEN R ELSE N/A</w:t>
            </w:r>
          </w:p>
        </w:tc>
      </w:tr>
      <w:tr w:rsidR="00A45802" w:rsidRPr="00722BBD" w14:paraId="4F87CE1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F369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lastRenderedPageBreak/>
              <w:t>C086</w:t>
            </w:r>
            <w:r w:rsidRPr="00722BBD">
              <w:rPr>
                <w:highlight w:val="yellow"/>
              </w:rPr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A45802" w:rsidRPr="00722BBD" w14:paraId="28EECA7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7AF5" w14:textId="77777777" w:rsidR="00A45802" w:rsidRPr="00722BBD" w:rsidRDefault="00A45802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C086</w:t>
            </w:r>
            <w:r w:rsidRPr="00722BBD">
              <w:rPr>
                <w:highlight w:val="yellow"/>
                <w:lang w:eastAsia="zh-CN"/>
              </w:rPr>
              <w:t>a</w:t>
            </w:r>
            <w:r w:rsidRPr="00722BBD">
              <w:rPr>
                <w:highlight w:val="yellow"/>
              </w:rPr>
              <w:tab/>
              <w:t>IF ((A.4.1-1/1 AND [10]A.4.1-1/1) OR (A.4.1-1/1 AND [10]A.4.1-1/2) OR (A.4.1-1/2 AND [10]A.4.1-1/1) OR (A.4.1-1/2 AND [10]A.4.1-1/2)) AND A.4.1-2/7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:rsidDel="00142FC1" w14:paraId="4EA1B20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42B" w14:textId="77777777" w:rsidR="00A45802" w:rsidRPr="00722BBD" w:rsidDel="00142FC1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C087</w:t>
            </w:r>
            <w:r w:rsidRPr="00722BBD">
              <w:rPr>
                <w:highlight w:val="yellow"/>
              </w:rPr>
              <w:tab/>
              <w:t>Void</w:t>
            </w:r>
          </w:p>
        </w:tc>
      </w:tr>
      <w:tr w:rsidR="00A45802" w:rsidRPr="00722BBD" w14:paraId="456EFE1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97E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C088</w:t>
            </w:r>
            <w:r w:rsidRPr="00722BBD">
              <w:rPr>
                <w:highlight w:val="yellow"/>
              </w:rPr>
              <w:tab/>
              <w:t xml:space="preserve">IF A.4.1-1/1 AND (A.4.1-3/1 OR A.4.1-3/2 OR A.4.1-3/3 OR A.4.1-3/5) AND NOT A.4.3.1-7a/2 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A.4.3.5-1/1 AND A.4.3.5-1/5 THEN R ELSE N/A</w:t>
            </w:r>
          </w:p>
        </w:tc>
      </w:tr>
      <w:tr w:rsidR="00A45802" w:rsidRPr="00722BBD" w14:paraId="7C56BD2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A66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C089</w:t>
            </w:r>
            <w:r w:rsidRPr="00722BBD">
              <w:rPr>
                <w:highlight w:val="yellow"/>
              </w:rPr>
              <w:tab/>
              <w:t xml:space="preserve">IF A.4.1-1/1 AND (A.4.1-3/1 OR A.4.1-3/2 OR A.4.1-3/3 OR A.4.1-3/5) AND (NOT A.4.3.9-1/2 AND A.4.3.9-4a/7 OR (A.4.3.9-4a/1 OR A.4.3.9-4a/2 OR A.4.3.9-4a/3 OR A.4.3.9-4a/66 OR A.4.3.9-4a/70)) 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A.4.3.5-1/1 AND A.4.3.5-1/5 THEN R ELSE N/A</w:t>
            </w:r>
          </w:p>
        </w:tc>
      </w:tr>
      <w:tr w:rsidR="00A45802" w:rsidRPr="00722BBD" w14:paraId="52D5F20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91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C090</w:t>
            </w:r>
            <w:r w:rsidRPr="00722BBD">
              <w:rPr>
                <w:highlight w:val="yellow"/>
              </w:rPr>
              <w:tab/>
              <w:t>IF A.4.1-1/2 AND (A.4.1-3/1 OR A.4.1-3/2 OR A.4.1-3/3 OR A.4.1-3/5) AND NOT 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>7</w:t>
            </w:r>
            <w:r w:rsidRPr="00722BBD">
              <w:rPr>
                <w:rFonts w:eastAsia="SimSun"/>
                <w:highlight w:val="yellow"/>
                <w:lang w:eastAsia="zh-CN"/>
              </w:rPr>
              <w:t>a/3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A.4.3.5-1/1 AND A.4.3.5-1/5 THEN R ELSE N/A</w:t>
            </w:r>
          </w:p>
        </w:tc>
      </w:tr>
      <w:tr w:rsidR="00A45802" w:rsidRPr="00722BBD" w14:paraId="2A47C85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18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C091</w:t>
            </w:r>
            <w:r w:rsidRPr="00722BBD">
              <w:rPr>
                <w:highlight w:val="yellow"/>
              </w:rPr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A.4.3.5-1/1 AND A.4.3.5-1/5 THEN R ELSE N/A</w:t>
            </w:r>
          </w:p>
        </w:tc>
      </w:tr>
      <w:tr w:rsidR="00A45802" w:rsidRPr="00722BBD" w14:paraId="1E3F234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F8B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C092</w:t>
            </w:r>
            <w:r w:rsidRPr="00722BBD">
              <w:rPr>
                <w:highlight w:val="yellow"/>
              </w:rPr>
              <w:tab/>
              <w:t xml:space="preserve">IF A.4.1-1/2 AND A.4.1-2/8 AND (A.4.1-3/1 OR A.4.1-3/2 OR A.4.1-3/3 OR A.4.1-3/5) 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A.4.3.5-1/1 AND A.4.3.5-1/5 THEN R ELSE N/A</w:t>
            </w:r>
          </w:p>
        </w:tc>
      </w:tr>
      <w:tr w:rsidR="00A45802" w:rsidRPr="00722BBD" w14:paraId="12BA97D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4D7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C093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22BBD">
              <w:rPr>
                <w:highlight w:val="yellow"/>
              </w:rPr>
              <w:t>AND A.4.3.6-1/45 THEN R ELSE N/A</w:t>
            </w:r>
          </w:p>
        </w:tc>
      </w:tr>
      <w:tr w:rsidR="00A45802" w:rsidRPr="00722BBD" w14:paraId="1E3BCA7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C86D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C094</w:t>
            </w:r>
            <w:r w:rsidRPr="00722BBD">
              <w:rPr>
                <w:highlight w:val="yellow"/>
              </w:rPr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A45802" w:rsidRPr="00722BBD" w14:paraId="27D8D4B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6BBB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C095</w:t>
            </w:r>
            <w:r w:rsidRPr="00722BBD">
              <w:rPr>
                <w:highlight w:val="yellow"/>
              </w:rPr>
              <w:tab/>
              <w:t>IF A.4.1-1/2 AND A.4.1-2/8 AND A.4.1-3/1 AND A.4.3.6-1/45 THEN R ELSE N/A</w:t>
            </w:r>
          </w:p>
        </w:tc>
      </w:tr>
      <w:tr w:rsidR="00A45802" w:rsidRPr="00722BBD" w14:paraId="0E2BB64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DB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C096</w:t>
            </w:r>
            <w:r w:rsidRPr="00722BBD">
              <w:rPr>
                <w:highlight w:val="yellow"/>
              </w:rPr>
              <w:tab/>
              <w:t>IF ((A.4.1-1/1 OR A.4.1-1/2) AND [10] A.4.1-1/3) THEN R ELSE N/A</w:t>
            </w:r>
          </w:p>
        </w:tc>
      </w:tr>
      <w:tr w:rsidR="00A45802" w:rsidRPr="00722BBD" w14:paraId="3EE0377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70E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C097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((A.4.1-1/1 AND [10]A.4.1-1/1) OR (A.4.1-1/1 AND [10]A.4.1-1/2) OR (A.4.1-1/2 AND [10]A.4.1-1/1) OR (A.4.1-1/2 AND [10]A.4.1-1/2)) </w:t>
            </w:r>
            <w:r w:rsidRPr="00722BBD">
              <w:rPr>
                <w:highlight w:val="yellow"/>
                <w:lang w:eastAsia="zh-CN"/>
              </w:rPr>
              <w:t xml:space="preserve">AND A.4.1-2/7 </w:t>
            </w:r>
            <w:r w:rsidRPr="00722BBD">
              <w:rPr>
                <w:highlight w:val="yellow"/>
              </w:rPr>
              <w:t>AND A.4.1-3/2</w:t>
            </w:r>
            <w:r w:rsidRPr="00722BBD">
              <w:rPr>
                <w:highlight w:val="yellow"/>
                <w:lang w:val="fr-FR" w:eastAsia="fr-FR"/>
              </w:rPr>
              <w:t xml:space="preserve"> AND A.4.3.5-1/1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 xml:space="preserve">AND (A.4.3.11-1/1 OR A.4.3.11-1/3)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6E9C76D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8DE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C098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(A.4.1-4/1 OR A.4.1-4/2 OR A.4.1-4/3) AND A.4.1-3/2 AND A.4.3.5-1/1</w:t>
            </w:r>
            <w:r w:rsidRPr="00722BBD">
              <w:rPr>
                <w:highlight w:val="yellow"/>
                <w:lang w:eastAsia="zh-CN"/>
              </w:rPr>
              <w:t xml:space="preserve"> AND (A.4.3.11-1/1 OR </w:t>
            </w:r>
            <w:r w:rsidRPr="00722BBD">
              <w:rPr>
                <w:highlight w:val="yellow"/>
              </w:rPr>
              <w:t>A.4.3.1</w:t>
            </w:r>
            <w:r w:rsidRPr="00722BBD">
              <w:rPr>
                <w:highlight w:val="yellow"/>
                <w:lang w:eastAsia="zh-CN"/>
              </w:rPr>
              <w:t xml:space="preserve">1-1/3) </w:t>
            </w:r>
            <w:r w:rsidRPr="00722BBD">
              <w:rPr>
                <w:highlight w:val="yellow"/>
              </w:rPr>
              <w:t>THEN R ELSE N/A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0D7AD1C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81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C099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A.4.1-1/1 AND (A.4.1-3/1 OR A.4.1-3/2 OR A.4.1-3/3 OR A.4.1-3/5) AND A.4.3.1</w:t>
            </w:r>
            <w:r w:rsidRPr="00722BBD">
              <w:rPr>
                <w:highlight w:val="yellow"/>
                <w:lang w:eastAsia="zh-CN"/>
              </w:rPr>
              <w:t>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 xml:space="preserve">1/2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0D3AC4B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286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C100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A.4.1-1/3 AND A.4.1-2/7 AND A.4.3.10-1/3 THEN R ELSE N/A</w:t>
            </w:r>
          </w:p>
        </w:tc>
      </w:tr>
      <w:tr w:rsidR="00A45802" w:rsidRPr="00722BBD" w14:paraId="16808B2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A22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C101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A.4.1-3/1 AND A.4.3.8-1/9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0FBE7CD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A8AB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C102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A.4.3.8-1/16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231147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14D6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C103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A.4.1-2/8 AND A.4.1-3/1 AND A.4.3.8-1/15 AND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 xml:space="preserve">A.4.3.8-1/18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82D2D7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A79E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C104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A.4.1-2/8 AND A.4.1-3/1 AND A.4.3.8-1/17 AND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highlight w:val="yellow"/>
                <w:lang w:eastAsia="zh-CN"/>
              </w:rPr>
              <w:t xml:space="preserve">A.4.3.8-1/18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A508E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81B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C105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A.4.1-3/1 AND A.4.3.8-1/11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125B05E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D1D0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C106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A.4.1-2/8 AND A.4.1-3/1 AND A.4.3.8-1/11</w:t>
            </w:r>
            <w:r w:rsidRPr="00722BBD">
              <w:rPr>
                <w:highlight w:val="yellow"/>
              </w:rPr>
              <w:t xml:space="preserve"> THEN R ELSE N/A </w:t>
            </w:r>
          </w:p>
        </w:tc>
      </w:tr>
      <w:tr w:rsidR="00A45802" w:rsidRPr="00722BBD" w14:paraId="418F765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8977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C107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A.4.3.8-1/15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17D661B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E455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C108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A.4.3.8-1/17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603E8C7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F60A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C109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A.4.3.8-1/15 AND A.4.3.8-1/18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32EC82A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78DC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C110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A.4.1-3/1 AND A.4.3.8-1/17 AND A.4.3.8-1/18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1656E1A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8494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lastRenderedPageBreak/>
              <w:t>C111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A.4.1-2/7 AND A.4.1-3/1 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>1/</w:t>
            </w:r>
            <w:r w:rsidRPr="00722BBD">
              <w:rPr>
                <w:highlight w:val="yellow"/>
              </w:rPr>
              <w:t>31</w:t>
            </w:r>
            <w:r w:rsidRPr="00722BBD">
              <w:rPr>
                <w:highlight w:val="yellow"/>
                <w:lang w:eastAsia="zh-CN"/>
              </w:rPr>
              <w:t xml:space="preserve"> 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>1/</w:t>
            </w:r>
            <w:r w:rsidRPr="00722BBD">
              <w:rPr>
                <w:highlight w:val="yellow"/>
              </w:rPr>
              <w:t>57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AND NOT A.4.3.2-1/84 THEN R ELSE N/A</w:t>
            </w:r>
          </w:p>
        </w:tc>
      </w:tr>
      <w:tr w:rsidR="00A45802" w:rsidRPr="00722BBD" w14:paraId="4C5B6A6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A7BB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C112</w:t>
            </w:r>
            <w:r w:rsidRPr="00722BBD">
              <w:rPr>
                <w:highlight w:val="yellow"/>
              </w:rPr>
              <w:tab/>
              <w:t xml:space="preserve">IF (A.4.1-1/1 OR A.4.1-1/2) AND A.4.1-2/7 AND A.4.1-3/1 </w:t>
            </w:r>
            <w:r w:rsidRPr="00722BBD">
              <w:rPr>
                <w:highlight w:val="yellow"/>
                <w:lang w:eastAsia="zh-CN"/>
              </w:rPr>
              <w:t xml:space="preserve">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>1/</w:t>
            </w:r>
            <w:r w:rsidRPr="00722BBD">
              <w:rPr>
                <w:highlight w:val="yellow"/>
              </w:rPr>
              <w:t>31</w:t>
            </w:r>
            <w:r w:rsidRPr="00722BBD">
              <w:rPr>
                <w:highlight w:val="yellow"/>
                <w:lang w:eastAsia="zh-CN"/>
              </w:rPr>
              <w:t xml:space="preserve"> 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>1/</w:t>
            </w:r>
            <w:r w:rsidRPr="00722BBD">
              <w:rPr>
                <w:highlight w:val="yellow"/>
              </w:rPr>
              <w:t>57 AND (A.4.1-2/3 OR A.4.1-2/5) THEN R ELSE N/A</w:t>
            </w:r>
          </w:p>
        </w:tc>
      </w:tr>
      <w:tr w:rsidR="00A45802" w:rsidRPr="00722BBD" w14:paraId="300FFF9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D778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C113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1/53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683AD4F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49DF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C113a</w:t>
            </w:r>
            <w:r w:rsidRPr="00722BBD">
              <w:rPr>
                <w:highlight w:val="yellow"/>
              </w:rPr>
              <w:tab/>
              <w:t>IF A.4.1-1/2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1/53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NOT A.4.3.1-7a/3 THEN R ELSE N/A</w:t>
            </w:r>
          </w:p>
        </w:tc>
      </w:tr>
      <w:tr w:rsidR="00A45802" w:rsidRPr="00722BBD" w14:paraId="2F6112B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EECE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C113b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1/53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(NOT A.4.3.9-1/2 AND A.4.3.9-4a/7 OR (A.4.3.9-4a/1 OR A.4.3.9-4a/2 OR A.4.3.9-4a/3 OR A.4.3.9-4a/66 OR A.4.3.9-4a/70)) THEN R ELSE N/A</w:t>
            </w:r>
          </w:p>
        </w:tc>
      </w:tr>
      <w:tr w:rsidR="00A45802" w:rsidRPr="00722BBD" w14:paraId="5012A27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44C2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C113c</w:t>
            </w:r>
            <w:r w:rsidRPr="00722BBD">
              <w:rPr>
                <w:highlight w:val="yellow"/>
              </w:rPr>
              <w:tab/>
              <w:t>IF A.4.1-1/2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1/53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2439384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7158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C114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1/54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08E7ED4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BB36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C114a</w:t>
            </w:r>
            <w:r w:rsidRPr="00722BBD">
              <w:rPr>
                <w:highlight w:val="yellow"/>
              </w:rPr>
              <w:tab/>
              <w:t>IF A.4.1-1/2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1/54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NOT A.4.3.1-7a/3 THEN R ELSE N/A</w:t>
            </w:r>
          </w:p>
        </w:tc>
      </w:tr>
      <w:tr w:rsidR="00A45802" w:rsidRPr="00722BBD" w14:paraId="6DEDE50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4410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C114b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1/54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(NOT A.4.3.9-1/2 AND A.4.3.9-4a/7 OR (A.4.3.9-4a/1 OR A.4.3.9-4a/2 OR A.4.3.9-4a/3 OR A.4.3.9-4a/66 OR A.4.3.9-4a/70)) THEN R ELSE N/A</w:t>
            </w:r>
          </w:p>
        </w:tc>
      </w:tr>
      <w:tr w:rsidR="00A45802" w:rsidRPr="00722BBD" w14:paraId="5F817D6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988F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C114c</w:t>
            </w:r>
            <w:r w:rsidRPr="00722BBD">
              <w:rPr>
                <w:highlight w:val="yellow"/>
              </w:rPr>
              <w:tab/>
              <w:t>IF A.4.1-1/2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1/54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6EC2C7F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E32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C115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1/55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2D9CFCC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840F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C115a</w:t>
            </w:r>
            <w:r w:rsidRPr="00722BBD">
              <w:rPr>
                <w:highlight w:val="yellow"/>
              </w:rPr>
              <w:tab/>
              <w:t>IF A.4.1-1/2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1/55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NOT A.4.3.1-7a/3 THEN R ELSE N/A</w:t>
            </w:r>
          </w:p>
        </w:tc>
      </w:tr>
      <w:tr w:rsidR="00A45802" w:rsidRPr="00722BBD" w14:paraId="30A69E0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E01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C115b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1/55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(NOT A.4.3.9-1/2 AND A.4.3.9-4a/7 OR (A.4.3.9-4a/1 OR A.4.3.9-4a/2 OR A.4.3.9-4a/3 OR A.4.3.9-4a/66 OR A.4.3.9-4a/70)) THEN R ELSE N/A</w:t>
            </w:r>
          </w:p>
        </w:tc>
      </w:tr>
      <w:tr w:rsidR="00A45802" w:rsidRPr="00722BBD" w14:paraId="19EEB8C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6184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C115c</w:t>
            </w:r>
            <w:r w:rsidRPr="00722BBD">
              <w:rPr>
                <w:highlight w:val="yellow"/>
              </w:rPr>
              <w:tab/>
              <w:t>IF A.4.1-1/2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1/55 </w:t>
            </w:r>
            <w:r w:rsidRPr="00722BBD">
              <w:rPr>
                <w:highlight w:val="yellow"/>
              </w:rPr>
              <w:t>AND A.4.3.2-</w:t>
            </w:r>
            <w:r w:rsidRPr="00722BBD">
              <w:rPr>
                <w:highlight w:val="yellow"/>
                <w:lang w:eastAsia="zh-CN"/>
              </w:rPr>
              <w:t xml:space="preserve">1/56 </w:t>
            </w:r>
            <w:r w:rsidRPr="00722BBD">
              <w:rPr>
                <w:highlight w:val="yellow"/>
              </w:rP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57DEB9B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84F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C116</w:t>
            </w:r>
            <w:r w:rsidRPr="00722BBD">
              <w:rPr>
                <w:highlight w:val="yellow"/>
              </w:rPr>
              <w:tab/>
              <w:t>IF A.4.1-1/1 AND (A.4.1-3/1 OR A.4.1-3/2 OR A.4.1-3/3 OR A.4.1-3/5) AND A.4.3.2-</w:t>
            </w:r>
            <w:r w:rsidRPr="00722BBD">
              <w:rPr>
                <w:highlight w:val="yellow"/>
                <w:lang w:eastAsia="zh-CN"/>
              </w:rPr>
              <w:t xml:space="preserve">1/61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4CC533A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F2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C117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A.4.3.2-1/61 AND NOT A.4.3.1-7a/3 THEN R ELSE N/A</w:t>
            </w:r>
          </w:p>
        </w:tc>
      </w:tr>
      <w:tr w:rsidR="00A45802" w:rsidRPr="00722BBD" w14:paraId="00B8C24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6183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C118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A45802" w:rsidRPr="00722BBD" w14:paraId="7520C0E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B4B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C119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041D240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DBC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C120</w:t>
            </w:r>
            <w:r w:rsidRPr="00722BBD">
              <w:rPr>
                <w:highlight w:val="yellow"/>
              </w:rPr>
              <w:tab/>
              <w:t xml:space="preserve">IF A.4.1-1/1 AND (A.4.1-3/1 OR A.4.1-3/2 OR A.4.1-3/3 OR A.4.1-3/5) AND </w:t>
            </w:r>
            <w:r w:rsidRPr="00722BBD">
              <w:rPr>
                <w:highlight w:val="yellow"/>
                <w:lang w:eastAsia="zh-TW"/>
              </w:rPr>
              <w:t>A.4.3.2-1/12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AND NOT A.4.3.1-7a/2 THEN R ELSE N/A</w:t>
            </w:r>
          </w:p>
        </w:tc>
      </w:tr>
      <w:tr w:rsidR="00A45802" w:rsidRPr="00722BBD" w14:paraId="4116AE3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00DA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C121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A.4.3.2-1/62 AND NOT A.4.3.1-7a/2 THEN R ELSE N/A</w:t>
            </w:r>
          </w:p>
        </w:tc>
      </w:tr>
      <w:tr w:rsidR="00A45802" w:rsidRPr="00722BBD" w14:paraId="6ABC05A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74E4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C122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A.4.3.2-1/12 AND NOT A.4.3.1-7a/3 THEN R ELSE N/A</w:t>
            </w:r>
          </w:p>
        </w:tc>
      </w:tr>
      <w:tr w:rsidR="00A45802" w:rsidRPr="00722BBD" w14:paraId="11B88F3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9630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C123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A.4.3.2-1/62 AND NOT A.4.3.1-7a/3 THEN R ELSE N/A</w:t>
            </w:r>
          </w:p>
        </w:tc>
      </w:tr>
      <w:tr w:rsidR="00A45802" w:rsidRPr="00722BBD" w14:paraId="53C56DF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503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C124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A45802" w:rsidRPr="00722BBD" w14:paraId="573A68D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2201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C125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37AC6C6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55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C126</w:t>
            </w:r>
            <w:r w:rsidRPr="00722BBD">
              <w:rPr>
                <w:highlight w:val="yellow"/>
              </w:rPr>
              <w:tab/>
              <w:t>IF A.4.1-1/2 AND A.4.1-2/8 AND (A.4.1-3/1 OR A.4.1-3/2 OR A.4.1-3/3 OR A.4.1-3/5) and A.4.3.2-1/3 THEN R ELSE N/A</w:t>
            </w:r>
          </w:p>
        </w:tc>
      </w:tr>
      <w:tr w:rsidR="00A45802" w:rsidRPr="00722BBD" w14:paraId="1E46EC1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627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C126a</w:t>
            </w:r>
            <w:r w:rsidRPr="00722BBD">
              <w:rPr>
                <w:highlight w:val="yellow"/>
              </w:rPr>
              <w:tab/>
              <w:t>IF (A.4.1-1/1 OR A.4.1-1/2) AND A.4.1-2/7 AND A.4.1-3/2 AND A.4.1-4/3 AND A.4.3.2B.2.0-2A/1 AND A.4.3.2-1/37 THEN R ELSE N/A</w:t>
            </w:r>
          </w:p>
        </w:tc>
      </w:tr>
      <w:tr w:rsidR="00A45802" w:rsidRPr="00722BBD" w14:paraId="27A8353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E0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C127</w:t>
            </w:r>
            <w:r w:rsidRPr="00722BBD">
              <w:rPr>
                <w:highlight w:val="yellow"/>
              </w:rPr>
              <w:tab/>
            </w:r>
            <w:r w:rsidRPr="00722BBD">
              <w:rPr>
                <w:highlight w:val="yellow"/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A45802" w:rsidRPr="00722BBD" w14:paraId="43490A1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B74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C128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A.4.3.2-1/67 AND NOT A.4.3.1-7a/2 THEN R ELSE N/A</w:t>
            </w:r>
          </w:p>
        </w:tc>
      </w:tr>
      <w:tr w:rsidR="00A45802" w:rsidRPr="00722BBD" w14:paraId="2EFAF82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F82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C129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A.4.3.2-1/67 AND NOT A.4.3</w:t>
            </w:r>
            <w:r w:rsidRPr="00722BBD">
              <w:rPr>
                <w:highlight w:val="yellow"/>
                <w:lang w:eastAsia="zh-CN"/>
              </w:rPr>
              <w:t>.1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highlight w:val="yellow"/>
                <w:lang w:eastAsia="zh-CN"/>
              </w:rPr>
              <w:t>7</w:t>
            </w:r>
            <w:r w:rsidRPr="00722BBD">
              <w:rPr>
                <w:rFonts w:eastAsia="SimSun"/>
                <w:highlight w:val="yellow"/>
                <w:lang w:eastAsia="zh-CN"/>
              </w:rPr>
              <w:t>a/3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0CFB3DB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A0A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C130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A45802" w:rsidRPr="00722BBD" w14:paraId="223F7BE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788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C131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1A23E31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9A0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C132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(A.4.1-1/1 OR A.4.1-1/2) AND A.4.1-2/7 AND A.4.1-3/1</w:t>
            </w:r>
            <w:r w:rsidRPr="00722BBD">
              <w:rPr>
                <w:rFonts w:eastAsiaTheme="minorEastAsia"/>
                <w:highlight w:val="yellow"/>
                <w:lang w:eastAsia="zh-TW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1/76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60930DA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044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C133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(A.4.1-1/1 OR A.4.1-1/2) AND A.4.1-2/7 AND A.4.1-3/1</w:t>
            </w:r>
            <w:r w:rsidRPr="00722BBD">
              <w:rPr>
                <w:rFonts w:eastAsiaTheme="minorEastAsia"/>
                <w:highlight w:val="yellow"/>
                <w:lang w:eastAsia="zh-TW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1/74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29121CD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7758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C134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(A.4.1-1/1 OR A.4.1-1/2) AND A.4.1-2/7 AND A.4.1-3/1</w:t>
            </w:r>
            <w:r w:rsidRPr="00722BBD">
              <w:rPr>
                <w:rFonts w:eastAsiaTheme="minorEastAsia"/>
                <w:highlight w:val="yellow"/>
                <w:lang w:eastAsia="zh-TW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1/72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5ACFEEA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FCD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C135</w:t>
            </w:r>
            <w:r w:rsidRPr="00722BBD">
              <w:rPr>
                <w:rFonts w:eastAsiaTheme="minorEastAsia"/>
                <w:highlight w:val="yellow"/>
              </w:rPr>
              <w:tab/>
              <w:t>IF (A.4.1-4/1 OR A.4.1-4/2 OR A.4.1-4/3) AND A.4.1-3/2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1/76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1E6D5D0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F91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C136</w:t>
            </w:r>
            <w:r w:rsidRPr="00722BBD">
              <w:rPr>
                <w:rFonts w:eastAsiaTheme="minorEastAsia"/>
                <w:highlight w:val="yellow"/>
              </w:rPr>
              <w:tab/>
              <w:t>IF (A.4.1-4/1 OR A.4.1-4/2 OR A.4.1-4/3) AND A.4.1-3/2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1/73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77E09DD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FA8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C137</w:t>
            </w:r>
            <w:r w:rsidRPr="00722BBD">
              <w:rPr>
                <w:rFonts w:eastAsiaTheme="minorEastAsia"/>
                <w:highlight w:val="yellow"/>
              </w:rPr>
              <w:tab/>
              <w:t>IF (A.4.1-4/1 OR A.4.1-4/2 OR A.4.1-4/3) AND A.4.1-3/2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1/71 AND </w:t>
            </w:r>
            <w:r w:rsidRPr="00722BBD">
              <w:rPr>
                <w:rFonts w:eastAsiaTheme="minorEastAsia"/>
                <w:highlight w:val="yellow"/>
              </w:rPr>
              <w:t>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1/75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76BBE0D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F26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C138</w:t>
            </w:r>
            <w:r w:rsidRPr="00722BBD">
              <w:rPr>
                <w:rFonts w:eastAsiaTheme="minorEastAsia"/>
                <w:highlight w:val="yellow"/>
              </w:rPr>
              <w:tab/>
              <w:t>IF A.4.1-1/2 AND A.4.1-2/8 AND A.4.1-3/1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1/76</w:t>
            </w:r>
            <w:r w:rsidRPr="00722BBD">
              <w:rPr>
                <w:rFonts w:eastAsiaTheme="minorEastAsia"/>
                <w:highlight w:val="yellow"/>
              </w:rPr>
              <w:t xml:space="preserve"> THEN R ELSE N/A</w:t>
            </w:r>
          </w:p>
        </w:tc>
      </w:tr>
      <w:tr w:rsidR="00A45802" w:rsidRPr="00722BBD" w14:paraId="4187801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AB0B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C139</w:t>
            </w:r>
            <w:r w:rsidRPr="00722BBD">
              <w:rPr>
                <w:rFonts w:eastAsiaTheme="minorEastAsia"/>
                <w:highlight w:val="yellow"/>
              </w:rPr>
              <w:tab/>
              <w:t>IF A.4.1-1/2 AND A.4.1-2/8 AND A.4.1-3/1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1/74</w:t>
            </w:r>
            <w:r w:rsidRPr="00722BBD">
              <w:rPr>
                <w:rFonts w:eastAsiaTheme="minorEastAsia"/>
                <w:highlight w:val="yellow"/>
              </w:rPr>
              <w:t xml:space="preserve"> THEN R ELSE N/A</w:t>
            </w:r>
          </w:p>
        </w:tc>
      </w:tr>
      <w:tr w:rsidR="00A45802" w:rsidRPr="00722BBD" w14:paraId="7C78A9B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E71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C140</w:t>
            </w:r>
            <w:r w:rsidRPr="00722BBD">
              <w:rPr>
                <w:rFonts w:eastAsiaTheme="minorEastAsia"/>
                <w:highlight w:val="yellow"/>
              </w:rPr>
              <w:tab/>
              <w:t>IF A.4.1-1/2 AND A.4.1-2/8 AND A.4.1-3/1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1/72</w:t>
            </w:r>
            <w:r w:rsidRPr="00722BBD">
              <w:rPr>
                <w:rFonts w:eastAsiaTheme="minorEastAsia"/>
                <w:highlight w:val="yellow"/>
              </w:rPr>
              <w:t xml:space="preserve"> THEN R ELSE N/A</w:t>
            </w:r>
          </w:p>
        </w:tc>
      </w:tr>
      <w:tr w:rsidR="00A45802" w:rsidRPr="00722BBD" w14:paraId="691C284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12A5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lastRenderedPageBreak/>
              <w:t>C141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</w:t>
            </w:r>
            <w:r w:rsidRPr="00722BBD">
              <w:rPr>
                <w:rFonts w:eastAsiaTheme="minorEastAsia"/>
                <w:highlight w:val="yellow"/>
              </w:rPr>
              <w:t xml:space="preserve"> (A.4.1-4/1 OR A.4.1-4/2 OR A.4.1-4/3) AND A.4.1-3/2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1/76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0D9E7F9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138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C141a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</w:t>
            </w:r>
            <w:r w:rsidRPr="00722BBD">
              <w:rPr>
                <w:highlight w:val="yellow"/>
              </w:rPr>
              <w:t xml:space="preserve"> (A.4.1-4/4 OR A.4.1-4/5) AND A.4.1-3/2 AND A.4.3.5-1/1 AND A.4.3.2-</w:t>
            </w:r>
            <w:r w:rsidRPr="00722BBD">
              <w:rPr>
                <w:highlight w:val="yellow"/>
                <w:lang w:eastAsia="zh-CN"/>
              </w:rPr>
              <w:t>1/71 AND</w:t>
            </w:r>
            <w:r w:rsidRPr="00722BBD">
              <w:rPr>
                <w:highlight w:val="yellow"/>
              </w:rPr>
              <w:t xml:space="preserve"> A.4.3.2-</w:t>
            </w:r>
            <w:r w:rsidRPr="00722BBD">
              <w:rPr>
                <w:highlight w:val="yellow"/>
                <w:lang w:eastAsia="zh-CN"/>
              </w:rPr>
              <w:t xml:space="preserve">1/76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3D3CBE8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CF9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C141b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</w:t>
            </w:r>
            <w:r w:rsidRPr="00722BBD">
              <w:rPr>
                <w:highlight w:val="yellow"/>
              </w:rPr>
              <w:t xml:space="preserve"> (A.4.1-4/4 OR A.4.1-4/5) AND A.4.1-3/2 AND A.4.3.2-</w:t>
            </w:r>
            <w:r w:rsidRPr="00722BBD">
              <w:rPr>
                <w:highlight w:val="yellow"/>
                <w:lang w:eastAsia="zh-CN"/>
              </w:rPr>
              <w:t>1/71 AND</w:t>
            </w:r>
            <w:r w:rsidRPr="00722BBD">
              <w:rPr>
                <w:highlight w:val="yellow"/>
              </w:rPr>
              <w:t xml:space="preserve"> A.4.3.2-</w:t>
            </w:r>
            <w:r w:rsidRPr="00722BBD">
              <w:rPr>
                <w:highlight w:val="yellow"/>
                <w:lang w:eastAsia="zh-CN"/>
              </w:rPr>
              <w:t xml:space="preserve">1/76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351D69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7F4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C142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</w:t>
            </w:r>
            <w:r w:rsidRPr="00722BBD">
              <w:rPr>
                <w:rFonts w:eastAsiaTheme="minorEastAsia"/>
                <w:highlight w:val="yellow"/>
              </w:rPr>
              <w:t>(A.4.1-4/1 OR A.4.1-4/2 OR A.4.1-4/3) AND A.4.1-3/2 AND A.4.3.5-1/1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1/73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6F962DE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F6B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C142a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</w:t>
            </w:r>
            <w:r w:rsidRPr="00722BBD">
              <w:rPr>
                <w:highlight w:val="yellow"/>
              </w:rPr>
              <w:t>(A.4.1-4/4 OR A.4.1-4/5) AND A.4.1-3/2 AND A.4.3.2-</w:t>
            </w:r>
            <w:r w:rsidRPr="00722BBD">
              <w:rPr>
                <w:highlight w:val="yellow"/>
                <w:lang w:eastAsia="zh-CN"/>
              </w:rPr>
              <w:t xml:space="preserve">1/74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99B1D8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11E9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C143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</w:t>
            </w:r>
            <w:r w:rsidRPr="00722BBD">
              <w:rPr>
                <w:rFonts w:eastAsiaTheme="minorEastAsia"/>
                <w:highlight w:val="yellow"/>
              </w:rPr>
              <w:t>(A.4.1-4/1 OR A.4.1-4/2 OR A.4.1-4/3) AND A.4.1-3/2 AND A.4.3.5-1/1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1/71 AND </w:t>
            </w:r>
            <w:r w:rsidRPr="00722BBD">
              <w:rPr>
                <w:rFonts w:eastAsiaTheme="minorEastAsia"/>
                <w:highlight w:val="yellow"/>
              </w:rPr>
              <w:t>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1/75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1606CAE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7C0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C143a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(A.4.1-1/1 OR A.4.1-1/2) AND </w:t>
            </w:r>
            <w:r w:rsidRPr="00722BBD">
              <w:rPr>
                <w:highlight w:val="yellow"/>
              </w:rPr>
              <w:t>(A.4.1-4/4 OR A.4.1-4/5) AND A.4.1-3/2 AND A.4.3.2-</w:t>
            </w:r>
            <w:r w:rsidRPr="00722BBD">
              <w:rPr>
                <w:highlight w:val="yellow"/>
                <w:lang w:eastAsia="zh-CN"/>
              </w:rPr>
              <w:t>1/71 AND</w:t>
            </w:r>
            <w:r w:rsidRPr="00722BBD">
              <w:rPr>
                <w:highlight w:val="yellow"/>
              </w:rPr>
              <w:t xml:space="preserve"> A.4.3.2-</w:t>
            </w:r>
            <w:r w:rsidRPr="00722BBD">
              <w:rPr>
                <w:highlight w:val="yellow"/>
                <w:lang w:eastAsia="zh-CN"/>
              </w:rPr>
              <w:t xml:space="preserve">1/75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77DBFF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403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C144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(A.4.1-1/1 OR A.4.1-1/2) AND A.4.1-2/7 AND A.4.1-3/1</w:t>
            </w:r>
            <w:r w:rsidRPr="00722BBD">
              <w:rPr>
                <w:rFonts w:eastAsiaTheme="minorEastAsia"/>
                <w:highlight w:val="yellow"/>
              </w:rPr>
              <w:t xml:space="preserve"> AND A.4.3.5-1/1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1/76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3845D27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95D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C144a</w:t>
            </w:r>
            <w:r w:rsidRPr="00722BBD">
              <w:rPr>
                <w:highlight w:val="yellow"/>
              </w:rPr>
              <w:tab/>
              <w:t>IF</w:t>
            </w:r>
            <w:r w:rsidRPr="00722BBD">
              <w:rPr>
                <w:highlight w:val="yellow"/>
                <w:lang w:eastAsia="zh-CN"/>
              </w:rPr>
              <w:t xml:space="preserve"> A.4.1-1/2 AND A.4.1-2/8 AND A.4.1-3/1</w:t>
            </w:r>
            <w:r w:rsidRPr="00722BBD">
              <w:rPr>
                <w:highlight w:val="yellow"/>
              </w:rPr>
              <w:t xml:space="preserve"> AND A.4.3.2-</w:t>
            </w:r>
            <w:r w:rsidRPr="00722BBD">
              <w:rPr>
                <w:highlight w:val="yellow"/>
                <w:lang w:eastAsia="zh-CN"/>
              </w:rPr>
              <w:t>1/71 AND</w:t>
            </w:r>
            <w:r w:rsidRPr="00722BBD">
              <w:rPr>
                <w:highlight w:val="yellow"/>
              </w:rPr>
              <w:t xml:space="preserve"> A.4.3.2-</w:t>
            </w:r>
            <w:r w:rsidRPr="00722BBD">
              <w:rPr>
                <w:highlight w:val="yellow"/>
                <w:lang w:eastAsia="zh-CN"/>
              </w:rPr>
              <w:t xml:space="preserve">1/76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57DD819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726C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C145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(A.4.1-1/1 OR A.4.1-1/2) AND A.4.1-2/7 AND A.4.1-3/1</w:t>
            </w:r>
            <w:r w:rsidRPr="00722BBD">
              <w:rPr>
                <w:rFonts w:eastAsiaTheme="minorEastAsia"/>
                <w:highlight w:val="yellow"/>
              </w:rPr>
              <w:t xml:space="preserve">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1/74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1C322C9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187C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C145a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A.4.1-1/2 AND A.4.1-2/8 AND A.4.1-3/1 </w:t>
            </w:r>
            <w:r w:rsidRPr="00722BBD">
              <w:rPr>
                <w:highlight w:val="yellow"/>
              </w:rPr>
              <w:t>AND A.4.3.5-1/1 AND A.4.3.2-</w:t>
            </w:r>
            <w:r w:rsidRPr="00722BBD">
              <w:rPr>
                <w:highlight w:val="yellow"/>
                <w:lang w:eastAsia="zh-CN"/>
              </w:rPr>
              <w:t xml:space="preserve">1/73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F2F1BC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A4F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C146</w:t>
            </w:r>
            <w:r w:rsidRPr="00722BBD">
              <w:rPr>
                <w:rFonts w:eastAsiaTheme="minorEastAsia"/>
                <w:highlight w:val="yellow"/>
              </w:rPr>
              <w:tab/>
              <w:t xml:space="preserve">IF 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(A.4.1-1/1 OR A.4.1-1/2) AND A.4.1-2/7 AND A.4.1-3/1</w:t>
            </w:r>
            <w:r w:rsidRPr="00722BBD">
              <w:rPr>
                <w:rFonts w:eastAsiaTheme="minorEastAsia"/>
                <w:highlight w:val="yellow"/>
              </w:rPr>
              <w:t xml:space="preserve"> AND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>1/71 AND</w:t>
            </w:r>
            <w:r w:rsidRPr="00722BBD">
              <w:rPr>
                <w:rFonts w:eastAsiaTheme="minorEastAsia"/>
                <w:highlight w:val="yellow"/>
              </w:rPr>
              <w:t xml:space="preserve"> A.4.3.2-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1/72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608B531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572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C146a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 xml:space="preserve">A.4.1-1/1 AND A.4.1-2/8 AND A.4.1-3/1 </w:t>
            </w:r>
            <w:r w:rsidRPr="00722BBD">
              <w:rPr>
                <w:highlight w:val="yellow"/>
              </w:rPr>
              <w:t>AND A.4.3.5-1/1 AND A.4.3.2-</w:t>
            </w:r>
            <w:r w:rsidRPr="00722BBD">
              <w:rPr>
                <w:highlight w:val="yellow"/>
                <w:lang w:eastAsia="zh-CN"/>
              </w:rPr>
              <w:t xml:space="preserve">1/71 AND </w:t>
            </w:r>
            <w:r w:rsidRPr="00722BBD">
              <w:rPr>
                <w:highlight w:val="yellow"/>
              </w:rPr>
              <w:t>A.4.3.2-</w:t>
            </w:r>
            <w:r w:rsidRPr="00722BBD">
              <w:rPr>
                <w:highlight w:val="yellow"/>
                <w:lang w:eastAsia="zh-CN"/>
              </w:rPr>
              <w:t xml:space="preserve">1/75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4E69502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60C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C147</w:t>
            </w:r>
            <w:r w:rsidRPr="00722BBD">
              <w:rPr>
                <w:rFonts w:eastAsiaTheme="minorEastAsia"/>
                <w:highlight w:val="yellow"/>
              </w:rPr>
              <w:tab/>
              <w:t>IF A.4.1-1/2 AND A.4.1-2/8 AND A.4.1-3/1 AND A.4.3.2-1/64 AND A.4.3.2-1/77 THEN R ELSE N/A</w:t>
            </w:r>
          </w:p>
        </w:tc>
      </w:tr>
      <w:tr w:rsidR="00A45802" w:rsidRPr="00722BBD" w14:paraId="37E3F9D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12F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C148</w:t>
            </w:r>
            <w:r w:rsidRPr="00722BBD">
              <w:rPr>
                <w:rFonts w:eastAsiaTheme="minorEastAsia"/>
                <w:highlight w:val="yellow"/>
              </w:rPr>
              <w:tab/>
              <w:t>IF A.4.1-1/2 AND A.4.1-2/8 AND A.4.1-3/1 AND A.4.3.5-1/1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AND A.4.3.2-1/64 AND A.4.3.2-1/77 THEN R ELSE N/A</w:t>
            </w:r>
          </w:p>
        </w:tc>
      </w:tr>
      <w:tr w:rsidR="00A45802" w:rsidRPr="00722BBD" w14:paraId="072523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DA6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C149</w:t>
            </w:r>
            <w:r w:rsidRPr="00722BBD">
              <w:rPr>
                <w:rFonts w:eastAsiaTheme="minorEastAsia"/>
                <w:highlight w:val="yellow"/>
              </w:rPr>
              <w:tab/>
              <w:t>IF (A.4.1-4/4 OR A.4.1-4/5) AND A.4.1-3/2 AND A.4.3.2-1/64 AND A.4.3.2-1/77 THEN R ELSE N/A</w:t>
            </w:r>
          </w:p>
        </w:tc>
      </w:tr>
      <w:tr w:rsidR="00A45802" w:rsidRPr="00722BBD" w14:paraId="54A428E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F46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C150</w:t>
            </w:r>
            <w:r w:rsidRPr="00722BBD">
              <w:rPr>
                <w:rFonts w:eastAsiaTheme="minorEastAsia"/>
                <w:highlight w:val="yellow"/>
              </w:rPr>
              <w:tab/>
              <w:t>IF (A.4.1-4/4 OR A.4.1-4/5) AND A.4.1-3/2 AND A.4.3.5-1/1</w:t>
            </w:r>
            <w:r w:rsidRPr="00722BBD"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>AND A.4.3.2-1/64 AND A.4.3.2-1/77 THEN R ELSE N/A</w:t>
            </w:r>
          </w:p>
        </w:tc>
      </w:tr>
      <w:tr w:rsidR="00A45802" w:rsidRPr="00722BBD" w14:paraId="6C7647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8BE" w14:textId="77777777" w:rsidR="00A45802" w:rsidRPr="00722BBD" w:rsidRDefault="00A45802" w:rsidP="006E130F">
            <w:pPr>
              <w:pStyle w:val="TAN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eastAsiaTheme="minorEastAsia"/>
                <w:highlight w:val="yellow"/>
                <w:lang w:eastAsia="zh-TW"/>
              </w:rPr>
              <w:t>C151</w:t>
            </w:r>
            <w:r w:rsidRPr="00722BBD">
              <w:rPr>
                <w:rFonts w:eastAsiaTheme="minorEastAsia"/>
                <w:highlight w:val="yellow"/>
              </w:rPr>
              <w:tab/>
              <w:t>IF A.4.1-1/2 AND A.4.1-2/8 AND A.4.1-3/1 AND (A.4.3.2-1/14 OR A.4.3.2-1/15) THEN R ELSE N/A</w:t>
            </w:r>
          </w:p>
        </w:tc>
      </w:tr>
      <w:tr w:rsidR="00A45802" w:rsidRPr="00722BBD" w14:paraId="2F36766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E97E9" w14:textId="77777777" w:rsidR="00A45802" w:rsidRPr="00722BBD" w:rsidRDefault="00A45802" w:rsidP="006E130F">
            <w:pPr>
              <w:pStyle w:val="TAN"/>
              <w:rPr>
                <w:rFonts w:cs="Arial"/>
                <w:kern w:val="2"/>
                <w:szCs w:val="18"/>
                <w:highlight w:val="yellow"/>
                <w:lang w:eastAsia="zh-CN" w:bidi="ar"/>
              </w:rPr>
            </w:pP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>C152</w:t>
            </w: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ab/>
            </w:r>
            <w:r w:rsidRPr="00722BBD">
              <w:rPr>
                <w:kern w:val="2"/>
                <w:highlight w:val="yellow"/>
                <w:lang w:eastAsia="zh-CN" w:bidi="ar"/>
              </w:rPr>
              <w:t>IF A.4.1-1/1 AND (A.4.1-3/1 OR A.4.1-3/2 OR A.4.1-3/3 OR A.4.1-3/5) AND A.4.3.2-1/56 AND A.4.3.2-1/78 AND NOT A.4.3.1-7a/2 THEN R ELSE N/A</w:t>
            </w:r>
          </w:p>
        </w:tc>
      </w:tr>
      <w:tr w:rsidR="00A45802" w:rsidRPr="00722BBD" w14:paraId="163FA52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F097" w14:textId="77777777" w:rsidR="00A45802" w:rsidRPr="00722BBD" w:rsidRDefault="00A45802" w:rsidP="006E130F">
            <w:pPr>
              <w:pStyle w:val="TAN"/>
              <w:rPr>
                <w:rFonts w:cs="Arial"/>
                <w:kern w:val="2"/>
                <w:szCs w:val="18"/>
                <w:highlight w:val="yellow"/>
                <w:lang w:eastAsia="zh-CN" w:bidi="ar"/>
              </w:rPr>
            </w:pP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>C153</w:t>
            </w: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ab/>
            </w:r>
            <w:r w:rsidRPr="00722BBD">
              <w:rPr>
                <w:kern w:val="2"/>
                <w:highlight w:val="yellow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 w:rsidR="00A45802" w:rsidRPr="00722BBD" w14:paraId="434A60B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89E8" w14:textId="77777777" w:rsidR="00A45802" w:rsidRPr="00722BBD" w:rsidRDefault="00A45802" w:rsidP="006E130F">
            <w:pPr>
              <w:pStyle w:val="TAN"/>
              <w:rPr>
                <w:rFonts w:cs="Arial"/>
                <w:kern w:val="2"/>
                <w:szCs w:val="18"/>
                <w:highlight w:val="yellow"/>
                <w:lang w:eastAsia="zh-CN" w:bidi="ar"/>
              </w:rPr>
            </w:pP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>C154</w:t>
            </w: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ab/>
            </w:r>
            <w:r w:rsidRPr="00722BBD">
              <w:rPr>
                <w:kern w:val="2"/>
                <w:highlight w:val="yellow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 w:rsidR="00A45802" w:rsidRPr="00722BBD" w14:paraId="5CBE06B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7213" w14:textId="77777777" w:rsidR="00A45802" w:rsidRPr="00722BBD" w:rsidRDefault="00A45802" w:rsidP="006E130F">
            <w:pPr>
              <w:pStyle w:val="TAN"/>
              <w:rPr>
                <w:rFonts w:cs="Arial"/>
                <w:kern w:val="2"/>
                <w:szCs w:val="18"/>
                <w:highlight w:val="yellow"/>
                <w:lang w:eastAsia="zh-CN" w:bidi="ar"/>
              </w:rPr>
            </w:pP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>C155</w:t>
            </w:r>
            <w:r w:rsidRPr="00722BBD">
              <w:rPr>
                <w:rFonts w:cs="Arial"/>
                <w:kern w:val="2"/>
                <w:szCs w:val="18"/>
                <w:highlight w:val="yellow"/>
                <w:lang w:eastAsia="zh-CN" w:bidi="ar"/>
              </w:rPr>
              <w:tab/>
            </w:r>
            <w:r w:rsidRPr="00722BBD">
              <w:rPr>
                <w:kern w:val="2"/>
                <w:highlight w:val="yellow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22BBD" w14:paraId="0535C83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CB9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C156</w:t>
            </w:r>
            <w:r w:rsidRPr="00722BBD">
              <w:rPr>
                <w:rFonts w:cs="Arial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A.4.3.2-1/79 AND NOT A.4.3.2-1/84 THEN R ELSE N/A</w:t>
            </w:r>
          </w:p>
        </w:tc>
      </w:tr>
      <w:tr w:rsidR="00A45802" w:rsidRPr="00722BBD" w14:paraId="7F22ECD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FB2" w14:textId="77777777" w:rsidR="00A45802" w:rsidRPr="00722BBD" w:rsidRDefault="00A45802" w:rsidP="006E130F">
            <w:pPr>
              <w:pStyle w:val="TAN"/>
              <w:rPr>
                <w:rFonts w:eastAsiaTheme="minorEastAsia" w:cs="Arial"/>
                <w:highlight w:val="yellow"/>
                <w:lang w:eastAsia="fr-FR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C157</w:t>
            </w:r>
            <w:r w:rsidRPr="00722BBD">
              <w:rPr>
                <w:rFonts w:cs="Arial"/>
                <w:highlight w:val="yellow"/>
                <w:lang w:eastAsia="zh-CN"/>
              </w:rPr>
              <w:tab/>
            </w:r>
            <w:r w:rsidRPr="00722BBD">
              <w:rPr>
                <w:rFonts w:eastAsiaTheme="minorEastAsia"/>
                <w:highlight w:val="yellow"/>
                <w:lang w:eastAsia="fr-FR"/>
              </w:rPr>
              <w:t>IF (A.4.1-4/1 OR A.4.1-4/2 OR A.4.1-4/3 OR A.4.1-4/5) AND A.4.1-3/2 AND A.4.3.2-1/46 THEN R ELSE N/A</w:t>
            </w:r>
          </w:p>
        </w:tc>
      </w:tr>
      <w:tr w:rsidR="00A45802" w:rsidRPr="00722BBD" w14:paraId="46F766E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0A9" w14:textId="77777777" w:rsidR="00A45802" w:rsidRPr="00722BBD" w:rsidRDefault="00A45802" w:rsidP="006E130F">
            <w:pPr>
              <w:pStyle w:val="TAN"/>
              <w:rPr>
                <w:rFonts w:eastAsiaTheme="minorEastAsia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C158</w:t>
            </w:r>
            <w:r w:rsidRPr="00722BBD">
              <w:rPr>
                <w:rFonts w:cs="Arial"/>
                <w:highlight w:val="yellow"/>
                <w:lang w:eastAsia="zh-CN"/>
              </w:rPr>
              <w:tab/>
            </w:r>
            <w:r w:rsidRPr="00722BBD">
              <w:rPr>
                <w:rFonts w:eastAsiaTheme="minorEastAsia"/>
                <w:highlight w:val="yellow"/>
              </w:rPr>
              <w:t xml:space="preserve">IF (A.4.1-4/4 OR A.4.1-4/5) AND A.4.1-3/2 AND </w:t>
            </w:r>
            <w:r w:rsidRPr="00722BBD">
              <w:rPr>
                <w:rFonts w:eastAsiaTheme="minorEastAsia"/>
                <w:highlight w:val="yellow"/>
                <w:lang w:eastAsia="fr-FR"/>
              </w:rPr>
              <w:t xml:space="preserve">A.4.3.2-1/46 </w:t>
            </w:r>
            <w:bookmarkStart w:id="15" w:name="OLE_LINK1"/>
            <w:r w:rsidRPr="00722BBD">
              <w:rPr>
                <w:rFonts w:eastAsiaTheme="minorEastAsia"/>
                <w:highlight w:val="yellow"/>
              </w:rPr>
              <w:t>THEN R ELSE N/A</w:t>
            </w:r>
            <w:bookmarkEnd w:id="15"/>
          </w:p>
        </w:tc>
      </w:tr>
      <w:tr w:rsidR="00A45802" w:rsidRPr="00722BBD" w14:paraId="72DDC80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0A4" w14:textId="77777777" w:rsidR="00A45802" w:rsidRPr="00722BBD" w:rsidRDefault="00A45802" w:rsidP="006E130F">
            <w:pPr>
              <w:pStyle w:val="TAN"/>
              <w:rPr>
                <w:rFonts w:eastAsiaTheme="minorEastAsia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C159</w:t>
            </w:r>
            <w:r w:rsidRPr="00722BBD">
              <w:rPr>
                <w:rFonts w:cs="Arial"/>
                <w:highlight w:val="yellow"/>
                <w:lang w:eastAsia="zh-CN"/>
              </w:rPr>
              <w:tab/>
            </w:r>
            <w:r w:rsidRPr="00722BBD">
              <w:rPr>
                <w:rFonts w:eastAsiaTheme="minorEastAsia"/>
                <w:highlight w:val="yellow"/>
                <w:lang w:eastAsia="fr-FR"/>
              </w:rPr>
              <w:t>IF (A.4.1-1/1 OR A.4.1-1/2) AND A.4.1-2/7 AND A.4.1-3/1 AND A.4.3.2-1/46THEN R ELSE N/A</w:t>
            </w:r>
          </w:p>
        </w:tc>
      </w:tr>
      <w:tr w:rsidR="00A45802" w:rsidRPr="00722BBD" w14:paraId="57F0821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867" w14:textId="77777777" w:rsidR="00A45802" w:rsidRPr="00722BBD" w:rsidRDefault="00A45802" w:rsidP="006E130F">
            <w:pPr>
              <w:pStyle w:val="TAN"/>
              <w:rPr>
                <w:rFonts w:eastAsiaTheme="minorEastAsia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lastRenderedPageBreak/>
              <w:t>C160</w:t>
            </w:r>
            <w:r w:rsidRPr="00722BBD">
              <w:rPr>
                <w:rFonts w:cs="Arial"/>
                <w:highlight w:val="yellow"/>
                <w:lang w:eastAsia="zh-CN"/>
              </w:rPr>
              <w:tab/>
            </w:r>
            <w:r w:rsidRPr="00722BBD">
              <w:rPr>
                <w:rFonts w:eastAsiaTheme="minorEastAsia" w:cs="Arial"/>
                <w:highlight w:val="yellow"/>
                <w:lang w:eastAsia="zh-CN"/>
              </w:rPr>
              <w:t>IF</w:t>
            </w:r>
            <w:r w:rsidRPr="00722BBD">
              <w:rPr>
                <w:rFonts w:eastAsiaTheme="minorEastAsia"/>
                <w:highlight w:val="yellow"/>
                <w:lang w:eastAsia="fr-FR"/>
              </w:rPr>
              <w:t xml:space="preserve"> </w:t>
            </w:r>
            <w:r w:rsidRPr="00722BBD">
              <w:rPr>
                <w:rFonts w:eastAsiaTheme="minorEastAsia"/>
                <w:highlight w:val="yellow"/>
              </w:rPr>
              <w:t xml:space="preserve">A.4.1-1/2 AND A.4.1-2/8 AND A.4.1-3/1 AND </w:t>
            </w:r>
            <w:r w:rsidRPr="00722BBD">
              <w:rPr>
                <w:rFonts w:eastAsiaTheme="minorEastAsia"/>
                <w:highlight w:val="yellow"/>
                <w:lang w:eastAsia="fr-FR"/>
              </w:rPr>
              <w:t xml:space="preserve">A.4.3.2-1/46 </w:t>
            </w:r>
            <w:r w:rsidRPr="00722BBD">
              <w:rPr>
                <w:rFonts w:eastAsiaTheme="minorEastAsia"/>
                <w:highlight w:val="yellow"/>
              </w:rPr>
              <w:t>THEN R ELSE N/A</w:t>
            </w:r>
          </w:p>
        </w:tc>
      </w:tr>
      <w:tr w:rsidR="00A45802" w:rsidRPr="00722BBD" w14:paraId="23A2C5C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BCC6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C161</w:t>
            </w:r>
            <w:r w:rsidRPr="00722BBD">
              <w:rPr>
                <w:highlight w:val="yellow"/>
              </w:rPr>
              <w:tab/>
              <w:t>IF (A.4.1-4/4 OR A.4.1-4/5) AND A.4.1-3/2 AND A.4.3.6-1/41a THEN R ELSE N/A</w:t>
            </w:r>
          </w:p>
        </w:tc>
      </w:tr>
      <w:tr w:rsidR="00A45802" w:rsidRPr="00722BBD" w14:paraId="7482830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8EE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C162</w:t>
            </w:r>
            <w:r w:rsidRPr="00722BBD">
              <w:rPr>
                <w:highlight w:val="yellow"/>
              </w:rPr>
              <w:tab/>
              <w:t>IF (A.4.1-4/4 OR A.4.1-4/5) AND A.4.1-3/2 AND A.4.3.6-1/41a AND A.4.3.5-</w:t>
            </w:r>
            <w:r w:rsidRPr="00722BBD">
              <w:rPr>
                <w:highlight w:val="yellow"/>
                <w:lang w:eastAsia="zh-CN"/>
              </w:rPr>
              <w:t xml:space="preserve">1/1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941387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01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C163</w:t>
            </w:r>
            <w:r w:rsidRPr="00722BBD">
              <w:rPr>
                <w:highlight w:val="yellow"/>
              </w:rPr>
              <w:tab/>
              <w:t>IF (A.4.1-4/4 OR A.4.1-4/5) AND A.4.1-3/2 AND A.4.3.6-1/41a AND A.4.3.2-</w:t>
            </w:r>
            <w:r w:rsidRPr="00722BBD">
              <w:rPr>
                <w:highlight w:val="yellow"/>
                <w:lang w:eastAsia="zh-CN"/>
              </w:rPr>
              <w:t xml:space="preserve">1/34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7B8A7B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35A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C164</w:t>
            </w:r>
            <w:r w:rsidRPr="00722BBD">
              <w:rPr>
                <w:highlight w:val="yellow"/>
              </w:rPr>
              <w:tab/>
              <w:t>IF (A.4.1-1/2 AND A.4.1-2/8 AND A.4.1-3/1) AND A.4.3.6-1/41a THEN R ELSE N/A</w:t>
            </w:r>
          </w:p>
        </w:tc>
      </w:tr>
      <w:tr w:rsidR="00A45802" w:rsidRPr="00722BBD" w14:paraId="46DC49A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9DF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C165</w:t>
            </w:r>
            <w:r w:rsidRPr="00722BBD">
              <w:rPr>
                <w:highlight w:val="yellow"/>
              </w:rPr>
              <w:tab/>
              <w:t>IF (A.4.1-1/2 AND A.4.1-2/8 AND A.4.1-3/1) AND A.4.3.6-1/41a AND A.4.3.5-</w:t>
            </w:r>
            <w:r w:rsidRPr="00722BBD">
              <w:rPr>
                <w:highlight w:val="yellow"/>
                <w:lang w:eastAsia="zh-CN"/>
              </w:rPr>
              <w:t xml:space="preserve">1/1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6769B2A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EDCE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C166</w:t>
            </w:r>
            <w:r w:rsidRPr="00722BBD">
              <w:rPr>
                <w:highlight w:val="yellow"/>
              </w:rPr>
              <w:tab/>
              <w:t>IF (A.4.1-1/2 AND A.4.1-2/8 AND A.4.1-3/1) AND A.4.3.6-1/41a AND A.4.3.2-</w:t>
            </w:r>
            <w:r w:rsidRPr="00722BBD">
              <w:rPr>
                <w:highlight w:val="yellow"/>
                <w:lang w:eastAsia="zh-CN"/>
              </w:rPr>
              <w:t xml:space="preserve">1/34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2EAA7F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10F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C167</w:t>
            </w:r>
            <w:r w:rsidRPr="00722BBD">
              <w:rPr>
                <w:highlight w:val="yellow"/>
              </w:rPr>
              <w:tab/>
              <w:t>IF (A.4.1-1/2 AND A.4.1-2/8 AND A.4.1-3/1) AND A.4.3.6-1/41a AND A.4.3.6-1/41a AND A.4.3.2-</w:t>
            </w:r>
            <w:r w:rsidRPr="00722BBD">
              <w:rPr>
                <w:highlight w:val="yellow"/>
                <w:lang w:eastAsia="zh-CN"/>
              </w:rPr>
              <w:t xml:space="preserve">1/34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2D18CD2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809" w14:textId="77777777" w:rsidR="00A45802" w:rsidRPr="00722BBD" w:rsidRDefault="00A45802" w:rsidP="006E130F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C168</w:t>
            </w:r>
            <w:r w:rsidRPr="00722BBD">
              <w:rPr>
                <w:rFonts w:cs="Arial"/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A.4.3.6-1/42 THEN R ELSE N/A</w:t>
            </w:r>
          </w:p>
        </w:tc>
      </w:tr>
      <w:tr w:rsidR="00A45802" w:rsidRPr="00722BBD" w14:paraId="7ED7523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AE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C169</w:t>
            </w:r>
            <w:r w:rsidRPr="00722BBD">
              <w:rPr>
                <w:highlight w:val="yellow"/>
              </w:rPr>
              <w:tab/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A45802" w:rsidRPr="00722BBD" w14:paraId="326AFA1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1D6F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C170</w:t>
            </w:r>
            <w:r w:rsidRPr="00722BBD">
              <w:rPr>
                <w:highlight w:val="yellow"/>
              </w:rPr>
              <w:tab/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A45802" w:rsidRPr="00722BBD" w14:paraId="5A4C650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8112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C171</w:t>
            </w:r>
            <w:r w:rsidRPr="00722BBD">
              <w:rPr>
                <w:highlight w:val="yellow"/>
              </w:rPr>
              <w:tab/>
              <w:t xml:space="preserve">IF A.4.1-1/2 AND A.4.1.2/8 AND (A.4.1-3/1 OR A.4.1-3/2 OR A.4.1-3/3 OR A.4.1-3/5) AND </w:t>
            </w:r>
            <w:r w:rsidRPr="00722BBD">
              <w:rPr>
                <w:highlight w:val="yellow"/>
                <w:lang w:eastAsia="zh-TW"/>
              </w:rPr>
              <w:t>A.4.3.2-1/12</w:t>
            </w:r>
            <w:r w:rsidRPr="00722BBD">
              <w:rPr>
                <w:highlight w:val="yellow"/>
              </w:rPr>
              <w:t xml:space="preserve"> THEN R ELSE N/A</w:t>
            </w:r>
          </w:p>
        </w:tc>
      </w:tr>
      <w:tr w:rsidR="00A45802" w:rsidRPr="00722BBD" w14:paraId="2E0AE96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C769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</w:rPr>
              <w:t>C172</w:t>
            </w:r>
            <w:r w:rsidRPr="00722BBD">
              <w:rPr>
                <w:highlight w:val="yellow"/>
              </w:rPr>
              <w:tab/>
              <w:t>IF A.4.1-1/2 AND A.4.1.2/8 AND (A.4.1-3/1 OR A.4.1-3/2 OR A.4.1-3/3 OR A.4.1-3/5) AND A.4.3.2-1/6</w:t>
            </w:r>
            <w:r w:rsidRPr="00722BBD">
              <w:rPr>
                <w:rFonts w:eastAsia="Microsoft YaHei"/>
                <w:highlight w:val="yellow"/>
              </w:rPr>
              <w:t xml:space="preserve"> </w:t>
            </w:r>
            <w:r w:rsidRPr="00722BBD">
              <w:rPr>
                <w:highlight w:val="yellow"/>
              </w:rPr>
              <w:t>THEN R ELSE N/A</w:t>
            </w:r>
          </w:p>
        </w:tc>
      </w:tr>
      <w:tr w:rsidR="00A45802" w:rsidRPr="00722BBD" w14:paraId="0B4B927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6BB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C173</w:t>
            </w:r>
            <w:r w:rsidRPr="00722BBD">
              <w:rPr>
                <w:highlight w:val="yellow"/>
              </w:rPr>
              <w:tab/>
              <w:t>IF (A.4.1-1/1 OR A.4.1-1/2) AND A.4.1-2/7 AND A.4.1-3/1 AND A.4.3.2-1/64 AND A.4.3.2-1/65 AND A.4.3.2-1/77 THEN R ELSE N/A</w:t>
            </w:r>
          </w:p>
        </w:tc>
      </w:tr>
      <w:tr w:rsidR="00A45802" w:rsidRPr="00722BBD" w14:paraId="3B9C79A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74E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C174</w:t>
            </w:r>
            <w:r w:rsidRPr="00722BBD">
              <w:rPr>
                <w:highlight w:val="yellow"/>
              </w:rPr>
              <w:tab/>
              <w:t>IF (A.4.1-1/1 OR A.4.1-1/2) AND A.4.1-2/7 AND A.4.1-3/1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AND A.4.3.2-1/64 AND A.4.3.2-1/65 AND A.4.3.2-1/77 THEN R ELSE N/A</w:t>
            </w:r>
          </w:p>
        </w:tc>
      </w:tr>
      <w:tr w:rsidR="00A45802" w:rsidRPr="00722BBD" w14:paraId="10FC225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DB6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C175</w:t>
            </w:r>
            <w:r w:rsidRPr="00722BBD">
              <w:rPr>
                <w:highlight w:val="yellow"/>
              </w:rPr>
              <w:tab/>
              <w:t>IF (A.4.1-4/1 OR A.4.1-4/2 OR A.4.1-4/3 OR A.4.1-4/5) AND A.4.1-3/2 AND A.4.3.2-1/64 AND A.4.3.2-1/65 AND A.4.3.2-1/77 THEN R ELSE N/A</w:t>
            </w:r>
          </w:p>
        </w:tc>
      </w:tr>
      <w:tr w:rsidR="00A45802" w:rsidRPr="00722BBD" w14:paraId="3D636EE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E4FC" w14:textId="77777777" w:rsidR="00A45802" w:rsidRPr="00722BBD" w:rsidRDefault="00A45802" w:rsidP="006E130F">
            <w:pPr>
              <w:pStyle w:val="TAN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C176</w:t>
            </w:r>
            <w:r w:rsidRPr="00722BBD">
              <w:rPr>
                <w:highlight w:val="yellow"/>
              </w:rPr>
              <w:tab/>
              <w:t>IF (A.4.1-4/1 OR A.4.1-4/2 OR A.4.1-4/3 OR A.4.1-4/5) AND A.4.1-3/2 AND A.4.3.5-1/1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highlight w:val="yellow"/>
              </w:rPr>
              <w:t>AND A.4.3.2-1/64 AND A.4.3.2-1/65 AND A.4.3.2-1/77 THEN R ELSE N/A</w:t>
            </w:r>
          </w:p>
        </w:tc>
      </w:tr>
      <w:tr w:rsidR="00A45802" w:rsidRPr="00722BBD" w14:paraId="4468043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8E8" w14:textId="77777777" w:rsidR="00A45802" w:rsidRPr="00722BBD" w:rsidRDefault="00A45802" w:rsidP="006E130F">
            <w:pPr>
              <w:pStyle w:val="TAN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C177</w:t>
            </w:r>
            <w:r w:rsidRPr="00722BBD">
              <w:rPr>
                <w:highlight w:val="yellow"/>
              </w:rPr>
              <w:tab/>
              <w:t xml:space="preserve">IF </w:t>
            </w:r>
            <w:r w:rsidRPr="00722BBD">
              <w:rPr>
                <w:highlight w:val="yellow"/>
                <w:lang w:eastAsia="zh-CN"/>
              </w:rPr>
              <w:t>(A.4.1-1/1 OR A.4.1-1/2) AND A.4.1-2/7 AND A.4.1-3/1 AND A.4.3.12-1/2 T</w:t>
            </w:r>
            <w:r w:rsidRPr="00722BBD">
              <w:rPr>
                <w:highlight w:val="yellow"/>
              </w:rPr>
              <w:t>HEN R ELSE N/A</w:t>
            </w:r>
          </w:p>
        </w:tc>
      </w:tr>
      <w:tr w:rsidR="00A45802" w:rsidRPr="00722BBD" w14:paraId="0C46F25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3D7" w14:textId="77777777" w:rsidR="00A45802" w:rsidRPr="00722BBD" w:rsidRDefault="00A45802" w:rsidP="006E130F">
            <w:pPr>
              <w:pStyle w:val="TAN"/>
              <w:ind w:left="805" w:hanging="805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C178</w:t>
            </w:r>
            <w:r w:rsidRPr="00722BBD">
              <w:rPr>
                <w:highlight w:val="yellow"/>
                <w:lang w:eastAsia="zh-CN"/>
              </w:rPr>
              <w:tab/>
              <w:t xml:space="preserve">IF (A.4.1-1/1 OR A.4.1-1/2) AND A.4.1-2/7 AND A.4.1-3/1 AND </w:t>
            </w:r>
            <w:r w:rsidRPr="00722BBD">
              <w:rPr>
                <w:highlight w:val="yellow"/>
              </w:rPr>
              <w:t>(A.4.1-2/3 OR A.4.1-2/5) AND A.4.3.2-1/37 THEN R ELSE N/A</w:t>
            </w:r>
          </w:p>
        </w:tc>
      </w:tr>
      <w:tr w:rsidR="00A45802" w:rsidRPr="00722BBD" w14:paraId="656BC5D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1BF" w14:textId="77777777" w:rsidR="00A45802" w:rsidRPr="00722BBD" w:rsidRDefault="00A45802" w:rsidP="006E130F">
            <w:pPr>
              <w:pStyle w:val="TAN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C179</w:t>
            </w:r>
            <w:r w:rsidRPr="00722BBD">
              <w:rPr>
                <w:highlight w:val="yellow"/>
                <w:lang w:eastAsia="zh-CN"/>
              </w:rPr>
              <w:tab/>
            </w:r>
            <w:r w:rsidRPr="00722BBD">
              <w:rPr>
                <w:highlight w:val="yellow"/>
              </w:rPr>
              <w:t>IF (A.4.1-1/1 OR A.4.1-1/2) AND A.4.1-2/7 AND A.4.1-3/1 AND (A.4.1-2/3 OR A.4.1-2/5) AND (A.4.3.2-1/14 OR A.4.3.2-1/15) THEN R ELSE N/A</w:t>
            </w:r>
          </w:p>
        </w:tc>
      </w:tr>
      <w:tr w:rsidR="0082178A" w:rsidRPr="00722BBD" w14:paraId="58053BEF" w14:textId="77777777" w:rsidTr="006E130F">
        <w:trPr>
          <w:cantSplit/>
          <w:trHeight w:val="105"/>
          <w:jc w:val="center"/>
          <w:ins w:id="16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3A6" w14:textId="2055DF04" w:rsidR="0082178A" w:rsidRPr="00722BBD" w:rsidRDefault="0082178A" w:rsidP="00334878">
            <w:pPr>
              <w:pStyle w:val="TAN"/>
              <w:rPr>
                <w:ins w:id="17" w:author="Mursalin Habib" w:date="2022-11-11T18:30:00Z"/>
                <w:highlight w:val="yellow"/>
                <w:lang w:eastAsia="zh-CN"/>
              </w:rPr>
            </w:pPr>
            <w:ins w:id="18" w:author="Mursalin Habib" w:date="2022-11-11T18:30:00Z">
              <w:r w:rsidRPr="00722BBD">
                <w:rPr>
                  <w:highlight w:val="yellow"/>
                  <w:lang w:eastAsia="zh-CN"/>
                </w:rPr>
                <w:t>Cxx1</w:t>
              </w:r>
            </w:ins>
            <w:ins w:id="19" w:author="Mursalin Habib" w:date="2022-11-11T18:31:00Z">
              <w:r w:rsidR="00CA3255" w:rsidRPr="00722BBD">
                <w:rPr>
                  <w:highlight w:val="yellow"/>
                  <w:lang w:eastAsia="zh-CN"/>
                </w:rPr>
                <w:tab/>
              </w:r>
            </w:ins>
            <w:ins w:id="20" w:author="Mursalin Habib" w:date="2022-11-11T21:16:00Z">
              <w:r w:rsidR="00334878" w:rsidRPr="00722BBD">
                <w:rPr>
                  <w:highlight w:val="yellow"/>
                </w:rPr>
                <w:t xml:space="preserve">IF </w:t>
              </w:r>
              <w:r w:rsidR="00334878">
                <w:rPr>
                  <w:highlight w:val="yellow"/>
                </w:rPr>
                <w:t>(</w:t>
              </w:r>
              <w:r w:rsidR="00334878" w:rsidRPr="00722BBD">
                <w:rPr>
                  <w:highlight w:val="yellow"/>
                </w:rPr>
                <w:t>A.4.1-1/1 AND (A.4.1-3/1 OR A.4.1-3/2 OR A.4.1-3/3 OR A.4.1-3/5) AND NOT A.4.3.1-7a/2</w:t>
              </w:r>
            </w:ins>
            <w:ins w:id="21" w:author="Mursalin Habib" w:date="2022-11-11T21:18:00Z">
              <w:r w:rsidR="00E77CD1">
                <w:rPr>
                  <w:highlight w:val="yellow"/>
                </w:rPr>
                <w:t>)</w:t>
              </w:r>
            </w:ins>
            <w:ins w:id="22" w:author="Mursalin Habib" w:date="2022-11-11T21:16:00Z">
              <w:r w:rsidR="00334878" w:rsidRPr="00722BBD">
                <w:rPr>
                  <w:highlight w:val="yellow"/>
                </w:rPr>
                <w:t xml:space="preserve"> </w:t>
              </w:r>
              <w:r w:rsidR="00334878">
                <w:rPr>
                  <w:highlight w:val="yellow"/>
                </w:rPr>
                <w:t xml:space="preserve">AND </w:t>
              </w:r>
              <w:r w:rsidR="00334878" w:rsidRPr="00722BBD">
                <w:rPr>
                  <w:highlight w:val="yellow"/>
                </w:rPr>
                <w:t>A.4.3.2-1/X1</w:t>
              </w:r>
              <w:r w:rsidR="00334878">
                <w:rPr>
                  <w:highlight w:val="yellow"/>
                </w:rPr>
                <w:t xml:space="preserve"> </w:t>
              </w:r>
              <w:r w:rsidR="00334878" w:rsidRPr="00722BBD">
                <w:rPr>
                  <w:highlight w:val="yellow"/>
                </w:rPr>
                <w:t>THEN R ELSE N/A</w:t>
              </w:r>
            </w:ins>
            <w:ins w:id="23" w:author="Mursalin Habib" w:date="2022-11-11T18:46:00Z">
              <w:r w:rsidR="00AE3B3D" w:rsidRPr="00722BBD">
                <w:rPr>
                  <w:highlight w:val="yellow"/>
                </w:rPr>
                <w:t xml:space="preserve"> </w:t>
              </w:r>
            </w:ins>
          </w:p>
        </w:tc>
      </w:tr>
      <w:tr w:rsidR="0082178A" w:rsidRPr="00722BBD" w14:paraId="3267042E" w14:textId="77777777" w:rsidTr="006E130F">
        <w:trPr>
          <w:cantSplit/>
          <w:trHeight w:val="105"/>
          <w:jc w:val="center"/>
          <w:ins w:id="24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77D" w14:textId="7771B178" w:rsidR="0082178A" w:rsidRPr="00722BBD" w:rsidRDefault="0082178A" w:rsidP="006E130F">
            <w:pPr>
              <w:pStyle w:val="TAN"/>
              <w:rPr>
                <w:ins w:id="25" w:author="Mursalin Habib" w:date="2022-11-11T18:30:00Z"/>
                <w:highlight w:val="yellow"/>
                <w:lang w:eastAsia="zh-CN"/>
              </w:rPr>
            </w:pPr>
            <w:ins w:id="26" w:author="Mursalin Habib" w:date="2022-11-11T18:30:00Z">
              <w:r w:rsidRPr="00722BBD">
                <w:rPr>
                  <w:highlight w:val="yellow"/>
                  <w:lang w:eastAsia="zh-CN"/>
                </w:rPr>
                <w:t>Cxx2</w:t>
              </w:r>
            </w:ins>
            <w:ins w:id="27" w:author="Mursalin Habib" w:date="2022-11-11T18:49:00Z">
              <w:r w:rsidR="00ED35B7" w:rsidRPr="00722BBD">
                <w:rPr>
                  <w:highlight w:val="yellow"/>
                  <w:lang w:eastAsia="zh-CN"/>
                </w:rPr>
                <w:tab/>
              </w:r>
            </w:ins>
            <w:ins w:id="28" w:author="Mursalin Habib" w:date="2022-11-11T18:57:00Z">
              <w:r w:rsidR="00027D3C" w:rsidRPr="00722BBD">
                <w:rPr>
                  <w:highlight w:val="yellow"/>
                </w:rPr>
                <w:tab/>
              </w:r>
            </w:ins>
            <w:ins w:id="29" w:author="Mursalin Habib" w:date="2022-11-11T21:17:00Z">
              <w:r w:rsidR="00601ECF" w:rsidRPr="00722BBD">
                <w:rPr>
                  <w:highlight w:val="yellow"/>
                </w:rPr>
                <w:t xml:space="preserve">IF </w:t>
              </w:r>
              <w:r w:rsidR="00601ECF">
                <w:rPr>
                  <w:highlight w:val="yellow"/>
                </w:rPr>
                <w:t>(</w:t>
              </w:r>
              <w:r w:rsidR="00E77CD1" w:rsidRPr="00722BBD">
                <w:rPr>
                  <w:highlight w:val="yellow"/>
                </w:rPr>
                <w:t>A.4.1-1/2 AND (A.4.1-3/1 OR A.4.1-3/2 OR A.4.1-3/3 OR A.4.1-3/5) AND NOT A.4.3</w:t>
              </w:r>
              <w:r w:rsidR="00E77CD1" w:rsidRPr="00722BBD">
                <w:rPr>
                  <w:highlight w:val="yellow"/>
                  <w:lang w:eastAsia="zh-CN"/>
                </w:rPr>
                <w:t>.1</w:t>
              </w:r>
              <w:r w:rsidR="00E77CD1" w:rsidRPr="00722BBD">
                <w:rPr>
                  <w:highlight w:val="yellow"/>
                </w:rPr>
                <w:t>-</w:t>
              </w:r>
              <w:r w:rsidR="00E77CD1" w:rsidRPr="00722BBD">
                <w:rPr>
                  <w:highlight w:val="yellow"/>
                  <w:lang w:eastAsia="zh-CN"/>
                </w:rPr>
                <w:t>7</w:t>
              </w:r>
              <w:r w:rsidR="00E77CD1" w:rsidRPr="00722BBD">
                <w:rPr>
                  <w:rFonts w:eastAsia="SimSun"/>
                  <w:highlight w:val="yellow"/>
                  <w:lang w:eastAsia="zh-CN"/>
                </w:rPr>
                <w:t>a/3</w:t>
              </w:r>
              <w:r w:rsidR="00601ECF">
                <w:rPr>
                  <w:highlight w:val="yellow"/>
                </w:rPr>
                <w:t>)</w:t>
              </w:r>
            </w:ins>
            <w:ins w:id="30" w:author="Mursalin Habib" w:date="2022-11-11T21:18:00Z">
              <w:r w:rsidR="00E77CD1">
                <w:rPr>
                  <w:highlight w:val="yellow"/>
                </w:rPr>
                <w:t xml:space="preserve"> A</w:t>
              </w:r>
            </w:ins>
            <w:ins w:id="31" w:author="Mursalin Habib" w:date="2022-11-11T21:19:00Z">
              <w:r w:rsidR="008D2CC7">
                <w:rPr>
                  <w:highlight w:val="yellow"/>
                </w:rPr>
                <w:t>N</w:t>
              </w:r>
            </w:ins>
            <w:ins w:id="32" w:author="Mursalin Habib" w:date="2022-11-11T21:18:00Z">
              <w:r w:rsidR="00E77CD1">
                <w:rPr>
                  <w:highlight w:val="yellow"/>
                </w:rPr>
                <w:t xml:space="preserve">D </w:t>
              </w:r>
            </w:ins>
            <w:ins w:id="33" w:author="Mursalin Habib" w:date="2022-11-11T21:17:00Z">
              <w:r w:rsidR="00601ECF" w:rsidRPr="00722BBD">
                <w:rPr>
                  <w:highlight w:val="yellow"/>
                </w:rPr>
                <w:t>A.4.3.2-1/X</w:t>
              </w:r>
              <w:r w:rsidR="00085618">
                <w:rPr>
                  <w:highlight w:val="yellow"/>
                </w:rPr>
                <w:t>2</w:t>
              </w:r>
              <w:r w:rsidR="00601ECF">
                <w:rPr>
                  <w:highlight w:val="yellow"/>
                </w:rPr>
                <w:t xml:space="preserve"> </w:t>
              </w:r>
              <w:r w:rsidR="00601ECF" w:rsidRPr="00722BBD">
                <w:rPr>
                  <w:highlight w:val="yellow"/>
                </w:rPr>
                <w:t>THEN R ELSE N/A</w:t>
              </w:r>
            </w:ins>
          </w:p>
        </w:tc>
      </w:tr>
      <w:tr w:rsidR="0082178A" w:rsidRPr="00722BBD" w14:paraId="7CF07609" w14:textId="77777777" w:rsidTr="006E130F">
        <w:trPr>
          <w:cantSplit/>
          <w:trHeight w:val="105"/>
          <w:jc w:val="center"/>
          <w:ins w:id="34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686" w14:textId="1F00038D" w:rsidR="0082178A" w:rsidRPr="00722BBD" w:rsidRDefault="0082178A" w:rsidP="006E130F">
            <w:pPr>
              <w:pStyle w:val="TAN"/>
              <w:rPr>
                <w:ins w:id="35" w:author="Mursalin Habib" w:date="2022-11-11T18:30:00Z"/>
                <w:highlight w:val="yellow"/>
                <w:lang w:eastAsia="zh-CN"/>
              </w:rPr>
            </w:pPr>
            <w:ins w:id="36" w:author="Mursalin Habib" w:date="2022-11-11T18:30:00Z">
              <w:r w:rsidRPr="00722BBD">
                <w:rPr>
                  <w:highlight w:val="yellow"/>
                  <w:lang w:eastAsia="zh-CN"/>
                </w:rPr>
                <w:t>Cxx3</w:t>
              </w:r>
            </w:ins>
            <w:ins w:id="37" w:author="Mursalin Habib" w:date="2022-11-11T21:18:00Z">
              <w:r w:rsidR="003D7932" w:rsidRPr="00722BBD">
                <w:rPr>
                  <w:highlight w:val="yellow"/>
                  <w:lang w:eastAsia="zh-CN"/>
                </w:rPr>
                <w:tab/>
              </w:r>
              <w:r w:rsidR="003D7932" w:rsidRPr="00722BBD">
                <w:rPr>
                  <w:highlight w:val="yellow"/>
                </w:rPr>
                <w:tab/>
                <w:t xml:space="preserve">IF </w:t>
              </w:r>
              <w:r w:rsidR="003D7932">
                <w:rPr>
                  <w:highlight w:val="yellow"/>
                </w:rPr>
                <w:t>(</w:t>
              </w:r>
            </w:ins>
            <w:ins w:id="38" w:author="Mursalin Habib" w:date="2022-11-11T21:19:00Z">
              <w:r w:rsidR="008D2CC7" w:rsidRPr="00722BBD">
                <w:rPr>
                  <w:highlight w:val="yellow"/>
                </w:rPr>
                <w:t>A.4.1-1/1 AND (A.4.1-3/1 OR A.4.1-3/2 OR A.4.1-3/3 OR A.4.1-3/5) AND (NOT A.4.3.9-1/2 AND A.4.3.9-4a/7 OR (A.4.3.9-4a/1 OR A.4.3.9-4a/2 OR A.4.3.9-4a/3 OR A.4.3.9-4a/66 OR A.4.3.9-4a/70))</w:t>
              </w:r>
            </w:ins>
            <w:ins w:id="39" w:author="Mursalin Habib" w:date="2022-11-11T21:18:00Z">
              <w:r w:rsidR="003D7932">
                <w:rPr>
                  <w:highlight w:val="yellow"/>
                </w:rPr>
                <w:t>) A</w:t>
              </w:r>
            </w:ins>
            <w:ins w:id="40" w:author="Mursalin Habib" w:date="2022-11-11T21:19:00Z">
              <w:r w:rsidR="008D2CC7">
                <w:rPr>
                  <w:highlight w:val="yellow"/>
                </w:rPr>
                <w:t>N</w:t>
              </w:r>
            </w:ins>
            <w:ins w:id="41" w:author="Mursalin Habib" w:date="2022-11-11T21:18:00Z">
              <w:r w:rsidR="003D7932">
                <w:rPr>
                  <w:highlight w:val="yellow"/>
                </w:rPr>
                <w:t xml:space="preserve">D </w:t>
              </w:r>
              <w:r w:rsidR="003D7932" w:rsidRPr="00722BBD">
                <w:rPr>
                  <w:highlight w:val="yellow"/>
                </w:rPr>
                <w:t>A.4.3.2-1/X</w:t>
              </w:r>
              <w:r w:rsidR="008A0E9E">
                <w:rPr>
                  <w:highlight w:val="yellow"/>
                </w:rPr>
                <w:t>3</w:t>
              </w:r>
              <w:r w:rsidR="003D7932">
                <w:rPr>
                  <w:highlight w:val="yellow"/>
                </w:rPr>
                <w:t xml:space="preserve"> </w:t>
              </w:r>
              <w:r w:rsidR="003D7932" w:rsidRPr="00722BBD">
                <w:rPr>
                  <w:highlight w:val="yellow"/>
                </w:rPr>
                <w:t>THEN R ELSE N/A</w:t>
              </w:r>
            </w:ins>
          </w:p>
        </w:tc>
      </w:tr>
      <w:tr w:rsidR="0082178A" w:rsidRPr="00722BBD" w14:paraId="3C27FB40" w14:textId="77777777" w:rsidTr="006E130F">
        <w:trPr>
          <w:cantSplit/>
          <w:trHeight w:val="105"/>
          <w:jc w:val="center"/>
          <w:ins w:id="42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2CA" w14:textId="79609AFD" w:rsidR="0082178A" w:rsidRPr="00722BBD" w:rsidRDefault="0082178A" w:rsidP="006E130F">
            <w:pPr>
              <w:pStyle w:val="TAN"/>
              <w:rPr>
                <w:ins w:id="43" w:author="Mursalin Habib" w:date="2022-11-11T18:30:00Z"/>
                <w:highlight w:val="yellow"/>
                <w:lang w:eastAsia="zh-CN"/>
              </w:rPr>
            </w:pPr>
            <w:ins w:id="44" w:author="Mursalin Habib" w:date="2022-11-11T18:30:00Z">
              <w:r w:rsidRPr="00722BBD">
                <w:rPr>
                  <w:highlight w:val="yellow"/>
                  <w:lang w:eastAsia="zh-CN"/>
                </w:rPr>
                <w:t>Cxx4</w:t>
              </w:r>
            </w:ins>
            <w:ins w:id="45" w:author="Mursalin Habib" w:date="2022-11-11T21:18:00Z">
              <w:r w:rsidR="003D7932" w:rsidRPr="00722BBD">
                <w:rPr>
                  <w:highlight w:val="yellow"/>
                  <w:lang w:eastAsia="zh-CN"/>
                </w:rPr>
                <w:tab/>
              </w:r>
              <w:r w:rsidR="003D7932" w:rsidRPr="00722BBD">
                <w:rPr>
                  <w:highlight w:val="yellow"/>
                </w:rPr>
                <w:tab/>
                <w:t xml:space="preserve">IF </w:t>
              </w:r>
              <w:r w:rsidR="003D7932">
                <w:rPr>
                  <w:highlight w:val="yellow"/>
                </w:rPr>
                <w:t>(</w:t>
              </w:r>
            </w:ins>
            <w:ins w:id="46" w:author="Mursalin Habib" w:date="2022-11-11T21:19:00Z">
              <w:r w:rsidR="00A65BD6" w:rsidRPr="00722BBD">
                <w:rPr>
                  <w:highlight w:val="yellow"/>
                </w:rPr>
                <w:t>A.4.1-1/2 AND (A.4.1-3/1 OR A.4.1-3/2 OR A.4.1-3/3 OR A.4.1-3/5) AND (NOT A.4.3.9-1/2 AND (A.4.3.9-4b/38 OR A.4.3.9-4b/41 OR A.4.3.9-4b/77 OR A.4.3.9-4b/78 OR A.4.3.9-4b/79) OR (A.4.3.9-4b/34 OR A.4.3.9-4b/39 OR A.4.3.9-4b/40 OR A.4.3.9-4b/48))</w:t>
              </w:r>
            </w:ins>
            <w:ins w:id="47" w:author="Mursalin Habib" w:date="2022-11-11T21:18:00Z">
              <w:r w:rsidR="003D7932">
                <w:rPr>
                  <w:highlight w:val="yellow"/>
                </w:rPr>
                <w:t xml:space="preserve"> A</w:t>
              </w:r>
            </w:ins>
            <w:ins w:id="48" w:author="Mursalin Habib" w:date="2022-11-11T21:19:00Z">
              <w:r w:rsidR="008D2CC7">
                <w:rPr>
                  <w:highlight w:val="yellow"/>
                </w:rPr>
                <w:t>N</w:t>
              </w:r>
            </w:ins>
            <w:ins w:id="49" w:author="Mursalin Habib" w:date="2022-11-11T21:18:00Z">
              <w:r w:rsidR="003D7932">
                <w:rPr>
                  <w:highlight w:val="yellow"/>
                </w:rPr>
                <w:t xml:space="preserve">D </w:t>
              </w:r>
              <w:r w:rsidR="003D7932" w:rsidRPr="00722BBD">
                <w:rPr>
                  <w:highlight w:val="yellow"/>
                </w:rPr>
                <w:t>A.4.3.2-1/X</w:t>
              </w:r>
              <w:r w:rsidR="008A0E9E">
                <w:rPr>
                  <w:highlight w:val="yellow"/>
                </w:rPr>
                <w:t>4</w:t>
              </w:r>
              <w:r w:rsidR="003D7932">
                <w:rPr>
                  <w:highlight w:val="yellow"/>
                </w:rPr>
                <w:t xml:space="preserve"> </w:t>
              </w:r>
              <w:r w:rsidR="003D7932" w:rsidRPr="00722BBD">
                <w:rPr>
                  <w:highlight w:val="yellow"/>
                </w:rPr>
                <w:t>THEN R ELSE N/A</w:t>
              </w:r>
            </w:ins>
            <w:ins w:id="50" w:author="Mursalin Habib" w:date="2022-11-11T18:58:00Z">
              <w:r w:rsidR="00B8794C" w:rsidRPr="00722BBD">
                <w:rPr>
                  <w:highlight w:val="yellow"/>
                  <w:lang w:eastAsia="zh-CN"/>
                </w:rPr>
                <w:t xml:space="preserve"> </w:t>
              </w:r>
            </w:ins>
          </w:p>
        </w:tc>
      </w:tr>
      <w:tr w:rsidR="00A45802" w:rsidRPr="00722BBD" w14:paraId="793D0B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BD10" w14:textId="77777777" w:rsidR="00A45802" w:rsidRPr="00722BBD" w:rsidRDefault="00A45802" w:rsidP="006E130F">
            <w:pPr>
              <w:pStyle w:val="TAN"/>
              <w:ind w:left="805" w:hanging="805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NOTE 1:</w:t>
            </w:r>
            <w:r w:rsidRPr="00722BBD">
              <w:rPr>
                <w:highlight w:val="yellow"/>
              </w:rPr>
              <w:tab/>
              <w:t>`xx</w:t>
            </w:r>
            <w:r w:rsidRPr="00722BBD">
              <w:rPr>
                <w:rFonts w:eastAsia="SimSun"/>
                <w:highlight w:val="yellow"/>
                <w:lang w:eastAsia="zh-CN"/>
              </w:rPr>
              <w:t>x</w:t>
            </w:r>
            <w:r w:rsidRPr="00722BBD">
              <w:rPr>
                <w:highlight w:val="yellow"/>
              </w:rPr>
              <w:t xml:space="preserve"> applicability is defined for </w:t>
            </w:r>
            <w:r w:rsidRPr="00722BBD">
              <w:rPr>
                <w:rFonts w:eastAsia="SimSun"/>
                <w:highlight w:val="yellow"/>
              </w:rPr>
              <w:t>enhanced type 1 receiver for NR</w:t>
            </w:r>
            <w:r w:rsidRPr="00722BBD">
              <w:rPr>
                <w:highlight w:val="yellow"/>
              </w:rPr>
              <w:t xml:space="preserve"> related tests (A.4.3.9-1/1).</w:t>
            </w:r>
          </w:p>
          <w:p w14:paraId="35B1FC5C" w14:textId="77777777" w:rsidR="00A45802" w:rsidRPr="00722BBD" w:rsidRDefault="00A45802" w:rsidP="006E130F">
            <w:pPr>
              <w:pStyle w:val="TAN"/>
              <w:ind w:left="805" w:hanging="805"/>
              <w:rPr>
                <w:bCs/>
                <w:iCs/>
                <w:highlight w:val="yellow"/>
              </w:rPr>
            </w:pPr>
            <w:r w:rsidRPr="00722BBD">
              <w:rPr>
                <w:highlight w:val="yellow"/>
              </w:rPr>
              <w:t>NOTE 2:</w:t>
            </w:r>
            <w:r w:rsidRPr="00722BBD">
              <w:rPr>
                <w:highlight w:val="yellow"/>
              </w:rPr>
              <w:tab/>
            </w:r>
            <w:proofErr w:type="spellStart"/>
            <w:r w:rsidRPr="00722BBD">
              <w:rPr>
                <w:highlight w:val="yellow"/>
              </w:rPr>
              <w:t>Cxxx</w:t>
            </w:r>
            <w:r w:rsidRPr="00722BBD">
              <w:rPr>
                <w:rFonts w:eastAsia="SimSun"/>
                <w:highlight w:val="yellow"/>
                <w:lang w:eastAsia="zh-CN"/>
              </w:rPr>
              <w:t>y</w:t>
            </w:r>
            <w:proofErr w:type="spellEnd"/>
            <w:r w:rsidRPr="00722BBD">
              <w:rPr>
                <w:highlight w:val="yellow"/>
              </w:rPr>
              <w:t xml:space="preserve"> applicability is defined for </w:t>
            </w:r>
            <w:r w:rsidRPr="00722BBD">
              <w:rPr>
                <w:bCs/>
                <w:iCs/>
                <w:highlight w:val="yellow"/>
              </w:rPr>
              <w:t xml:space="preserve">alternative additional DMRS position for co-existence with LTE CRS </w:t>
            </w:r>
            <w:r w:rsidRPr="00722BBD">
              <w:rPr>
                <w:highlight w:val="yellow"/>
              </w:rPr>
              <w:t>related</w:t>
            </w:r>
            <w:r w:rsidRPr="00722BBD">
              <w:rPr>
                <w:bCs/>
                <w:iCs/>
                <w:highlight w:val="yellow"/>
              </w:rPr>
              <w:t xml:space="preserve"> tests (</w:t>
            </w:r>
            <w:r w:rsidRPr="00722BBD">
              <w:rPr>
                <w:highlight w:val="yellow"/>
              </w:rPr>
              <w:t>A.4.3.2-1/20</w:t>
            </w:r>
            <w:r w:rsidRPr="00722BBD">
              <w:rPr>
                <w:bCs/>
                <w:iCs/>
                <w:highlight w:val="yellow"/>
              </w:rPr>
              <w:t>).</w:t>
            </w:r>
          </w:p>
          <w:p w14:paraId="082B1E7B" w14:textId="77777777" w:rsidR="00A45802" w:rsidRPr="00722BBD" w:rsidRDefault="00A45802" w:rsidP="006E130F">
            <w:pPr>
              <w:pStyle w:val="TAN"/>
              <w:ind w:left="805" w:hanging="805"/>
              <w:rPr>
                <w:highlight w:val="yellow"/>
                <w:lang w:eastAsia="zh-CN"/>
              </w:rPr>
            </w:pPr>
            <w:r w:rsidRPr="00722BBD">
              <w:rPr>
                <w:bCs/>
                <w:iCs/>
                <w:highlight w:val="yellow"/>
              </w:rPr>
              <w:t>NOTE 3:</w:t>
            </w:r>
            <w:r w:rsidRPr="00722BBD">
              <w:rPr>
                <w:bCs/>
                <w:iCs/>
                <w:highlight w:val="yellow"/>
              </w:rPr>
              <w:tab/>
            </w:r>
            <w:proofErr w:type="spellStart"/>
            <w:r w:rsidRPr="00722BBD">
              <w:rPr>
                <w:bCs/>
                <w:iCs/>
                <w:highlight w:val="yellow"/>
              </w:rPr>
              <w:t>Cxxx</w:t>
            </w:r>
            <w:r w:rsidRPr="00722BBD">
              <w:rPr>
                <w:rFonts w:eastAsia="SimSun"/>
                <w:bCs/>
                <w:iCs/>
                <w:highlight w:val="yellow"/>
                <w:lang w:eastAsia="zh-CN"/>
              </w:rPr>
              <w:t>z</w:t>
            </w:r>
            <w:proofErr w:type="spellEnd"/>
            <w:r w:rsidRPr="00722BBD">
              <w:rPr>
                <w:bCs/>
                <w:iCs/>
                <w:highlight w:val="yellow"/>
              </w:rPr>
              <w:t xml:space="preserve"> applicability is defined for modified MPR behaviour related test (</w:t>
            </w:r>
            <w:r w:rsidRPr="00722BBD">
              <w:rPr>
                <w:highlight w:val="yellow"/>
              </w:rPr>
              <w:t>A.4.3.2-1/25</w:t>
            </w:r>
            <w:r w:rsidRPr="00722BBD">
              <w:rPr>
                <w:bCs/>
                <w:iCs/>
                <w:highlight w:val="yellow"/>
              </w:rPr>
              <w:t>).</w:t>
            </w:r>
          </w:p>
        </w:tc>
      </w:tr>
    </w:tbl>
    <w:p w14:paraId="537463AE" w14:textId="77777777" w:rsidR="00A45802" w:rsidRPr="00722BBD" w:rsidRDefault="00A45802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</w:pPr>
    </w:p>
    <w:p w14:paraId="1C83597F" w14:textId="17404D50" w:rsidR="0080262D" w:rsidRPr="00722BBD" w:rsidRDefault="0080262D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</w:pPr>
      <w:r w:rsidRPr="00722BBD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  <w:t>&lt;&lt; Unchanged section omitted &gt;&gt;</w:t>
      </w:r>
    </w:p>
    <w:p w14:paraId="3EA8250C" w14:textId="77777777" w:rsidR="00540D83" w:rsidRPr="00722BBD" w:rsidRDefault="00540D83" w:rsidP="00540D83">
      <w:pPr>
        <w:pStyle w:val="Heading3"/>
        <w:rPr>
          <w:rFonts w:eastAsia="Batang"/>
          <w:highlight w:val="yellow"/>
          <w:lang w:eastAsia="ja-JP"/>
        </w:rPr>
      </w:pPr>
      <w:bookmarkStart w:id="51" w:name="_Toc20936810"/>
      <w:bookmarkStart w:id="52" w:name="_Toc36713256"/>
      <w:bookmarkStart w:id="53" w:name="_Toc36713659"/>
      <w:bookmarkStart w:id="54" w:name="_Toc52217972"/>
      <w:bookmarkStart w:id="55" w:name="_Toc58499584"/>
      <w:bookmarkStart w:id="56" w:name="_Toc68538441"/>
      <w:bookmarkStart w:id="57" w:name="_Toc75510024"/>
      <w:bookmarkStart w:id="58" w:name="_Toc90971502"/>
      <w:bookmarkStart w:id="59" w:name="_Toc100158410"/>
      <w:bookmarkStart w:id="60" w:name="_Toc106878162"/>
      <w:r w:rsidRPr="00722BBD">
        <w:rPr>
          <w:rFonts w:eastAsia="Batang"/>
          <w:highlight w:val="yellow"/>
          <w:lang w:eastAsia="ja-JP"/>
        </w:rPr>
        <w:lastRenderedPageBreak/>
        <w:t>4.1.4</w:t>
      </w:r>
      <w:r w:rsidRPr="00722BBD">
        <w:rPr>
          <w:rFonts w:eastAsia="Batang"/>
          <w:highlight w:val="yellow"/>
          <w:lang w:eastAsia="ja-JP"/>
        </w:rPr>
        <w:tab/>
        <w:t>Performance conformance test cases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3A21639" w14:textId="77777777" w:rsidR="00540D83" w:rsidRPr="00722BBD" w:rsidRDefault="00540D83" w:rsidP="00540D83">
      <w:pPr>
        <w:pStyle w:val="TH"/>
        <w:rPr>
          <w:rFonts w:eastAsiaTheme="minorEastAsia"/>
          <w:highlight w:val="yellow"/>
        </w:rPr>
      </w:pPr>
      <w:r w:rsidRPr="00722BBD">
        <w:rPr>
          <w:highlight w:val="yellow"/>
        </w:rPr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540D83" w:rsidRPr="00722BBD" w14:paraId="0CA5DD60" w14:textId="77777777" w:rsidTr="006E130F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B72E2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30A56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074F5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D48A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D7D96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7B9F5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Additional Information</w:t>
            </w:r>
          </w:p>
        </w:tc>
      </w:tr>
      <w:tr w:rsidR="00540D83" w:rsidRPr="00722BBD" w14:paraId="5E53FAB5" w14:textId="77777777" w:rsidTr="006E130F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89B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1D02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261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361C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5F6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  <w:r w:rsidRPr="00722BBD">
              <w:rPr>
                <w:highlight w:val="yellow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DBF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A23" w14:textId="77777777" w:rsidR="00540D83" w:rsidRPr="00722BBD" w:rsidRDefault="00540D83" w:rsidP="006E130F">
            <w:pPr>
              <w:pStyle w:val="TAH"/>
              <w:rPr>
                <w:highlight w:val="yellow"/>
              </w:rPr>
            </w:pPr>
          </w:p>
        </w:tc>
      </w:tr>
      <w:tr w:rsidR="00540D83" w:rsidRPr="00722BBD" w14:paraId="2E6406E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C5E238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  <w:r w:rsidRPr="00722BBD">
              <w:rPr>
                <w:b/>
                <w:highlight w:val="yellow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8470D7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b/>
                <w:highlight w:val="yellow"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98A32" w14:textId="77777777" w:rsidR="00540D83" w:rsidRPr="00722BBD" w:rsidRDefault="00540D83" w:rsidP="006E130F">
            <w:pPr>
              <w:pStyle w:val="TAC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6792CE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77CAC4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AAAA8D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DCBE6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</w:tr>
      <w:tr w:rsidR="00540D83" w:rsidRPr="00722BBD" w14:paraId="60D54BB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68B4C9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  <w:r w:rsidRPr="00722BBD">
              <w:rPr>
                <w:rFonts w:cs="Arial"/>
                <w:b/>
                <w:highlight w:val="yellow"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EC7510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  <w:r w:rsidRPr="00722BBD">
              <w:rPr>
                <w:rFonts w:cs="Arial"/>
                <w:b/>
                <w:highlight w:val="yellow"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53ABD3" w14:textId="77777777" w:rsidR="00540D83" w:rsidRPr="00722BBD" w:rsidRDefault="00540D83" w:rsidP="006E130F">
            <w:pPr>
              <w:pStyle w:val="TAC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F37C4B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41D64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185E7D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EDE775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</w:tr>
      <w:tr w:rsidR="00540D83" w:rsidRPr="00722BBD" w14:paraId="100DCC8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BD7C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55F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99EE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394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D99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A263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C7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120478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3513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188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F258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0B1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15A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716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25B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972804" w:rsidRPr="00722BBD" w14:paraId="37610271" w14:textId="77777777" w:rsidTr="006E130F">
        <w:trPr>
          <w:jc w:val="center"/>
          <w:ins w:id="61" w:author="Mursalin Habib" w:date="2022-11-11T18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38C" w14:textId="6E528F66" w:rsidR="00972804" w:rsidRPr="00722BBD" w:rsidRDefault="00972804" w:rsidP="006E130F">
            <w:pPr>
              <w:pStyle w:val="TAL"/>
              <w:rPr>
                <w:ins w:id="62" w:author="Mursalin Habib" w:date="2022-11-11T18:41:00Z"/>
                <w:highlight w:val="yellow"/>
              </w:rPr>
            </w:pPr>
            <w:ins w:id="63" w:author="Mursalin Habib" w:date="2022-11-11T18:41:00Z">
              <w:r w:rsidRPr="00722BBD">
                <w:rPr>
                  <w:highlight w:val="yellow"/>
                </w:rPr>
                <w:t>5.2.</w:t>
              </w:r>
            </w:ins>
            <w:ins w:id="64" w:author="Mursalin Habib" w:date="2022-11-11T18:42:00Z">
              <w:r w:rsidRPr="00722BBD">
                <w:rPr>
                  <w:highlight w:val="yellow"/>
                </w:rPr>
                <w:t>2.1.1_3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E78" w14:textId="5F4C46B9" w:rsidR="00972804" w:rsidRPr="00722BBD" w:rsidRDefault="00972804" w:rsidP="006E130F">
            <w:pPr>
              <w:pStyle w:val="TAL"/>
              <w:rPr>
                <w:ins w:id="65" w:author="Mursalin Habib" w:date="2022-11-11T18:41:00Z"/>
                <w:highlight w:val="yellow"/>
              </w:rPr>
            </w:pPr>
            <w:ins w:id="66" w:author="Mursalin Habib" w:date="2022-11-11T18:42:00Z">
              <w:r w:rsidRPr="00722BBD">
                <w:rPr>
                  <w:highlight w:val="yellow"/>
                </w:rPr>
                <w:t>2Rx FDD FR1 PDSCH mapping Type A performance - 2x2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EEA" w14:textId="2D39CE13" w:rsidR="00972804" w:rsidRPr="00722BBD" w:rsidRDefault="00972804" w:rsidP="006E130F">
            <w:pPr>
              <w:pStyle w:val="TAC"/>
              <w:rPr>
                <w:ins w:id="67" w:author="Mursalin Habib" w:date="2022-11-11T18:41:00Z"/>
                <w:rFonts w:eastAsia="SimSun"/>
                <w:highlight w:val="yellow"/>
                <w:lang w:eastAsia="zh-CN"/>
              </w:rPr>
            </w:pPr>
            <w:ins w:id="68" w:author="Mursalin Habib" w:date="2022-11-11T18:42:00Z">
              <w:r w:rsidRPr="00722BBD">
                <w:rPr>
                  <w:rFonts w:eastAsia="SimSun"/>
                  <w:highlight w:val="yellow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15E" w14:textId="46391D1A" w:rsidR="00972804" w:rsidRPr="00722BBD" w:rsidRDefault="00972804" w:rsidP="006E130F">
            <w:pPr>
              <w:pStyle w:val="TAL"/>
              <w:rPr>
                <w:ins w:id="69" w:author="Mursalin Habib" w:date="2022-11-11T18:41:00Z"/>
                <w:rFonts w:eastAsia="SimSun"/>
                <w:highlight w:val="yellow"/>
                <w:lang w:eastAsia="zh-CN"/>
              </w:rPr>
            </w:pPr>
            <w:ins w:id="70" w:author="Mursalin Habib" w:date="2022-11-11T18:42:00Z">
              <w:r w:rsidRPr="00722BBD">
                <w:rPr>
                  <w:rFonts w:eastAsia="SimSun"/>
                  <w:highlight w:val="yellow"/>
                  <w:lang w:eastAsia="zh-CN"/>
                </w:rPr>
                <w:t>Cxx</w:t>
              </w:r>
            </w:ins>
            <w:ins w:id="71" w:author="Mursalin Habib" w:date="2022-11-11T18:46:00Z">
              <w:r w:rsidR="00AE3B3D" w:rsidRPr="00722BBD">
                <w:rPr>
                  <w:rFonts w:eastAsia="SimSun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0599" w14:textId="5C9DEDFE" w:rsidR="00972804" w:rsidRPr="00722BBD" w:rsidRDefault="00972804" w:rsidP="006E130F">
            <w:pPr>
              <w:pStyle w:val="TAL"/>
              <w:rPr>
                <w:ins w:id="72" w:author="Mursalin Habib" w:date="2022-11-11T18:41:00Z"/>
                <w:highlight w:val="yellow"/>
                <w:lang w:eastAsia="zh-CN"/>
              </w:rPr>
            </w:pPr>
            <w:ins w:id="73" w:author="Mursalin Habib" w:date="2022-11-11T18:42:00Z">
              <w:r w:rsidRPr="00722BBD">
                <w:rPr>
                  <w:highlight w:val="yellow"/>
                  <w:lang w:eastAsia="zh-CN"/>
                </w:rPr>
                <w:t>UEs supporting 5GS FDD FR1 and DL1024Qam 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17D" w14:textId="5A562A5F" w:rsidR="00972804" w:rsidRPr="00722BBD" w:rsidRDefault="00972804" w:rsidP="006E130F">
            <w:pPr>
              <w:pStyle w:val="TAL"/>
              <w:rPr>
                <w:ins w:id="74" w:author="Mursalin Habib" w:date="2022-11-11T18:41:00Z"/>
                <w:rFonts w:eastAsia="SimSun"/>
                <w:highlight w:val="yellow"/>
                <w:lang w:eastAsia="zh-CN"/>
              </w:rPr>
            </w:pPr>
            <w:ins w:id="75" w:author="Mursalin Habib" w:date="2022-11-11T18:43:00Z">
              <w:r w:rsidRPr="00722BBD">
                <w:rPr>
                  <w:rFonts w:eastAsia="SimSun"/>
                  <w:highlight w:val="yellow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942" w14:textId="77777777" w:rsidR="00972804" w:rsidRPr="00722BBD" w:rsidRDefault="00972804" w:rsidP="006E130F">
            <w:pPr>
              <w:pStyle w:val="TAL"/>
              <w:rPr>
                <w:ins w:id="76" w:author="Mursalin Habib" w:date="2022-11-11T18:41:00Z"/>
                <w:highlight w:val="yellow"/>
              </w:rPr>
            </w:pPr>
          </w:p>
        </w:tc>
      </w:tr>
      <w:tr w:rsidR="00540D83" w:rsidRPr="00722BBD" w14:paraId="7DAE44D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D76B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16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71AC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C41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F39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88A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DC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C33DD5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A9C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D74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FADD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C6F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44B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809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05B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26A27A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9A8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3EE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342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2F0A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C015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7A68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UEs supporting 5GS FDD FR1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and additional DMRS for coex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istence</w:t>
            </w:r>
            <w:r w:rsidRPr="00722BBD">
              <w:rPr>
                <w:rFonts w:cs="Arial"/>
                <w:highlight w:val="yellow"/>
              </w:rPr>
              <w:t xml:space="preserve"> with LTE CRS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D794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C8A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11E5CA9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71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D9A0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8CCB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0E0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0AE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B442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E8E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6F38784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86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F2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 xml:space="preserve">2Rx FDD FR1 PDSCH repetitions over multiple slots performance - </w:t>
            </w:r>
            <w:r w:rsidRPr="00722BBD">
              <w:rPr>
                <w:highlight w:val="yellow"/>
                <w:lang w:eastAsia="zh-TW"/>
              </w:rPr>
              <w:t>2</w:t>
            </w:r>
            <w:r w:rsidRPr="00722BBD">
              <w:rPr>
                <w:highlight w:val="yellow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060F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2D9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BFE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FDD FR1 and </w:t>
            </w:r>
            <w:proofErr w:type="spellStart"/>
            <w:r w:rsidRPr="00722BBD">
              <w:rPr>
                <w:highlight w:val="yellow"/>
                <w:lang w:eastAsia="zh-TW"/>
              </w:rPr>
              <w:t>aggregationFactorDL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&gt; 1 for PDSCH repetition </w:t>
            </w:r>
            <w:proofErr w:type="spellStart"/>
            <w:r w:rsidRPr="00722BBD">
              <w:rPr>
                <w:highlight w:val="yellow"/>
                <w:lang w:eastAsia="zh-TW"/>
              </w:rPr>
              <w:t>multislots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77B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AA5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NOTE 1</w:t>
            </w:r>
          </w:p>
        </w:tc>
      </w:tr>
      <w:tr w:rsidR="00540D83" w:rsidRPr="00722BBD" w14:paraId="0DA1FF6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B6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49F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A77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50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ED4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64B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9BB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37ACB0F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BDA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B3A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 xml:space="preserve">2Rx FDD FR1 PDSCH pre-emption performance - </w:t>
            </w:r>
            <w:r w:rsidRPr="00722BBD">
              <w:rPr>
                <w:highlight w:val="yellow"/>
                <w:lang w:eastAsia="zh-TW"/>
              </w:rPr>
              <w:t>2</w:t>
            </w:r>
            <w:r w:rsidRPr="00722BBD">
              <w:rPr>
                <w:highlight w:val="yellow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F3E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DC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A1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8FCD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071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333E398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4F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297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0DE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737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1C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highlight w:val="yellow"/>
              </w:rPr>
              <w:t>enhanced demodulation processing for HST-SFN joint transmission scheme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637E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2D9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2C2719C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180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AB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976B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C0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81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</w:t>
            </w:r>
            <w:r w:rsidRPr="00722BBD">
              <w:rPr>
                <w:kern w:val="2"/>
                <w:highlight w:val="yellow"/>
                <w:lang w:eastAsia="zh-CN" w:bidi="ar"/>
              </w:rPr>
              <w:t xml:space="preserve">and number of active TCI states per BWP per CC </w:t>
            </w:r>
            <w:r w:rsidRPr="00722BBD">
              <w:rPr>
                <w:highlight w:val="yellow"/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FE3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F6E2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576DB0A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29A0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CC8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 xml:space="preserve">2Rx FDD FR1 PDSCH Single-DCI based SDM scheme performance - </w:t>
            </w:r>
            <w:r w:rsidRPr="00722BBD">
              <w:rPr>
                <w:highlight w:val="yellow"/>
                <w:lang w:eastAsia="ja-JP"/>
              </w:rPr>
              <w:t>2</w:t>
            </w:r>
            <w:r w:rsidRPr="00722BBD">
              <w:rPr>
                <w:highlight w:val="yellow"/>
              </w:rPr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BA6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174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955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bCs/>
                <w:iCs/>
                <w:highlight w:val="yellow"/>
              </w:rPr>
              <w:t>single DCI based spatial division multiplexing scheme</w:t>
            </w:r>
            <w:r w:rsidRPr="00722BBD">
              <w:rPr>
                <w:highlight w:val="yellow"/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44A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C4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35949D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DF9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90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55E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BC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BD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highlight w:val="yellow"/>
              </w:rPr>
              <w:t>multi-DCI based multi-TRP</w:t>
            </w:r>
            <w:r w:rsidRPr="00722BBD">
              <w:rPr>
                <w:highlight w:val="yellow"/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8DC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B3C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E2A8B4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6B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43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1E60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A0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01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bCs/>
                <w:iCs/>
                <w:highlight w:val="yellow"/>
              </w:rPr>
              <w:t xml:space="preserve">single DCI based </w:t>
            </w:r>
            <w:proofErr w:type="spellStart"/>
            <w:r w:rsidRPr="00722BBD">
              <w:rPr>
                <w:bCs/>
                <w:iCs/>
                <w:highlight w:val="yellow"/>
              </w:rPr>
              <w:t>FDMSchemeA</w:t>
            </w:r>
            <w:proofErr w:type="spellEnd"/>
            <w:r w:rsidRPr="00722BBD">
              <w:rPr>
                <w:highlight w:val="yellow"/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D4B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240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245759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310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11F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2D0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67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37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highlight w:val="yellow"/>
              </w:rPr>
              <w:t>single-DCI based inter-slot TDM</w:t>
            </w:r>
            <w:r w:rsidRPr="00722BBD">
              <w:rPr>
                <w:highlight w:val="yellow"/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6C1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8A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8DAAA0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1546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75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06BF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901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F5B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DB34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  <w:p w14:paraId="45DF011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60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967549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745A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7CF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A74D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23F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C016</w:t>
            </w:r>
            <w:r w:rsidRPr="00722BBD">
              <w:rPr>
                <w:rFonts w:eastAsia="SimSun"/>
                <w:highlight w:val="yellow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AEC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635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ED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9E2EFF" w:rsidRPr="00722BBD" w14:paraId="4DF77FB4" w14:textId="77777777" w:rsidTr="006E130F">
        <w:trPr>
          <w:jc w:val="center"/>
          <w:ins w:id="77" w:author="Mursalin Habib" w:date="2022-11-11T18:3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C18" w14:textId="61E3AD03" w:rsidR="009E2EFF" w:rsidRPr="00722BBD" w:rsidRDefault="009E2EFF" w:rsidP="006E130F">
            <w:pPr>
              <w:pStyle w:val="TAL"/>
              <w:rPr>
                <w:ins w:id="78" w:author="Mursalin Habib" w:date="2022-11-11T18:34:00Z"/>
                <w:highlight w:val="yellow"/>
              </w:rPr>
            </w:pPr>
            <w:ins w:id="79" w:author="Mursalin Habib" w:date="2022-11-11T18:34:00Z">
              <w:r w:rsidRPr="00722BBD">
                <w:rPr>
                  <w:highlight w:val="yellow"/>
                </w:rPr>
                <w:t>5.2.2.2.1_</w:t>
              </w:r>
            </w:ins>
            <w:ins w:id="80" w:author="Mursalin Habib" w:date="2022-11-11T18:35:00Z">
              <w:r w:rsidRPr="00722BBD">
                <w:rPr>
                  <w:highlight w:val="yellow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5BE5" w14:textId="54FA1192" w:rsidR="009E2EFF" w:rsidRPr="00722BBD" w:rsidRDefault="009E2EFF" w:rsidP="006E130F">
            <w:pPr>
              <w:pStyle w:val="TAL"/>
              <w:rPr>
                <w:ins w:id="81" w:author="Mursalin Habib" w:date="2022-11-11T18:34:00Z"/>
                <w:highlight w:val="yellow"/>
              </w:rPr>
            </w:pPr>
            <w:ins w:id="82" w:author="Mursalin Habib" w:date="2022-11-11T18:35:00Z">
              <w:r w:rsidRPr="00722BBD">
                <w:rPr>
                  <w:highlight w:val="yellow"/>
                </w:rPr>
                <w:t>2Rx TDD FR1 PDSCH mapping Type A performance - 2x2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E9A" w14:textId="0EF71E16" w:rsidR="009E2EFF" w:rsidRPr="00722BBD" w:rsidRDefault="009E2EFF" w:rsidP="006E130F">
            <w:pPr>
              <w:pStyle w:val="TAC"/>
              <w:rPr>
                <w:ins w:id="83" w:author="Mursalin Habib" w:date="2022-11-11T18:34:00Z"/>
                <w:highlight w:val="yellow"/>
                <w:lang w:eastAsia="zh-CN"/>
              </w:rPr>
            </w:pPr>
            <w:ins w:id="84" w:author="Mursalin Habib" w:date="2022-11-11T18:35:00Z">
              <w:r w:rsidRPr="00722BBD">
                <w:rPr>
                  <w:highlight w:val="yellow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EB1" w14:textId="682EE2CE" w:rsidR="009E2EFF" w:rsidRPr="00722BBD" w:rsidRDefault="009E2EFF" w:rsidP="006E130F">
            <w:pPr>
              <w:pStyle w:val="TAL"/>
              <w:rPr>
                <w:ins w:id="85" w:author="Mursalin Habib" w:date="2022-11-11T18:34:00Z"/>
                <w:highlight w:val="yellow"/>
                <w:lang w:eastAsia="zh-CN"/>
              </w:rPr>
            </w:pPr>
            <w:ins w:id="86" w:author="Mursalin Habib" w:date="2022-11-11T18:35:00Z">
              <w:r w:rsidRPr="00722BBD">
                <w:rPr>
                  <w:highlight w:val="yellow"/>
                  <w:lang w:eastAsia="zh-CN"/>
                </w:rPr>
                <w:t>Cxx</w:t>
              </w:r>
            </w:ins>
            <w:ins w:id="87" w:author="Mursalin Habib" w:date="2022-11-11T18:50:00Z">
              <w:r w:rsidR="00300171" w:rsidRPr="00722BBD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07C" w14:textId="23F64B66" w:rsidR="009E2EFF" w:rsidRPr="00722BBD" w:rsidRDefault="009E2EFF" w:rsidP="006E130F">
            <w:pPr>
              <w:pStyle w:val="TAL"/>
              <w:rPr>
                <w:ins w:id="88" w:author="Mursalin Habib" w:date="2022-11-11T18:34:00Z"/>
                <w:highlight w:val="yellow"/>
                <w:lang w:eastAsia="zh-CN"/>
              </w:rPr>
            </w:pPr>
            <w:ins w:id="89" w:author="Mursalin Habib" w:date="2022-11-11T18:35:00Z">
              <w:r w:rsidRPr="00722BBD">
                <w:rPr>
                  <w:highlight w:val="yellow"/>
                  <w:lang w:eastAsia="zh-CN"/>
                </w:rPr>
                <w:t xml:space="preserve">UEs supporting 5GS TDD FR1 </w:t>
              </w:r>
            </w:ins>
            <w:ins w:id="90" w:author="Mursalin Habib" w:date="2022-11-11T18:40:00Z">
              <w:r w:rsidR="00C612B2" w:rsidRPr="00722BBD">
                <w:rPr>
                  <w:highlight w:val="yellow"/>
                  <w:lang w:eastAsia="zh-CN"/>
                </w:rPr>
                <w:t>and</w:t>
              </w:r>
            </w:ins>
            <w:ins w:id="91" w:author="Mursalin Habib" w:date="2022-11-11T18:36:00Z">
              <w:r w:rsidR="00514747" w:rsidRPr="00722BBD">
                <w:rPr>
                  <w:highlight w:val="yellow"/>
                  <w:lang w:eastAsia="zh-CN"/>
                </w:rPr>
                <w:t xml:space="preserve"> </w:t>
              </w:r>
              <w:r w:rsidR="00514747" w:rsidRPr="00722BBD">
                <w:rPr>
                  <w:rFonts w:cs="Arial"/>
                  <w:highlight w:val="yellow"/>
                </w:rPr>
                <w:t>DL 1024QAM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BA21" w14:textId="735DC53E" w:rsidR="009E2EFF" w:rsidRPr="00722BBD" w:rsidRDefault="009E2EFF" w:rsidP="006E130F">
            <w:pPr>
              <w:pStyle w:val="TAL"/>
              <w:rPr>
                <w:ins w:id="92" w:author="Mursalin Habib" w:date="2022-11-11T18:34:00Z"/>
                <w:highlight w:val="yellow"/>
                <w:lang w:eastAsia="ko-KR"/>
              </w:rPr>
            </w:pPr>
            <w:ins w:id="93" w:author="Mursalin Habib" w:date="2022-11-11T18:36:00Z">
              <w:r w:rsidRPr="00722BBD">
                <w:rPr>
                  <w:highlight w:val="yellow"/>
                  <w:lang w:eastAsia="ko-KR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8BE" w14:textId="77777777" w:rsidR="009E2EFF" w:rsidRPr="00722BBD" w:rsidRDefault="009E2EFF" w:rsidP="006E130F">
            <w:pPr>
              <w:pStyle w:val="TAL"/>
              <w:rPr>
                <w:ins w:id="94" w:author="Mursalin Habib" w:date="2022-11-11T18:34:00Z"/>
                <w:highlight w:val="yellow"/>
              </w:rPr>
            </w:pPr>
          </w:p>
        </w:tc>
      </w:tr>
      <w:tr w:rsidR="00540D83" w:rsidRPr="00722BBD" w14:paraId="182BB92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1F2F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261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10CA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85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0E0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DA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B4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9B4719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94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lastRenderedPageBreak/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43B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F060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3B4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4F8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UEs supporting 5GS TDD FR1 and PDSCH mapping Type B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03B8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D5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E2E927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02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F02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C02C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18F3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E843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UEs supporting 5GS TDD FR1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and additional DMRS for coex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istence</w:t>
            </w:r>
            <w:r w:rsidRPr="00722BBD">
              <w:rPr>
                <w:rFonts w:cs="Arial"/>
                <w:highlight w:val="yellow"/>
              </w:rPr>
              <w:t xml:space="preserve"> with LTE CRS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1ED7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0967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4EC7B0E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446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22B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DDFC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F10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634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4414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05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DD99B4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F5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DD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TDD FR1 PDSCH repetitions over multiple slots performance - </w:t>
            </w:r>
            <w:r w:rsidRPr="00722BBD">
              <w:rPr>
                <w:highlight w:val="yellow"/>
                <w:lang w:eastAsia="zh-TW"/>
              </w:rPr>
              <w:t>2</w:t>
            </w:r>
            <w:r w:rsidRPr="00722BBD">
              <w:rPr>
                <w:highlight w:val="yellow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B9C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7FA" w14:textId="77777777" w:rsidR="00540D83" w:rsidRPr="00722BBD" w:rsidRDefault="00540D83" w:rsidP="006E130F">
            <w:pPr>
              <w:pStyle w:val="TAL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68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TDD FR1 and </w:t>
            </w:r>
            <w:proofErr w:type="spellStart"/>
            <w:r w:rsidRPr="00722BBD">
              <w:rPr>
                <w:highlight w:val="yellow"/>
                <w:lang w:eastAsia="zh-TW"/>
              </w:rPr>
              <w:t>aggregationFactorDL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&gt; 1 for PDSCH repetition </w:t>
            </w:r>
            <w:proofErr w:type="spellStart"/>
            <w:r w:rsidRPr="00722BBD">
              <w:rPr>
                <w:highlight w:val="yellow"/>
                <w:lang w:eastAsia="zh-TW"/>
              </w:rPr>
              <w:t>multislots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151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3B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NOTE 1</w:t>
            </w:r>
          </w:p>
        </w:tc>
      </w:tr>
      <w:tr w:rsidR="00540D83" w:rsidRPr="00722BBD" w14:paraId="52F8F99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F2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1E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226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B4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A2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3E69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4B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2ABB36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18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45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</w:t>
            </w:r>
            <w:r w:rsidRPr="00722BBD">
              <w:rPr>
                <w:highlight w:val="yellow"/>
                <w:lang w:eastAsia="zh-TW"/>
              </w:rPr>
              <w:t>T</w:t>
            </w:r>
            <w:r w:rsidRPr="00722BBD">
              <w:rPr>
                <w:highlight w:val="yellow"/>
              </w:rPr>
              <w:t xml:space="preserve">DD FR1 PDSCH pre-emption performance - </w:t>
            </w:r>
            <w:r w:rsidRPr="00722BBD">
              <w:rPr>
                <w:highlight w:val="yellow"/>
                <w:lang w:eastAsia="zh-TW"/>
              </w:rPr>
              <w:t>2</w:t>
            </w:r>
            <w:r w:rsidRPr="00722BBD">
              <w:rPr>
                <w:highlight w:val="yellow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7B67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3C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79C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5CE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DF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397D3D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329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8F4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969" w14:textId="77777777" w:rsidR="00540D83" w:rsidRPr="00722BBD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 w:cs="Arial"/>
                <w:sz w:val="18"/>
                <w:highlight w:val="yellow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2DC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0DE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371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D61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540D83" w:rsidRPr="00722BBD" w14:paraId="02BDBB8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F98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C33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9ED" w14:textId="77777777" w:rsidR="00540D83" w:rsidRPr="00722BBD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 w:cs="Arial"/>
                <w:sz w:val="18"/>
                <w:highlight w:val="yellow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1D2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C05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7A3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T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0AB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540D83" w:rsidRPr="00722BBD" w14:paraId="172C327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788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D6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TDD FR1 PDSCH Single-DCI based SDM scheme performance - </w:t>
            </w:r>
            <w:r w:rsidRPr="00722BBD">
              <w:rPr>
                <w:highlight w:val="yellow"/>
                <w:lang w:eastAsia="ja-JP"/>
              </w:rPr>
              <w:t>2</w:t>
            </w:r>
            <w:r w:rsidRPr="00722BBD">
              <w:rPr>
                <w:highlight w:val="yellow"/>
              </w:rPr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9216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230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462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bCs/>
                <w:iCs/>
                <w:highlight w:val="yellow"/>
              </w:rPr>
              <w:t>single DCI based spatial division multiplexing scheme</w:t>
            </w:r>
            <w:r w:rsidRPr="00722BBD">
              <w:rPr>
                <w:highlight w:val="yellow"/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0CF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01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81AFB4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83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9A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5308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1F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26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highlight w:val="yellow"/>
              </w:rPr>
              <w:t>multi-DCI based multi-TRP</w:t>
            </w:r>
            <w:r w:rsidRPr="00722BBD">
              <w:rPr>
                <w:highlight w:val="yellow"/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426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AE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F46225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21F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0A0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2D9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84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0C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bCs/>
                <w:iCs/>
                <w:highlight w:val="yellow"/>
              </w:rPr>
              <w:t xml:space="preserve">single DCI based </w:t>
            </w:r>
            <w:proofErr w:type="spellStart"/>
            <w:r w:rsidRPr="00722BBD">
              <w:rPr>
                <w:bCs/>
                <w:iCs/>
                <w:highlight w:val="yellow"/>
              </w:rPr>
              <w:t>FDMSchemeA</w:t>
            </w:r>
            <w:proofErr w:type="spellEnd"/>
            <w:r w:rsidRPr="00722BBD">
              <w:rPr>
                <w:highlight w:val="yellow"/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0677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5F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DF120E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DA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A0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10FF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32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C8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highlight w:val="yellow"/>
              </w:rPr>
              <w:t>single-DCI based inter-slot TDM</w:t>
            </w:r>
            <w:r w:rsidRPr="00722BBD">
              <w:rPr>
                <w:highlight w:val="yellow"/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37D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E9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453519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7DBC" w14:textId="77777777" w:rsidR="00540D83" w:rsidRPr="00722BBD" w:rsidRDefault="00540D83" w:rsidP="006E130F">
            <w:pPr>
              <w:pStyle w:val="TAL"/>
              <w:rPr>
                <w:bCs/>
                <w:highlight w:val="yellow"/>
              </w:rPr>
            </w:pPr>
            <w:r w:rsidRPr="00722BBD">
              <w:rPr>
                <w:highlight w:val="yellow"/>
              </w:rPr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F2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6362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68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7F1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FDD FR1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D2ED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6B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01AA55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57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F4A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7AEB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517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F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4830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B9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39079F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855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3A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B7D7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9BB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81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5D5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44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9B1A9C" w:rsidRPr="00722BBD" w14:paraId="2E994F17" w14:textId="77777777" w:rsidTr="006E130F">
        <w:trPr>
          <w:jc w:val="center"/>
          <w:ins w:id="95" w:author="Mursalin Habib" w:date="2022-11-11T18:4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3C0" w14:textId="219B9ACD" w:rsidR="009B1A9C" w:rsidRPr="00722BBD" w:rsidRDefault="009B1A9C" w:rsidP="006E130F">
            <w:pPr>
              <w:pStyle w:val="TAL"/>
              <w:rPr>
                <w:ins w:id="96" w:author="Mursalin Habib" w:date="2022-11-11T18:43:00Z"/>
                <w:highlight w:val="yellow"/>
              </w:rPr>
            </w:pPr>
            <w:ins w:id="97" w:author="Mursalin Habib" w:date="2022-11-11T18:43:00Z">
              <w:r w:rsidRPr="00722BBD">
                <w:rPr>
                  <w:highlight w:val="yellow"/>
                </w:rPr>
                <w:t>5.2.3.1.1_5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8F6F" w14:textId="2F3776BE" w:rsidR="009B1A9C" w:rsidRPr="00722BBD" w:rsidRDefault="009B1A9C" w:rsidP="006E130F">
            <w:pPr>
              <w:pStyle w:val="TAL"/>
              <w:rPr>
                <w:ins w:id="98" w:author="Mursalin Habib" w:date="2022-11-11T18:43:00Z"/>
                <w:highlight w:val="yellow"/>
              </w:rPr>
            </w:pPr>
            <w:ins w:id="99" w:author="Mursalin Habib" w:date="2022-11-11T18:43:00Z">
              <w:r w:rsidRPr="00722BBD">
                <w:rPr>
                  <w:highlight w:val="yellow"/>
                </w:rPr>
                <w:t>4Rx FDD FR1 PDSCH mapping Type A performance - 2x4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144" w14:textId="46ECAC6F" w:rsidR="009B1A9C" w:rsidRPr="00722BBD" w:rsidRDefault="009B1A9C" w:rsidP="006E130F">
            <w:pPr>
              <w:pStyle w:val="TAC"/>
              <w:rPr>
                <w:ins w:id="100" w:author="Mursalin Habib" w:date="2022-11-11T18:43:00Z"/>
                <w:rFonts w:eastAsia="SimSun"/>
                <w:highlight w:val="yellow"/>
                <w:lang w:eastAsia="zh-CN"/>
              </w:rPr>
            </w:pPr>
            <w:ins w:id="101" w:author="Mursalin Habib" w:date="2022-11-11T18:43:00Z">
              <w:r w:rsidRPr="00722BBD">
                <w:rPr>
                  <w:rFonts w:eastAsia="SimSun"/>
                  <w:highlight w:val="yellow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388" w14:textId="54280202" w:rsidR="009B1A9C" w:rsidRPr="00722BBD" w:rsidRDefault="009B1A9C" w:rsidP="006E130F">
            <w:pPr>
              <w:pStyle w:val="TAL"/>
              <w:rPr>
                <w:ins w:id="102" w:author="Mursalin Habib" w:date="2022-11-11T18:43:00Z"/>
                <w:rFonts w:eastAsia="SimSun"/>
                <w:highlight w:val="yellow"/>
                <w:lang w:eastAsia="zh-CN"/>
              </w:rPr>
            </w:pPr>
            <w:ins w:id="103" w:author="Mursalin Habib" w:date="2022-11-11T18:43:00Z">
              <w:r w:rsidRPr="00722BBD">
                <w:rPr>
                  <w:rFonts w:eastAsia="SimSun"/>
                  <w:highlight w:val="yellow"/>
                  <w:lang w:eastAsia="zh-CN"/>
                </w:rPr>
                <w:t>Cxx</w:t>
              </w:r>
            </w:ins>
            <w:ins w:id="104" w:author="Mursalin Habib" w:date="2022-11-11T18:50:00Z">
              <w:r w:rsidR="00AE6A38" w:rsidRPr="00722BBD">
                <w:rPr>
                  <w:rFonts w:eastAsia="SimSun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C79" w14:textId="10CE2917" w:rsidR="009B1A9C" w:rsidRPr="00722BBD" w:rsidRDefault="009B1A9C" w:rsidP="006E130F">
            <w:pPr>
              <w:pStyle w:val="TAL"/>
              <w:rPr>
                <w:ins w:id="105" w:author="Mursalin Habib" w:date="2022-11-11T18:43:00Z"/>
                <w:highlight w:val="yellow"/>
                <w:lang w:eastAsia="zh-CN"/>
              </w:rPr>
            </w:pPr>
            <w:ins w:id="106" w:author="Mursalin Habib" w:date="2022-11-11T18:43:00Z">
              <w:r w:rsidRPr="00722BBD">
                <w:rPr>
                  <w:highlight w:val="yellow"/>
                  <w:lang w:eastAsia="zh-CN"/>
                </w:rPr>
                <w:t>UEs supporting 5GS FDD FR1</w:t>
              </w:r>
              <w:r w:rsidRPr="00722BBD">
                <w:rPr>
                  <w:rFonts w:eastAsia="SimSun"/>
                  <w:highlight w:val="yellow"/>
                  <w:lang w:eastAsia="zh-CN"/>
                </w:rPr>
                <w:t xml:space="preserve"> and 4Rx antenna ports</w:t>
              </w:r>
            </w:ins>
            <w:r w:rsidR="00780569">
              <w:rPr>
                <w:rFonts w:eastAsia="SimSun"/>
                <w:highlight w:val="yellow"/>
                <w:lang w:eastAsia="zh-CN"/>
              </w:rPr>
              <w:t xml:space="preserve"> </w:t>
            </w:r>
            <w:ins w:id="107" w:author="Mursalin Habib" w:date="2022-11-11T18:43:00Z">
              <w:r w:rsidRPr="00722BBD">
                <w:rPr>
                  <w:rFonts w:eastAsia="SimSun"/>
                  <w:highlight w:val="yellow"/>
                  <w:lang w:eastAsia="zh-CN"/>
                </w:rPr>
                <w:t>and DL</w:t>
              </w:r>
            </w:ins>
            <w:ins w:id="108" w:author="Mursalin Habib" w:date="2022-11-11T18:44:00Z">
              <w:r w:rsidRPr="00722BBD">
                <w:rPr>
                  <w:rFonts w:eastAsia="SimSun"/>
                  <w:highlight w:val="yellow"/>
                  <w:lang w:eastAsia="zh-CN"/>
                </w:rPr>
                <w:t>1024QAM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684" w14:textId="0362A2E4" w:rsidR="009B1A9C" w:rsidRPr="00722BBD" w:rsidRDefault="009B1A9C" w:rsidP="006E130F">
            <w:pPr>
              <w:pStyle w:val="TAL"/>
              <w:rPr>
                <w:ins w:id="109" w:author="Mursalin Habib" w:date="2022-11-11T18:43:00Z"/>
                <w:rFonts w:eastAsia="SimSun"/>
                <w:highlight w:val="yellow"/>
                <w:lang w:eastAsia="zh-CN"/>
              </w:rPr>
            </w:pPr>
            <w:ins w:id="110" w:author="Mursalin Habib" w:date="2022-11-11T18:44:00Z">
              <w:r w:rsidRPr="00722BBD">
                <w:rPr>
                  <w:rFonts w:eastAsia="SimSun"/>
                  <w:highlight w:val="yellow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9D6" w14:textId="77777777" w:rsidR="009B1A9C" w:rsidRPr="00722BBD" w:rsidRDefault="009B1A9C" w:rsidP="006E130F">
            <w:pPr>
              <w:pStyle w:val="TAL"/>
              <w:rPr>
                <w:ins w:id="111" w:author="Mursalin Habib" w:date="2022-11-11T18:43:00Z"/>
                <w:highlight w:val="yellow"/>
              </w:rPr>
            </w:pPr>
          </w:p>
        </w:tc>
      </w:tr>
      <w:tr w:rsidR="00540D83" w:rsidRPr="00722BBD" w14:paraId="523F0EE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A59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4A4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7D1C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6EDF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105F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B833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C09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2539EAD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0E7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58E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4FF5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47E4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C028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and 4Rx antenna ports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rFonts w:eastAsia="SimSun"/>
                <w:highlight w:val="yellow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9F91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  <w:p w14:paraId="0E5439D9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7D6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7B3FCD8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00E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B75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6B43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6F8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C017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99AF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B680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23DF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124F597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3BC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9C9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D98D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B7A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B1A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E115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9C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88FB8E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205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77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FDD FR1 PDSCH repetitions over multiple slots performance - </w:t>
            </w:r>
            <w:r w:rsidRPr="00722BBD">
              <w:rPr>
                <w:highlight w:val="yellow"/>
                <w:lang w:eastAsia="zh-TW"/>
              </w:rPr>
              <w:t>2</w:t>
            </w:r>
            <w:r w:rsidRPr="00722BBD">
              <w:rPr>
                <w:highlight w:val="yellow"/>
              </w:rPr>
              <w:t>x</w:t>
            </w:r>
            <w:r w:rsidRPr="00722BBD">
              <w:rPr>
                <w:highlight w:val="yellow"/>
                <w:lang w:eastAsia="zh-TW"/>
              </w:rPr>
              <w:t>4</w:t>
            </w:r>
            <w:r w:rsidRPr="00722BBD">
              <w:rPr>
                <w:highlight w:val="yellow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9C9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7C6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098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FDD FR1 and </w:t>
            </w:r>
            <w:proofErr w:type="spellStart"/>
            <w:r w:rsidRPr="00722BBD">
              <w:rPr>
                <w:highlight w:val="yellow"/>
                <w:lang w:eastAsia="zh-TW"/>
              </w:rPr>
              <w:t>aggregationFactorDL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&gt; 1 for PDSCH repetition </w:t>
            </w:r>
            <w:proofErr w:type="spellStart"/>
            <w:r w:rsidRPr="00722BBD">
              <w:rPr>
                <w:highlight w:val="yellow"/>
                <w:lang w:eastAsia="zh-TW"/>
              </w:rPr>
              <w:t>multislots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966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83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NOTE 1</w:t>
            </w:r>
          </w:p>
        </w:tc>
      </w:tr>
      <w:tr w:rsidR="00540D83" w:rsidRPr="00722BBD" w14:paraId="152D226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ED8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0B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1F9D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08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71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B5B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F4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:rsidDel="00E230AE" w14:paraId="51273FA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F8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03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EB27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3A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A26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FDD FR1 and PDSCH pre-emption indication </w:t>
            </w:r>
            <w:r w:rsidRPr="00722BBD">
              <w:rPr>
                <w:highlight w:val="yellow"/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0E8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8C" w14:textId="77777777" w:rsidR="00540D83" w:rsidRPr="00722BBD" w:rsidDel="00E230AE" w:rsidRDefault="00540D83" w:rsidP="006E130F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540D83" w:rsidRPr="00722BBD" w14:paraId="6C77EBD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A68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5F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4</w:t>
            </w:r>
            <w:r w:rsidRPr="00722BBD">
              <w:rPr>
                <w:highlight w:val="yellow"/>
              </w:rPr>
              <w:t>Rx FDD FR1 HST-SFN performance - 2x</w:t>
            </w:r>
            <w:r w:rsidRPr="00722BBD">
              <w:rPr>
                <w:highlight w:val="yellow"/>
                <w:lang w:eastAsia="zh-CN"/>
              </w:rPr>
              <w:t>4</w:t>
            </w:r>
            <w:r w:rsidRPr="00722BBD">
              <w:rPr>
                <w:highlight w:val="yellow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F443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EA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60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highlight w:val="yellow"/>
              </w:rPr>
              <w:t>enhanced demodulation processing for HST-SFN joint transmission scheme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791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42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540D83" w:rsidRPr="00722BBD" w14:paraId="2758307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1C6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</w:t>
            </w:r>
            <w:r w:rsidRPr="00722BBD">
              <w:rPr>
                <w:highlight w:val="yellow"/>
                <w:lang w:eastAsia="zh-CN"/>
              </w:rPr>
              <w:t>10</w:t>
            </w:r>
            <w:r w:rsidRPr="00722BBD">
              <w:rPr>
                <w:highlight w:val="yellow"/>
              </w:rP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B8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4</w:t>
            </w:r>
            <w:r w:rsidRPr="00722BBD">
              <w:rPr>
                <w:highlight w:val="yellow"/>
              </w:rPr>
              <w:t>Rx FDD FR1 HST-DPS performance - 2x</w:t>
            </w:r>
            <w:r w:rsidRPr="00722BBD">
              <w:rPr>
                <w:highlight w:val="yellow"/>
                <w:lang w:eastAsia="zh-CN"/>
              </w:rPr>
              <w:t>4</w:t>
            </w:r>
            <w:r w:rsidRPr="00722BBD">
              <w:rPr>
                <w:highlight w:val="yellow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EE6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3C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14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</w:t>
            </w:r>
            <w:r w:rsidRPr="00722BBD">
              <w:rPr>
                <w:kern w:val="2"/>
                <w:highlight w:val="yellow"/>
                <w:lang w:eastAsia="zh-CN" w:bidi="ar"/>
              </w:rPr>
              <w:t xml:space="preserve">and number of active TCI states per BWP per CC </w:t>
            </w:r>
            <w:r w:rsidRPr="00722BBD">
              <w:rPr>
                <w:highlight w:val="yellow"/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CD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37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2390B7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A00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C8A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FDD FR1 PDSCH Single-DCI based SDM scheme performance - </w:t>
            </w:r>
            <w:r w:rsidRPr="00722BBD">
              <w:rPr>
                <w:highlight w:val="yellow"/>
                <w:lang w:eastAsia="ja-JP"/>
              </w:rPr>
              <w:t>2</w:t>
            </w:r>
            <w:r w:rsidRPr="00722BBD">
              <w:rPr>
                <w:highlight w:val="yellow"/>
              </w:rPr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19E9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F3C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2E5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bCs/>
                <w:iCs/>
                <w:highlight w:val="yellow"/>
              </w:rPr>
              <w:t>single DCI based spatial division multiplexing scheme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0ADB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23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959242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91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B5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45F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ED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FD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highlight w:val="yellow"/>
              </w:rPr>
              <w:t>multi-DCI based multi-TRP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8AB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D3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46DA48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15F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88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C2D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6D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6E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bCs/>
                <w:iCs/>
                <w:highlight w:val="yellow"/>
              </w:rPr>
              <w:t xml:space="preserve">single DCI based </w:t>
            </w:r>
            <w:proofErr w:type="spellStart"/>
            <w:r w:rsidRPr="00722BBD">
              <w:rPr>
                <w:bCs/>
                <w:iCs/>
                <w:highlight w:val="yellow"/>
              </w:rPr>
              <w:t>FDMSchemeA</w:t>
            </w:r>
            <w:proofErr w:type="spellEnd"/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557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B32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3A2076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DCE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7C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5EE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01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2F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FDD FR1 and </w:t>
            </w:r>
            <w:r w:rsidRPr="00722BBD">
              <w:rPr>
                <w:highlight w:val="yellow"/>
              </w:rPr>
              <w:t>single-DCI based inter-slot TDM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9EB8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59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2F0EB3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ADB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825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4D66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1D5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8F6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609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D009</w:t>
            </w:r>
          </w:p>
          <w:p w14:paraId="5E13A2E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3A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6B59DC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48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F7B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59B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188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B5E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37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7E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980891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3AE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5DF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3AE7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660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  <w:r w:rsidRPr="00722BBD">
              <w:rPr>
                <w:rFonts w:eastAsia="SimSun"/>
                <w:highlight w:val="yellow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6D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A25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BA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C612B2" w:rsidRPr="00722BBD" w14:paraId="773C1280" w14:textId="77777777" w:rsidTr="006E130F">
        <w:trPr>
          <w:jc w:val="center"/>
          <w:ins w:id="112" w:author="Mursalin Habib" w:date="2022-11-11T18:3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01F" w14:textId="4AC88A35" w:rsidR="00C612B2" w:rsidRPr="00722BBD" w:rsidRDefault="00C612B2" w:rsidP="006E130F">
            <w:pPr>
              <w:pStyle w:val="TAL"/>
              <w:rPr>
                <w:ins w:id="113" w:author="Mursalin Habib" w:date="2022-11-11T18:38:00Z"/>
                <w:highlight w:val="yellow"/>
              </w:rPr>
            </w:pPr>
            <w:ins w:id="114" w:author="Mursalin Habib" w:date="2022-11-11T18:39:00Z">
              <w:r w:rsidRPr="00722BBD">
                <w:rPr>
                  <w:highlight w:val="yellow"/>
                </w:rPr>
                <w:t>5.2.3.2.1_5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BF95" w14:textId="050EDED0" w:rsidR="00C612B2" w:rsidRPr="00722BBD" w:rsidRDefault="00C612B2" w:rsidP="006E130F">
            <w:pPr>
              <w:pStyle w:val="TAL"/>
              <w:rPr>
                <w:ins w:id="115" w:author="Mursalin Habib" w:date="2022-11-11T18:38:00Z"/>
                <w:highlight w:val="yellow"/>
              </w:rPr>
            </w:pPr>
            <w:ins w:id="116" w:author="Mursalin Habib" w:date="2022-11-11T18:39:00Z">
              <w:r w:rsidRPr="00722BBD">
                <w:rPr>
                  <w:highlight w:val="yellow"/>
                </w:rPr>
                <w:t>4Rx TDD FR1 PDSCH mapping Type A performance - 2x4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68F" w14:textId="598C4C55" w:rsidR="00C612B2" w:rsidRPr="00722BBD" w:rsidRDefault="00C612B2" w:rsidP="006E130F">
            <w:pPr>
              <w:pStyle w:val="TAC"/>
              <w:rPr>
                <w:ins w:id="117" w:author="Mursalin Habib" w:date="2022-11-11T18:39:00Z"/>
                <w:rFonts w:eastAsia="SimSun" w:cs="Arial"/>
                <w:highlight w:val="yellow"/>
                <w:lang w:eastAsia="zh-CN"/>
              </w:rPr>
            </w:pPr>
            <w:ins w:id="118" w:author="Mursalin Habib" w:date="2022-11-11T18:39:00Z">
              <w:r w:rsidRPr="00722BBD">
                <w:rPr>
                  <w:rFonts w:eastAsia="SimSun" w:cs="Arial"/>
                  <w:highlight w:val="yellow"/>
                  <w:lang w:eastAsia="zh-CN"/>
                </w:rPr>
                <w:t>Rel-17</w:t>
              </w:r>
            </w:ins>
          </w:p>
          <w:p w14:paraId="21E4ADAB" w14:textId="4A19665F" w:rsidR="00C612B2" w:rsidRPr="00722BBD" w:rsidRDefault="00C612B2">
            <w:pPr>
              <w:rPr>
                <w:ins w:id="119" w:author="Mursalin Habib" w:date="2022-11-11T18:38:00Z"/>
                <w:rFonts w:eastAsia="SimSun"/>
                <w:highlight w:val="yellow"/>
                <w:lang w:eastAsia="zh-CN"/>
              </w:rPr>
              <w:pPrChange w:id="120" w:author="Mursalin Habib" w:date="2022-11-11T18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A62" w14:textId="1A4F6EEA" w:rsidR="00C612B2" w:rsidRPr="00722BBD" w:rsidRDefault="00C612B2" w:rsidP="006E130F">
            <w:pPr>
              <w:pStyle w:val="TAL"/>
              <w:rPr>
                <w:ins w:id="121" w:author="Mursalin Habib" w:date="2022-11-11T18:38:00Z"/>
                <w:rFonts w:eastAsia="SimSun" w:cs="Arial"/>
                <w:highlight w:val="yellow"/>
                <w:lang w:eastAsia="zh-CN"/>
              </w:rPr>
            </w:pPr>
            <w:ins w:id="122" w:author="Mursalin Habib" w:date="2022-11-11T18:39:00Z">
              <w:r w:rsidRPr="00722BBD">
                <w:rPr>
                  <w:rFonts w:eastAsia="SimSun" w:cs="Arial"/>
                  <w:highlight w:val="yellow"/>
                  <w:lang w:eastAsia="zh-CN"/>
                </w:rPr>
                <w:t>Cxx</w:t>
              </w:r>
            </w:ins>
            <w:ins w:id="123" w:author="Mursalin Habib" w:date="2022-11-11T18:51:00Z">
              <w:r w:rsidR="00300171" w:rsidRPr="00722BBD">
                <w:rPr>
                  <w:rFonts w:eastAsia="SimSun" w:cs="Arial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A376" w14:textId="129D12B0" w:rsidR="00C612B2" w:rsidRPr="00722BBD" w:rsidRDefault="00C612B2">
            <w:pPr>
              <w:tabs>
                <w:tab w:val="left" w:pos="761"/>
              </w:tabs>
              <w:rPr>
                <w:ins w:id="124" w:author="Mursalin Habib" w:date="2022-11-11T18:38:00Z"/>
                <w:b/>
                <w:bCs/>
                <w:highlight w:val="yellow"/>
                <w:rPrChange w:id="125" w:author="Mursalin Habib" w:date="2022-11-11T18:40:00Z">
                  <w:rPr>
                    <w:ins w:id="126" w:author="Mursalin Habib" w:date="2022-11-11T18:38:00Z"/>
                  </w:rPr>
                </w:rPrChange>
              </w:rPr>
              <w:pPrChange w:id="127" w:author="Mursalin Habib" w:date="2022-11-11T18:39:00Z">
                <w:pPr>
                  <w:pStyle w:val="TAL"/>
                </w:pPr>
              </w:pPrChange>
            </w:pPr>
            <w:ins w:id="128" w:author="Mursalin Habib" w:date="2022-11-11T18:39:00Z">
              <w:r w:rsidRPr="00722BBD">
                <w:rPr>
                  <w:rFonts w:cs="Arial"/>
                  <w:highlight w:val="yellow"/>
                </w:rPr>
                <w:t>U</w:t>
              </w:r>
              <w:r w:rsidRPr="00722BBD">
                <w:rPr>
                  <w:rFonts w:eastAsia="SimSun" w:cs="Arial"/>
                  <w:highlight w:val="yellow"/>
                  <w:lang w:eastAsia="zh-CN"/>
                </w:rPr>
                <w:t>E</w:t>
              </w:r>
              <w:r w:rsidRPr="00722BBD">
                <w:rPr>
                  <w:rFonts w:cs="Arial"/>
                  <w:highlight w:val="yellow"/>
                </w:rPr>
                <w:t>s supporting 5GS TDD FR1 and 4Rx antenna ports</w:t>
              </w:r>
            </w:ins>
            <w:ins w:id="129" w:author="Mursalin Habib" w:date="2022-11-11T18:40:00Z">
              <w:r w:rsidRPr="00722BBD">
                <w:rPr>
                  <w:highlight w:val="yellow"/>
                </w:rPr>
                <w:t xml:space="preserve"> and </w:t>
              </w:r>
              <w:r w:rsidRPr="00722BBD">
                <w:rPr>
                  <w:rFonts w:cs="Arial"/>
                  <w:highlight w:val="yellow"/>
                </w:rPr>
                <w:t>DL 1024QAM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1E2" w14:textId="4A821491" w:rsidR="00C612B2" w:rsidRPr="00722BBD" w:rsidRDefault="00C612B2" w:rsidP="006E130F">
            <w:pPr>
              <w:pStyle w:val="TAL"/>
              <w:rPr>
                <w:ins w:id="130" w:author="Mursalin Habib" w:date="2022-11-11T18:38:00Z"/>
                <w:rFonts w:cs="Arial"/>
                <w:highlight w:val="yellow"/>
              </w:rPr>
            </w:pPr>
            <w:ins w:id="131" w:author="Mursalin Habib" w:date="2022-11-11T18:40:00Z">
              <w:r w:rsidRPr="00722BBD">
                <w:rPr>
                  <w:rFonts w:cs="Arial"/>
                  <w:highlight w:val="yellow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7E7" w14:textId="77777777" w:rsidR="00C612B2" w:rsidRPr="00722BBD" w:rsidRDefault="00C612B2" w:rsidP="006E130F">
            <w:pPr>
              <w:pStyle w:val="TAL"/>
              <w:rPr>
                <w:ins w:id="132" w:author="Mursalin Habib" w:date="2022-11-11T18:38:00Z"/>
                <w:highlight w:val="yellow"/>
              </w:rPr>
            </w:pPr>
          </w:p>
        </w:tc>
      </w:tr>
      <w:tr w:rsidR="00540D83" w:rsidRPr="00722BBD" w14:paraId="190FFA9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4B6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D24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F7C8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8A46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7860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9F4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D009</w:t>
            </w:r>
          </w:p>
          <w:p w14:paraId="2821BE5D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F84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60FD9E9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30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EE2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4FFE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7B40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EDAA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 and PDSCH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5B1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D009</w:t>
            </w:r>
          </w:p>
          <w:p w14:paraId="61E75984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98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3454163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679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BD1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E25" w14:textId="77777777" w:rsidR="00540D83" w:rsidRPr="00722BBD" w:rsidRDefault="00540D83" w:rsidP="006E13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447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8289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UEs supporting 5GS TDD FR1</w:t>
            </w:r>
            <w:r w:rsidRPr="00722BBD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3F9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5C3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highlight w:val="yellow"/>
              </w:rPr>
            </w:pPr>
          </w:p>
        </w:tc>
      </w:tr>
      <w:tr w:rsidR="00540D83" w:rsidRPr="00722BBD" w14:paraId="455D459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6A6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12D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52EB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E8C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0E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667C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685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FB0149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DC1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C7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TDD FR1 PDSCH repetitions over multiple slots performance - </w:t>
            </w:r>
            <w:r w:rsidRPr="00722BBD">
              <w:rPr>
                <w:highlight w:val="yellow"/>
                <w:lang w:eastAsia="zh-TW"/>
              </w:rPr>
              <w:t>2</w:t>
            </w:r>
            <w:r w:rsidRPr="00722BBD">
              <w:rPr>
                <w:highlight w:val="yellow"/>
              </w:rPr>
              <w:t>x</w:t>
            </w:r>
            <w:r w:rsidRPr="00722BBD">
              <w:rPr>
                <w:highlight w:val="yellow"/>
                <w:lang w:eastAsia="zh-TW"/>
              </w:rPr>
              <w:t>4</w:t>
            </w:r>
            <w:r w:rsidRPr="00722BBD">
              <w:rPr>
                <w:highlight w:val="yellow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5EB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AD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FF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TDD FR1 and </w:t>
            </w:r>
            <w:proofErr w:type="spellStart"/>
            <w:r w:rsidRPr="00722BBD">
              <w:rPr>
                <w:highlight w:val="yellow"/>
                <w:lang w:eastAsia="zh-TW"/>
              </w:rPr>
              <w:t>aggregationFactorDL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&gt; 1 for PDSCH repetition </w:t>
            </w:r>
            <w:proofErr w:type="spellStart"/>
            <w:r w:rsidRPr="00722BBD">
              <w:rPr>
                <w:highlight w:val="yellow"/>
                <w:lang w:eastAsia="zh-TW"/>
              </w:rPr>
              <w:t>multislots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DFE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32C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NOTE 1</w:t>
            </w:r>
          </w:p>
        </w:tc>
      </w:tr>
      <w:tr w:rsidR="00540D83" w:rsidRPr="00722BBD" w14:paraId="76C6A31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FC2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C06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35F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03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227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262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962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903EC2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A1A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C2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Malgun Gothic"/>
                <w:highlight w:val="yellow"/>
              </w:rPr>
              <w:t xml:space="preserve">4Rx </w:t>
            </w:r>
            <w:r w:rsidRPr="00722BBD">
              <w:rPr>
                <w:rFonts w:eastAsia="Malgun Gothic"/>
                <w:highlight w:val="yellow"/>
                <w:lang w:eastAsia="zh-TW"/>
              </w:rPr>
              <w:t>T</w:t>
            </w:r>
            <w:r w:rsidRPr="00722BBD">
              <w:rPr>
                <w:rFonts w:eastAsia="Malgun Gothic"/>
                <w:highlight w:val="yellow"/>
              </w:rPr>
              <w:t xml:space="preserve">DD FR1 PDSCH pre-emption performance - </w:t>
            </w:r>
            <w:r w:rsidRPr="00722BBD">
              <w:rPr>
                <w:rFonts w:eastAsia="Malgun Gothic"/>
                <w:highlight w:val="yellow"/>
                <w:lang w:eastAsia="zh-TW"/>
              </w:rPr>
              <w:t>2</w:t>
            </w:r>
            <w:r w:rsidRPr="00722BBD">
              <w:rPr>
                <w:rFonts w:eastAsia="Malgun Gothic"/>
                <w:highlight w:val="yellow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E1B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32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40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TDD FR1 and PDSCH pre-emption indication </w:t>
            </w:r>
            <w:r w:rsidRPr="00722BBD">
              <w:rPr>
                <w:highlight w:val="yellow"/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D47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A1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D9180A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3854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AE7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855" w14:textId="77777777" w:rsidR="00540D83" w:rsidRPr="00722BBD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1B9C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459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F869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D010</w:t>
            </w:r>
          </w:p>
          <w:p w14:paraId="2FBC91F6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E95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540D83" w:rsidRPr="00722BBD" w14:paraId="69AC85E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5C4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/>
                <w:sz w:val="18"/>
                <w:highlight w:val="yellow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F94D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230" w14:textId="77777777" w:rsidR="00540D83" w:rsidRPr="00722BBD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C4B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D35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A6D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D010</w:t>
            </w:r>
          </w:p>
          <w:p w14:paraId="2F58EF13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722BBD">
              <w:rPr>
                <w:rFonts w:ascii="Arial" w:hAnsi="Arial" w:cs="Arial"/>
                <w:sz w:val="18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FD3" w14:textId="77777777" w:rsidR="00540D83" w:rsidRPr="00722BBD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22BBD">
              <w:rPr>
                <w:rFonts w:ascii="Arial" w:hAnsi="Arial"/>
                <w:sz w:val="18"/>
                <w:highlight w:val="yellow"/>
              </w:rPr>
              <w:t>NOTE 1</w:t>
            </w:r>
          </w:p>
        </w:tc>
      </w:tr>
      <w:tr w:rsidR="00540D83" w:rsidRPr="00722BBD" w14:paraId="08F8C85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27B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F4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TDD FR1 PDSCH Single-DCI based SDM scheme performance - </w:t>
            </w:r>
            <w:r w:rsidRPr="00722BBD">
              <w:rPr>
                <w:highlight w:val="yellow"/>
                <w:lang w:eastAsia="ja-JP"/>
              </w:rPr>
              <w:t>2</w:t>
            </w:r>
            <w:r w:rsidRPr="00722BBD">
              <w:rPr>
                <w:highlight w:val="yellow"/>
              </w:rPr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2F7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A4B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59D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bCs/>
                <w:iCs/>
                <w:highlight w:val="yellow"/>
              </w:rPr>
              <w:t>single DCI based spatial division multiplexing scheme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B159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832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005793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7A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DA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124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0F4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DE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highlight w:val="yellow"/>
              </w:rPr>
              <w:t>multi-DCI based multi-TRP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0FDE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CE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94ECEB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66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81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4AE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E76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821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bCs/>
                <w:iCs/>
                <w:highlight w:val="yellow"/>
              </w:rPr>
              <w:t xml:space="preserve">single DCI based </w:t>
            </w:r>
            <w:proofErr w:type="spellStart"/>
            <w:r w:rsidRPr="00722BBD">
              <w:rPr>
                <w:bCs/>
                <w:iCs/>
                <w:highlight w:val="yellow"/>
              </w:rPr>
              <w:t>FDMSchemeA</w:t>
            </w:r>
            <w:proofErr w:type="spellEnd"/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D30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AEB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FA34A6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31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E9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365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9A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6B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TDD FR1 and </w:t>
            </w:r>
            <w:r w:rsidRPr="00722BBD">
              <w:rPr>
                <w:highlight w:val="yellow"/>
              </w:rPr>
              <w:t>single-DCI based inter-slot TDM</w:t>
            </w:r>
            <w:r w:rsidRPr="00722BBD">
              <w:rPr>
                <w:highlight w:val="yellow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661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74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258A80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F3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B5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4F6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69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E4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9DE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A7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F1338E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AD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47E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011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A0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DD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B83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93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3F195C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5A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C5E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40A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D4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D89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D7F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B2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7F2477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63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57B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7F2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13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59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A70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E8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B1F677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6BD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EC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7C7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76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D4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8772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6A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NOTE 1</w:t>
            </w:r>
          </w:p>
        </w:tc>
      </w:tr>
      <w:tr w:rsidR="00540D83" w:rsidRPr="00722BBD" w14:paraId="24923FE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C2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D2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30E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3A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12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76F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00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NOTE 1</w:t>
            </w:r>
          </w:p>
        </w:tc>
      </w:tr>
      <w:tr w:rsidR="00540D83" w:rsidRPr="00722BBD" w14:paraId="2B9F723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EEB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0A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2DC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D0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2F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84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67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EF8CC3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1FF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0FD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8D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BE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13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89D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31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AB55A7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BD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1C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B9A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38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84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689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F3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4D8F0A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39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E3D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DCF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4F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E9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949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DB5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57491A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74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24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D4A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52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F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D97C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414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4224DE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6E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EFE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9E1B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C6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D40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7B9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highlight w:val="yellow"/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34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17F6FF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70B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6E0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EAE0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5A68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291E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1580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2C9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7408CE4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DB6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FBD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039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8CC3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D535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125C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02D1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460D2F1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A6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5.3.2.1.</w:t>
            </w:r>
            <w:r w:rsidRPr="00722BBD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FB2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FDD FR1 PDCCH </w:t>
            </w:r>
            <w:r w:rsidRPr="00722BBD">
              <w:rPr>
                <w:rFonts w:cs="Arial"/>
                <w:szCs w:val="22"/>
                <w:highlight w:val="yellow"/>
              </w:rPr>
              <w:t xml:space="preserve">1 Tx antenna performance for </w:t>
            </w:r>
            <w:r w:rsidRPr="00722BBD">
              <w:rPr>
                <w:highlight w:val="yellow"/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0AB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05E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49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B2B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332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35BCEC3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222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1C3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183E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E954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F715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C9FB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4A5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075A3F4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4DB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lastRenderedPageBreak/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987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7E79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A3C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D4A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73E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346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540D83" w:rsidRPr="00722BBD" w14:paraId="3028D9E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16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5.3.2.2.</w:t>
            </w:r>
            <w:r w:rsidRPr="00722BBD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73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szCs w:val="22"/>
                <w:highlight w:val="yellow"/>
              </w:rPr>
              <w:t xml:space="preserve">2Rx TDD FR1 PDCCH 1 Tx antenna performance for </w:t>
            </w:r>
            <w:r w:rsidRPr="00722BBD">
              <w:rPr>
                <w:highlight w:val="yellow"/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8FA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0C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AA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and Long DRX Cycle and DRX adaptation but not supporting TDD bands with </w:t>
            </w:r>
            <w:r w:rsidRPr="00722BBD">
              <w:rPr>
                <w:rFonts w:eastAsia="SimSun"/>
                <w:highlight w:val="yellow"/>
                <w:lang w:eastAsia="zh-CN"/>
              </w:rPr>
              <w:t>4</w:t>
            </w:r>
            <w:r w:rsidRPr="00722BBD">
              <w:rPr>
                <w:highlight w:val="yellow"/>
                <w:lang w:eastAsia="zh-CN"/>
              </w:rPr>
              <w:t>Rx UE capability</w:t>
            </w:r>
            <w:r w:rsidRPr="00722BBD">
              <w:rPr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00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99D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540D83" w:rsidRPr="00722BBD" w14:paraId="510DFD9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44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B08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2D58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DE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994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119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455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540D83" w:rsidRPr="00722BBD" w14:paraId="0340D73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5E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EBC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844B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F7E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3DC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9B2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F20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540D83" w:rsidRPr="00722BBD" w14:paraId="4969D7E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85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5.3.3.1.</w:t>
            </w:r>
            <w:r w:rsidRPr="00722BBD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CD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FDD FR1 PDCCH </w:t>
            </w:r>
            <w:r w:rsidRPr="00722BBD">
              <w:rPr>
                <w:rFonts w:cs="Arial"/>
                <w:szCs w:val="22"/>
                <w:highlight w:val="yellow"/>
              </w:rPr>
              <w:t xml:space="preserve">1 Tx antenna performance for </w:t>
            </w:r>
            <w:r w:rsidRPr="00722BBD">
              <w:rPr>
                <w:highlight w:val="yellow"/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E30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CDC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A1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11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E06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540D83" w:rsidRPr="00722BBD" w14:paraId="5ACA8C5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C4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9F1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26EA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3C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201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630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8A2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540D83" w:rsidRPr="00722BBD" w14:paraId="4F93DE7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455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DCE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CD99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5E6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0D2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51F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ED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0624E8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39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5.3.3.2.</w:t>
            </w:r>
            <w:r w:rsidRPr="00722BBD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09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szCs w:val="22"/>
                <w:highlight w:val="yellow"/>
                <w:lang w:eastAsia="zh-CN"/>
              </w:rPr>
              <w:t>4</w:t>
            </w:r>
            <w:r w:rsidRPr="00722BBD">
              <w:rPr>
                <w:rFonts w:cs="Arial"/>
                <w:szCs w:val="22"/>
                <w:highlight w:val="yellow"/>
              </w:rPr>
              <w:t xml:space="preserve">Rx TDD FR1 PDCCH 1 Tx antenna performance for </w:t>
            </w:r>
            <w:r w:rsidRPr="00722BBD">
              <w:rPr>
                <w:highlight w:val="yellow"/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FB95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59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17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DD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D1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53DF59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9C8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FC0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9E37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7F9F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AFDB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FDD FR1 or TDD FR1</w:t>
            </w:r>
            <w:r w:rsidRPr="00722BBD">
              <w:rPr>
                <w:highlight w:val="yellow"/>
              </w:rPr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E2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3DF14592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D009</w:t>
            </w:r>
          </w:p>
          <w:p w14:paraId="6C06B5FF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EE2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C24BF5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38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46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009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2D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E2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FDD FR1 or TDD FR1</w:t>
            </w:r>
            <w:r w:rsidRPr="00722BBD">
              <w:rPr>
                <w:highlight w:val="yellow"/>
              </w:rPr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F4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0D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0D1F40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DF493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TW"/>
              </w:rPr>
            </w:pPr>
            <w:r w:rsidRPr="00722BBD">
              <w:rPr>
                <w:b/>
                <w:highlight w:val="yellow"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2CA888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  <w:r w:rsidRPr="00722BBD">
              <w:rPr>
                <w:b/>
                <w:highlight w:val="yellow"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A5049" w14:textId="77777777" w:rsidR="00540D83" w:rsidRPr="00722BBD" w:rsidRDefault="00540D83" w:rsidP="006E130F">
            <w:pPr>
              <w:pStyle w:val="TAC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6C30F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5D551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5471D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5F055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</w:p>
        </w:tc>
      </w:tr>
      <w:tr w:rsidR="00540D83" w:rsidRPr="00722BBD" w14:paraId="59BA45D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6447" w14:textId="77777777" w:rsidR="00540D83" w:rsidRPr="00722BBD" w:rsidRDefault="00540D83" w:rsidP="006E130F">
            <w:pPr>
              <w:pStyle w:val="TAL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B3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67DE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8A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50E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838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3C9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697576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3FB" w14:textId="77777777" w:rsidR="00540D83" w:rsidRPr="00722BBD" w:rsidRDefault="00540D83" w:rsidP="006E130F">
            <w:pPr>
              <w:pStyle w:val="TAL"/>
              <w:rPr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D5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7CB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3E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67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3D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77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F13076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97D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DA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7616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1BF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6A6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0E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80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8B43F4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151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9C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2Rx FDD FR1 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a</w:t>
            </w:r>
            <w:r w:rsidRPr="00722BBD">
              <w:rPr>
                <w:rFonts w:cs="Arial"/>
                <w:highlight w:val="yellow"/>
              </w:rPr>
              <w:t xml:space="preserve">periodic </w:t>
            </w:r>
            <w:proofErr w:type="spellStart"/>
            <w:r w:rsidRPr="00722BBD">
              <w:rPr>
                <w:rFonts w:cs="Arial"/>
                <w:highlight w:val="yellow"/>
              </w:rPr>
              <w:t>subband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BA1E" w14:textId="77777777" w:rsidR="00540D83" w:rsidRPr="00722BBD" w:rsidRDefault="00540D83" w:rsidP="006E130F">
            <w:pPr>
              <w:pStyle w:val="TAC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F04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DCC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002D" w14:textId="77777777" w:rsidR="00540D83" w:rsidRPr="00722BBD" w:rsidRDefault="00540D83" w:rsidP="006E130F">
            <w:pPr>
              <w:pStyle w:val="TAL"/>
              <w:rPr>
                <w:highlight w:val="yellow"/>
                <w:lang w:eastAsia="ko-KR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A84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37E8D1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90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lastRenderedPageBreak/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102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E39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4A7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05E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879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98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B1F65F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CA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4D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C1A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16F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CDC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9E9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61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F77993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98D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D2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36DE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CED8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966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2B3A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3B9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108E9A6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28AD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03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2Rx TDD FR1 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a</w:t>
            </w:r>
            <w:r w:rsidRPr="00722BBD">
              <w:rPr>
                <w:rFonts w:cs="Arial"/>
                <w:highlight w:val="yellow"/>
              </w:rPr>
              <w:t xml:space="preserve">periodic </w:t>
            </w:r>
            <w:proofErr w:type="spellStart"/>
            <w:r w:rsidRPr="00722BBD">
              <w:rPr>
                <w:rFonts w:cs="Arial"/>
                <w:highlight w:val="yellow"/>
              </w:rPr>
              <w:t>subband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0506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8ADF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8917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2FC5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825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1C6F755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DE3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054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117E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D80E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5D4A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AF50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1D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12FC92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80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6D7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D47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25D7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C6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and alternative 64QAM MCS table for PDSCH and CQI table with target BLER of 10^-5</w:t>
            </w:r>
            <w:r w:rsidRPr="00722BBD">
              <w:rPr>
                <w:rFonts w:cs="Arial"/>
                <w:highlight w:val="yello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3B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99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2FE9C2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EE0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7A7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5332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5379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062D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AF2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8C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BDDAA1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C7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56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 xml:space="preserve">4Rx FDD FR1 aperiodic </w:t>
            </w:r>
            <w:proofErr w:type="spellStart"/>
            <w:r w:rsidRPr="00722BBD">
              <w:rPr>
                <w:rFonts w:cs="Arial"/>
                <w:highlight w:val="yellow"/>
              </w:rPr>
              <w:t>subband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26D1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FDD1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DEE4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1D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50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6515B1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848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39A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BD7E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2BE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672A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7E9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F0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DE4AA1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44B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5B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9CE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0A4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CE0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and alternative 64QAM MCS table for PDSCH and CQI table with target BLER of 10^-5</w:t>
            </w:r>
            <w:r w:rsidRPr="00722BBD">
              <w:rPr>
                <w:rFonts w:cs="Arial"/>
                <w:highlight w:val="yello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89B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BB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C24354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8CB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6B6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3D89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98EB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5BA4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8E8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75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568D3B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7CA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D68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 xml:space="preserve">4Rx TDD FR1 aperiodic </w:t>
            </w:r>
            <w:proofErr w:type="spellStart"/>
            <w:r w:rsidRPr="00722BBD">
              <w:rPr>
                <w:rFonts w:cs="Arial"/>
                <w:highlight w:val="yellow"/>
              </w:rPr>
              <w:t>subband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CECB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06FA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9EBB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3B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CDC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0DE109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79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2F6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F8DB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35C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362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0A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szCs w:val="18"/>
                <w:highlight w:val="yellow"/>
              </w:rPr>
              <w:t>E0</w:t>
            </w:r>
            <w:r w:rsidRPr="00722BBD">
              <w:rPr>
                <w:rFonts w:eastAsia="SimSun"/>
                <w:szCs w:val="18"/>
                <w:highlight w:val="yellow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7C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Test execution not necessary if </w:t>
            </w:r>
            <w:r w:rsidRPr="00722BBD">
              <w:rPr>
                <w:rFonts w:cs="Arial"/>
                <w:highlight w:val="yellow"/>
              </w:rPr>
              <w:t>6.2A.3.1.2</w:t>
            </w:r>
            <w:r w:rsidRPr="00722BBD">
              <w:rPr>
                <w:highlight w:val="yellow"/>
                <w:lang w:eastAsia="zh-CN"/>
              </w:rPr>
              <w:t xml:space="preserve"> is executed.</w:t>
            </w:r>
          </w:p>
        </w:tc>
      </w:tr>
      <w:tr w:rsidR="00540D83" w:rsidRPr="00722BBD" w14:paraId="60FE7D4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D8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E1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8F66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184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70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C6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9E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Test execution not necessary if </w:t>
            </w:r>
            <w:r w:rsidRPr="00722BBD">
              <w:rPr>
                <w:rFonts w:cs="Arial"/>
                <w:highlight w:val="yellow"/>
              </w:rPr>
              <w:t>6.2A.3.1.3</w:t>
            </w:r>
            <w:r w:rsidRPr="00722BBD">
              <w:rPr>
                <w:highlight w:val="yellow"/>
                <w:lang w:eastAsia="zh-CN"/>
              </w:rPr>
              <w:t xml:space="preserve"> is executed.</w:t>
            </w:r>
          </w:p>
        </w:tc>
      </w:tr>
      <w:tr w:rsidR="00540D83" w:rsidRPr="00722BBD" w14:paraId="76D1161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F7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19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91C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870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C2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FR1 and CA (</w:t>
            </w:r>
            <w:r w:rsidRPr="00722BBD">
              <w:rPr>
                <w:highlight w:val="yellow"/>
                <w:lang w:eastAsia="zh-TW"/>
              </w:rPr>
              <w:t>4DL CA</w:t>
            </w:r>
            <w:r w:rsidRPr="00722BBD">
              <w:rPr>
                <w:highlight w:val="yellow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131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szCs w:val="18"/>
                <w:highlight w:val="yellow"/>
              </w:rPr>
              <w:t>E0</w:t>
            </w:r>
            <w:r w:rsidRPr="00722BBD">
              <w:rPr>
                <w:rFonts w:eastAsia="SimSun"/>
                <w:szCs w:val="18"/>
                <w:highlight w:val="yellow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462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540D83" w:rsidRPr="00722BBD" w14:paraId="5F8698D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F7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lastRenderedPageBreak/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8F0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2Rx FDD FR1 Single PMI with 4TX </w:t>
            </w:r>
            <w:proofErr w:type="spellStart"/>
            <w:r w:rsidRPr="00722BBD">
              <w:rPr>
                <w:highlight w:val="yellow"/>
                <w:lang w:eastAsia="zh-CN"/>
              </w:rPr>
              <w:t>TypeI-SinglePanel</w:t>
            </w:r>
            <w:proofErr w:type="spellEnd"/>
            <w:r w:rsidRPr="00722BBD">
              <w:rPr>
                <w:highlight w:val="yellow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D09D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056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F9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2C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78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65FABA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D07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0C3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2Rx FDD FR1 Single PMI with 8TX </w:t>
            </w:r>
            <w:proofErr w:type="spellStart"/>
            <w:r w:rsidRPr="00722BBD">
              <w:rPr>
                <w:highlight w:val="yellow"/>
                <w:lang w:eastAsia="zh-CN"/>
              </w:rPr>
              <w:t>TypeI-SinglePanel</w:t>
            </w:r>
            <w:proofErr w:type="spellEnd"/>
            <w:r w:rsidRPr="00722BBD">
              <w:rPr>
                <w:highlight w:val="yellow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51F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E4A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22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7AD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65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10A82D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498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CA0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 xml:space="preserve">2Rx FDD FR1 Multiple PMI with 16Tx Type I – </w:t>
            </w:r>
            <w:proofErr w:type="spellStart"/>
            <w:r w:rsidRPr="00722BBD">
              <w:rPr>
                <w:highlight w:val="yellow"/>
              </w:rPr>
              <w:t>SinglePanel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6B85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CC9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BA8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249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4C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ABA65E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24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86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FDD FR1 Single PMI with 32Tx Type I – </w:t>
            </w:r>
            <w:proofErr w:type="spellStart"/>
            <w:r w:rsidRPr="00722BBD">
              <w:rPr>
                <w:highlight w:val="yellow"/>
              </w:rPr>
              <w:t>SinglePanel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93C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777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10F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894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08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89D366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1F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6C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FDD FR1 Multiple PMI with 16Tx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26DA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08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AB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supporting Type II codebook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82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15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D4D8A3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6A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733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FDD FR1 Multiple PMI with 16Tx Enhanced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931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B8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3B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 xml:space="preserve">s supporting 5GS FDD FR1 and </w:t>
            </w:r>
            <w:r w:rsidRPr="00722BBD">
              <w:rPr>
                <w:rFonts w:cs="Arial"/>
                <w:szCs w:val="18"/>
                <w:highlight w:val="yellow"/>
                <w:lang w:eastAsia="zh-CN"/>
              </w:rPr>
              <w:t>Enhanced Type II codebook with at least 16 ports per CSI-RS resource,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E9C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A5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4C909D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B87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E47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2Rx TDD FR1 Single PMI with 4TX </w:t>
            </w:r>
            <w:proofErr w:type="spellStart"/>
            <w:r w:rsidRPr="00722BBD">
              <w:rPr>
                <w:highlight w:val="yellow"/>
                <w:lang w:eastAsia="zh-CN"/>
              </w:rPr>
              <w:t>TypeI-SinglePanel</w:t>
            </w:r>
            <w:proofErr w:type="spellEnd"/>
            <w:r w:rsidRPr="00722BBD">
              <w:rPr>
                <w:highlight w:val="yellow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E7D9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4D4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16F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3BA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5B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506FC9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04C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017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 xml:space="preserve">2Rx TDD FR1 Single PMI with 8TX </w:t>
            </w:r>
            <w:proofErr w:type="spellStart"/>
            <w:r w:rsidRPr="00722BBD">
              <w:rPr>
                <w:rFonts w:cs="Arial"/>
                <w:highlight w:val="yellow"/>
                <w:lang w:eastAsia="zh-CN"/>
              </w:rPr>
              <w:t>TypeI-SinglePanel</w:t>
            </w:r>
            <w:proofErr w:type="spellEnd"/>
            <w:r w:rsidRPr="00722BBD">
              <w:rPr>
                <w:rFonts w:cs="Arial"/>
                <w:highlight w:val="yellow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B8D3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FE4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C47B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76A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C7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AD0715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EA6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435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 xml:space="preserve">2Rx TDD FR1 Multiple PMI with 16Tx Type1 - </w:t>
            </w:r>
            <w:proofErr w:type="spellStart"/>
            <w:r w:rsidRPr="00722BBD">
              <w:rPr>
                <w:rFonts w:cs="Arial"/>
                <w:highlight w:val="yellow"/>
                <w:lang w:eastAsia="zh-CN"/>
              </w:rPr>
              <w:t>SinglePanel</w:t>
            </w:r>
            <w:proofErr w:type="spellEnd"/>
            <w:r w:rsidRPr="00722BBD">
              <w:rPr>
                <w:rFonts w:cs="Arial"/>
                <w:highlight w:val="yellow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425B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8549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0E65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207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50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1AEA7C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1DF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A25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 xml:space="preserve">2Rx TDD FR1 Single PMI with 32Tx Type1 - </w:t>
            </w:r>
            <w:proofErr w:type="spellStart"/>
            <w:r w:rsidRPr="00722BBD">
              <w:rPr>
                <w:rFonts w:cs="Arial"/>
                <w:highlight w:val="yellow"/>
                <w:lang w:eastAsia="zh-CN"/>
              </w:rPr>
              <w:t>SinglePanel</w:t>
            </w:r>
            <w:proofErr w:type="spellEnd"/>
            <w:r w:rsidRPr="00722BBD">
              <w:rPr>
                <w:rFonts w:cs="Arial"/>
                <w:highlight w:val="yellow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9982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F442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4E43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25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18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3F6747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AE1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8C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 xml:space="preserve">2Rx TDD FR1 Multiple PMI with 16Tx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E762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591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2C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and supporting Type II codebook</w:t>
            </w:r>
            <w:r w:rsidRPr="00722BBD">
              <w:rPr>
                <w:highlight w:val="yellow"/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AF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7CD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271DD5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A93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99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2Rx TDD FR1 Multiple PMI with 16Tx Enhanced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B85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D9F6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F2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FR1</w:t>
            </w:r>
            <w:r w:rsidRPr="00722BBD">
              <w:rPr>
                <w:highlight w:val="yellow"/>
                <w:lang w:eastAsia="zh-CN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 xml:space="preserve">and </w:t>
            </w:r>
            <w:r w:rsidRPr="00722BBD">
              <w:rPr>
                <w:rFonts w:cs="Arial"/>
                <w:szCs w:val="18"/>
                <w:highlight w:val="yellow"/>
                <w:lang w:eastAsia="zh-CN"/>
              </w:rPr>
              <w:t xml:space="preserve">Enhanced Type II codebook with at least 16 ports per CSI-RS resource, </w:t>
            </w:r>
            <w:r w:rsidRPr="00722BBD">
              <w:rPr>
                <w:highlight w:val="yellow"/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56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A8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D2490D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B6C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lastRenderedPageBreak/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45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4Rx FDD FR1 Single PMI with 4TX </w:t>
            </w:r>
            <w:proofErr w:type="spellStart"/>
            <w:r w:rsidRPr="00722BBD">
              <w:rPr>
                <w:rFonts w:cs="Arial"/>
                <w:highlight w:val="yellow"/>
              </w:rPr>
              <w:t>TypeI-SinglePanel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2E8D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8022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78EE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47E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4A8F7C7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3AA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05A616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BF6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77B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4Rx FDD FR1 Single PMI with 8TX </w:t>
            </w:r>
            <w:proofErr w:type="spellStart"/>
            <w:r w:rsidRPr="00722BBD">
              <w:rPr>
                <w:rFonts w:cs="Arial"/>
                <w:highlight w:val="yellow"/>
              </w:rPr>
              <w:t>TypeI-SinglePanel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2FCF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D113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7435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F8D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0A03EC9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48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B8EF04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874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E810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 xml:space="preserve">4Rx FDD FR1 Multiple PMI with 16Tx Type I – </w:t>
            </w:r>
            <w:proofErr w:type="spellStart"/>
            <w:r w:rsidRPr="00722BBD">
              <w:rPr>
                <w:highlight w:val="yellow"/>
              </w:rPr>
              <w:t>SinglePanel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840F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E98C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7F3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502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7066DD5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31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D5B084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2A8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B9E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FDD FR1 Single PMI with 32Tx Type I – </w:t>
            </w:r>
            <w:proofErr w:type="spellStart"/>
            <w:r w:rsidRPr="00722BBD">
              <w:rPr>
                <w:highlight w:val="yellow"/>
              </w:rPr>
              <w:t>SinglePanel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02CE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71C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AA1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590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0B44DE8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08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2B20A0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97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D42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FDD FR1 Multiple PMI with 16Tx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96E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5D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0D7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235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1C4362C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3F4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9D1020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E0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DC7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FDD FR1 Multiple PMI with 16Tx Enhanced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B5E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4C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2ED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 xml:space="preserve">s supporting 5GS FDD FR1 and </w:t>
            </w:r>
            <w:r w:rsidRPr="00722BBD">
              <w:rPr>
                <w:rFonts w:cs="Arial"/>
                <w:szCs w:val="18"/>
                <w:highlight w:val="yellow"/>
                <w:lang w:eastAsia="zh-CN"/>
              </w:rPr>
              <w:t>Enhanced Type II codebook with at least 16 ports per CSI-RS resource</w:t>
            </w:r>
            <w:r w:rsidRPr="00722BBD">
              <w:rPr>
                <w:rFonts w:cs="Arial"/>
                <w:highlight w:val="yellow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4C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7BC177A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2F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40779C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18D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B3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4Rx TDD FR1 Single PMI with 4TX </w:t>
            </w:r>
            <w:proofErr w:type="spellStart"/>
            <w:r w:rsidRPr="00722BBD">
              <w:rPr>
                <w:rFonts w:cs="Arial"/>
                <w:highlight w:val="yellow"/>
              </w:rPr>
              <w:t>TypeI-SinglePanel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8F9D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2EB7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CA32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9DF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  <w:p w14:paraId="04697A6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18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27CD36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EC8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24E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4Rx TDD FR1 Single PMI with 8TX </w:t>
            </w:r>
            <w:proofErr w:type="spellStart"/>
            <w:r w:rsidRPr="00722BBD">
              <w:rPr>
                <w:rFonts w:cs="Arial"/>
                <w:highlight w:val="yellow"/>
              </w:rPr>
              <w:t>TypeI-SinglePanel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4894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1D40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DEAA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055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  <w:p w14:paraId="53027FF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6BD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D12D04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88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6BF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 xml:space="preserve">4Rx TDD FR1 Multiple PMI with 16Tx Type1 - </w:t>
            </w:r>
            <w:proofErr w:type="spellStart"/>
            <w:r w:rsidRPr="00722BBD">
              <w:rPr>
                <w:rFonts w:cs="Arial"/>
                <w:highlight w:val="yellow"/>
              </w:rPr>
              <w:t>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9070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EAE3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3E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30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B8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7EE7056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F78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7A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 xml:space="preserve">4Rx TDD FR1 Single PMI with 32Tx Type1 - </w:t>
            </w:r>
            <w:proofErr w:type="spellStart"/>
            <w:r w:rsidRPr="00722BBD">
              <w:rPr>
                <w:rFonts w:cs="Arial"/>
                <w:highlight w:val="yellow"/>
              </w:rPr>
              <w:t>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553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3F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01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29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F8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B46A15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38F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8C8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 xml:space="preserve">4Rx TDD FR1 Multiple PMI with 16Tx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78C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D1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7C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28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FC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09F28AD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D7E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72B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 xml:space="preserve">4Rx TDD FR1 Multiple PMI with 16Tx Enhanced </w:t>
            </w:r>
            <w:proofErr w:type="spellStart"/>
            <w:r w:rsidRPr="00722BBD">
              <w:rPr>
                <w:highlight w:val="yellow"/>
              </w:rPr>
              <w:t>TypeII</w:t>
            </w:r>
            <w:proofErr w:type="spellEnd"/>
            <w:r w:rsidRPr="00722BBD">
              <w:rPr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B98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6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77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 xml:space="preserve">UEs supporting 5GS TDD FR1 and </w:t>
            </w:r>
            <w:r w:rsidRPr="00722BBD">
              <w:rPr>
                <w:rFonts w:cs="Arial"/>
                <w:szCs w:val="18"/>
                <w:highlight w:val="yellow"/>
                <w:lang w:eastAsia="zh-CN"/>
              </w:rPr>
              <w:t>Enhanced Type II codebook with at least 16 ports per CSI-RS resource</w:t>
            </w:r>
            <w:r w:rsidRPr="00722BBD">
              <w:rPr>
                <w:rFonts w:cs="Arial"/>
                <w:highlight w:val="yellow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C70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9F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F309F7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187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D22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9667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D9C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00B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</w:t>
            </w:r>
            <w:r w:rsidRPr="00722BBD">
              <w:rPr>
                <w:highlight w:val="yellow"/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E4C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1E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A12D6B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2D1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B6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D61B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800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866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 xml:space="preserve">s supporting 5GS TDD FR1 </w:t>
            </w:r>
            <w:r w:rsidRPr="00722BBD">
              <w:rPr>
                <w:highlight w:val="yellow"/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1E2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DA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C3CA39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0CE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FA7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84A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E3A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E73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2FD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626D963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60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</w:p>
        </w:tc>
      </w:tr>
      <w:tr w:rsidR="00540D83" w:rsidRPr="00722BBD" w14:paraId="199C07C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B6E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C30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0B95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2D6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36F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6EE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  <w:p w14:paraId="036EBDA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98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B121EC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E3412D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TW"/>
              </w:rPr>
            </w:pPr>
            <w:r w:rsidRPr="00722BBD">
              <w:rPr>
                <w:b/>
                <w:highlight w:val="yellow"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813B1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  <w:r w:rsidRPr="00722BBD">
              <w:rPr>
                <w:b/>
                <w:highlight w:val="yellow"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85DEB" w14:textId="77777777" w:rsidR="00540D83" w:rsidRPr="00722BBD" w:rsidRDefault="00540D83" w:rsidP="006E130F">
            <w:pPr>
              <w:pStyle w:val="TAC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7DA6F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73BAE7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D5FD05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87F23" w14:textId="77777777" w:rsidR="00540D83" w:rsidRPr="00722BBD" w:rsidRDefault="00540D83" w:rsidP="006E130F">
            <w:pPr>
              <w:pStyle w:val="TAL"/>
              <w:rPr>
                <w:b/>
                <w:highlight w:val="yellow"/>
              </w:rPr>
            </w:pPr>
          </w:p>
        </w:tc>
      </w:tr>
      <w:tr w:rsidR="00540D83" w:rsidRPr="00722BBD" w14:paraId="389E0CC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B9E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lastRenderedPageBreak/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4F5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0796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E1C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6D48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4E01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D013</w:t>
            </w:r>
          </w:p>
          <w:p w14:paraId="76ED5719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  <w:p w14:paraId="0A335904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968A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5ECD7ED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8783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62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7B3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8D0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AF9E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2B5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CA5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A8AC30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507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5A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226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B6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  <w:p w14:paraId="27DD29E2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DA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52E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C56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NOTE 1</w:t>
            </w:r>
          </w:p>
        </w:tc>
      </w:tr>
      <w:tr w:rsidR="00540D83" w:rsidRPr="00722BBD" w14:paraId="3FC7F52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CFB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7.2.2.2.2_1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A96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F008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405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6D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TDD FR2 and </w:t>
            </w:r>
            <w:proofErr w:type="spellStart"/>
            <w:r w:rsidRPr="00722BBD">
              <w:rPr>
                <w:highlight w:val="yellow"/>
                <w:lang w:eastAsia="zh-TW"/>
              </w:rPr>
              <w:t>aggregationFactorDL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&gt; 1 for PDSCH repetition </w:t>
            </w:r>
            <w:proofErr w:type="spellStart"/>
            <w:r w:rsidRPr="00722BBD">
              <w:rPr>
                <w:highlight w:val="yellow"/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1CB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CC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NOTE 1</w:t>
            </w:r>
          </w:p>
        </w:tc>
      </w:tr>
      <w:tr w:rsidR="00540D83" w:rsidRPr="00722BBD" w14:paraId="0D3CACD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A1B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7.2.2.2.3_1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D0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C46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705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07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TW"/>
              </w:rPr>
              <w:t xml:space="preserve">UEs supporting 5GS TDD FR2 and </w:t>
            </w:r>
            <w:proofErr w:type="spellStart"/>
            <w:r w:rsidRPr="00722BBD">
              <w:rPr>
                <w:highlight w:val="yellow"/>
                <w:lang w:eastAsia="zh-TW"/>
              </w:rPr>
              <w:t>aggregationFactorDL</w:t>
            </w:r>
            <w:proofErr w:type="spellEnd"/>
            <w:r w:rsidRPr="00722BBD">
              <w:rPr>
                <w:highlight w:val="yellow"/>
                <w:lang w:eastAsia="zh-TW"/>
              </w:rPr>
              <w:t xml:space="preserve"> &gt; 1 for PDSCH repetition </w:t>
            </w:r>
            <w:proofErr w:type="spellStart"/>
            <w:r w:rsidRPr="00722BBD">
              <w:rPr>
                <w:highlight w:val="yellow"/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E5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676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61A59B0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05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772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80A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11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C061a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D87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AFF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CBC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:rsidDel="00F07413" w14:paraId="1094295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F74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7.2A.2.2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E50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19A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0C8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C061b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859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0F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9BF" w14:textId="77777777" w:rsidR="00540D83" w:rsidRPr="00722BBD" w:rsidDel="00F07413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2BE7A7F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D5AE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321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EAA2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24D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0E39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75B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6C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3667988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B31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AB29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1F15" w14:textId="77777777" w:rsidR="00540D83" w:rsidRPr="00722BBD" w:rsidRDefault="00540D83" w:rsidP="006E130F">
            <w:pPr>
              <w:pStyle w:val="TAC"/>
              <w:rPr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4A5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383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53EC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4E7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1D76D02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8B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7.3.2.2.</w:t>
            </w:r>
            <w:r w:rsidRPr="00722BBD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8E6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szCs w:val="22"/>
                <w:highlight w:val="yellow"/>
              </w:rPr>
              <w:t>2Rx TDD FR</w:t>
            </w:r>
            <w:r w:rsidRPr="00722BBD">
              <w:rPr>
                <w:rFonts w:cs="Arial"/>
                <w:szCs w:val="22"/>
                <w:highlight w:val="yellow"/>
                <w:lang w:eastAsia="zh-CN"/>
              </w:rPr>
              <w:t>2</w:t>
            </w:r>
            <w:r w:rsidRPr="00722BBD">
              <w:rPr>
                <w:rFonts w:cs="Arial"/>
                <w:szCs w:val="22"/>
                <w:highlight w:val="yellow"/>
              </w:rPr>
              <w:t xml:space="preserve"> PDCCH 1 Tx antenna performance for </w:t>
            </w:r>
            <w:r w:rsidRPr="00722BBD">
              <w:rPr>
                <w:highlight w:val="yellow"/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DAC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937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2A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</w:t>
            </w:r>
            <w:r w:rsidRPr="00722BBD">
              <w:rPr>
                <w:highlight w:val="yellow"/>
              </w:rPr>
              <w:t xml:space="preserve"> </w:t>
            </w:r>
            <w:r w:rsidRPr="00722BBD">
              <w:rPr>
                <w:rFonts w:cs="Arial"/>
                <w:highlight w:val="yellow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978E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6A1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</w:p>
        </w:tc>
      </w:tr>
      <w:tr w:rsidR="00540D83" w:rsidRPr="00722BBD" w14:paraId="4A0A72D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1B50F6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b/>
                <w:highlight w:val="yellow"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DD871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b/>
                <w:highlight w:val="yellow"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53041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91936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9002A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8130A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F40ED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0352904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FC3A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591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93DE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D78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4BEB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62B7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958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46118FC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5EB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T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50E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83E5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9BF8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C061</w:t>
            </w:r>
            <w:r w:rsidRPr="00722BBD">
              <w:rPr>
                <w:rFonts w:cs="Arial"/>
                <w:highlight w:val="yellow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4046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ACB2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1EC0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  <w:r w:rsidRPr="00722BBD">
              <w:rPr>
                <w:highlight w:val="yellow"/>
                <w:lang w:eastAsia="ko-KR"/>
              </w:rPr>
              <w:t>Skip TC 8.2.2.2.2.1 if TS 38.521-4 TC 8.2.2.2.2.1_1 has been executed and passed.</w:t>
            </w:r>
          </w:p>
        </w:tc>
      </w:tr>
      <w:tr w:rsidR="00540D83" w:rsidRPr="00722BBD" w14:paraId="73A044E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B1F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TW"/>
              </w:rPr>
            </w:pPr>
            <w:r w:rsidRPr="00722BBD">
              <w:rPr>
                <w:rFonts w:cs="Arial"/>
                <w:highlight w:val="yellow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C8F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6B20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A29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113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8F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955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NOTE 1</w:t>
            </w:r>
          </w:p>
        </w:tc>
      </w:tr>
      <w:tr w:rsidR="00540D83" w:rsidRPr="00722BBD" w14:paraId="35B89F8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D80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8.2A.3.1.1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3C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DA11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A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F5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</w:rPr>
              <w:t>UEs supporting 5GS FR2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FD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77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Test execution not necessary if </w:t>
            </w:r>
            <w:r w:rsidRPr="00722BBD">
              <w:rPr>
                <w:rFonts w:cs="Arial"/>
                <w:highlight w:val="yellow"/>
              </w:rPr>
              <w:t>8.2A.3.1.2</w:t>
            </w:r>
            <w:r w:rsidRPr="00722BBD">
              <w:rPr>
                <w:highlight w:val="yellow"/>
                <w:lang w:eastAsia="zh-CN"/>
              </w:rPr>
              <w:t xml:space="preserve"> is executed.</w:t>
            </w:r>
          </w:p>
        </w:tc>
      </w:tr>
      <w:tr w:rsidR="00540D83" w:rsidRPr="00722BBD" w14:paraId="720DE30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71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lastRenderedPageBreak/>
              <w:t>8.2A.3.1.2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F6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07F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F2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ECE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8CA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30F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 xml:space="preserve">Test execution not necessary if </w:t>
            </w:r>
            <w:r w:rsidRPr="00722BBD">
              <w:rPr>
                <w:rFonts w:cs="Arial"/>
                <w:highlight w:val="yellow"/>
              </w:rPr>
              <w:t>8.2A.3.1.3</w:t>
            </w:r>
            <w:r w:rsidRPr="00722BBD">
              <w:rPr>
                <w:highlight w:val="yellow"/>
                <w:lang w:eastAsia="zh-CN"/>
              </w:rPr>
              <w:t xml:space="preserve"> is executed.</w:t>
            </w:r>
          </w:p>
        </w:tc>
      </w:tr>
      <w:tr w:rsidR="00540D83" w:rsidRPr="00722BBD" w14:paraId="4110098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184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8.2A.3.1.3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0197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980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2D7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FB2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highlight w:val="yellow"/>
                <w:lang w:eastAsia="zh-CN"/>
              </w:rPr>
              <w:t>UEs supporting 5GS FR2 and CA (</w:t>
            </w:r>
            <w:r w:rsidRPr="00722BBD">
              <w:rPr>
                <w:highlight w:val="yellow"/>
                <w:lang w:eastAsia="zh-TW"/>
              </w:rPr>
              <w:t>4DL CA</w:t>
            </w:r>
            <w:r w:rsidRPr="00722BBD">
              <w:rPr>
                <w:highlight w:val="yellow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05D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FB5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</w:p>
        </w:tc>
      </w:tr>
      <w:tr w:rsidR="00540D83" w:rsidRPr="00722BBD" w14:paraId="791FC93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3A6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94FF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 xml:space="preserve">2Rx TDD FR2 Single PMI with 2TX </w:t>
            </w:r>
            <w:proofErr w:type="spellStart"/>
            <w:r w:rsidRPr="00722BBD">
              <w:rPr>
                <w:rFonts w:cs="Arial"/>
                <w:highlight w:val="yellow"/>
              </w:rPr>
              <w:t>TypeI</w:t>
            </w:r>
            <w:r w:rsidRPr="00722BBD">
              <w:rPr>
                <w:highlight w:val="yellow"/>
              </w:rPr>
              <w:t>-</w:t>
            </w:r>
            <w:r w:rsidRPr="00722BBD">
              <w:rPr>
                <w:rFonts w:cs="Arial"/>
                <w:highlight w:val="yellow"/>
              </w:rPr>
              <w:t>SinglePanel</w:t>
            </w:r>
            <w:proofErr w:type="spellEnd"/>
            <w:r w:rsidRPr="00722BBD">
              <w:rPr>
                <w:rFonts w:cs="Arial"/>
                <w:highlight w:val="yellow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DAD8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7300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9B72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</w:t>
            </w:r>
            <w:r w:rsidRPr="00722BBD">
              <w:rPr>
                <w:rFonts w:eastAsia="SimSun" w:cs="Arial"/>
                <w:highlight w:val="yellow"/>
                <w:lang w:eastAsia="zh-CN"/>
              </w:rPr>
              <w:t>E</w:t>
            </w:r>
            <w:r w:rsidRPr="00722BBD">
              <w:rPr>
                <w:rFonts w:cs="Arial"/>
                <w:highlight w:val="yellow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3317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88F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58DF78B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8CA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T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EEDD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41FE" w14:textId="77777777" w:rsidR="00540D83" w:rsidRPr="00722BBD" w:rsidRDefault="00540D83" w:rsidP="006E130F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7F78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0267" w14:textId="77777777" w:rsidR="00540D83" w:rsidRPr="00722BBD" w:rsidRDefault="00540D83" w:rsidP="006E130F">
            <w:pPr>
              <w:pStyle w:val="TAL"/>
              <w:rPr>
                <w:rFonts w:eastAsiaTheme="minorEastAsia"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DACB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27C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NOTE 1</w:t>
            </w:r>
          </w:p>
        </w:tc>
      </w:tr>
      <w:tr w:rsidR="00540D83" w:rsidRPr="00722BBD" w14:paraId="33C9677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27AE66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b/>
                <w:highlight w:val="yellow"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5A3A52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b/>
                <w:highlight w:val="yellow"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C4FA0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7A648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30D57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3C61B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F3CB41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3AAFC8C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F474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F722" w14:textId="77777777" w:rsidR="00540D83" w:rsidRPr="00722BBD" w:rsidRDefault="00540D83" w:rsidP="006E130F">
            <w:pPr>
              <w:pStyle w:val="TAL"/>
              <w:rPr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A9E5" w14:textId="77777777" w:rsidR="00540D83" w:rsidRPr="00722BBD" w:rsidRDefault="00540D83" w:rsidP="006E130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82A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8229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1CA3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D008</w:t>
            </w:r>
          </w:p>
          <w:p w14:paraId="18086678" w14:textId="77777777" w:rsidR="00540D83" w:rsidRPr="00722BBD" w:rsidRDefault="00540D83" w:rsidP="006E130F">
            <w:pPr>
              <w:pStyle w:val="TAL"/>
              <w:rPr>
                <w:rFonts w:eastAsia="SimSun" w:cs="Arial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D009</w:t>
            </w:r>
          </w:p>
          <w:p w14:paraId="154FC77D" w14:textId="77777777" w:rsidR="00540D83" w:rsidRPr="00722BBD" w:rsidRDefault="00540D83" w:rsidP="006E130F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B3C" w14:textId="77777777" w:rsidR="00540D83" w:rsidRPr="00722BBD" w:rsidRDefault="00540D83" w:rsidP="006E130F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540D83" w:rsidRPr="00722BBD" w14:paraId="22A7AAF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8924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  <w:lang w:eastAsia="zh-TW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D8B0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highlight w:val="yellow"/>
              </w:rP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8AAB" w14:textId="77777777" w:rsidR="00540D83" w:rsidRPr="00722BBD" w:rsidRDefault="00540D83" w:rsidP="006E130F">
            <w:pPr>
              <w:pStyle w:val="TAC"/>
              <w:rPr>
                <w:rFonts w:cs="Arial"/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747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eastAsia="SimSun" w:cs="Arial"/>
                <w:highlight w:val="yellow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2231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A2B8" w14:textId="77777777" w:rsidR="00540D83" w:rsidRPr="00722BBD" w:rsidRDefault="00540D83" w:rsidP="006E130F">
            <w:pPr>
              <w:pStyle w:val="TAL"/>
              <w:rPr>
                <w:rFonts w:cs="Arial"/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3C6B" w14:textId="77777777" w:rsidR="00540D83" w:rsidRPr="00722BBD" w:rsidRDefault="00540D83" w:rsidP="006E130F">
            <w:pPr>
              <w:pStyle w:val="TAL"/>
              <w:rPr>
                <w:highlight w:val="yellow"/>
              </w:rPr>
            </w:pPr>
            <w:r w:rsidRPr="00722BBD">
              <w:rPr>
                <w:rFonts w:cs="Arial"/>
                <w:highlight w:val="yellow"/>
              </w:rPr>
              <w:t>NOTE 1</w:t>
            </w:r>
          </w:p>
        </w:tc>
      </w:tr>
      <w:tr w:rsidR="00540D83" w:rsidRPr="00722BBD" w14:paraId="3A0A52F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569442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b/>
                <w:highlight w:val="yellow"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82693D" w14:textId="77777777" w:rsidR="00540D83" w:rsidRPr="00722BBD" w:rsidRDefault="00540D83" w:rsidP="006E130F">
            <w:pPr>
              <w:pStyle w:val="TAL"/>
              <w:rPr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b/>
                <w:highlight w:val="yellow"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0C2B04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B1AD5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14A2C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A7704D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8BE62E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6824963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1EC3C6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rFonts w:cs="Arial"/>
                <w:b/>
                <w:highlight w:val="yellow"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49532D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b/>
                <w:highlight w:val="yellow"/>
              </w:rPr>
              <w:t>V2X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08D3CB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1E2B1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52993C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CD733C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CA6F81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31750B1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444A0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99D3E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</w:rPr>
              <w:t>2Rx FR1 PSSCH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23BAD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821C1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3D502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F9D26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C722E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2858768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7CDB8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BED8C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</w:rPr>
              <w:t>2Rx FR1 PSCCH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50EAB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084CD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3554E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C9151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F8D32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7856EF7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8F2AF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11.1.5.1.1_1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32042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</w:rPr>
              <w:t>2Rx FR1 PSCCH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9410B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11E42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2ACF5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20AD1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5EFA2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43B79A5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EA637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11.1.6.1.1_1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B661F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</w:rP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97A72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B3052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98983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D4A9E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47C0B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28A8ADB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A0952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11.1.7.1.1_1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494B0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  <w:lang w:eastAsia="ja-JP"/>
              </w:rPr>
              <w:t xml:space="preserve">2Rx FR1 </w:t>
            </w:r>
            <w:r w:rsidRPr="00722BBD">
              <w:rPr>
                <w:rFonts w:eastAsia="Malgun Gothic"/>
                <w:highlight w:val="yellow"/>
              </w:rPr>
              <w:t>HARQ buffer soft combining</w:t>
            </w:r>
            <w:r w:rsidRPr="00722BBD">
              <w:rPr>
                <w:highlight w:val="yellow"/>
                <w:lang w:eastAsia="ja-JP"/>
              </w:rPr>
              <w:t xml:space="preserve"> performance</w:t>
            </w:r>
            <w:r w:rsidRPr="00722BBD">
              <w:rPr>
                <w:highlight w:val="yellow"/>
              </w:rPr>
              <w:t xml:space="preserve"> - </w:t>
            </w:r>
            <w:r w:rsidRPr="00722BBD">
              <w:rPr>
                <w:rFonts w:eastAsia="Malgun Gothic"/>
                <w:highlight w:val="yellow"/>
              </w:rPr>
              <w:t>maximum number of HARQ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8EE31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6A7DD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2AFDE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17E4F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7926A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541846E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C608D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11.1.8.1.1_1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0E7B9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  <w:lang w:eastAsia="ja-JP"/>
              </w:rPr>
              <w:t xml:space="preserve">2Rx FR1 </w:t>
            </w:r>
            <w:r w:rsidRPr="00722BBD">
              <w:rPr>
                <w:rFonts w:eastAsia="Malgun Gothic"/>
                <w:highlight w:val="yellow"/>
              </w:rPr>
              <w:t>PSCCH decoding capability</w:t>
            </w:r>
            <w:r w:rsidRPr="00722BBD">
              <w:rPr>
                <w:highlight w:val="yellow"/>
              </w:rPr>
              <w:t xml:space="preserve"> - </w:t>
            </w:r>
            <w:r w:rsidRPr="00722BBD">
              <w:rPr>
                <w:rFonts w:eastAsia="Malgun Gothic"/>
                <w:highlight w:val="yellow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690A0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743F6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6F52E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8C420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8AE02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1C00E80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53DB9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  <w:lang w:eastAsia="zh-TW"/>
              </w:rPr>
            </w:pPr>
            <w:r w:rsidRPr="00722BBD">
              <w:rPr>
                <w:highlight w:val="yellow"/>
              </w:rPr>
              <w:t>11.1.9.1.1_1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DBD52" w14:textId="77777777" w:rsidR="00540D83" w:rsidRPr="00722BBD" w:rsidRDefault="00540D83" w:rsidP="006E130F">
            <w:pPr>
              <w:pStyle w:val="TAL"/>
              <w:rPr>
                <w:rFonts w:cs="Arial"/>
                <w:b/>
                <w:highlight w:val="yellow"/>
              </w:rPr>
            </w:pPr>
            <w:r w:rsidRPr="00722BBD">
              <w:rPr>
                <w:highlight w:val="yellow"/>
              </w:rP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4C7D5" w14:textId="77777777" w:rsidR="00540D83" w:rsidRPr="00722BBD" w:rsidRDefault="00540D83" w:rsidP="006E130F">
            <w:pPr>
              <w:pStyle w:val="TAC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31671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09B49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CN"/>
              </w:rPr>
              <w:t xml:space="preserve">UEs supporting 5GS FR1 and NR </w:t>
            </w:r>
            <w:proofErr w:type="spellStart"/>
            <w:r w:rsidRPr="00722BBD">
              <w:rPr>
                <w:highlight w:val="yellow"/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1F5C4" w14:textId="77777777" w:rsidR="00540D83" w:rsidRPr="00722BBD" w:rsidRDefault="00540D83" w:rsidP="006E130F">
            <w:pPr>
              <w:pStyle w:val="TAL"/>
              <w:rPr>
                <w:rFonts w:eastAsia="SimSun"/>
                <w:b/>
                <w:highlight w:val="yellow"/>
                <w:lang w:eastAsia="zh-CN"/>
              </w:rPr>
            </w:pPr>
            <w:r w:rsidRPr="00722BBD">
              <w:rPr>
                <w:rFonts w:cs="Arial"/>
                <w:highlight w:val="yellow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E4D87" w14:textId="77777777" w:rsidR="00540D83" w:rsidRPr="00722BBD" w:rsidRDefault="00540D83" w:rsidP="006E130F">
            <w:pPr>
              <w:pStyle w:val="TAL"/>
              <w:rPr>
                <w:rFonts w:eastAsiaTheme="minorEastAsia"/>
                <w:b/>
                <w:highlight w:val="yellow"/>
              </w:rPr>
            </w:pPr>
          </w:p>
        </w:tc>
      </w:tr>
      <w:tr w:rsidR="00540D83" w:rsidRPr="00722BBD" w14:paraId="33BDB8DD" w14:textId="77777777" w:rsidTr="006E130F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CA15" w14:textId="77777777" w:rsidR="00540D83" w:rsidRPr="00722BBD" w:rsidRDefault="00540D83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highlight w:val="yellow"/>
                <w:lang w:eastAsia="zh-TW"/>
              </w:rPr>
              <w:t>NOTE 1:</w:t>
            </w:r>
            <w:r w:rsidRPr="00722BBD">
              <w:rPr>
                <w:highlight w:val="yellow"/>
                <w:lang w:eastAsia="zh-TW"/>
              </w:rPr>
              <w:tab/>
            </w:r>
            <w:r w:rsidRPr="00722BBD">
              <w:rPr>
                <w:rFonts w:eastAsia="SimSun"/>
                <w:highlight w:val="yellow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722BBD">
              <w:rPr>
                <w:rFonts w:eastAsia="SimSun"/>
                <w:highlight w:val="yellow"/>
                <w:lang w:eastAsia="zh-CN"/>
              </w:rPr>
              <w:t>e</w:t>
            </w:r>
            <w:r w:rsidRPr="00722BBD">
              <w:rPr>
                <w:rFonts w:eastAsia="SimSun"/>
                <w:highlight w:val="yellow"/>
              </w:rPr>
              <w:t xml:space="preserve"> test case/branch. Detail</w:t>
            </w:r>
            <w:r w:rsidRPr="00722BBD">
              <w:rPr>
                <w:rFonts w:eastAsia="SimSun"/>
                <w:highlight w:val="yellow"/>
                <w:lang w:eastAsia="zh-CN"/>
              </w:rPr>
              <w:t>e</w:t>
            </w:r>
            <w:r w:rsidRPr="00722BBD">
              <w:rPr>
                <w:rFonts w:eastAsia="SimSun"/>
                <w:highlight w:val="yellow"/>
              </w:rPr>
              <w:t>d completion status can be found in the corresponding test case section in</w:t>
            </w:r>
            <w:r w:rsidRPr="00722BBD">
              <w:rPr>
                <w:rFonts w:eastAsia="SimSun"/>
                <w:highlight w:val="yellow"/>
                <w:lang w:eastAsia="zh-CN"/>
              </w:rPr>
              <w:t xml:space="preserve"> 38.521-4.</w:t>
            </w:r>
          </w:p>
          <w:p w14:paraId="569F6A88" w14:textId="77777777" w:rsidR="00540D83" w:rsidRPr="00722BBD" w:rsidRDefault="00540D83" w:rsidP="006E130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NOTE 2:</w:t>
            </w:r>
            <w:r w:rsidRPr="00722BBD">
              <w:rPr>
                <w:highlight w:val="yellow"/>
                <w:lang w:eastAsia="zh-TW"/>
              </w:rPr>
              <w:tab/>
            </w:r>
            <w:r w:rsidRPr="00722BBD">
              <w:rPr>
                <w:rFonts w:eastAsia="SimSun"/>
                <w:highlight w:val="yellow"/>
                <w:lang w:eastAsia="zh-CN"/>
              </w:rPr>
              <w:t>Void.</w:t>
            </w:r>
          </w:p>
          <w:p w14:paraId="3CC6DA9E" w14:textId="77777777" w:rsidR="00540D83" w:rsidRPr="00722BBD" w:rsidRDefault="00540D83" w:rsidP="006E130F">
            <w:pPr>
              <w:pStyle w:val="TAN"/>
              <w:rPr>
                <w:rFonts w:eastAsiaTheme="minorEastAsia"/>
                <w:highlight w:val="yellow"/>
                <w:lang w:eastAsia="zh-TW"/>
              </w:rPr>
            </w:pPr>
            <w:r w:rsidRPr="00722BBD">
              <w:rPr>
                <w:rFonts w:eastAsia="SimSun"/>
                <w:highlight w:val="yellow"/>
                <w:lang w:eastAsia="zh-CN"/>
              </w:rPr>
              <w:t>NOTE 3:</w:t>
            </w:r>
            <w:r w:rsidRPr="00722BBD">
              <w:rPr>
                <w:highlight w:val="yellow"/>
                <w:lang w:eastAsia="zh-TW"/>
              </w:rPr>
              <w:tab/>
              <w:t>Void</w:t>
            </w:r>
            <w:r w:rsidRPr="00722BBD">
              <w:rPr>
                <w:highlight w:val="yellow"/>
              </w:rPr>
              <w:t>.</w:t>
            </w:r>
          </w:p>
        </w:tc>
      </w:tr>
    </w:tbl>
    <w:p w14:paraId="18E2B30F" w14:textId="77777777" w:rsidR="00540D83" w:rsidRPr="00722BBD" w:rsidRDefault="00540D83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</w:pPr>
    </w:p>
    <w:p w14:paraId="20E37E8F" w14:textId="1EAD511F" w:rsidR="0080262D" w:rsidRDefault="0080262D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22BBD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42A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6D47C" w14:textId="77777777" w:rsidR="00D349C3" w:rsidRDefault="00D349C3">
      <w:r>
        <w:separator/>
      </w:r>
    </w:p>
  </w:endnote>
  <w:endnote w:type="continuationSeparator" w:id="0">
    <w:p w14:paraId="507E05F9" w14:textId="77777777" w:rsidR="00D349C3" w:rsidRDefault="00D3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1356E" w14:textId="77777777" w:rsidR="00D349C3" w:rsidRDefault="00D349C3">
      <w:r>
        <w:separator/>
      </w:r>
    </w:p>
  </w:footnote>
  <w:footnote w:type="continuationSeparator" w:id="0">
    <w:p w14:paraId="66A7E9EA" w14:textId="77777777" w:rsidR="00D349C3" w:rsidRDefault="00D34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906064227">
    <w:abstractNumId w:val="19"/>
  </w:num>
  <w:num w:numId="2" w16cid:durableId="817847137">
    <w:abstractNumId w:val="11"/>
  </w:num>
  <w:num w:numId="3" w16cid:durableId="1365446266">
    <w:abstractNumId w:val="15"/>
  </w:num>
  <w:num w:numId="4" w16cid:durableId="58478374">
    <w:abstractNumId w:val="12"/>
  </w:num>
  <w:num w:numId="5" w16cid:durableId="656348250">
    <w:abstractNumId w:val="14"/>
  </w:num>
  <w:num w:numId="6" w16cid:durableId="1659263986">
    <w:abstractNumId w:val="16"/>
  </w:num>
  <w:num w:numId="7" w16cid:durableId="379937811">
    <w:abstractNumId w:val="20"/>
  </w:num>
  <w:num w:numId="8" w16cid:durableId="1821144556">
    <w:abstractNumId w:val="17"/>
  </w:num>
  <w:num w:numId="9" w16cid:durableId="695932345">
    <w:abstractNumId w:val="10"/>
  </w:num>
  <w:num w:numId="10" w16cid:durableId="113402343">
    <w:abstractNumId w:val="21"/>
  </w:num>
  <w:num w:numId="11" w16cid:durableId="470094692">
    <w:abstractNumId w:val="8"/>
  </w:num>
  <w:num w:numId="12" w16cid:durableId="618948323">
    <w:abstractNumId w:val="9"/>
  </w:num>
  <w:num w:numId="13" w16cid:durableId="1448812792">
    <w:abstractNumId w:val="0"/>
  </w:num>
  <w:num w:numId="14" w16cid:durableId="224148635">
    <w:abstractNumId w:val="13"/>
  </w:num>
  <w:num w:numId="15" w16cid:durableId="1341741881">
    <w:abstractNumId w:val="18"/>
  </w:num>
  <w:num w:numId="16" w16cid:durableId="1820876087">
    <w:abstractNumId w:val="7"/>
  </w:num>
  <w:num w:numId="17" w16cid:durableId="1100493357">
    <w:abstractNumId w:val="6"/>
  </w:num>
  <w:num w:numId="18" w16cid:durableId="398360185">
    <w:abstractNumId w:val="5"/>
  </w:num>
  <w:num w:numId="19" w16cid:durableId="1296565615">
    <w:abstractNumId w:val="4"/>
  </w:num>
  <w:num w:numId="20" w16cid:durableId="577979538">
    <w:abstractNumId w:val="3"/>
  </w:num>
  <w:num w:numId="21" w16cid:durableId="1263492884">
    <w:abstractNumId w:val="2"/>
  </w:num>
  <w:num w:numId="22" w16cid:durableId="14043790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3C"/>
    <w:rsid w:val="00085618"/>
    <w:rsid w:val="000A6394"/>
    <w:rsid w:val="000B777D"/>
    <w:rsid w:val="000B7FED"/>
    <w:rsid w:val="000C038A"/>
    <w:rsid w:val="000C6598"/>
    <w:rsid w:val="000D44B3"/>
    <w:rsid w:val="001448FB"/>
    <w:rsid w:val="00145D43"/>
    <w:rsid w:val="00183EEB"/>
    <w:rsid w:val="00186EBE"/>
    <w:rsid w:val="00192C46"/>
    <w:rsid w:val="0019590E"/>
    <w:rsid w:val="001A08B3"/>
    <w:rsid w:val="001A2CA0"/>
    <w:rsid w:val="001A7B60"/>
    <w:rsid w:val="001B52F0"/>
    <w:rsid w:val="001B7A65"/>
    <w:rsid w:val="001C16F5"/>
    <w:rsid w:val="001E41F3"/>
    <w:rsid w:val="0026004D"/>
    <w:rsid w:val="002640DD"/>
    <w:rsid w:val="00275D12"/>
    <w:rsid w:val="00284FEB"/>
    <w:rsid w:val="002860C4"/>
    <w:rsid w:val="0028656E"/>
    <w:rsid w:val="002B5741"/>
    <w:rsid w:val="002C2273"/>
    <w:rsid w:val="002E472E"/>
    <w:rsid w:val="00300171"/>
    <w:rsid w:val="00305409"/>
    <w:rsid w:val="00334878"/>
    <w:rsid w:val="003609EF"/>
    <w:rsid w:val="0036231A"/>
    <w:rsid w:val="00374DD4"/>
    <w:rsid w:val="003D7932"/>
    <w:rsid w:val="003E1A36"/>
    <w:rsid w:val="00410371"/>
    <w:rsid w:val="004242F1"/>
    <w:rsid w:val="00434156"/>
    <w:rsid w:val="004A3972"/>
    <w:rsid w:val="004B75B7"/>
    <w:rsid w:val="005021D3"/>
    <w:rsid w:val="00514747"/>
    <w:rsid w:val="0051580D"/>
    <w:rsid w:val="00540D83"/>
    <w:rsid w:val="00542ABB"/>
    <w:rsid w:val="00547111"/>
    <w:rsid w:val="00592D74"/>
    <w:rsid w:val="005D68B7"/>
    <w:rsid w:val="005E2C44"/>
    <w:rsid w:val="00601ECF"/>
    <w:rsid w:val="00621188"/>
    <w:rsid w:val="006257ED"/>
    <w:rsid w:val="00665C47"/>
    <w:rsid w:val="00695808"/>
    <w:rsid w:val="006B46FB"/>
    <w:rsid w:val="006E21FB"/>
    <w:rsid w:val="007176FF"/>
    <w:rsid w:val="00722BBD"/>
    <w:rsid w:val="007320FC"/>
    <w:rsid w:val="00780569"/>
    <w:rsid w:val="00792342"/>
    <w:rsid w:val="007977A8"/>
    <w:rsid w:val="007B512A"/>
    <w:rsid w:val="007C2097"/>
    <w:rsid w:val="007D6A07"/>
    <w:rsid w:val="007F7259"/>
    <w:rsid w:val="0080262D"/>
    <w:rsid w:val="008040A8"/>
    <w:rsid w:val="0082178A"/>
    <w:rsid w:val="008279FA"/>
    <w:rsid w:val="008626E7"/>
    <w:rsid w:val="00870EE7"/>
    <w:rsid w:val="008863B9"/>
    <w:rsid w:val="008A0E9E"/>
    <w:rsid w:val="008A45A6"/>
    <w:rsid w:val="008D2CC7"/>
    <w:rsid w:val="008F3789"/>
    <w:rsid w:val="008F686C"/>
    <w:rsid w:val="009148DE"/>
    <w:rsid w:val="00941E30"/>
    <w:rsid w:val="00944B50"/>
    <w:rsid w:val="00945DDC"/>
    <w:rsid w:val="009572A7"/>
    <w:rsid w:val="00972804"/>
    <w:rsid w:val="009777D9"/>
    <w:rsid w:val="00991B88"/>
    <w:rsid w:val="009A5753"/>
    <w:rsid w:val="009A579D"/>
    <w:rsid w:val="009B1A9C"/>
    <w:rsid w:val="009E1879"/>
    <w:rsid w:val="009E2EFF"/>
    <w:rsid w:val="009E3297"/>
    <w:rsid w:val="009F734F"/>
    <w:rsid w:val="00A246B6"/>
    <w:rsid w:val="00A441A0"/>
    <w:rsid w:val="00A45802"/>
    <w:rsid w:val="00A47E70"/>
    <w:rsid w:val="00A50CF0"/>
    <w:rsid w:val="00A65BD6"/>
    <w:rsid w:val="00A7671C"/>
    <w:rsid w:val="00AA2CBC"/>
    <w:rsid w:val="00AC54AF"/>
    <w:rsid w:val="00AC5820"/>
    <w:rsid w:val="00AD1CD8"/>
    <w:rsid w:val="00AE3B3D"/>
    <w:rsid w:val="00AE6A38"/>
    <w:rsid w:val="00B258BB"/>
    <w:rsid w:val="00B67B97"/>
    <w:rsid w:val="00B8794C"/>
    <w:rsid w:val="00B968C8"/>
    <w:rsid w:val="00BA3EC5"/>
    <w:rsid w:val="00BA51D9"/>
    <w:rsid w:val="00BB5DFC"/>
    <w:rsid w:val="00BD279D"/>
    <w:rsid w:val="00BD6BB8"/>
    <w:rsid w:val="00C612B2"/>
    <w:rsid w:val="00C66BA2"/>
    <w:rsid w:val="00C95985"/>
    <w:rsid w:val="00CA3255"/>
    <w:rsid w:val="00CC5026"/>
    <w:rsid w:val="00CC68D0"/>
    <w:rsid w:val="00D03F9A"/>
    <w:rsid w:val="00D06D51"/>
    <w:rsid w:val="00D24991"/>
    <w:rsid w:val="00D349C3"/>
    <w:rsid w:val="00D50255"/>
    <w:rsid w:val="00D66520"/>
    <w:rsid w:val="00DE34CF"/>
    <w:rsid w:val="00E13F3D"/>
    <w:rsid w:val="00E34898"/>
    <w:rsid w:val="00E77CD1"/>
    <w:rsid w:val="00EA5861"/>
    <w:rsid w:val="00EB09B7"/>
    <w:rsid w:val="00ED35B7"/>
    <w:rsid w:val="00EE7D7C"/>
    <w:rsid w:val="00F25D98"/>
    <w:rsid w:val="00F300FB"/>
    <w:rsid w:val="00F539B8"/>
    <w:rsid w:val="00F77C79"/>
    <w:rsid w:val="00F84C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458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45802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A4580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458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458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5802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A45802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A4580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A4580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4580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458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580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4580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A458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458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458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580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45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45802"/>
    <w:rPr>
      <w:rFonts w:ascii="Times New Roman" w:hAnsi="Times New Roman"/>
      <w:lang w:val="en-GB" w:eastAsia="en-US"/>
    </w:rPr>
  </w:style>
  <w:style w:type="character" w:customStyle="1" w:styleId="B2Car">
    <w:name w:val="B2 Car"/>
    <w:rsid w:val="00A45802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458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4580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A4580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45802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A45802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458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45802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A4580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A45802"/>
  </w:style>
  <w:style w:type="character" w:customStyle="1" w:styleId="TALCar">
    <w:name w:val="TAL Car"/>
    <w:qFormat/>
    <w:rsid w:val="00A45802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A45802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458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A45802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A4580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45802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A4580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A4580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A45802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458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A45802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45802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A45802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A45802"/>
  </w:style>
  <w:style w:type="character" w:customStyle="1" w:styleId="B2Char1">
    <w:name w:val="B2 Char1"/>
    <w:rsid w:val="00A45802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A458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A4580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45802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A458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A4580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A4580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A45802"/>
    <w:rPr>
      <w:rFonts w:eastAsia="Times New Roman"/>
      <w:color w:val="FF0000"/>
    </w:rPr>
  </w:style>
  <w:style w:type="character" w:styleId="PageNumber">
    <w:name w:val="page number"/>
    <w:qFormat/>
    <w:rsid w:val="00A45802"/>
  </w:style>
  <w:style w:type="character" w:customStyle="1" w:styleId="FooterChar">
    <w:name w:val="Footer Char"/>
    <w:link w:val="Footer"/>
    <w:rsid w:val="00A45802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A45802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A4580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A45802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A4580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458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458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458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45802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A45802"/>
  </w:style>
  <w:style w:type="paragraph" w:customStyle="1" w:styleId="Separation">
    <w:name w:val="Separation"/>
    <w:basedOn w:val="Heading1"/>
    <w:next w:val="Normal"/>
    <w:uiPriority w:val="99"/>
    <w:rsid w:val="00A458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A4580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30</Pages>
  <Words>11528</Words>
  <Characters>65715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48</cp:revision>
  <cp:lastPrinted>1900-01-01T08:00:00Z</cp:lastPrinted>
  <dcterms:created xsi:type="dcterms:W3CDTF">2022-11-10T00:35:00Z</dcterms:created>
  <dcterms:modified xsi:type="dcterms:W3CDTF">2022-11-12T05:19:00Z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R5-226680</vt:lpwstr>
  </property>
  <property fmtid="{D5CDD505-2E9C-101B-9397-08002B2CF9AE}" pid="10" name="Spec#">
    <vt:lpwstr>38.522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spec update for DL1024QAM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