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200256A"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97</w:t>
        </w:r>
      </w:fldSimple>
      <w:fldSimple w:instr=" DOCPROPERTY  MtgTitle  \* MERGEFORMAT "/>
      <w:r>
        <w:rPr>
          <w:b/>
          <w:i/>
          <w:noProof/>
          <w:sz w:val="28"/>
        </w:rPr>
        <w:tab/>
      </w:r>
      <w:fldSimple w:instr=" DOCPROPERTY  Tdoc#  \* MERGEFORMAT ">
        <w:r w:rsidR="00E13F3D" w:rsidRPr="00E13F3D">
          <w:rPr>
            <w:b/>
            <w:i/>
            <w:noProof/>
            <w:sz w:val="28"/>
          </w:rPr>
          <w:t>R5-226676</w:t>
        </w:r>
      </w:fldSimple>
      <w:r w:rsidR="00C9359E" w:rsidRPr="00DB39D1">
        <w:rPr>
          <w:b/>
          <w:i/>
          <w:noProof/>
          <w:sz w:val="28"/>
          <w:highlight w:val="green"/>
        </w:rPr>
        <w:t>r</w:t>
      </w:r>
      <w:r w:rsidR="00DB39D1" w:rsidRPr="00DB39D1">
        <w:rPr>
          <w:b/>
          <w:i/>
          <w:noProof/>
          <w:sz w:val="28"/>
          <w:highlight w:val="green"/>
        </w:rPr>
        <w:t>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2073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F662F" w:rsidR="001E41F3" w:rsidRPr="005213D2" w:rsidRDefault="006926E4">
            <w:pPr>
              <w:pStyle w:val="CRCoverPage"/>
              <w:spacing w:after="0"/>
              <w:ind w:left="100"/>
              <w:rPr>
                <w:noProof/>
                <w:highlight w:val="green"/>
              </w:rPr>
            </w:pPr>
            <w:r w:rsidRPr="005213D2">
              <w:rPr>
                <w:highlight w:val="green"/>
              </w:rPr>
              <w:t>Addition of BFD and Link recovery test cases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Qualcomm Israel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183435" w:rsidR="001E41F3" w:rsidRDefault="00FD746C"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8DB92" w:rsidR="001E41F3" w:rsidRDefault="00000000">
            <w:pPr>
              <w:pStyle w:val="CRCoverPage"/>
              <w:spacing w:after="0"/>
              <w:ind w:left="100"/>
              <w:rPr>
                <w:noProof/>
              </w:rPr>
            </w:pPr>
            <w:fldSimple w:instr=" DOCPROPERTY  ResDate  \* MERGEFORMAT ">
              <w:r w:rsidR="00D24991">
                <w:rPr>
                  <w:noProof/>
                </w:rPr>
                <w:t>2022-11-</w:t>
              </w:r>
              <w:r w:rsidR="003B7FB5">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2A976A" w:rsidR="001E41F3" w:rsidRDefault="002C576B">
            <w:pPr>
              <w:pStyle w:val="CRCoverPage"/>
              <w:spacing w:after="0"/>
              <w:ind w:left="100"/>
              <w:rPr>
                <w:noProof/>
              </w:rPr>
            </w:pPr>
            <w:r>
              <w:rPr>
                <w:lang w:val="en-US" w:eastAsia="zh-CN"/>
              </w:rPr>
              <w:t>NR-U Beam Failure Detection test cases have been de</w:t>
            </w:r>
            <w:r w:rsidR="00F72F4C">
              <w:rPr>
                <w:lang w:val="en-US" w:eastAsia="zh-CN"/>
              </w:rPr>
              <w:t>f</w:t>
            </w:r>
            <w:r>
              <w:rPr>
                <w:lang w:val="en-US" w:eastAsia="zh-CN"/>
              </w:rPr>
              <w:t>ined in 38.133 but are currently missing on the test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77499" w14:paraId="21016551" w14:textId="77777777" w:rsidTr="00547111">
        <w:tc>
          <w:tcPr>
            <w:tcW w:w="2694" w:type="dxa"/>
            <w:gridSpan w:val="2"/>
            <w:tcBorders>
              <w:left w:val="single" w:sz="4" w:space="0" w:color="auto"/>
            </w:tcBorders>
          </w:tcPr>
          <w:p w14:paraId="49433147" w14:textId="77777777" w:rsidR="00E77499" w:rsidRDefault="00E77499" w:rsidP="00E774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FAF480F" w:rsidR="00E77499" w:rsidRDefault="00E77499" w:rsidP="00E77499">
            <w:pPr>
              <w:pStyle w:val="CRCoverPage"/>
              <w:numPr>
                <w:ilvl w:val="0"/>
                <w:numId w:val="1"/>
              </w:numPr>
              <w:spacing w:after="0"/>
              <w:rPr>
                <w:noProof/>
              </w:rPr>
            </w:pPr>
            <w:r>
              <w:rPr>
                <w:noProof/>
              </w:rPr>
              <w:t xml:space="preserve">Added section 10.3.4 with the corresponding </w:t>
            </w:r>
            <w:r w:rsidR="008E7BFA">
              <w:rPr>
                <w:noProof/>
              </w:rPr>
              <w:t xml:space="preserve">core section 10.3.4.0 and </w:t>
            </w:r>
            <w:r>
              <w:rPr>
                <w:noProof/>
              </w:rPr>
              <w:t>Beam Failure Detection test cases</w:t>
            </w:r>
            <w:r w:rsidR="008E7BFA">
              <w:rPr>
                <w:noProof/>
              </w:rPr>
              <w:t xml:space="preserve"> 10.3.4.1 and 10.3.4.2</w:t>
            </w:r>
            <w:r>
              <w:rPr>
                <w:noProof/>
              </w:rPr>
              <w:t>.</w:t>
            </w:r>
          </w:p>
        </w:tc>
      </w:tr>
      <w:tr w:rsidR="00E77499" w14:paraId="1F886379" w14:textId="77777777" w:rsidTr="00547111">
        <w:tc>
          <w:tcPr>
            <w:tcW w:w="2694" w:type="dxa"/>
            <w:gridSpan w:val="2"/>
            <w:tcBorders>
              <w:left w:val="single" w:sz="4" w:space="0" w:color="auto"/>
            </w:tcBorders>
          </w:tcPr>
          <w:p w14:paraId="4D989623"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71C4A204" w14:textId="77777777" w:rsidR="00E77499" w:rsidRDefault="00E77499" w:rsidP="00E77499">
            <w:pPr>
              <w:pStyle w:val="CRCoverPage"/>
              <w:spacing w:after="0"/>
              <w:rPr>
                <w:noProof/>
                <w:sz w:val="8"/>
                <w:szCs w:val="8"/>
              </w:rPr>
            </w:pPr>
          </w:p>
        </w:tc>
      </w:tr>
      <w:tr w:rsidR="00E77499" w14:paraId="678D7BF9" w14:textId="77777777" w:rsidTr="00547111">
        <w:tc>
          <w:tcPr>
            <w:tcW w:w="2694" w:type="dxa"/>
            <w:gridSpan w:val="2"/>
            <w:tcBorders>
              <w:left w:val="single" w:sz="4" w:space="0" w:color="auto"/>
              <w:bottom w:val="single" w:sz="4" w:space="0" w:color="auto"/>
            </w:tcBorders>
          </w:tcPr>
          <w:p w14:paraId="4E5CE1B6" w14:textId="77777777" w:rsidR="00E77499" w:rsidRDefault="00E77499" w:rsidP="00E774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942EA9" w:rsidR="00E77499" w:rsidRDefault="00D67427" w:rsidP="00D67427">
            <w:pPr>
              <w:pStyle w:val="CRCoverPage"/>
              <w:spacing w:after="0"/>
              <w:ind w:left="100"/>
              <w:rPr>
                <w:noProof/>
              </w:rPr>
            </w:pPr>
            <w:r>
              <w:rPr>
                <w:noProof/>
              </w:rPr>
              <w:t xml:space="preserve">Test cases would be missing </w:t>
            </w:r>
            <w:r w:rsidR="00DB5F9B">
              <w:rPr>
                <w:noProof/>
              </w:rPr>
              <w:t>i</w:t>
            </w:r>
            <w:r>
              <w:rPr>
                <w:noProof/>
              </w:rPr>
              <w:t>n the test specification.</w:t>
            </w:r>
          </w:p>
        </w:tc>
      </w:tr>
      <w:tr w:rsidR="00E77499" w14:paraId="034AF533" w14:textId="77777777" w:rsidTr="00547111">
        <w:tc>
          <w:tcPr>
            <w:tcW w:w="2694" w:type="dxa"/>
            <w:gridSpan w:val="2"/>
          </w:tcPr>
          <w:p w14:paraId="39D9EB5B" w14:textId="77777777" w:rsidR="00E77499" w:rsidRDefault="00E77499" w:rsidP="00E77499">
            <w:pPr>
              <w:pStyle w:val="CRCoverPage"/>
              <w:spacing w:after="0"/>
              <w:rPr>
                <w:b/>
                <w:i/>
                <w:noProof/>
                <w:sz w:val="8"/>
                <w:szCs w:val="8"/>
              </w:rPr>
            </w:pPr>
          </w:p>
        </w:tc>
        <w:tc>
          <w:tcPr>
            <w:tcW w:w="6946" w:type="dxa"/>
            <w:gridSpan w:val="9"/>
          </w:tcPr>
          <w:p w14:paraId="7826CB1C" w14:textId="77777777" w:rsidR="00E77499" w:rsidRDefault="00E77499" w:rsidP="00E77499">
            <w:pPr>
              <w:pStyle w:val="CRCoverPage"/>
              <w:spacing w:after="0"/>
              <w:rPr>
                <w:noProof/>
                <w:sz w:val="8"/>
                <w:szCs w:val="8"/>
              </w:rPr>
            </w:pPr>
          </w:p>
        </w:tc>
      </w:tr>
      <w:tr w:rsidR="00E77499" w14:paraId="6A17D7AC" w14:textId="77777777" w:rsidTr="00547111">
        <w:tc>
          <w:tcPr>
            <w:tcW w:w="2694" w:type="dxa"/>
            <w:gridSpan w:val="2"/>
            <w:tcBorders>
              <w:top w:val="single" w:sz="4" w:space="0" w:color="auto"/>
              <w:left w:val="single" w:sz="4" w:space="0" w:color="auto"/>
            </w:tcBorders>
          </w:tcPr>
          <w:p w14:paraId="6DAD5B19" w14:textId="77777777" w:rsidR="00E77499" w:rsidRDefault="00E77499" w:rsidP="00E774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3C182" w:rsidR="00E77499" w:rsidRDefault="008E7BFA" w:rsidP="00E77499">
            <w:pPr>
              <w:pStyle w:val="CRCoverPage"/>
              <w:spacing w:after="0"/>
              <w:ind w:left="100"/>
              <w:rPr>
                <w:noProof/>
              </w:rPr>
            </w:pPr>
            <w:r>
              <w:rPr>
                <w:noProof/>
              </w:rPr>
              <w:t xml:space="preserve">10.3.4.0, </w:t>
            </w:r>
            <w:r w:rsidR="00F72F4C">
              <w:rPr>
                <w:noProof/>
              </w:rPr>
              <w:t>10.3.4.1, 10.3.4.2</w:t>
            </w:r>
          </w:p>
        </w:tc>
      </w:tr>
      <w:tr w:rsidR="00E77499" w14:paraId="56E1E6C3" w14:textId="77777777" w:rsidTr="00547111">
        <w:tc>
          <w:tcPr>
            <w:tcW w:w="2694" w:type="dxa"/>
            <w:gridSpan w:val="2"/>
            <w:tcBorders>
              <w:left w:val="single" w:sz="4" w:space="0" w:color="auto"/>
            </w:tcBorders>
          </w:tcPr>
          <w:p w14:paraId="2FB9DE77" w14:textId="77777777" w:rsidR="00E77499" w:rsidRDefault="00E77499" w:rsidP="00E77499">
            <w:pPr>
              <w:pStyle w:val="CRCoverPage"/>
              <w:spacing w:after="0"/>
              <w:rPr>
                <w:b/>
                <w:i/>
                <w:noProof/>
                <w:sz w:val="8"/>
                <w:szCs w:val="8"/>
              </w:rPr>
            </w:pPr>
          </w:p>
        </w:tc>
        <w:tc>
          <w:tcPr>
            <w:tcW w:w="6946" w:type="dxa"/>
            <w:gridSpan w:val="9"/>
            <w:tcBorders>
              <w:right w:val="single" w:sz="4" w:space="0" w:color="auto"/>
            </w:tcBorders>
          </w:tcPr>
          <w:p w14:paraId="0898542D" w14:textId="77777777" w:rsidR="00E77499" w:rsidRDefault="00E77499" w:rsidP="00E77499">
            <w:pPr>
              <w:pStyle w:val="CRCoverPage"/>
              <w:spacing w:after="0"/>
              <w:rPr>
                <w:noProof/>
                <w:sz w:val="8"/>
                <w:szCs w:val="8"/>
              </w:rPr>
            </w:pPr>
          </w:p>
        </w:tc>
      </w:tr>
      <w:tr w:rsidR="00E77499" w14:paraId="76F95A8B" w14:textId="77777777" w:rsidTr="00547111">
        <w:tc>
          <w:tcPr>
            <w:tcW w:w="2694" w:type="dxa"/>
            <w:gridSpan w:val="2"/>
            <w:tcBorders>
              <w:left w:val="single" w:sz="4" w:space="0" w:color="auto"/>
            </w:tcBorders>
          </w:tcPr>
          <w:p w14:paraId="335EAB52" w14:textId="77777777" w:rsidR="00E77499" w:rsidRDefault="00E77499" w:rsidP="00E774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77499" w:rsidRDefault="00E77499" w:rsidP="00E774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77499" w:rsidRDefault="00E77499" w:rsidP="00E77499">
            <w:pPr>
              <w:pStyle w:val="CRCoverPage"/>
              <w:spacing w:after="0"/>
              <w:jc w:val="center"/>
              <w:rPr>
                <w:b/>
                <w:caps/>
                <w:noProof/>
              </w:rPr>
            </w:pPr>
            <w:r>
              <w:rPr>
                <w:b/>
                <w:caps/>
                <w:noProof/>
              </w:rPr>
              <w:t>N</w:t>
            </w:r>
          </w:p>
        </w:tc>
        <w:tc>
          <w:tcPr>
            <w:tcW w:w="2977" w:type="dxa"/>
            <w:gridSpan w:val="4"/>
          </w:tcPr>
          <w:p w14:paraId="304CCBCB" w14:textId="77777777" w:rsidR="00E77499" w:rsidRDefault="00E77499" w:rsidP="00E774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77499" w:rsidRDefault="00E77499" w:rsidP="00E77499">
            <w:pPr>
              <w:pStyle w:val="CRCoverPage"/>
              <w:spacing w:after="0"/>
              <w:ind w:left="99"/>
              <w:rPr>
                <w:noProof/>
              </w:rPr>
            </w:pPr>
          </w:p>
        </w:tc>
      </w:tr>
      <w:tr w:rsidR="00E77499" w14:paraId="34ACE2EB" w14:textId="77777777" w:rsidTr="00547111">
        <w:tc>
          <w:tcPr>
            <w:tcW w:w="2694" w:type="dxa"/>
            <w:gridSpan w:val="2"/>
            <w:tcBorders>
              <w:left w:val="single" w:sz="4" w:space="0" w:color="auto"/>
            </w:tcBorders>
          </w:tcPr>
          <w:p w14:paraId="571382F3" w14:textId="77777777" w:rsidR="00E77499" w:rsidRDefault="00E77499" w:rsidP="00E774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E77499" w:rsidRDefault="00E77499" w:rsidP="00E77499">
            <w:pPr>
              <w:pStyle w:val="CRCoverPage"/>
              <w:spacing w:after="0"/>
              <w:jc w:val="center"/>
              <w:rPr>
                <w:b/>
                <w:caps/>
                <w:noProof/>
              </w:rPr>
            </w:pPr>
          </w:p>
        </w:tc>
        <w:tc>
          <w:tcPr>
            <w:tcW w:w="2977" w:type="dxa"/>
            <w:gridSpan w:val="4"/>
          </w:tcPr>
          <w:p w14:paraId="7DB274D8" w14:textId="77777777" w:rsidR="00E77499" w:rsidRDefault="00E77499" w:rsidP="00E774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499" w:rsidRDefault="00E77499" w:rsidP="00E77499">
            <w:pPr>
              <w:pStyle w:val="CRCoverPage"/>
              <w:spacing w:after="0"/>
              <w:ind w:left="99"/>
              <w:rPr>
                <w:noProof/>
              </w:rPr>
            </w:pPr>
            <w:r>
              <w:rPr>
                <w:noProof/>
              </w:rPr>
              <w:t xml:space="preserve">TS/TR ... CR ... </w:t>
            </w:r>
          </w:p>
        </w:tc>
      </w:tr>
      <w:tr w:rsidR="00E77499" w14:paraId="446DDBAC" w14:textId="77777777" w:rsidTr="00547111">
        <w:tc>
          <w:tcPr>
            <w:tcW w:w="2694" w:type="dxa"/>
            <w:gridSpan w:val="2"/>
            <w:tcBorders>
              <w:left w:val="single" w:sz="4" w:space="0" w:color="auto"/>
            </w:tcBorders>
          </w:tcPr>
          <w:p w14:paraId="678A1AA6" w14:textId="77777777" w:rsidR="00E77499" w:rsidRDefault="00E77499" w:rsidP="00E774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77499" w:rsidRDefault="00E77499" w:rsidP="00E77499">
            <w:pPr>
              <w:pStyle w:val="CRCoverPage"/>
              <w:spacing w:after="0"/>
              <w:jc w:val="center"/>
              <w:rPr>
                <w:b/>
                <w:caps/>
                <w:noProof/>
              </w:rPr>
            </w:pPr>
          </w:p>
        </w:tc>
        <w:tc>
          <w:tcPr>
            <w:tcW w:w="2977" w:type="dxa"/>
            <w:gridSpan w:val="4"/>
          </w:tcPr>
          <w:p w14:paraId="1A4306D9" w14:textId="77777777" w:rsidR="00E77499" w:rsidRDefault="00E77499" w:rsidP="00E774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499" w:rsidRDefault="00E77499" w:rsidP="00E77499">
            <w:pPr>
              <w:pStyle w:val="CRCoverPage"/>
              <w:spacing w:after="0"/>
              <w:ind w:left="99"/>
              <w:rPr>
                <w:noProof/>
              </w:rPr>
            </w:pPr>
            <w:r>
              <w:rPr>
                <w:noProof/>
              </w:rPr>
              <w:t xml:space="preserve">TS/TR ... CR ... </w:t>
            </w:r>
          </w:p>
        </w:tc>
      </w:tr>
      <w:tr w:rsidR="00E77499" w14:paraId="55C714D2" w14:textId="77777777" w:rsidTr="00547111">
        <w:tc>
          <w:tcPr>
            <w:tcW w:w="2694" w:type="dxa"/>
            <w:gridSpan w:val="2"/>
            <w:tcBorders>
              <w:left w:val="single" w:sz="4" w:space="0" w:color="auto"/>
            </w:tcBorders>
          </w:tcPr>
          <w:p w14:paraId="45913E62" w14:textId="77777777" w:rsidR="00E77499" w:rsidRDefault="00E77499" w:rsidP="00E774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499" w:rsidRDefault="00E77499" w:rsidP="00E774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E77499" w:rsidRDefault="00E77499" w:rsidP="00E77499">
            <w:pPr>
              <w:pStyle w:val="CRCoverPage"/>
              <w:spacing w:after="0"/>
              <w:jc w:val="center"/>
              <w:rPr>
                <w:b/>
                <w:caps/>
                <w:noProof/>
              </w:rPr>
            </w:pPr>
          </w:p>
        </w:tc>
        <w:tc>
          <w:tcPr>
            <w:tcW w:w="2977" w:type="dxa"/>
            <w:gridSpan w:val="4"/>
          </w:tcPr>
          <w:p w14:paraId="1B4FF921" w14:textId="77777777" w:rsidR="00E77499" w:rsidRDefault="00E77499" w:rsidP="00E774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499" w:rsidRDefault="00E77499" w:rsidP="00E77499">
            <w:pPr>
              <w:pStyle w:val="CRCoverPage"/>
              <w:spacing w:after="0"/>
              <w:ind w:left="99"/>
              <w:rPr>
                <w:noProof/>
              </w:rPr>
            </w:pPr>
            <w:r>
              <w:rPr>
                <w:noProof/>
              </w:rPr>
              <w:t xml:space="preserve">TS/TR ... CR ... </w:t>
            </w:r>
          </w:p>
        </w:tc>
      </w:tr>
      <w:tr w:rsidR="00E77499" w14:paraId="60DF82CC" w14:textId="77777777" w:rsidTr="008863B9">
        <w:tc>
          <w:tcPr>
            <w:tcW w:w="2694" w:type="dxa"/>
            <w:gridSpan w:val="2"/>
            <w:tcBorders>
              <w:left w:val="single" w:sz="4" w:space="0" w:color="auto"/>
            </w:tcBorders>
          </w:tcPr>
          <w:p w14:paraId="517696CD" w14:textId="77777777" w:rsidR="00E77499" w:rsidRDefault="00E77499" w:rsidP="00E77499">
            <w:pPr>
              <w:pStyle w:val="CRCoverPage"/>
              <w:spacing w:after="0"/>
              <w:rPr>
                <w:b/>
                <w:i/>
                <w:noProof/>
              </w:rPr>
            </w:pPr>
          </w:p>
        </w:tc>
        <w:tc>
          <w:tcPr>
            <w:tcW w:w="6946" w:type="dxa"/>
            <w:gridSpan w:val="9"/>
            <w:tcBorders>
              <w:right w:val="single" w:sz="4" w:space="0" w:color="auto"/>
            </w:tcBorders>
          </w:tcPr>
          <w:p w14:paraId="4D84207F" w14:textId="77777777" w:rsidR="00E77499" w:rsidRDefault="00E77499" w:rsidP="00E77499">
            <w:pPr>
              <w:pStyle w:val="CRCoverPage"/>
              <w:spacing w:after="0"/>
              <w:rPr>
                <w:noProof/>
              </w:rPr>
            </w:pPr>
          </w:p>
        </w:tc>
      </w:tr>
      <w:tr w:rsidR="00E77499" w14:paraId="556B87B6" w14:textId="77777777" w:rsidTr="008863B9">
        <w:tc>
          <w:tcPr>
            <w:tcW w:w="2694" w:type="dxa"/>
            <w:gridSpan w:val="2"/>
            <w:tcBorders>
              <w:left w:val="single" w:sz="4" w:space="0" w:color="auto"/>
              <w:bottom w:val="single" w:sz="4" w:space="0" w:color="auto"/>
            </w:tcBorders>
          </w:tcPr>
          <w:p w14:paraId="79A9C411" w14:textId="77777777" w:rsidR="00E77499" w:rsidRDefault="00E77499" w:rsidP="00E774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77499" w:rsidRDefault="00E77499" w:rsidP="00E77499">
            <w:pPr>
              <w:pStyle w:val="CRCoverPage"/>
              <w:spacing w:after="0"/>
              <w:ind w:left="100"/>
              <w:rPr>
                <w:noProof/>
              </w:rPr>
            </w:pPr>
          </w:p>
        </w:tc>
      </w:tr>
      <w:tr w:rsidR="00E77499" w:rsidRPr="008863B9" w14:paraId="45BFE792" w14:textId="77777777" w:rsidTr="008863B9">
        <w:tc>
          <w:tcPr>
            <w:tcW w:w="2694" w:type="dxa"/>
            <w:gridSpan w:val="2"/>
            <w:tcBorders>
              <w:top w:val="single" w:sz="4" w:space="0" w:color="auto"/>
              <w:bottom w:val="single" w:sz="4" w:space="0" w:color="auto"/>
            </w:tcBorders>
          </w:tcPr>
          <w:p w14:paraId="194242DD" w14:textId="77777777" w:rsidR="00E77499" w:rsidRPr="008863B9" w:rsidRDefault="00E77499" w:rsidP="00E774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77499" w:rsidRPr="008863B9" w:rsidRDefault="00E77499" w:rsidP="00E77499">
            <w:pPr>
              <w:pStyle w:val="CRCoverPage"/>
              <w:spacing w:after="0"/>
              <w:ind w:left="100"/>
              <w:rPr>
                <w:noProof/>
                <w:sz w:val="8"/>
                <w:szCs w:val="8"/>
              </w:rPr>
            </w:pPr>
          </w:p>
        </w:tc>
      </w:tr>
      <w:tr w:rsidR="00E7749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77499" w:rsidRDefault="00E77499" w:rsidP="00E774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F975E9" w:rsidR="00954FAC" w:rsidRDefault="00954FAC" w:rsidP="00E77499">
            <w:pPr>
              <w:pStyle w:val="CRCoverPage"/>
              <w:spacing w:after="0"/>
              <w:ind w:left="100"/>
              <w:rPr>
                <w:noProof/>
              </w:rPr>
            </w:pPr>
            <w:r w:rsidRPr="00954FAC">
              <w:rPr>
                <w:noProof/>
                <w:highlight w:val="green"/>
              </w:rPr>
              <w:t>r</w:t>
            </w:r>
            <w:r w:rsidR="00DB39D1">
              <w:rPr>
                <w:noProof/>
                <w:highlight w:val="green"/>
              </w:rPr>
              <w:t>1</w:t>
            </w:r>
            <w:r w:rsidRPr="00954FAC">
              <w:rPr>
                <w:noProof/>
                <w:highlight w:val="green"/>
              </w:rPr>
              <w:t xml:space="preserve">: </w:t>
            </w:r>
            <w:r w:rsidR="00DB39D1">
              <w:rPr>
                <w:noProof/>
                <w:highlight w:val="green"/>
              </w:rPr>
              <w:t xml:space="preserve">Updated the CR title to match 3GU. </w:t>
            </w:r>
            <w:r w:rsidR="00196A65">
              <w:rPr>
                <w:noProof/>
                <w:highlight w:val="green"/>
              </w:rPr>
              <w:t>Updated applicability for BFD test cases, editors note updated accordinlgy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8F8ED" w14:textId="37CE4437" w:rsidR="008C06AF" w:rsidRDefault="008C06AF" w:rsidP="008C06AF">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44A07C35" w14:textId="0B5894E8" w:rsidR="00D225FB" w:rsidRPr="007275DF" w:rsidRDefault="00D225FB" w:rsidP="00D225FB">
      <w:pPr>
        <w:pStyle w:val="Heading1"/>
        <w:rPr>
          <w:ins w:id="1" w:author="Fernando Alonso Macias" w:date="2022-11-03T11:32:00Z"/>
        </w:rPr>
      </w:pPr>
      <w:ins w:id="2" w:author="Fernando Alonso Macias" w:date="2022-11-03T11:32:00Z">
        <w:r w:rsidRPr="007275DF">
          <w:t>10</w:t>
        </w:r>
        <w:r w:rsidRPr="007275DF">
          <w:tab/>
          <w:t xml:space="preserve">EN-DC Tests with NR </w:t>
        </w:r>
        <w:proofErr w:type="spellStart"/>
        <w:r w:rsidRPr="007275DF">
          <w:t>PSCell</w:t>
        </w:r>
        <w:proofErr w:type="spellEnd"/>
        <w:r w:rsidRPr="007275DF">
          <w:t xml:space="preserve"> under CCA and Other NR Cells in FR1</w:t>
        </w:r>
      </w:ins>
    </w:p>
    <w:p w14:paraId="5BC9E22E" w14:textId="77777777" w:rsidR="00D225FB" w:rsidRPr="007275DF" w:rsidRDefault="00D225FB" w:rsidP="00D225FB">
      <w:pPr>
        <w:rPr>
          <w:ins w:id="3" w:author="Fernando Alonso Macias" w:date="2022-11-03T11:32:00Z"/>
          <w:i/>
          <w:iCs/>
        </w:rPr>
      </w:pPr>
      <w:ins w:id="4" w:author="Fernando Alonso Macias" w:date="2022-11-03T11:32:00Z">
        <w:r w:rsidRPr="007275DF">
          <w:rPr>
            <w:i/>
            <w:iCs/>
          </w:rPr>
          <w:t xml:space="preserve">Editor’s note: Test cases for EN-DC with NR </w:t>
        </w:r>
        <w:proofErr w:type="spellStart"/>
        <w:r w:rsidRPr="007275DF">
          <w:rPr>
            <w:i/>
            <w:iCs/>
          </w:rPr>
          <w:t>PSCell</w:t>
        </w:r>
        <w:proofErr w:type="spellEnd"/>
        <w:r w:rsidRPr="007275DF">
          <w:rPr>
            <w:i/>
            <w:iCs/>
          </w:rPr>
          <w:t xml:space="preserve"> under CCA and </w:t>
        </w:r>
        <w:proofErr w:type="spellStart"/>
        <w:r w:rsidRPr="007275DF">
          <w:rPr>
            <w:i/>
            <w:iCs/>
          </w:rPr>
          <w:t>SCell</w:t>
        </w:r>
        <w:proofErr w:type="spellEnd"/>
        <w:r w:rsidRPr="007275DF">
          <w:rPr>
            <w:i/>
            <w:iCs/>
          </w:rPr>
          <w:t xml:space="preserve"> under CCA are also included here.</w:t>
        </w:r>
      </w:ins>
    </w:p>
    <w:p w14:paraId="6AF6F240" w14:textId="2EAEA0DB" w:rsidR="00D225FB" w:rsidRDefault="00D225FB" w:rsidP="00D225FB">
      <w:pPr>
        <w:pStyle w:val="Heading2"/>
        <w:rPr>
          <w:ins w:id="5" w:author="Fernando Alonso Macias" w:date="2022-11-04T13:54:00Z"/>
        </w:rPr>
      </w:pPr>
      <w:ins w:id="6" w:author="Fernando Alonso Macias" w:date="2022-11-03T11:32:00Z">
        <w:r w:rsidRPr="007275DF">
          <w:t>10.1</w:t>
        </w:r>
        <w:r w:rsidRPr="007275DF">
          <w:tab/>
          <w:t>RRC_CONNECTED state mobility</w:t>
        </w:r>
      </w:ins>
    </w:p>
    <w:p w14:paraId="7C5DC626" w14:textId="1A56F78E" w:rsidR="00203993" w:rsidRPr="00203993" w:rsidRDefault="00203993">
      <w:pPr>
        <w:rPr>
          <w:ins w:id="7" w:author="Fernando Alonso Macias" w:date="2022-11-03T11:32:00Z"/>
        </w:rPr>
        <w:pPrChange w:id="8" w:author="Fernando Alonso Macias" w:date="2022-11-04T13:54:00Z">
          <w:pPr>
            <w:pStyle w:val="Heading2"/>
          </w:pPr>
        </w:pPrChange>
      </w:pPr>
      <w:ins w:id="9" w:author="Fernando Alonso Macias" w:date="2022-11-04T13:54:00Z">
        <w:r>
          <w:t>FFS</w:t>
        </w:r>
      </w:ins>
    </w:p>
    <w:p w14:paraId="7A900A5C" w14:textId="22014005" w:rsidR="00D225FB" w:rsidRDefault="00D225FB" w:rsidP="00D225FB">
      <w:pPr>
        <w:pStyle w:val="Heading2"/>
        <w:rPr>
          <w:ins w:id="10" w:author="Fernando Alonso Macias" w:date="2022-11-04T13:53:00Z"/>
        </w:rPr>
      </w:pPr>
      <w:ins w:id="11" w:author="Fernando Alonso Macias" w:date="2022-11-03T11:32:00Z">
        <w:r w:rsidRPr="007275DF">
          <w:t>10.2</w:t>
        </w:r>
        <w:r w:rsidRPr="007275DF">
          <w:tab/>
          <w:t>Timing</w:t>
        </w:r>
      </w:ins>
    </w:p>
    <w:p w14:paraId="2501C4C1" w14:textId="679ED80B" w:rsidR="00203993" w:rsidRPr="00203993" w:rsidRDefault="00203993">
      <w:pPr>
        <w:rPr>
          <w:ins w:id="12" w:author="Fernando Alonso Macias" w:date="2022-11-03T11:32:00Z"/>
        </w:rPr>
        <w:pPrChange w:id="13" w:author="Fernando Alonso Macias" w:date="2022-11-04T13:53:00Z">
          <w:pPr>
            <w:pStyle w:val="Heading2"/>
          </w:pPr>
        </w:pPrChange>
      </w:pPr>
      <w:ins w:id="14" w:author="Fernando Alonso Macias" w:date="2022-11-04T13:54:00Z">
        <w:r>
          <w:t>FFS</w:t>
        </w:r>
      </w:ins>
    </w:p>
    <w:p w14:paraId="2DEA9F46" w14:textId="0A0D15EB" w:rsidR="00D225FB" w:rsidRPr="007275DF" w:rsidRDefault="00D225FB" w:rsidP="00D225FB">
      <w:pPr>
        <w:pStyle w:val="Heading2"/>
        <w:rPr>
          <w:ins w:id="15" w:author="Fernando Alonso Macias" w:date="2022-11-03T11:32:00Z"/>
        </w:rPr>
      </w:pPr>
      <w:ins w:id="16" w:author="Fernando Alonso Macias" w:date="2022-11-03T11:32:00Z">
        <w:r w:rsidRPr="007275DF">
          <w:t>10.3</w:t>
        </w:r>
        <w:r w:rsidRPr="007275DF">
          <w:tab/>
          <w:t>Signalling characteristics</w:t>
        </w:r>
      </w:ins>
    </w:p>
    <w:p w14:paraId="1CECFE79" w14:textId="673B5B1C" w:rsidR="00D225FB" w:rsidRPr="007275DF" w:rsidRDefault="00D225FB" w:rsidP="00D225FB">
      <w:pPr>
        <w:pStyle w:val="Heading3"/>
        <w:rPr>
          <w:ins w:id="17" w:author="Fernando Alonso Macias" w:date="2022-11-03T11:32:00Z"/>
        </w:rPr>
      </w:pPr>
      <w:ins w:id="18" w:author="Fernando Alonso Macias" w:date="2022-11-03T11:32:00Z">
        <w:r w:rsidRPr="007275DF">
          <w:t>10.3.1</w:t>
        </w:r>
        <w:r w:rsidRPr="007275DF">
          <w:tab/>
          <w:t>Radio link monitoring</w:t>
        </w:r>
      </w:ins>
    </w:p>
    <w:p w14:paraId="1B91EF1D" w14:textId="16736814" w:rsidR="00D16044" w:rsidRDefault="00D16044" w:rsidP="00D16044">
      <w:pPr>
        <w:pStyle w:val="Heading3"/>
        <w:rPr>
          <w:ins w:id="19" w:author="Fernando Alonso Macias" w:date="2022-11-04T13:56:00Z"/>
        </w:rPr>
      </w:pPr>
      <w:bookmarkStart w:id="20" w:name="_Hlk82516138"/>
      <w:ins w:id="21" w:author="Fernando Alonso Macias" w:date="2022-11-03T11:33:00Z">
        <w:r w:rsidRPr="007275DF">
          <w:t>10.3.2</w:t>
        </w:r>
        <w:bookmarkEnd w:id="20"/>
        <w:r w:rsidRPr="007275DF">
          <w:tab/>
          <w:t>Interruption</w:t>
        </w:r>
      </w:ins>
    </w:p>
    <w:p w14:paraId="646C9783" w14:textId="4F6E1D7B" w:rsidR="00F05070" w:rsidRPr="00F05070" w:rsidRDefault="00F05070">
      <w:pPr>
        <w:rPr>
          <w:ins w:id="22" w:author="Fernando Alonso Macias" w:date="2022-11-03T11:33:00Z"/>
        </w:rPr>
        <w:pPrChange w:id="23" w:author="Fernando Alonso Macias" w:date="2022-11-04T13:56:00Z">
          <w:pPr>
            <w:pStyle w:val="Heading3"/>
          </w:pPr>
        </w:pPrChange>
      </w:pPr>
      <w:ins w:id="24" w:author="Fernando Alonso Macias" w:date="2022-11-04T13:57:00Z">
        <w:r>
          <w:t>FFS</w:t>
        </w:r>
      </w:ins>
    </w:p>
    <w:p w14:paraId="762E0061" w14:textId="7B26F972" w:rsidR="00BF2278" w:rsidRDefault="00BF2278" w:rsidP="00BF2278">
      <w:pPr>
        <w:pStyle w:val="Heading3"/>
        <w:rPr>
          <w:ins w:id="25" w:author="Fernando Alonso Macias" w:date="2022-11-04T13:57:00Z"/>
        </w:rPr>
      </w:pPr>
      <w:bookmarkStart w:id="26" w:name="_Hlk82512652"/>
      <w:ins w:id="27" w:author="Fernando Alonso Macias" w:date="2022-11-03T11:33:00Z">
        <w:r w:rsidRPr="007275DF">
          <w:t>10.3.3</w:t>
        </w:r>
        <w:bookmarkEnd w:id="26"/>
        <w:r w:rsidRPr="007275DF">
          <w:tab/>
        </w:r>
        <w:proofErr w:type="spellStart"/>
        <w:r w:rsidRPr="007275DF">
          <w:t>SCell</w:t>
        </w:r>
        <w:proofErr w:type="spellEnd"/>
        <w:r w:rsidRPr="007275DF">
          <w:t xml:space="preserve"> activation and deactivation delay</w:t>
        </w:r>
      </w:ins>
    </w:p>
    <w:p w14:paraId="213C92F0" w14:textId="4D0AE380" w:rsidR="00F05070" w:rsidRPr="00F05070" w:rsidRDefault="00F05070">
      <w:pPr>
        <w:rPr>
          <w:ins w:id="28" w:author="Fernando Alonso Macias" w:date="2022-11-03T11:33:00Z"/>
        </w:rPr>
        <w:pPrChange w:id="29" w:author="Fernando Alonso Macias" w:date="2022-11-04T13:57:00Z">
          <w:pPr>
            <w:pStyle w:val="Heading3"/>
          </w:pPr>
        </w:pPrChange>
      </w:pPr>
      <w:ins w:id="30" w:author="Fernando Alonso Macias" w:date="2022-11-04T13:57:00Z">
        <w:r>
          <w:t>FFS</w:t>
        </w:r>
      </w:ins>
    </w:p>
    <w:p w14:paraId="5D9AA46B" w14:textId="4F0B5AE8" w:rsidR="00D225FB" w:rsidRPr="007275DF" w:rsidRDefault="00D225FB" w:rsidP="00D225FB">
      <w:pPr>
        <w:pStyle w:val="Heading3"/>
        <w:rPr>
          <w:ins w:id="31" w:author="Fernando Alonso Macias" w:date="2022-11-03T11:32:00Z"/>
        </w:rPr>
      </w:pPr>
      <w:ins w:id="32" w:author="Fernando Alonso Macias" w:date="2022-11-03T11:32:00Z">
        <w:r w:rsidRPr="007275DF">
          <w:t>10.3.4</w:t>
        </w:r>
        <w:r w:rsidRPr="007275DF">
          <w:tab/>
          <w:t>Beam failure detection and link recovery procedures</w:t>
        </w:r>
      </w:ins>
    </w:p>
    <w:p w14:paraId="67B7A3BC" w14:textId="39891FF8" w:rsidR="00312B21" w:rsidRPr="00CA38E0" w:rsidRDefault="002468C5" w:rsidP="00312B21">
      <w:pPr>
        <w:pStyle w:val="Heading4"/>
        <w:keepNext w:val="0"/>
        <w:keepLines w:val="0"/>
        <w:rPr>
          <w:ins w:id="33" w:author="Fernando Alonso Macias" w:date="2022-11-03T11:36:00Z"/>
          <w:rFonts w:cs="Arial"/>
          <w:szCs w:val="24"/>
        </w:rPr>
      </w:pPr>
      <w:bookmarkStart w:id="34" w:name="_Toc52295875"/>
      <w:bookmarkStart w:id="35" w:name="_Toc59027578"/>
      <w:bookmarkStart w:id="36" w:name="_Toc69328072"/>
      <w:bookmarkStart w:id="37" w:name="_Toc75989709"/>
      <w:bookmarkStart w:id="38" w:name="_Toc75992815"/>
      <w:bookmarkStart w:id="39" w:name="_Toc76018592"/>
      <w:bookmarkStart w:id="40" w:name="_Toc84513658"/>
      <w:bookmarkStart w:id="41" w:name="_Toc84514222"/>
      <w:bookmarkStart w:id="42" w:name="_Toc21621428"/>
      <w:bookmarkStart w:id="43" w:name="_Toc29297042"/>
      <w:bookmarkStart w:id="44" w:name="_Toc36149233"/>
      <w:bookmarkStart w:id="45" w:name="_Toc44092811"/>
      <w:bookmarkStart w:id="46" w:name="_Toc44093360"/>
      <w:bookmarkStart w:id="47" w:name="_Toc44094183"/>
      <w:bookmarkStart w:id="48" w:name="_Toc44094462"/>
      <w:ins w:id="49" w:author="Fernando Alonso Macias" w:date="2022-11-03T11:37:00Z">
        <w:r>
          <w:rPr>
            <w:rFonts w:cs="Arial"/>
            <w:szCs w:val="24"/>
          </w:rPr>
          <w:t>10.3.4.0</w:t>
        </w:r>
      </w:ins>
      <w:ins w:id="50" w:author="Fernando Alonso Macias" w:date="2022-11-03T11:36:00Z">
        <w:r w:rsidR="00312B21" w:rsidRPr="00CA38E0">
          <w:rPr>
            <w:rFonts w:cs="Arial"/>
            <w:szCs w:val="24"/>
          </w:rPr>
          <w:tab/>
          <w:t>Minimum conformance requirements</w:t>
        </w:r>
        <w:bookmarkEnd w:id="34"/>
        <w:bookmarkEnd w:id="35"/>
        <w:bookmarkEnd w:id="36"/>
        <w:bookmarkEnd w:id="37"/>
        <w:bookmarkEnd w:id="38"/>
        <w:bookmarkEnd w:id="39"/>
        <w:bookmarkEnd w:id="40"/>
        <w:bookmarkEnd w:id="41"/>
      </w:ins>
    </w:p>
    <w:p w14:paraId="5D689437" w14:textId="44CBBB49" w:rsidR="009C65AD" w:rsidRPr="00DB2199" w:rsidRDefault="009C65AD" w:rsidP="009C65AD">
      <w:pPr>
        <w:rPr>
          <w:ins w:id="51" w:author="Fernando Alonso Macias" w:date="2022-11-04T09:28:00Z"/>
          <w:lang w:val="en-US"/>
        </w:rPr>
      </w:pPr>
      <w:ins w:id="52" w:author="Fernando Alonso Macias" w:date="2022-11-04T09:28:00Z">
        <w:r w:rsidRPr="00DB2199">
          <w:rPr>
            <w:lang w:val="en-US"/>
          </w:rPr>
          <w:t>The requirements in this clause apply for each SSB resource in the set</w:t>
        </w:r>
        <w:r w:rsidRPr="00DB2199">
          <w:rPr>
            <w:rFonts w:cs="v5.0.0"/>
            <w:lang w:val="en-US"/>
          </w:rPr>
          <w:t xml:space="preserve"> </w:t>
        </w:r>
      </w:ins>
      <m:oMath>
        <m:sSub>
          <m:sSubPr>
            <m:ctrlPr>
              <w:ins w:id="53" w:author="Fernando Alonso Macias" w:date="2022-11-04T09:28:00Z">
                <w:rPr>
                  <w:rFonts w:ascii="Cambria Math" w:hAnsi="Cambria Math" w:cs="v5.0.0"/>
                  <w:i/>
                  <w:lang w:val="en-US"/>
                </w:rPr>
              </w:ins>
            </m:ctrlPr>
          </m:sSubPr>
          <m:e>
            <m:acc>
              <m:accPr>
                <m:chr m:val="̅"/>
                <m:ctrlPr>
                  <w:ins w:id="54" w:author="Fernando Alonso Macias" w:date="2022-11-04T09:28:00Z">
                    <w:rPr>
                      <w:rFonts w:ascii="Cambria Math" w:hAnsi="Cambria Math" w:cs="v5.0.0"/>
                      <w:lang w:val="en-US"/>
                    </w:rPr>
                  </w:ins>
                </m:ctrlPr>
              </m:accPr>
              <m:e>
                <m:r>
                  <w:ins w:id="55" w:author="Fernando Alonso Macias" w:date="2022-11-04T09:28:00Z">
                    <w:rPr>
                      <w:rFonts w:ascii="Cambria Math" w:hAnsi="Cambria Math" w:cs="v5.0.0"/>
                      <w:lang w:val="en-US"/>
                    </w:rPr>
                    <m:t>q</m:t>
                  </w:ins>
                </m:r>
                <m:ctrlPr>
                  <w:ins w:id="56" w:author="Fernando Alonso Macias" w:date="2022-11-04T09:28:00Z">
                    <w:rPr>
                      <w:rFonts w:ascii="Cambria Math" w:hAnsi="Cambria Math" w:cs="v5.0.0"/>
                      <w:i/>
                      <w:lang w:val="en-US"/>
                    </w:rPr>
                  </w:ins>
                </m:ctrlPr>
              </m:e>
            </m:acc>
          </m:e>
          <m:sub>
            <m:r>
              <w:ins w:id="57" w:author="Fernando Alonso Macias" w:date="2022-11-04T09:28:00Z">
                <w:rPr>
                  <w:rFonts w:ascii="Cambria Math" w:hAnsi="Cambria Math" w:cs="v5.0.0"/>
                  <w:lang w:val="en-US"/>
                </w:rPr>
                <m:t>0</m:t>
              </w:ins>
            </m:r>
          </m:sub>
        </m:sSub>
      </m:oMath>
      <w:ins w:id="58" w:author="Fernando Alonso Macias" w:date="2022-11-04T09:28:00Z">
        <w:r w:rsidRPr="00DB2199">
          <w:rPr>
            <w:iCs/>
            <w:lang w:val="en-US"/>
          </w:rPr>
          <w:t xml:space="preserve"> </w:t>
        </w:r>
        <w:r w:rsidRPr="00DB2199">
          <w:rPr>
            <w:lang w:val="en-US"/>
          </w:rPr>
          <w:t xml:space="preserve">configured for a serving cell, provided that the SSB configured for </w:t>
        </w:r>
        <w:r w:rsidRPr="00DB2199">
          <w:rPr>
            <w:rFonts w:cs="v5.0.0"/>
            <w:lang w:val="en-US"/>
          </w:rPr>
          <w:t>beam failure detection</w:t>
        </w:r>
        <w:r w:rsidRPr="00DB2199">
          <w:rPr>
            <w:lang w:val="en-US"/>
          </w:rPr>
          <w:t xml:space="preserve"> is </w:t>
        </w:r>
        <w:proofErr w:type="gramStart"/>
        <w:r w:rsidRPr="00DB2199">
          <w:rPr>
            <w:lang w:val="en-US"/>
          </w:rPr>
          <w:t>actually transmitted</w:t>
        </w:r>
        <w:proofErr w:type="gramEnd"/>
        <w:r w:rsidRPr="00DB2199">
          <w:rPr>
            <w:lang w:val="en-US"/>
          </w:rPr>
          <w:t xml:space="preserve"> within the UE active DL BWP during the entire evaluation period specified in clause </w:t>
        </w:r>
      </w:ins>
      <w:ins w:id="59" w:author="Fernando Alonso Macias" w:date="2022-11-04T09:31:00Z">
        <w:r w:rsidR="00E00AFF">
          <w:rPr>
            <w:lang w:val="en-US"/>
          </w:rPr>
          <w:t>10.3.4.0.1</w:t>
        </w:r>
      </w:ins>
      <w:ins w:id="60" w:author="Fernando Alonso Macias" w:date="2022-11-04T09:28:00Z">
        <w:r>
          <w:rPr>
            <w:lang w:val="en-US"/>
          </w:rPr>
          <w:t>, but occasionally may not be transmitted due to CCA operation</w:t>
        </w:r>
        <w:r w:rsidRPr="00DB2199">
          <w:rPr>
            <w:lang w:val="en-US"/>
          </w:rPr>
          <w:t>.</w:t>
        </w:r>
      </w:ins>
    </w:p>
    <w:p w14:paraId="100AF61F" w14:textId="73818D30" w:rsidR="009C65AD" w:rsidRPr="00DB2199" w:rsidRDefault="009C65AD" w:rsidP="009C65AD">
      <w:pPr>
        <w:pStyle w:val="TH"/>
        <w:rPr>
          <w:ins w:id="61" w:author="Fernando Alonso Macias" w:date="2022-11-04T09:28:00Z"/>
          <w:lang w:val="en-US"/>
        </w:rPr>
      </w:pPr>
      <w:ins w:id="62" w:author="Fernando Alonso Macias" w:date="2022-11-04T09:28:00Z">
        <w:r w:rsidRPr="00DB2199">
          <w:rPr>
            <w:lang w:val="en-US"/>
          </w:rPr>
          <w:t xml:space="preserve">Table </w:t>
        </w:r>
      </w:ins>
      <w:ins w:id="63" w:author="Fernando Alonso Macias" w:date="2022-11-04T09:31:00Z">
        <w:r w:rsidR="00E00AFF">
          <w:rPr>
            <w:lang w:val="en-US"/>
          </w:rPr>
          <w:t>10.3.4.0-1</w:t>
        </w:r>
      </w:ins>
      <w:ins w:id="64" w:author="Fernando Alonso Macias" w:date="2022-11-04T09:28:00Z">
        <w:r w:rsidRPr="00DB2199">
          <w:rPr>
            <w:lang w:val="en-US"/>
          </w:rPr>
          <w:t>: PDCCH transmission parameters for beam failure instance</w:t>
        </w:r>
      </w:ins>
      <w:ins w:id="65" w:author="Fernando Alonso Macias" w:date="2022-11-04T09:31:00Z">
        <w:r w:rsidR="00E00AFF">
          <w:rPr>
            <w:lang w:val="en-US"/>
          </w:rPr>
          <w:t xml:space="preserve"> under CCA</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9C65AD" w:rsidRPr="00DB2199" w14:paraId="2DD78DE0" w14:textId="77777777" w:rsidTr="00831EAB">
        <w:trPr>
          <w:jc w:val="center"/>
          <w:ins w:id="66" w:author="Fernando Alonso Macias" w:date="2022-11-04T09:28:00Z"/>
        </w:trPr>
        <w:tc>
          <w:tcPr>
            <w:tcW w:w="2649" w:type="dxa"/>
            <w:tcBorders>
              <w:top w:val="single" w:sz="4" w:space="0" w:color="auto"/>
              <w:left w:val="single" w:sz="4" w:space="0" w:color="auto"/>
              <w:bottom w:val="single" w:sz="6" w:space="0" w:color="auto"/>
              <w:right w:val="single" w:sz="6" w:space="0" w:color="auto"/>
            </w:tcBorders>
            <w:vAlign w:val="center"/>
            <w:hideMark/>
          </w:tcPr>
          <w:p w14:paraId="0F90CB92" w14:textId="77777777" w:rsidR="009C65AD" w:rsidRPr="00DB2199" w:rsidRDefault="009C65AD" w:rsidP="00831EAB">
            <w:pPr>
              <w:pStyle w:val="TAH"/>
              <w:rPr>
                <w:ins w:id="67" w:author="Fernando Alonso Macias" w:date="2022-11-04T09:28:00Z"/>
                <w:lang w:val="en-US"/>
              </w:rPr>
            </w:pPr>
            <w:ins w:id="68" w:author="Fernando Alonso Macias" w:date="2022-11-04T09:28:00Z">
              <w:r w:rsidRPr="00DB2199">
                <w:rPr>
                  <w:lang w:val="en-US"/>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40DE5E61" w14:textId="77777777" w:rsidR="009C65AD" w:rsidRPr="00DB2199" w:rsidRDefault="009C65AD" w:rsidP="00831EAB">
            <w:pPr>
              <w:pStyle w:val="TAH"/>
              <w:rPr>
                <w:ins w:id="69" w:author="Fernando Alonso Macias" w:date="2022-11-04T09:28:00Z"/>
                <w:rFonts w:eastAsia="?? ??"/>
                <w:lang w:val="en-US"/>
              </w:rPr>
            </w:pPr>
            <w:ins w:id="70" w:author="Fernando Alonso Macias" w:date="2022-11-04T09:28:00Z">
              <w:r w:rsidRPr="00DB2199">
                <w:rPr>
                  <w:rFonts w:eastAsia="?? ??"/>
                  <w:lang w:val="en-US"/>
                </w:rPr>
                <w:t>Value for BLER</w:t>
              </w:r>
            </w:ins>
          </w:p>
        </w:tc>
      </w:tr>
      <w:tr w:rsidR="009C65AD" w:rsidRPr="00DB2199" w14:paraId="5D0A95F7" w14:textId="77777777" w:rsidTr="00831EAB">
        <w:trPr>
          <w:trHeight w:val="201"/>
          <w:jc w:val="center"/>
          <w:ins w:id="7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16A8DA9" w14:textId="77777777" w:rsidR="009C65AD" w:rsidRPr="00DB2199" w:rsidRDefault="009C65AD" w:rsidP="00831EAB">
            <w:pPr>
              <w:pStyle w:val="TAL"/>
              <w:rPr>
                <w:ins w:id="72" w:author="Fernando Alonso Macias" w:date="2022-11-04T09:28:00Z"/>
                <w:lang w:val="en-US"/>
              </w:rPr>
            </w:pPr>
            <w:ins w:id="73" w:author="Fernando Alonso Macias" w:date="2022-11-04T09:28:00Z">
              <w:r w:rsidRPr="00DB2199">
                <w:rPr>
                  <w:lang w:val="en-US"/>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FC96A95" w14:textId="77777777" w:rsidR="009C65AD" w:rsidRPr="00DB2199" w:rsidRDefault="009C65AD" w:rsidP="00831EAB">
            <w:pPr>
              <w:pStyle w:val="TAC"/>
              <w:rPr>
                <w:ins w:id="74" w:author="Fernando Alonso Macias" w:date="2022-11-04T09:28:00Z"/>
                <w:lang w:val="en-US"/>
              </w:rPr>
            </w:pPr>
            <w:ins w:id="75" w:author="Fernando Alonso Macias" w:date="2022-11-04T09:28:00Z">
              <w:r w:rsidRPr="00DB2199">
                <w:rPr>
                  <w:lang w:val="en-US"/>
                </w:rPr>
                <w:t>1-0</w:t>
              </w:r>
            </w:ins>
          </w:p>
        </w:tc>
      </w:tr>
      <w:tr w:rsidR="009C65AD" w:rsidRPr="00DB2199" w14:paraId="31D3B53C" w14:textId="77777777" w:rsidTr="00831EAB">
        <w:trPr>
          <w:jc w:val="center"/>
          <w:ins w:id="7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7A281BA3" w14:textId="77777777" w:rsidR="009C65AD" w:rsidRPr="00DB2199" w:rsidRDefault="009C65AD" w:rsidP="00831EAB">
            <w:pPr>
              <w:pStyle w:val="TAL"/>
              <w:rPr>
                <w:ins w:id="77" w:author="Fernando Alonso Macias" w:date="2022-11-04T09:28:00Z"/>
                <w:lang w:val="en-US"/>
              </w:rPr>
            </w:pPr>
            <w:ins w:id="78" w:author="Fernando Alonso Macias" w:date="2022-11-04T09:28:00Z">
              <w:r w:rsidRPr="00DB2199">
                <w:rPr>
                  <w:lang w:val="en-US"/>
                </w:rPr>
                <w:t xml:space="preserve">Number of </w:t>
              </w:r>
              <w:proofErr w:type="gramStart"/>
              <w:r w:rsidRPr="00DB2199">
                <w:rPr>
                  <w:lang w:val="en-US"/>
                </w:rPr>
                <w:t>control</w:t>
              </w:r>
              <w:proofErr w:type="gramEnd"/>
              <w:r w:rsidRPr="00DB2199">
                <w:rPr>
                  <w:lang w:val="en-US"/>
                </w:rPr>
                <w:t xml:space="preserve">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FB94688" w14:textId="77777777" w:rsidR="009C65AD" w:rsidRPr="00DB2199" w:rsidRDefault="009C65AD" w:rsidP="00831EAB">
            <w:pPr>
              <w:pStyle w:val="TAC"/>
              <w:rPr>
                <w:ins w:id="79" w:author="Fernando Alonso Macias" w:date="2022-11-04T09:28:00Z"/>
                <w:lang w:val="en-US"/>
              </w:rPr>
            </w:pPr>
            <w:ins w:id="80" w:author="Fernando Alonso Macias" w:date="2022-11-04T09:28:00Z">
              <w:r w:rsidRPr="00DB2199">
                <w:rPr>
                  <w:lang w:val="en-US"/>
                </w:rPr>
                <w:t>2</w:t>
              </w:r>
            </w:ins>
          </w:p>
        </w:tc>
      </w:tr>
      <w:tr w:rsidR="009C65AD" w:rsidRPr="00DB2199" w14:paraId="1C6E4C2B" w14:textId="77777777" w:rsidTr="00831EAB">
        <w:trPr>
          <w:jc w:val="center"/>
          <w:ins w:id="8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21DC92F2" w14:textId="77777777" w:rsidR="009C65AD" w:rsidRPr="00DB2199" w:rsidRDefault="009C65AD" w:rsidP="00831EAB">
            <w:pPr>
              <w:pStyle w:val="TAL"/>
              <w:rPr>
                <w:ins w:id="82" w:author="Fernando Alonso Macias" w:date="2022-11-04T09:28:00Z"/>
                <w:lang w:val="en-US"/>
              </w:rPr>
            </w:pPr>
            <w:ins w:id="83" w:author="Fernando Alonso Macias" w:date="2022-11-04T09:28:00Z">
              <w:r w:rsidRPr="00DB2199">
                <w:rPr>
                  <w:lang w:val="en-US"/>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5FE00B8" w14:textId="77777777" w:rsidR="009C65AD" w:rsidRPr="00DB2199" w:rsidRDefault="009C65AD" w:rsidP="00831EAB">
            <w:pPr>
              <w:pStyle w:val="TAC"/>
              <w:rPr>
                <w:ins w:id="84" w:author="Fernando Alonso Macias" w:date="2022-11-04T09:28:00Z"/>
                <w:lang w:val="en-US"/>
              </w:rPr>
            </w:pPr>
            <w:ins w:id="85" w:author="Fernando Alonso Macias" w:date="2022-11-04T09:28:00Z">
              <w:r w:rsidRPr="00DB2199">
                <w:rPr>
                  <w:lang w:val="en-US"/>
                </w:rPr>
                <w:t>8</w:t>
              </w:r>
            </w:ins>
          </w:p>
        </w:tc>
      </w:tr>
      <w:tr w:rsidR="009C65AD" w:rsidRPr="00DB2199" w14:paraId="5A1B1B04" w14:textId="77777777" w:rsidTr="00831EAB">
        <w:trPr>
          <w:jc w:val="center"/>
          <w:ins w:id="8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4E6CBF5F" w14:textId="77777777" w:rsidR="009C65AD" w:rsidRPr="00DB2199" w:rsidRDefault="009C65AD" w:rsidP="00831EAB">
            <w:pPr>
              <w:pStyle w:val="TAL"/>
              <w:rPr>
                <w:ins w:id="87" w:author="Fernando Alonso Macias" w:date="2022-11-04T09:28:00Z"/>
                <w:lang w:val="en-US"/>
              </w:rPr>
            </w:pPr>
            <w:ins w:id="88" w:author="Fernando Alonso Macias" w:date="2022-11-04T09:28:00Z">
              <w:r w:rsidRPr="00DB2199">
                <w:rPr>
                  <w:lang w:val="en-US"/>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CF690BB" w14:textId="77777777" w:rsidR="009C65AD" w:rsidRPr="00DB2199" w:rsidRDefault="009C65AD" w:rsidP="00831EAB">
            <w:pPr>
              <w:pStyle w:val="TAC"/>
              <w:rPr>
                <w:ins w:id="89" w:author="Fernando Alonso Macias" w:date="2022-11-04T09:28:00Z"/>
                <w:lang w:val="en-US"/>
              </w:rPr>
            </w:pPr>
            <w:ins w:id="90" w:author="Fernando Alonso Macias" w:date="2022-11-04T09:28:00Z">
              <w:r w:rsidRPr="00DB2199">
                <w:rPr>
                  <w:lang w:val="en-US"/>
                </w:rPr>
                <w:t>0dB</w:t>
              </w:r>
            </w:ins>
          </w:p>
        </w:tc>
      </w:tr>
      <w:tr w:rsidR="009C65AD" w:rsidRPr="00DB2199" w14:paraId="6CA7124C" w14:textId="77777777" w:rsidTr="00831EAB">
        <w:trPr>
          <w:jc w:val="center"/>
          <w:ins w:id="9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CE8546C" w14:textId="77777777" w:rsidR="009C65AD" w:rsidRPr="00DB2199" w:rsidRDefault="009C65AD" w:rsidP="00831EAB">
            <w:pPr>
              <w:pStyle w:val="TAL"/>
              <w:rPr>
                <w:ins w:id="92" w:author="Fernando Alonso Macias" w:date="2022-11-04T09:28:00Z"/>
                <w:lang w:val="en-US"/>
              </w:rPr>
            </w:pPr>
            <w:ins w:id="93" w:author="Fernando Alonso Macias" w:date="2022-11-04T09:28:00Z">
              <w:r w:rsidRPr="00DB2199">
                <w:rPr>
                  <w:lang w:val="en-US"/>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7FBA99F" w14:textId="77777777" w:rsidR="009C65AD" w:rsidRPr="00DB2199" w:rsidRDefault="009C65AD" w:rsidP="00831EAB">
            <w:pPr>
              <w:pStyle w:val="TAC"/>
              <w:rPr>
                <w:ins w:id="94" w:author="Fernando Alonso Macias" w:date="2022-11-04T09:28:00Z"/>
                <w:lang w:val="en-US"/>
              </w:rPr>
            </w:pPr>
            <w:ins w:id="95" w:author="Fernando Alonso Macias" w:date="2022-11-04T09:28:00Z">
              <w:r w:rsidRPr="00DB2199">
                <w:rPr>
                  <w:lang w:val="en-US"/>
                </w:rPr>
                <w:t>0dB</w:t>
              </w:r>
            </w:ins>
          </w:p>
        </w:tc>
      </w:tr>
      <w:tr w:rsidR="009C65AD" w:rsidRPr="00DB2199" w14:paraId="7BBB6789" w14:textId="77777777" w:rsidTr="00831EAB">
        <w:trPr>
          <w:jc w:val="center"/>
          <w:ins w:id="9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6075F022" w14:textId="77777777" w:rsidR="009C65AD" w:rsidRPr="00DB2199" w:rsidRDefault="009C65AD" w:rsidP="00831EAB">
            <w:pPr>
              <w:pStyle w:val="TAL"/>
              <w:rPr>
                <w:ins w:id="97" w:author="Fernando Alonso Macias" w:date="2022-11-04T09:28:00Z"/>
                <w:lang w:val="en-US"/>
              </w:rPr>
            </w:pPr>
            <w:ins w:id="98" w:author="Fernando Alonso Macias" w:date="2022-11-04T09:28:00Z">
              <w:r w:rsidRPr="00DB2199">
                <w:rPr>
                  <w:lang w:val="en-US"/>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278A3260" w14:textId="77777777" w:rsidR="009C65AD" w:rsidRPr="00DB2199" w:rsidRDefault="009C65AD" w:rsidP="00831EAB">
            <w:pPr>
              <w:pStyle w:val="TAC"/>
              <w:rPr>
                <w:ins w:id="99" w:author="Fernando Alonso Macias" w:date="2022-11-04T09:28:00Z"/>
                <w:lang w:val="en-US"/>
              </w:rPr>
            </w:pPr>
            <w:ins w:id="100" w:author="Fernando Alonso Macias" w:date="2022-11-04T09:28:00Z">
              <w:r w:rsidRPr="00DB2199">
                <w:rPr>
                  <w:lang w:val="en-US"/>
                </w:rPr>
                <w:t>24</w:t>
              </w:r>
            </w:ins>
          </w:p>
        </w:tc>
      </w:tr>
      <w:tr w:rsidR="009C65AD" w:rsidRPr="00DB2199" w14:paraId="0A348747" w14:textId="77777777" w:rsidTr="00831EAB">
        <w:trPr>
          <w:jc w:val="center"/>
          <w:ins w:id="10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5F7FEABA" w14:textId="77777777" w:rsidR="009C65AD" w:rsidRPr="00DB2199" w:rsidRDefault="009C65AD" w:rsidP="00831EAB">
            <w:pPr>
              <w:pStyle w:val="TAL"/>
              <w:rPr>
                <w:ins w:id="102" w:author="Fernando Alonso Macias" w:date="2022-11-04T09:28:00Z"/>
                <w:lang w:val="en-US"/>
              </w:rPr>
            </w:pPr>
            <w:ins w:id="103" w:author="Fernando Alonso Macias" w:date="2022-11-04T09:28:00Z">
              <w:r w:rsidRPr="00DB2199">
                <w:rPr>
                  <w:lang w:val="en-US"/>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95CDA6E" w14:textId="77777777" w:rsidR="009C65AD" w:rsidRPr="00DB2199" w:rsidRDefault="009C65AD" w:rsidP="00831EAB">
            <w:pPr>
              <w:pStyle w:val="TAC"/>
              <w:rPr>
                <w:ins w:id="104" w:author="Fernando Alonso Macias" w:date="2022-11-04T09:28:00Z"/>
                <w:lang w:val="en-US"/>
              </w:rPr>
            </w:pPr>
            <w:ins w:id="105" w:author="Fernando Alonso Macias" w:date="2022-11-04T09:28:00Z">
              <w:r w:rsidRPr="00DB2199">
                <w:rPr>
                  <w:lang w:val="en-US"/>
                </w:rPr>
                <w:t>Same as the SCS of RMSI CORESET</w:t>
              </w:r>
            </w:ins>
          </w:p>
        </w:tc>
      </w:tr>
      <w:tr w:rsidR="009C65AD" w:rsidRPr="00DB2199" w14:paraId="062CD930" w14:textId="77777777" w:rsidTr="00831EAB">
        <w:trPr>
          <w:jc w:val="center"/>
          <w:ins w:id="10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C36760D" w14:textId="77777777" w:rsidR="009C65AD" w:rsidRPr="00DB2199" w:rsidRDefault="009C65AD" w:rsidP="00831EAB">
            <w:pPr>
              <w:pStyle w:val="TAL"/>
              <w:rPr>
                <w:ins w:id="107" w:author="Fernando Alonso Macias" w:date="2022-11-04T09:28:00Z"/>
                <w:lang w:val="en-US"/>
              </w:rPr>
            </w:pPr>
            <w:ins w:id="108" w:author="Fernando Alonso Macias" w:date="2022-11-04T09:28:00Z">
              <w:r w:rsidRPr="00DB2199">
                <w:rPr>
                  <w:lang w:val="en-US"/>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05BA098" w14:textId="77777777" w:rsidR="009C65AD" w:rsidRPr="00DB2199" w:rsidRDefault="009C65AD" w:rsidP="00831EAB">
            <w:pPr>
              <w:pStyle w:val="TAC"/>
              <w:rPr>
                <w:ins w:id="109" w:author="Fernando Alonso Macias" w:date="2022-11-04T09:28:00Z"/>
                <w:lang w:val="en-US"/>
              </w:rPr>
            </w:pPr>
            <w:ins w:id="110" w:author="Fernando Alonso Macias" w:date="2022-11-04T09:28:00Z">
              <w:r w:rsidRPr="00DB2199">
                <w:rPr>
                  <w:lang w:val="en-US"/>
                </w:rPr>
                <w:t>REG bundle size</w:t>
              </w:r>
            </w:ins>
          </w:p>
        </w:tc>
      </w:tr>
      <w:tr w:rsidR="009C65AD" w:rsidRPr="00DB2199" w14:paraId="53810413" w14:textId="77777777" w:rsidTr="00831EAB">
        <w:trPr>
          <w:jc w:val="center"/>
          <w:ins w:id="111"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0194C48F" w14:textId="77777777" w:rsidR="009C65AD" w:rsidRPr="00DB2199" w:rsidRDefault="009C65AD" w:rsidP="00831EAB">
            <w:pPr>
              <w:pStyle w:val="TAL"/>
              <w:rPr>
                <w:ins w:id="112" w:author="Fernando Alonso Macias" w:date="2022-11-04T09:28:00Z"/>
                <w:lang w:val="en-US"/>
              </w:rPr>
            </w:pPr>
            <w:ins w:id="113" w:author="Fernando Alonso Macias" w:date="2022-11-04T09:28:00Z">
              <w:r w:rsidRPr="00DB2199">
                <w:rPr>
                  <w:lang w:val="en-US"/>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3454551" w14:textId="77777777" w:rsidR="009C65AD" w:rsidRPr="00DB2199" w:rsidRDefault="009C65AD" w:rsidP="00831EAB">
            <w:pPr>
              <w:pStyle w:val="TAC"/>
              <w:rPr>
                <w:ins w:id="114" w:author="Fernando Alonso Macias" w:date="2022-11-04T09:28:00Z"/>
                <w:lang w:val="en-US"/>
              </w:rPr>
            </w:pPr>
            <w:ins w:id="115" w:author="Fernando Alonso Macias" w:date="2022-11-04T09:28:00Z">
              <w:r w:rsidRPr="00DB2199">
                <w:rPr>
                  <w:lang w:val="en-US"/>
                </w:rPr>
                <w:t>6</w:t>
              </w:r>
            </w:ins>
          </w:p>
        </w:tc>
      </w:tr>
      <w:tr w:rsidR="009C65AD" w:rsidRPr="00DB2199" w14:paraId="646E509F" w14:textId="77777777" w:rsidTr="00831EAB">
        <w:trPr>
          <w:jc w:val="center"/>
          <w:ins w:id="116" w:author="Fernando Alonso Macias" w:date="2022-11-04T09:28:00Z"/>
        </w:trPr>
        <w:tc>
          <w:tcPr>
            <w:tcW w:w="2649" w:type="dxa"/>
            <w:tcBorders>
              <w:top w:val="single" w:sz="6" w:space="0" w:color="auto"/>
              <w:left w:val="single" w:sz="4" w:space="0" w:color="auto"/>
              <w:bottom w:val="single" w:sz="6" w:space="0" w:color="auto"/>
              <w:right w:val="single" w:sz="6" w:space="0" w:color="auto"/>
            </w:tcBorders>
            <w:vAlign w:val="center"/>
            <w:hideMark/>
          </w:tcPr>
          <w:p w14:paraId="1786356E" w14:textId="77777777" w:rsidR="009C65AD" w:rsidRPr="00DB2199" w:rsidRDefault="009C65AD" w:rsidP="00831EAB">
            <w:pPr>
              <w:pStyle w:val="TAL"/>
              <w:rPr>
                <w:ins w:id="117" w:author="Fernando Alonso Macias" w:date="2022-11-04T09:28:00Z"/>
                <w:lang w:val="en-US"/>
              </w:rPr>
            </w:pPr>
            <w:ins w:id="118" w:author="Fernando Alonso Macias" w:date="2022-11-04T09:28:00Z">
              <w:r w:rsidRPr="00DB2199">
                <w:rPr>
                  <w:lang w:val="en-US"/>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2BC7F5A" w14:textId="77777777" w:rsidR="009C65AD" w:rsidRPr="00DB2199" w:rsidRDefault="009C65AD" w:rsidP="00831EAB">
            <w:pPr>
              <w:pStyle w:val="TAC"/>
              <w:rPr>
                <w:ins w:id="119" w:author="Fernando Alonso Macias" w:date="2022-11-04T09:28:00Z"/>
                <w:lang w:val="en-US"/>
              </w:rPr>
            </w:pPr>
            <w:ins w:id="120" w:author="Fernando Alonso Macias" w:date="2022-11-04T09:28:00Z">
              <w:r w:rsidRPr="00DB2199">
                <w:rPr>
                  <w:lang w:val="en-US"/>
                </w:rPr>
                <w:t>Normal</w:t>
              </w:r>
            </w:ins>
          </w:p>
        </w:tc>
      </w:tr>
      <w:tr w:rsidR="009C65AD" w:rsidRPr="00DB2199" w14:paraId="2A7094A4" w14:textId="77777777" w:rsidTr="00831EAB">
        <w:trPr>
          <w:jc w:val="center"/>
          <w:ins w:id="121" w:author="Fernando Alonso Macias" w:date="2022-11-04T09:28:00Z"/>
        </w:trPr>
        <w:tc>
          <w:tcPr>
            <w:tcW w:w="2649" w:type="dxa"/>
            <w:tcBorders>
              <w:top w:val="single" w:sz="6" w:space="0" w:color="auto"/>
              <w:left w:val="single" w:sz="4" w:space="0" w:color="auto"/>
              <w:bottom w:val="single" w:sz="4" w:space="0" w:color="auto"/>
              <w:right w:val="single" w:sz="6" w:space="0" w:color="auto"/>
            </w:tcBorders>
            <w:vAlign w:val="center"/>
            <w:hideMark/>
          </w:tcPr>
          <w:p w14:paraId="7717D50D" w14:textId="77777777" w:rsidR="009C65AD" w:rsidRPr="00DB2199" w:rsidRDefault="009C65AD" w:rsidP="00831EAB">
            <w:pPr>
              <w:pStyle w:val="TAL"/>
              <w:rPr>
                <w:ins w:id="122" w:author="Fernando Alonso Macias" w:date="2022-11-04T09:28:00Z"/>
                <w:lang w:val="en-US"/>
              </w:rPr>
            </w:pPr>
            <w:ins w:id="123" w:author="Fernando Alonso Macias" w:date="2022-11-04T09:28:00Z">
              <w:r w:rsidRPr="00DB2199">
                <w:rPr>
                  <w:lang w:val="en-US"/>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68554623" w14:textId="77777777" w:rsidR="009C65AD" w:rsidRPr="00DB2199" w:rsidRDefault="009C65AD" w:rsidP="00831EAB">
            <w:pPr>
              <w:pStyle w:val="TAC"/>
              <w:rPr>
                <w:ins w:id="124" w:author="Fernando Alonso Macias" w:date="2022-11-04T09:28:00Z"/>
                <w:lang w:val="en-US"/>
              </w:rPr>
            </w:pPr>
            <w:ins w:id="125" w:author="Fernando Alonso Macias" w:date="2022-11-04T09:28:00Z">
              <w:r w:rsidRPr="00DB2199">
                <w:rPr>
                  <w:lang w:val="en-US"/>
                </w:rPr>
                <w:t>Distributed</w:t>
              </w:r>
            </w:ins>
          </w:p>
        </w:tc>
      </w:tr>
    </w:tbl>
    <w:p w14:paraId="05D5E713" w14:textId="77777777" w:rsidR="00CD4BEC" w:rsidRDefault="00CD4BEC" w:rsidP="00CD4BEC">
      <w:pPr>
        <w:rPr>
          <w:ins w:id="126" w:author="Fernando Alonso Macias" w:date="2022-11-04T09:50:00Z"/>
        </w:rPr>
      </w:pPr>
    </w:p>
    <w:p w14:paraId="6A772EA7" w14:textId="7D705477" w:rsidR="00CD4BEC" w:rsidRPr="00CD4BEC" w:rsidRDefault="00CD4BEC" w:rsidP="009C65AD">
      <w:pPr>
        <w:rPr>
          <w:ins w:id="127" w:author="Fernando Alonso Macias" w:date="2022-11-04T09:39:00Z"/>
          <w:rPrChange w:id="128" w:author="Fernando Alonso Macias" w:date="2022-11-04T09:50:00Z">
            <w:rPr>
              <w:ins w:id="129" w:author="Fernando Alonso Macias" w:date="2022-11-04T09:39:00Z"/>
              <w:lang w:val="en-US"/>
            </w:rPr>
          </w:rPrChange>
        </w:rPr>
      </w:pPr>
      <w:ins w:id="130" w:author="Fernando Alonso Macias" w:date="2022-11-04T09:50:00Z">
        <w:r w:rsidRPr="00CA38E0">
          <w:t>The normative reference for this requirement is TS 38.133 [6] clause 8.5</w:t>
        </w:r>
        <w:r>
          <w:t>A.2.</w:t>
        </w:r>
      </w:ins>
    </w:p>
    <w:p w14:paraId="7063C86C" w14:textId="60119908" w:rsidR="00BA5A8E" w:rsidRPr="00CA38E0" w:rsidRDefault="00BA5A8E" w:rsidP="00BA5A8E">
      <w:pPr>
        <w:pStyle w:val="Heading5"/>
        <w:keepNext w:val="0"/>
        <w:keepLines w:val="0"/>
        <w:rPr>
          <w:ins w:id="131" w:author="Fernando Alonso Macias" w:date="2022-11-04T09:39:00Z"/>
        </w:rPr>
      </w:pPr>
      <w:ins w:id="132" w:author="Fernando Alonso Macias" w:date="2022-11-04T09:39:00Z">
        <w:r>
          <w:t>10.3.4.0.1</w:t>
        </w:r>
        <w:r w:rsidRPr="00CA38E0">
          <w:tab/>
        </w:r>
        <w:r>
          <w:t>Minimum</w:t>
        </w:r>
      </w:ins>
      <w:ins w:id="133" w:author="Fernando Alonso Macias" w:date="2022-11-04T09:40:00Z">
        <w:r>
          <w:t xml:space="preserve"> requirement</w:t>
        </w:r>
      </w:ins>
      <w:ins w:id="134" w:author="Fernando Alonso Macias" w:date="2022-11-04T09:45:00Z">
        <w:r w:rsidR="00AF4237">
          <w:t xml:space="preserve"> </w:t>
        </w:r>
        <w:r w:rsidR="00AF4237" w:rsidRPr="00AF4237">
          <w:t>for SSB based beam failure detection under CCA</w:t>
        </w:r>
      </w:ins>
    </w:p>
    <w:p w14:paraId="0E93B27F" w14:textId="77777777" w:rsidR="009C65AD" w:rsidRPr="00115E3F" w:rsidRDefault="009C65AD" w:rsidP="009C65AD">
      <w:pPr>
        <w:rPr>
          <w:ins w:id="135" w:author="Fernando Alonso Macias" w:date="2022-11-04T09:28:00Z"/>
          <w:lang w:val="en-US"/>
        </w:rPr>
      </w:pPr>
      <w:ins w:id="136" w:author="Fernando Alonso Macias" w:date="2022-11-04T09:28:00Z">
        <w:r w:rsidRPr="00115E3F">
          <w:rPr>
            <w:lang w:val="en-US"/>
          </w:rPr>
          <w:lastRenderedPageBreak/>
          <w:t xml:space="preserve">UE shall be able to evaluate whether the downlink radio link quality on the configured BFD-RS SSB </w:t>
        </w:r>
        <w:r w:rsidRPr="00115E3F">
          <w:rPr>
            <w:rFonts w:cs="Arial"/>
            <w:lang w:val="en-US"/>
          </w:rPr>
          <w:t>resource in set</w:t>
        </w:r>
        <w:r w:rsidRPr="00115E3F">
          <w:rPr>
            <w:rFonts w:cs="v5.0.0"/>
            <w:lang w:val="en-US"/>
          </w:rPr>
          <w:t xml:space="preserve"> </w:t>
        </w:r>
      </w:ins>
      <m:oMath>
        <m:sSub>
          <m:sSubPr>
            <m:ctrlPr>
              <w:ins w:id="137" w:author="Fernando Alonso Macias" w:date="2022-11-04T09:28:00Z">
                <w:rPr>
                  <w:rFonts w:ascii="Cambria Math" w:hAnsi="Cambria Math" w:cs="v5.0.0"/>
                  <w:i/>
                  <w:lang w:val="en-US"/>
                </w:rPr>
              </w:ins>
            </m:ctrlPr>
          </m:sSubPr>
          <m:e>
            <m:acc>
              <m:accPr>
                <m:chr m:val="̅"/>
                <m:ctrlPr>
                  <w:ins w:id="138" w:author="Fernando Alonso Macias" w:date="2022-11-04T09:28:00Z">
                    <w:rPr>
                      <w:rFonts w:ascii="Cambria Math" w:hAnsi="Cambria Math" w:cs="v5.0.0"/>
                      <w:lang w:val="en-US"/>
                    </w:rPr>
                  </w:ins>
                </m:ctrlPr>
              </m:accPr>
              <m:e>
                <m:r>
                  <w:ins w:id="139" w:author="Fernando Alonso Macias" w:date="2022-11-04T09:28:00Z">
                    <w:rPr>
                      <w:rFonts w:ascii="Cambria Math" w:hAnsi="Cambria Math" w:cs="v5.0.0"/>
                      <w:lang w:val="en-US"/>
                    </w:rPr>
                    <m:t>q</m:t>
                  </w:ins>
                </m:r>
                <m:ctrlPr>
                  <w:ins w:id="140" w:author="Fernando Alonso Macias" w:date="2022-11-04T09:28:00Z">
                    <w:rPr>
                      <w:rFonts w:ascii="Cambria Math" w:hAnsi="Cambria Math" w:cs="v5.0.0"/>
                      <w:i/>
                      <w:lang w:val="en-US"/>
                    </w:rPr>
                  </w:ins>
                </m:ctrlPr>
              </m:e>
            </m:acc>
          </m:e>
          <m:sub>
            <m:r>
              <w:ins w:id="141" w:author="Fernando Alonso Macias" w:date="2022-11-04T09:28:00Z">
                <w:rPr>
                  <w:rFonts w:ascii="Cambria Math" w:hAnsi="Cambria Math" w:cs="v5.0.0"/>
                  <w:lang w:val="en-US"/>
                </w:rPr>
                <m:t>0</m:t>
              </w:ins>
            </m:r>
          </m:sub>
        </m:sSub>
      </m:oMath>
      <w:ins w:id="142" w:author="Fernando Alonso Macias" w:date="2022-11-04T09:28:00Z">
        <w:r w:rsidRPr="00476A1D">
          <w:rPr>
            <w:iCs/>
            <w:lang w:val="en-US"/>
          </w:rPr>
          <w:t xml:space="preserve"> </w:t>
        </w:r>
        <w:r w:rsidRPr="00121C00">
          <w:rPr>
            <w:lang w:val="en-US"/>
          </w:rPr>
          <w:t>estimated over t</w:t>
        </w:r>
        <w:r w:rsidRPr="00115E3F">
          <w:rPr>
            <w:lang w:val="en-US"/>
          </w:rPr>
          <w:t xml:space="preserve">he last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 becomes worse than the threshold </w:t>
        </w:r>
        <w:proofErr w:type="spellStart"/>
        <w:r w:rsidRPr="00115E3F">
          <w:rPr>
            <w:lang w:val="en-US"/>
          </w:rPr>
          <w:t>Q</w:t>
        </w:r>
        <w:r w:rsidRPr="00115E3F">
          <w:rPr>
            <w:vertAlign w:val="subscript"/>
            <w:lang w:val="en-US"/>
          </w:rPr>
          <w:t>out_LR_</w:t>
        </w:r>
        <w:proofErr w:type="gramStart"/>
        <w:r w:rsidRPr="00115E3F">
          <w:rPr>
            <w:vertAlign w:val="subscript"/>
            <w:lang w:val="en-US"/>
          </w:rPr>
          <w:t>SSB,CCA</w:t>
        </w:r>
        <w:proofErr w:type="spellEnd"/>
        <w:proofErr w:type="gramEnd"/>
        <w:r w:rsidRPr="00115E3F">
          <w:rPr>
            <w:lang w:val="en-US"/>
          </w:rPr>
          <w:t xml:space="preserve"> within </w:t>
        </w:r>
        <w:proofErr w:type="spellStart"/>
        <w:r w:rsidRPr="00115E3F">
          <w:rPr>
            <w:lang w:val="en-US"/>
          </w:rPr>
          <w:t>T</w:t>
        </w:r>
        <w:r w:rsidRPr="00115E3F">
          <w:rPr>
            <w:vertAlign w:val="subscript"/>
            <w:lang w:val="en-US"/>
          </w:rPr>
          <w:t>Evaluate_BFD_SSB_CCA</w:t>
        </w:r>
        <w:proofErr w:type="spellEnd"/>
        <w:r w:rsidRPr="00115E3F">
          <w:rPr>
            <w:lang w:val="en-US"/>
          </w:rPr>
          <w:t xml:space="preserve"> </w:t>
        </w:r>
        <w:proofErr w:type="spellStart"/>
        <w:r w:rsidRPr="00115E3F">
          <w:rPr>
            <w:lang w:val="en-US"/>
          </w:rPr>
          <w:t>ms</w:t>
        </w:r>
        <w:proofErr w:type="spellEnd"/>
        <w:r w:rsidRPr="00115E3F">
          <w:rPr>
            <w:lang w:val="en-US"/>
          </w:rPr>
          <w:t xml:space="preserve"> period.</w:t>
        </w:r>
      </w:ins>
    </w:p>
    <w:p w14:paraId="533373FF" w14:textId="4CA21C64" w:rsidR="009C65AD" w:rsidRDefault="009C65AD" w:rsidP="009C65AD">
      <w:pPr>
        <w:rPr>
          <w:ins w:id="143" w:author="Fernando Alonso Macias" w:date="2022-11-04T09:28:00Z"/>
          <w:lang w:val="en-US"/>
        </w:rPr>
      </w:pPr>
      <w:ins w:id="144" w:author="Fernando Alonso Macias" w:date="2022-11-04T09:28:00Z">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w:t>
        </w:r>
      </w:ins>
      <w:ins w:id="145" w:author="Fernando Alonso Macias" w:date="2022-11-04T09:32:00Z">
        <w:r w:rsidR="00E00AFF">
          <w:rPr>
            <w:lang w:val="en-US"/>
          </w:rPr>
          <w:t>10.3.4.0.1-1</w:t>
        </w:r>
      </w:ins>
      <w:ins w:id="146" w:author="Fernando Alonso Macias" w:date="2022-11-04T09:28:00Z">
        <w:r>
          <w:rPr>
            <w:lang w:val="en-US"/>
          </w:rPr>
          <w:t xml:space="preserve"> for FR1.</w:t>
        </w:r>
      </w:ins>
    </w:p>
    <w:p w14:paraId="77F5F0E0" w14:textId="47A97C31" w:rsidR="009C65AD" w:rsidRDefault="009C65AD" w:rsidP="009C65AD">
      <w:pPr>
        <w:rPr>
          <w:ins w:id="147" w:author="Fernando Alonso Macias" w:date="2022-11-04T09:28:00Z"/>
          <w:lang w:val="en-US"/>
        </w:rPr>
      </w:pPr>
      <w:ins w:id="148" w:author="Fernando Alonso Macias" w:date="2022-11-04T09:28:00Z">
        <w:r>
          <w:rPr>
            <w:lang w:val="en-US"/>
          </w:rPr>
          <w:t xml:space="preserve">The value of </w:t>
        </w:r>
        <w:proofErr w:type="spellStart"/>
        <w:r>
          <w:rPr>
            <w:lang w:val="en-US"/>
          </w:rPr>
          <w:t>T</w:t>
        </w:r>
        <w:r>
          <w:rPr>
            <w:vertAlign w:val="subscript"/>
            <w:lang w:val="en-US"/>
          </w:rPr>
          <w:t>Evaluate_BFD_SSB_CCA</w:t>
        </w:r>
        <w:proofErr w:type="spellEnd"/>
        <w:r>
          <w:rPr>
            <w:lang w:val="en-US"/>
          </w:rPr>
          <w:t xml:space="preserve"> is defined in Table </w:t>
        </w:r>
      </w:ins>
      <w:ins w:id="149" w:author="Fernando Alonso Macias" w:date="2022-11-04T09:33:00Z">
        <w:r w:rsidR="00E00AFF">
          <w:rPr>
            <w:lang w:val="en-US"/>
          </w:rPr>
          <w:t>10.3.4.0.1-2</w:t>
        </w:r>
      </w:ins>
      <w:ins w:id="150" w:author="Fernando Alonso Macias" w:date="2022-11-04T09:28:00Z">
        <w:r>
          <w:rPr>
            <w:lang w:val="en-US"/>
          </w:rPr>
          <w:t xml:space="preserve"> for FR2-2 with scaling factor N=12.</w:t>
        </w:r>
      </w:ins>
    </w:p>
    <w:p w14:paraId="3126A927" w14:textId="77777777" w:rsidR="009C65AD" w:rsidRPr="00ED6987" w:rsidRDefault="009C65AD" w:rsidP="009C65AD">
      <w:pPr>
        <w:pStyle w:val="B10"/>
        <w:rPr>
          <w:ins w:id="151" w:author="Fernando Alonso Macias" w:date="2022-11-04T09:28:00Z"/>
          <w:rFonts w:eastAsia="?? ??"/>
        </w:rPr>
      </w:pPr>
      <w:ins w:id="152" w:author="Fernando Alonso Macias" w:date="2022-11-04T09:28:00Z">
        <w:r>
          <w:rPr>
            <w:rFonts w:eastAsia="?? ??"/>
          </w:rPr>
          <w:t>W</w:t>
        </w:r>
        <w:r w:rsidRPr="00ED6987">
          <w:rPr>
            <w:rFonts w:eastAsia="SimSun"/>
          </w:rPr>
          <w:t xml:space="preserve">hen </w:t>
        </w:r>
        <w:r w:rsidRPr="00ED6987">
          <w:rPr>
            <w:rFonts w:eastAsia="?? ??"/>
          </w:rPr>
          <w:t>concurrent gaps are configured,</w:t>
        </w:r>
      </w:ins>
    </w:p>
    <w:p w14:paraId="333406AC" w14:textId="77777777" w:rsidR="009C65AD" w:rsidRPr="00ED6987" w:rsidRDefault="009C65AD" w:rsidP="009C65AD">
      <w:pPr>
        <w:pStyle w:val="B10"/>
        <w:rPr>
          <w:ins w:id="153" w:author="Fernando Alonso Macias" w:date="2022-11-04T09:28:00Z"/>
          <w:rFonts w:eastAsia="SimSun"/>
        </w:rPr>
      </w:pPr>
      <w:ins w:id="154" w:author="Fernando Alonso Macias" w:date="2022-11-04T09:28:00Z">
        <w:r w:rsidRPr="00ED6987">
          <w:rPr>
            <w:rFonts w:eastAsia="SimSun"/>
          </w:rPr>
          <w:t>-</w:t>
        </w:r>
        <w:r w:rsidRPr="00ED6987">
          <w:rPr>
            <w:rFonts w:eastAsia="SimSun"/>
          </w:rPr>
          <w:tab/>
          <w:t xml:space="preserve">P value for a BFD-RS resource to be measured is defined as </w:t>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 </w:t>
        </w:r>
        <w:proofErr w:type="spellStart"/>
        <w:r w:rsidRPr="00ED6987">
          <w:rPr>
            <w:rFonts w:eastAsia="SimSun"/>
          </w:rPr>
          <w:t>N</w:t>
        </w:r>
        <w:r w:rsidRPr="00ED6987">
          <w:rPr>
            <w:rFonts w:eastAsia="SimSun"/>
            <w:vertAlign w:val="subscript"/>
          </w:rPr>
          <w:t>outside_MG</w:t>
        </w:r>
        <w:proofErr w:type="spellEnd"/>
      </w:ins>
    </w:p>
    <w:p w14:paraId="6DF0D597" w14:textId="77777777" w:rsidR="009C65AD" w:rsidRPr="00ED6987" w:rsidRDefault="009C65AD" w:rsidP="009C65AD">
      <w:pPr>
        <w:pStyle w:val="B10"/>
        <w:rPr>
          <w:ins w:id="155" w:author="Fernando Alonso Macias" w:date="2022-11-04T09:28:00Z"/>
          <w:rFonts w:eastAsia="SimSun"/>
        </w:rPr>
      </w:pPr>
      <w:ins w:id="156" w:author="Fernando Alonso Macias" w:date="2022-11-04T09:28:00Z">
        <w:r w:rsidRPr="00ED6987">
          <w:rPr>
            <w:rFonts w:eastAsia="SimSun"/>
          </w:rPr>
          <w:t>-</w:t>
        </w:r>
        <w:r w:rsidRPr="00ED6987">
          <w:rPr>
            <w:rFonts w:eastAsia="SimSun"/>
          </w:rPr>
          <w:tab/>
          <w:t xml:space="preserve">For a window W of duration </w:t>
        </w:r>
        <w:proofErr w:type="gramStart"/>
        <w:r w:rsidRPr="00ED6987">
          <w:rPr>
            <w:rFonts w:eastAsia="SimSun"/>
          </w:rPr>
          <w:t>max(</w:t>
        </w:r>
        <w:proofErr w:type="gramEnd"/>
        <w:r w:rsidRPr="00ED6987">
          <w:rPr>
            <w:rFonts w:eastAsia="SimSun"/>
          </w:rPr>
          <w:t>T</w:t>
        </w:r>
        <w:r w:rsidRPr="00ED6987">
          <w:rPr>
            <w:rFonts w:eastAsia="SimSun"/>
            <w:vertAlign w:val="subscript"/>
          </w:rPr>
          <w:t>L1</w:t>
        </w:r>
        <w:r w:rsidRPr="00ED6987">
          <w:rPr>
            <w:rFonts w:eastAsia="SimSun"/>
          </w:rPr>
          <w:t xml:space="preserve">,  </w:t>
        </w:r>
        <w:proofErr w:type="spellStart"/>
        <w:r w:rsidRPr="00ED6987">
          <w:rPr>
            <w:rFonts w:eastAsia="SimSun"/>
          </w:rPr>
          <w:t>MGRP_max</w:t>
        </w:r>
        <w:proofErr w:type="spellEnd"/>
        <w:r w:rsidRPr="00ED6987">
          <w:rPr>
            <w:rFonts w:eastAsia="SimSun"/>
          </w:rPr>
          <w:t xml:space="preserve">), where MGRP max is the maximum MGRP across all configured per-UE </w:t>
        </w:r>
        <w:r w:rsidRPr="00ED6987">
          <w:rPr>
            <w:rFonts w:eastAsia="SimSun"/>
            <w:bCs/>
            <w:lang w:eastAsia="zh-CN"/>
          </w:rPr>
          <w:t>measurement gap</w:t>
        </w:r>
        <w:r w:rsidRPr="00ED6987">
          <w:rPr>
            <w:rFonts w:eastAsia="SimSun"/>
          </w:rPr>
          <w:t xml:space="preserve"> and per-FR </w:t>
        </w:r>
        <w:r w:rsidRPr="00ED6987">
          <w:rPr>
            <w:rFonts w:eastAsia="SimSun"/>
            <w:bCs/>
            <w:lang w:eastAsia="zh-CN"/>
          </w:rPr>
          <w:t>measurement gap</w:t>
        </w:r>
        <w:r w:rsidRPr="00ED6987">
          <w:rPr>
            <w:rFonts w:eastAsia="SimSun"/>
          </w:rPr>
          <w:t xml:space="preserve"> within the same FR as serving cell, and starting at the beginning of any BFD-RS resource occasion:</w:t>
        </w:r>
      </w:ins>
    </w:p>
    <w:p w14:paraId="4B3EEB47" w14:textId="77777777" w:rsidR="009C65AD" w:rsidRPr="00ED6987" w:rsidRDefault="009C65AD" w:rsidP="009C65AD">
      <w:pPr>
        <w:pStyle w:val="B20"/>
        <w:rPr>
          <w:ins w:id="157" w:author="Fernando Alonso Macias" w:date="2022-11-04T09:28:00Z"/>
          <w:rFonts w:eastAsia="SimSun"/>
        </w:rPr>
      </w:pPr>
      <w:ins w:id="158" w:author="Fernando Alonso Macias" w:date="2022-11-04T09:28:00Z">
        <w:r>
          <w:rPr>
            <w:rFonts w:eastAsia="SimSun"/>
          </w:rPr>
          <w:t>-</w:t>
        </w:r>
        <w:r>
          <w:rPr>
            <w:rFonts w:eastAsia="SimSun"/>
          </w:rPr>
          <w:tab/>
        </w:r>
        <w:proofErr w:type="spellStart"/>
        <w:r w:rsidRPr="00ED6987">
          <w:rPr>
            <w:rFonts w:eastAsia="SimSun"/>
          </w:rPr>
          <w:t>N</w:t>
        </w:r>
        <w:r w:rsidRPr="00ED6987">
          <w:rPr>
            <w:rFonts w:eastAsia="SimSun"/>
            <w:vertAlign w:val="subscript"/>
          </w:rPr>
          <w:t>total</w:t>
        </w:r>
        <w:proofErr w:type="spellEnd"/>
        <w:r w:rsidRPr="00ED6987">
          <w:rPr>
            <w:rFonts w:eastAsia="SimSun"/>
          </w:rPr>
          <w:t xml:space="preserve"> is the total number of BFD-RS resource occasions within the window, including those overlapped with </w:t>
        </w:r>
        <w:r w:rsidRPr="00ED6987">
          <w:rPr>
            <w:rFonts w:eastAsia="SimSun"/>
            <w:bCs/>
            <w:lang w:eastAsia="zh-CN"/>
          </w:rPr>
          <w:t>measurement gap</w:t>
        </w:r>
        <w:r w:rsidRPr="00ED6987">
          <w:rPr>
            <w:rFonts w:eastAsia="SimSun"/>
          </w:rPr>
          <w:t xml:space="preserve"> occasions within the window, and</w:t>
        </w:r>
      </w:ins>
    </w:p>
    <w:p w14:paraId="47D4F283" w14:textId="77777777" w:rsidR="009C65AD" w:rsidRPr="00ED6987" w:rsidRDefault="009C65AD" w:rsidP="009C65AD">
      <w:pPr>
        <w:pStyle w:val="B20"/>
        <w:rPr>
          <w:ins w:id="159" w:author="Fernando Alonso Macias" w:date="2022-11-04T09:28:00Z"/>
          <w:rFonts w:eastAsia="SimSun"/>
        </w:rPr>
      </w:pPr>
      <w:ins w:id="160" w:author="Fernando Alonso Macias" w:date="2022-11-04T09:28:00Z">
        <w:r>
          <w:rPr>
            <w:rFonts w:eastAsia="SimSun"/>
          </w:rPr>
          <w:t>-</w:t>
        </w:r>
        <w:r>
          <w:rPr>
            <w:rFonts w:eastAsia="SimSun"/>
          </w:rPr>
          <w:tab/>
        </w:r>
        <w:proofErr w:type="spellStart"/>
        <w:r w:rsidRPr="00ED6987">
          <w:rPr>
            <w:rFonts w:eastAsia="SimSun"/>
          </w:rPr>
          <w:t>N</w:t>
        </w:r>
        <w:r w:rsidRPr="00ED6987">
          <w:rPr>
            <w:rFonts w:eastAsia="SimSun"/>
            <w:vertAlign w:val="subscript"/>
          </w:rPr>
          <w:t>outside_MG</w:t>
        </w:r>
        <w:proofErr w:type="spellEnd"/>
        <w:r w:rsidRPr="00ED6987">
          <w:rPr>
            <w:rFonts w:eastAsia="SimSun"/>
          </w:rPr>
          <w:t xml:space="preserve"> is the number of BFD-RS resource occasions that are not overlapped with any </w:t>
        </w:r>
        <w:r w:rsidRPr="00ED6987">
          <w:rPr>
            <w:rFonts w:eastAsia="SimSun"/>
            <w:bCs/>
            <w:lang w:eastAsia="zh-CN"/>
          </w:rPr>
          <w:t>measurement gap</w:t>
        </w:r>
        <w:r w:rsidRPr="00ED6987">
          <w:rPr>
            <w:rFonts w:eastAsia="SimSun"/>
          </w:rPr>
          <w:t xml:space="preserve"> occasion within the window W</w:t>
        </w:r>
      </w:ins>
    </w:p>
    <w:p w14:paraId="4F685EC2" w14:textId="77777777" w:rsidR="009C65AD" w:rsidRPr="00ED6987" w:rsidRDefault="009C65AD" w:rsidP="009C65AD">
      <w:pPr>
        <w:pStyle w:val="B10"/>
        <w:rPr>
          <w:ins w:id="161" w:author="Fernando Alonso Macias" w:date="2022-11-04T09:28:00Z"/>
          <w:rFonts w:eastAsia="SimSun"/>
        </w:rPr>
      </w:pPr>
      <w:ins w:id="162" w:author="Fernando Alonso Macias" w:date="2022-11-04T09:28:00Z">
        <w:r>
          <w:rPr>
            <w:rFonts w:eastAsia="SimSun"/>
          </w:rPr>
          <w:t>-</w:t>
        </w:r>
        <w:r>
          <w:rPr>
            <w:rFonts w:eastAsia="SimSun"/>
          </w:rPr>
          <w:tab/>
          <w:t xml:space="preserve">Otherwise, </w:t>
        </w:r>
        <w:r>
          <w:rPr>
            <w:rFonts w:eastAsia="?? ??"/>
          </w:rPr>
          <w:t>f</w:t>
        </w:r>
        <w:r w:rsidRPr="00ED6987">
          <w:rPr>
            <w:rFonts w:eastAsia="?? ??"/>
          </w:rPr>
          <w:t xml:space="preserve">or a UE not supporting </w:t>
        </w:r>
        <w:r w:rsidRPr="003A4D48">
          <w:rPr>
            <w:i/>
            <w:iCs/>
          </w:rPr>
          <w:t>concurrentMeasGap-r17</w:t>
        </w:r>
        <w:r w:rsidRPr="00ED6987">
          <w:rPr>
            <w:rFonts w:eastAsia="?? ??"/>
          </w:rPr>
          <w:t xml:space="preserve"> or w</w:t>
        </w:r>
        <w:r w:rsidRPr="00ED6987">
          <w:rPr>
            <w:rFonts w:eastAsia="SimSun"/>
          </w:rPr>
          <w:t xml:space="preserve">hen </w:t>
        </w:r>
        <w:r w:rsidRPr="00ED6987">
          <w:rPr>
            <w:rFonts w:eastAsia="?? ??"/>
          </w:rPr>
          <w:t>concurrent gaps are not configured,</w:t>
        </w:r>
      </w:ins>
    </w:p>
    <w:p w14:paraId="72082A24" w14:textId="77777777" w:rsidR="009C65AD" w:rsidRPr="00625F7E" w:rsidRDefault="009C65AD" w:rsidP="009C65AD">
      <w:pPr>
        <w:pStyle w:val="B20"/>
        <w:rPr>
          <w:ins w:id="163" w:author="Fernando Alonso Macias" w:date="2022-11-04T09:28:00Z"/>
          <w:lang w:val="en-US"/>
        </w:rPr>
      </w:pPr>
      <w:ins w:id="164" w:author="Fernando Alonso Macias" w:date="2022-11-04T09:28:00Z">
        <w:r w:rsidRPr="00476A1D">
          <w:rPr>
            <w:lang w:val="en-US"/>
          </w:rPr>
          <w:t>-</w:t>
        </w:r>
        <w:r w:rsidRPr="00476A1D">
          <w:rPr>
            <w:lang w:val="en-US"/>
          </w:rPr>
          <w:tab/>
        </w:r>
      </w:ins>
      <m:oMath>
        <m:r>
          <w:ins w:id="165" w:author="Fernando Alonso Macias" w:date="2022-11-04T09:28:00Z">
            <w:rPr>
              <w:rFonts w:ascii="Cambria Math" w:hAnsi="Cambria Math"/>
              <w:lang w:val="en-US"/>
            </w:rPr>
            <m:t>P=</m:t>
          </w:ins>
        </m:r>
        <m:f>
          <m:fPr>
            <m:ctrlPr>
              <w:ins w:id="166" w:author="Fernando Alonso Macias" w:date="2022-11-04T09:28:00Z">
                <w:rPr>
                  <w:rFonts w:ascii="Cambria Math" w:hAnsi="Cambria Math"/>
                  <w:i/>
                  <w:lang w:val="en-US"/>
                </w:rPr>
              </w:ins>
            </m:ctrlPr>
          </m:fPr>
          <m:num>
            <m:r>
              <w:ins w:id="167" w:author="Fernando Alonso Macias" w:date="2022-11-04T09:28:00Z">
                <w:rPr>
                  <w:rFonts w:ascii="Cambria Math" w:hAnsi="Cambria Math"/>
                  <w:lang w:val="en-US"/>
                </w:rPr>
                <m:t>1</m:t>
              </w:ins>
            </m:r>
          </m:num>
          <m:den>
            <m:r>
              <w:ins w:id="168" w:author="Fernando Alonso Macias" w:date="2022-11-04T09:28:00Z">
                <w:rPr>
                  <w:rFonts w:ascii="Cambria Math" w:hAnsi="Cambria Math"/>
                  <w:lang w:val="en-US"/>
                </w:rPr>
                <m:t>1-</m:t>
              </w:ins>
            </m:r>
            <m:f>
              <m:fPr>
                <m:ctrlPr>
                  <w:ins w:id="169" w:author="Fernando Alonso Macias" w:date="2022-11-04T09:28:00Z">
                    <w:rPr>
                      <w:rFonts w:ascii="Cambria Math" w:hAnsi="Cambria Math"/>
                      <w:i/>
                      <w:lang w:val="en-US"/>
                    </w:rPr>
                  </w:ins>
                </m:ctrlPr>
              </m:fPr>
              <m:num>
                <m:sSub>
                  <m:sSubPr>
                    <m:ctrlPr>
                      <w:ins w:id="170" w:author="Fernando Alonso Macias" w:date="2022-11-04T09:28:00Z">
                        <w:rPr>
                          <w:rFonts w:ascii="Cambria Math" w:hAnsi="Cambria Math"/>
                          <w:i/>
                          <w:lang w:val="en-US"/>
                        </w:rPr>
                      </w:ins>
                    </m:ctrlPr>
                  </m:sSubPr>
                  <m:e>
                    <m:r>
                      <w:ins w:id="171" w:author="Fernando Alonso Macias" w:date="2022-11-04T09:28:00Z">
                        <w:rPr>
                          <w:rFonts w:ascii="Cambria Math" w:hAnsi="Cambria Math"/>
                          <w:lang w:val="en-US"/>
                        </w:rPr>
                        <m:t>T</m:t>
                      </w:ins>
                    </m:r>
                  </m:e>
                  <m:sub>
                    <m:r>
                      <w:ins w:id="172" w:author="Fernando Alonso Macias" w:date="2022-11-04T09:28:00Z">
                        <w:rPr>
                          <w:rFonts w:ascii="Cambria Math" w:hAnsi="Cambria Math"/>
                          <w:lang w:val="en-US"/>
                        </w:rPr>
                        <m:t>SSB</m:t>
                      </w:ins>
                    </m:r>
                  </m:sub>
                </m:sSub>
              </m:num>
              <m:den>
                <m:r>
                  <w:ins w:id="173" w:author="Fernando Alonso Macias" w:date="2022-11-04T09:28:00Z">
                    <w:rPr>
                      <w:rFonts w:ascii="Cambria Math" w:hAnsi="Cambria Math"/>
                      <w:lang w:val="en-US"/>
                    </w:rPr>
                    <m:t>xGP</m:t>
                  </w:ins>
                </m:r>
              </m:den>
            </m:f>
          </m:den>
        </m:f>
      </m:oMath>
      <w:ins w:id="174" w:author="Fernando Alonso Macias" w:date="2022-11-04T09:28:00Z">
        <w:r w:rsidRPr="00476A1D">
          <w:rPr>
            <w:lang w:val="en-US"/>
          </w:rPr>
          <w:t xml:space="preserve">, when in the monitored cell there are </w:t>
        </w:r>
        <w:r>
          <w:rPr>
            <w:rFonts w:hint="eastAsia"/>
            <w:lang w:eastAsia="zh-TW"/>
          </w:rPr>
          <w:t>GAP</w:t>
        </w:r>
        <w:r>
          <w:t xml:space="preserve">s </w:t>
        </w:r>
        <w:r w:rsidRPr="00625F7E">
          <w:rPr>
            <w:lang w:val="en-US"/>
          </w:rPr>
          <w:t>configured for intra-frequency, inter-</w:t>
        </w:r>
        <w:proofErr w:type="gramStart"/>
        <w:r w:rsidRPr="00625F7E">
          <w:rPr>
            <w:lang w:val="en-US"/>
          </w:rPr>
          <w:t>frequency</w:t>
        </w:r>
        <w:proofErr w:type="gramEnd"/>
        <w:r w:rsidRPr="00625F7E">
          <w:rPr>
            <w:lang w:val="en-US"/>
          </w:rPr>
          <w:t xml:space="preserve"> or inter-RAT measurements, which are overlapping with some but not all occasions of the BFD-RS SSB.</w:t>
        </w:r>
      </w:ins>
    </w:p>
    <w:p w14:paraId="3E4595F9" w14:textId="77777777" w:rsidR="009C65AD" w:rsidRPr="00115E3F" w:rsidRDefault="009C65AD" w:rsidP="009C65AD">
      <w:pPr>
        <w:pStyle w:val="B20"/>
        <w:rPr>
          <w:ins w:id="175" w:author="Fernando Alonso Macias" w:date="2022-11-04T09:28:00Z"/>
          <w:lang w:val="en-US"/>
        </w:rPr>
      </w:pPr>
      <w:ins w:id="176" w:author="Fernando Alonso Macias" w:date="2022-11-04T09:28:00Z">
        <w:r w:rsidRPr="00121C00">
          <w:rPr>
            <w:lang w:val="en-US"/>
          </w:rPr>
          <w:t>-</w:t>
        </w:r>
        <w:r w:rsidRPr="00121C00">
          <w:rPr>
            <w:lang w:val="en-US"/>
          </w:rPr>
          <w:tab/>
          <w:t xml:space="preserve">P=1 when in the monitored cell there are no </w:t>
        </w:r>
        <w:r>
          <w:rPr>
            <w:rFonts w:hint="eastAsia"/>
            <w:lang w:eastAsia="zh-TW"/>
          </w:rPr>
          <w:t>GAP</w:t>
        </w:r>
        <w:r>
          <w:t xml:space="preserve">s </w:t>
        </w:r>
        <w:r w:rsidRPr="00115E3F">
          <w:rPr>
            <w:lang w:val="en-US"/>
          </w:rPr>
          <w:t>overlapping with any occasion of the BFD-RS SSB.</w:t>
        </w:r>
      </w:ins>
    </w:p>
    <w:p w14:paraId="0E9744B5" w14:textId="77777777" w:rsidR="009C65AD" w:rsidRPr="00445D21" w:rsidRDefault="009C65AD" w:rsidP="009C65AD">
      <w:pPr>
        <w:ind w:left="568" w:hanging="284"/>
        <w:rPr>
          <w:ins w:id="177" w:author="Fernando Alonso Macias" w:date="2022-11-04T09:28:00Z"/>
        </w:rPr>
      </w:pPr>
      <w:ins w:id="178" w:author="Fernando Alonso Macias" w:date="2022-11-04T09:28:00Z">
        <w:r w:rsidRPr="00445D21">
          <w:t>-</w:t>
        </w:r>
        <w:r w:rsidRPr="00445D21">
          <w:tab/>
          <w:t>When a measurement gap is configured</w:t>
        </w:r>
        <w:r>
          <w:rPr>
            <w:rFonts w:eastAsia="SimSun"/>
          </w:rPr>
          <w:t xml:space="preserve"> and the measurement gap is not NCSG</w:t>
        </w:r>
        <w:r w:rsidRPr="00445D21">
          <w:t xml:space="preserve">, </w:t>
        </w:r>
      </w:ins>
    </w:p>
    <w:p w14:paraId="5C337FA9" w14:textId="77777777" w:rsidR="009C65AD" w:rsidRPr="00445D21" w:rsidRDefault="009C65AD" w:rsidP="009C65AD">
      <w:pPr>
        <w:ind w:left="851" w:hanging="284"/>
        <w:rPr>
          <w:ins w:id="179" w:author="Fernando Alonso Macias" w:date="2022-11-04T09:28:00Z"/>
        </w:rPr>
      </w:pPr>
      <w:ins w:id="180" w:author="Fernando Alonso Macias" w:date="2022-11-04T09:28:00Z">
        <w:r w:rsidRPr="00445D21">
          <w:t>-</w:t>
        </w:r>
        <w:r w:rsidRPr="00445D21">
          <w:tab/>
          <w:t xml:space="preserve">a BFD-RS resource is considered to be overlapped with </w:t>
        </w:r>
        <w:proofErr w:type="gramStart"/>
        <w:r w:rsidRPr="00445D21">
          <w:t>the  GAP</w:t>
        </w:r>
        <w:proofErr w:type="gramEnd"/>
        <w:r w:rsidRPr="00445D21">
          <w:t xml:space="preserve"> if it overlaps a measurement gap occasion, and </w:t>
        </w:r>
      </w:ins>
    </w:p>
    <w:p w14:paraId="3EB5612B" w14:textId="77777777" w:rsidR="009C65AD" w:rsidRPr="00445D21" w:rsidRDefault="009C65AD" w:rsidP="009C65AD">
      <w:pPr>
        <w:ind w:left="851" w:hanging="284"/>
        <w:rPr>
          <w:ins w:id="181" w:author="Fernando Alonso Macias" w:date="2022-11-04T09:28:00Z"/>
        </w:rPr>
      </w:pPr>
      <w:ins w:id="182" w:author="Fernando Alonso Macias" w:date="2022-11-04T09:28:00Z">
        <w:r w:rsidRPr="00445D21">
          <w:rPr>
            <w:lang w:eastAsia="zh-TW"/>
          </w:rPr>
          <w:t>-</w:t>
        </w:r>
        <w:r w:rsidRPr="00445D21">
          <w:rPr>
            <w:lang w:eastAsia="zh-TW"/>
          </w:rPr>
          <w:tab/>
        </w:r>
        <w:proofErr w:type="spellStart"/>
        <w:r w:rsidRPr="00445D21">
          <w:rPr>
            <w:lang w:eastAsia="zh-TW"/>
          </w:rPr>
          <w:t>xRP</w:t>
        </w:r>
        <w:proofErr w:type="spellEnd"/>
        <w:r w:rsidRPr="00445D21">
          <w:rPr>
            <w:lang w:eastAsia="zh-TW"/>
          </w:rPr>
          <w:t xml:space="preserve"> = MGRP</w:t>
        </w:r>
      </w:ins>
    </w:p>
    <w:p w14:paraId="4F5D823E" w14:textId="77777777" w:rsidR="009C65AD" w:rsidRPr="00115E3F" w:rsidRDefault="009C65AD" w:rsidP="009C65AD">
      <w:pPr>
        <w:pStyle w:val="B10"/>
        <w:rPr>
          <w:ins w:id="183" w:author="Fernando Alonso Macias" w:date="2022-11-04T09:28:00Z"/>
        </w:rPr>
      </w:pPr>
      <w:ins w:id="184" w:author="Fernando Alonso Macias" w:date="2022-11-04T09:28:00Z">
        <w:r w:rsidRPr="00445D21">
          <w:t>-</w:t>
        </w:r>
        <w:r w:rsidRPr="00445D21">
          <w:tab/>
        </w:r>
        <w:r>
          <w:rPr>
            <w:rFonts w:eastAsia="SimSun"/>
          </w:rPr>
          <w:t>Otherwise, w</w:t>
        </w:r>
        <w:r w:rsidRPr="00445D21">
          <w:t xml:space="preserve">hen NCSG </w:t>
        </w:r>
        <w:r>
          <w:rPr>
            <w:rFonts w:eastAsia="SimSun"/>
          </w:rPr>
          <w:t xml:space="preserve">measurement gap </w:t>
        </w:r>
        <w:r w:rsidRPr="00445D21">
          <w:t>is configured,</w:t>
        </w:r>
      </w:ins>
    </w:p>
    <w:p w14:paraId="515A5346" w14:textId="77777777" w:rsidR="009C65AD" w:rsidRPr="00115E3F" w:rsidRDefault="009C65AD" w:rsidP="009C65AD">
      <w:pPr>
        <w:pStyle w:val="B20"/>
        <w:rPr>
          <w:ins w:id="185" w:author="Fernando Alonso Macias" w:date="2022-11-04T09:28:00Z"/>
        </w:rPr>
      </w:pPr>
      <w:ins w:id="186" w:author="Fernando Alonso Macias" w:date="2022-11-04T09:28:00Z">
        <w:r>
          <w:t>-</w:t>
        </w:r>
        <w:r>
          <w:tab/>
        </w:r>
        <w:r w:rsidRPr="00115E3F">
          <w:t xml:space="preserve">a BFD-RS resource is considered to be overlapped with </w:t>
        </w:r>
        <w:proofErr w:type="gramStart"/>
        <w:r w:rsidRPr="00115E3F">
          <w:t xml:space="preserve">the  </w:t>
        </w:r>
        <w:r>
          <w:t>GAP</w:t>
        </w:r>
        <w:proofErr w:type="gramEnd"/>
        <w:r w:rsidRPr="00115E3F">
          <w:t xml:space="preserve"> if it overlaps the VIL1 or VIL2 of NCSG, and</w:t>
        </w:r>
      </w:ins>
    </w:p>
    <w:p w14:paraId="11397A9A" w14:textId="77777777" w:rsidR="009C65AD" w:rsidRPr="00115E3F" w:rsidRDefault="009C65AD" w:rsidP="009C65AD">
      <w:pPr>
        <w:pStyle w:val="B20"/>
        <w:rPr>
          <w:ins w:id="187" w:author="Fernando Alonso Macias" w:date="2022-11-04T09:28:00Z"/>
        </w:rPr>
      </w:pPr>
      <w:ins w:id="188" w:author="Fernando Alonso Macias" w:date="2022-11-04T09:28:00Z">
        <w:r>
          <w:t>-</w:t>
        </w:r>
        <w:r>
          <w:tab/>
        </w:r>
        <w:proofErr w:type="spellStart"/>
        <w:r w:rsidRPr="00115E3F">
          <w:t>xRP</w:t>
        </w:r>
        <w:proofErr w:type="spellEnd"/>
        <w:r w:rsidRPr="00115E3F">
          <w:t xml:space="preserve"> = VIRP</w:t>
        </w:r>
      </w:ins>
    </w:p>
    <w:p w14:paraId="65211513" w14:textId="77777777" w:rsidR="009C65AD" w:rsidRPr="00476A1D" w:rsidRDefault="009C65AD" w:rsidP="009C65AD">
      <w:pPr>
        <w:pStyle w:val="B10"/>
        <w:rPr>
          <w:ins w:id="189" w:author="Fernando Alonso Macias" w:date="2022-11-04T09:28:00Z"/>
        </w:rPr>
      </w:pPr>
      <w:ins w:id="190" w:author="Fernando Alonso Macias" w:date="2022-11-04T09:28:00Z">
        <w:r w:rsidRPr="00115E3F">
          <w:t>-</w:t>
        </w:r>
        <w:r w:rsidRPr="00115E3F">
          <w:tab/>
        </w:r>
        <w:r w:rsidRPr="00625F7E">
          <w:t xml:space="preserve">When concurrent gaps are configured, a BFD-RS is not considered to be overlapped by a gap occasion if the gap occasion is dropped according </w:t>
        </w:r>
        <w:proofErr w:type="gramStart"/>
        <w:r w:rsidRPr="00625F7E">
          <w:t>to  9.1.</w:t>
        </w:r>
        <w:r>
          <w:t>8</w:t>
        </w:r>
        <w:r w:rsidRPr="00625F7E">
          <w:t>.</w:t>
        </w:r>
        <w:proofErr w:type="gramEnd"/>
      </w:ins>
    </w:p>
    <w:p w14:paraId="41325D68" w14:textId="77777777" w:rsidR="009C65AD" w:rsidRDefault="009C65AD" w:rsidP="009C65AD">
      <w:pPr>
        <w:rPr>
          <w:ins w:id="191" w:author="Fernando Alonso Macias" w:date="2022-11-04T09:28:00Z"/>
          <w:rFonts w:eastAsia="?? ??"/>
        </w:rPr>
      </w:pPr>
      <w:ins w:id="192" w:author="Fernando Alonso Macias" w:date="2022-11-04T09:28:00Z">
        <w:r>
          <w:rPr>
            <w:rFonts w:eastAsia="?? ??"/>
          </w:rPr>
          <w:t>For FR2-2,</w:t>
        </w:r>
      </w:ins>
    </w:p>
    <w:p w14:paraId="44364103" w14:textId="77777777" w:rsidR="009C65AD" w:rsidRDefault="009C65AD" w:rsidP="009C65AD">
      <w:pPr>
        <w:pStyle w:val="B10"/>
        <w:rPr>
          <w:ins w:id="193" w:author="Fernando Alonso Macias" w:date="2022-11-04T09:28:00Z"/>
          <w:rFonts w:eastAsiaTheme="minorEastAsia"/>
        </w:rPr>
      </w:pPr>
      <w:ins w:id="194" w:author="Fernando Alonso Macias" w:date="2022-11-04T09:28:00Z">
        <w:r>
          <w:t>-</w:t>
        </w:r>
        <w:r>
          <w:tab/>
        </w:r>
      </w:ins>
      <m:oMath>
        <m:r>
          <w:ins w:id="195" w:author="Fernando Alonso Macias" w:date="2022-11-04T09:28:00Z">
            <w:rPr>
              <w:rFonts w:ascii="Cambria Math" w:hAnsi="Cambria Math"/>
            </w:rPr>
            <m:t>P=</m:t>
          </w:ins>
        </m:r>
        <m:f>
          <m:fPr>
            <m:ctrlPr>
              <w:ins w:id="196" w:author="Fernando Alonso Macias" w:date="2022-11-04T09:28:00Z">
                <w:rPr>
                  <w:rFonts w:ascii="Cambria Math" w:hAnsi="Cambria Math"/>
                  <w:i/>
                </w:rPr>
              </w:ins>
            </m:ctrlPr>
          </m:fPr>
          <m:num>
            <m:r>
              <w:ins w:id="197" w:author="Fernando Alonso Macias" w:date="2022-11-04T09:28:00Z">
                <w:rPr>
                  <w:rFonts w:ascii="Cambria Math" w:hAnsi="Cambria Math"/>
                </w:rPr>
                <m:t>1</m:t>
              </w:ins>
            </m:r>
          </m:num>
          <m:den>
            <m:r>
              <w:ins w:id="198" w:author="Fernando Alonso Macias" w:date="2022-11-04T09:28:00Z">
                <w:rPr>
                  <w:rFonts w:ascii="Cambria Math" w:hAnsi="Cambria Math"/>
                </w:rPr>
                <m:t>1-</m:t>
              </w:ins>
            </m:r>
            <m:f>
              <m:fPr>
                <m:ctrlPr>
                  <w:ins w:id="199" w:author="Fernando Alonso Macias" w:date="2022-11-04T09:28:00Z">
                    <w:rPr>
                      <w:rFonts w:ascii="Cambria Math" w:hAnsi="Cambria Math"/>
                      <w:i/>
                    </w:rPr>
                  </w:ins>
                </m:ctrlPr>
              </m:fPr>
              <m:num>
                <m:sSub>
                  <m:sSubPr>
                    <m:ctrlPr>
                      <w:ins w:id="200" w:author="Fernando Alonso Macias" w:date="2022-11-04T09:28:00Z">
                        <w:rPr>
                          <w:rFonts w:ascii="Cambria Math" w:hAnsi="Cambria Math"/>
                          <w:i/>
                        </w:rPr>
                      </w:ins>
                    </m:ctrlPr>
                  </m:sSubPr>
                  <m:e>
                    <m:r>
                      <w:ins w:id="201" w:author="Fernando Alonso Macias" w:date="2022-11-04T09:28:00Z">
                        <w:rPr>
                          <w:rFonts w:ascii="Cambria Math" w:hAnsi="Cambria Math"/>
                        </w:rPr>
                        <m:t>T</m:t>
                      </w:ins>
                    </m:r>
                  </m:e>
                  <m:sub>
                    <m:r>
                      <w:ins w:id="202" w:author="Fernando Alonso Macias" w:date="2022-11-04T09:28:00Z">
                        <w:rPr>
                          <w:rFonts w:ascii="Cambria Math" w:hAnsi="Cambria Math"/>
                        </w:rPr>
                        <m:t>SSB</m:t>
                      </w:ins>
                    </m:r>
                  </m:sub>
                </m:sSub>
              </m:num>
              <m:den>
                <m:sSub>
                  <m:sSubPr>
                    <m:ctrlPr>
                      <w:ins w:id="203" w:author="Fernando Alonso Macias" w:date="2022-11-04T09:28:00Z">
                        <w:rPr>
                          <w:rFonts w:ascii="Cambria Math" w:hAnsi="Cambria Math"/>
                          <w:i/>
                        </w:rPr>
                      </w:ins>
                    </m:ctrlPr>
                  </m:sSubPr>
                  <m:e>
                    <m:r>
                      <w:ins w:id="204" w:author="Fernando Alonso Macias" w:date="2022-11-04T09:28:00Z">
                        <w:rPr>
                          <w:rFonts w:ascii="Cambria Math" w:hAnsi="Cambria Math"/>
                        </w:rPr>
                        <m:t>T</m:t>
                      </w:ins>
                    </m:r>
                  </m:e>
                  <m:sub>
                    <m:r>
                      <w:ins w:id="205" w:author="Fernando Alonso Macias" w:date="2022-11-04T09:28:00Z">
                        <w:rPr>
                          <w:rFonts w:ascii="Cambria Math" w:hAnsi="Cambria Math"/>
                        </w:rPr>
                        <m:t>SMTCperiod</m:t>
                      </w:ins>
                    </m:r>
                  </m:sub>
                </m:sSub>
              </m:den>
            </m:f>
          </m:den>
        </m:f>
      </m:oMath>
      <w:ins w:id="206" w:author="Fernando Alonso Macias" w:date="2022-11-04T09:28:00Z">
        <w:r>
          <w:t>, when BFD-RS resource is not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w:t>
        </w:r>
      </w:ins>
    </w:p>
    <w:p w14:paraId="7068EEF2" w14:textId="77777777" w:rsidR="009C65AD" w:rsidRDefault="009C65AD" w:rsidP="009C65AD">
      <w:pPr>
        <w:pStyle w:val="B10"/>
        <w:rPr>
          <w:ins w:id="207" w:author="Fernando Alonso Macias" w:date="2022-11-04T09:28:00Z"/>
        </w:rPr>
      </w:pPr>
      <w:ins w:id="208" w:author="Fernando Alonso Macias" w:date="2022-11-04T09:28:00Z">
        <w:r>
          <w:t>-</w:t>
        </w:r>
        <w:r>
          <w:tab/>
          <w:t xml:space="preserve">P = </w:t>
        </w:r>
        <w:proofErr w:type="spellStart"/>
        <w:r>
          <w:t>P</w:t>
        </w:r>
        <w:r>
          <w:rPr>
            <w:vertAlign w:val="subscript"/>
          </w:rPr>
          <w:t>sharing</w:t>
        </w:r>
        <w:proofErr w:type="spellEnd"/>
        <w:r>
          <w:rPr>
            <w:vertAlign w:val="subscript"/>
          </w:rPr>
          <w:t xml:space="preserve"> factor</w:t>
        </w:r>
        <w:r>
          <w:t>, when the BFD-RS resource is not overlapped with measurement gap and the BFD-RS resource is fully overlapped with SMTC period (T</w:t>
        </w:r>
        <w:r>
          <w:rPr>
            <w:vertAlign w:val="subscript"/>
          </w:rPr>
          <w:t>SSB</w:t>
        </w:r>
        <w:r>
          <w:t xml:space="preserve"> = </w:t>
        </w:r>
        <w:proofErr w:type="spellStart"/>
        <w:r>
          <w:t>T</w:t>
        </w:r>
        <w:r>
          <w:rPr>
            <w:vertAlign w:val="subscript"/>
          </w:rPr>
          <w:t>SMTCperiod</w:t>
        </w:r>
        <w:proofErr w:type="spellEnd"/>
        <w:r>
          <w:t>).</w:t>
        </w:r>
      </w:ins>
    </w:p>
    <w:p w14:paraId="04A3B879" w14:textId="77777777" w:rsidR="009C65AD" w:rsidRDefault="009C65AD" w:rsidP="009C65AD">
      <w:pPr>
        <w:pStyle w:val="B10"/>
        <w:rPr>
          <w:ins w:id="209" w:author="Fernando Alonso Macias" w:date="2022-11-04T09:28:00Z"/>
        </w:rPr>
      </w:pPr>
      <w:ins w:id="210" w:author="Fernando Alonso Macias" w:date="2022-11-04T09:28:00Z">
        <w:r>
          <w:t>-</w:t>
        </w:r>
        <w:r>
          <w:tab/>
        </w:r>
      </w:ins>
      <m:oMath>
        <m:r>
          <w:ins w:id="211" w:author="Fernando Alonso Macias" w:date="2022-11-04T09:28:00Z">
            <w:rPr>
              <w:rFonts w:ascii="Cambria Math" w:hAnsi="Cambria Math"/>
            </w:rPr>
            <m:t>P=</m:t>
          </w:ins>
        </m:r>
        <m:f>
          <m:fPr>
            <m:ctrlPr>
              <w:ins w:id="212" w:author="Fernando Alonso Macias" w:date="2022-11-04T09:28:00Z">
                <w:rPr>
                  <w:rFonts w:ascii="Cambria Math" w:hAnsi="Cambria Math"/>
                  <w:i/>
                </w:rPr>
              </w:ins>
            </m:ctrlPr>
          </m:fPr>
          <m:num>
            <m:r>
              <w:ins w:id="213" w:author="Fernando Alonso Macias" w:date="2022-11-04T09:28:00Z">
                <w:rPr>
                  <w:rFonts w:ascii="Cambria Math" w:hAnsi="Cambria Math"/>
                </w:rPr>
                <m:t>1</m:t>
              </w:ins>
            </m:r>
          </m:num>
          <m:den>
            <m:r>
              <w:ins w:id="214" w:author="Fernando Alonso Macias" w:date="2022-11-04T09:28:00Z">
                <w:rPr>
                  <w:rFonts w:ascii="Cambria Math" w:hAnsi="Cambria Math"/>
                </w:rPr>
                <m:t>1-</m:t>
              </w:ins>
            </m:r>
            <m:f>
              <m:fPr>
                <m:ctrlPr>
                  <w:ins w:id="215" w:author="Fernando Alonso Macias" w:date="2022-11-04T09:28:00Z">
                    <w:rPr>
                      <w:rFonts w:ascii="Cambria Math" w:hAnsi="Cambria Math"/>
                      <w:i/>
                    </w:rPr>
                  </w:ins>
                </m:ctrlPr>
              </m:fPr>
              <m:num>
                <m:sSub>
                  <m:sSubPr>
                    <m:ctrlPr>
                      <w:ins w:id="216" w:author="Fernando Alonso Macias" w:date="2022-11-04T09:28:00Z">
                        <w:rPr>
                          <w:rFonts w:ascii="Cambria Math" w:hAnsi="Cambria Math"/>
                          <w:i/>
                        </w:rPr>
                      </w:ins>
                    </m:ctrlPr>
                  </m:sSubPr>
                  <m:e>
                    <m:r>
                      <w:ins w:id="217" w:author="Fernando Alonso Macias" w:date="2022-11-04T09:28:00Z">
                        <w:rPr>
                          <w:rFonts w:ascii="Cambria Math" w:hAnsi="Cambria Math"/>
                        </w:rPr>
                        <m:t>T</m:t>
                      </w:ins>
                    </m:r>
                  </m:e>
                  <m:sub>
                    <m:r>
                      <w:ins w:id="218" w:author="Fernando Alonso Macias" w:date="2022-11-04T09:28:00Z">
                        <w:rPr>
                          <w:rFonts w:ascii="Cambria Math" w:hAnsi="Cambria Math"/>
                        </w:rPr>
                        <m:t>SSB</m:t>
                      </w:ins>
                    </m:r>
                  </m:sub>
                </m:sSub>
              </m:num>
              <m:den>
                <m:r>
                  <w:ins w:id="219" w:author="Fernando Alonso Macias" w:date="2022-11-04T09:28:00Z">
                    <w:rPr>
                      <w:rFonts w:ascii="Cambria Math" w:hAnsi="Cambria Math"/>
                    </w:rPr>
                    <m:t>MGRP</m:t>
                  </w:ins>
                </m:r>
              </m:den>
            </m:f>
            <m:r>
              <w:ins w:id="220" w:author="Fernando Alonso Macias" w:date="2022-11-04T09:28:00Z">
                <w:rPr>
                  <w:rFonts w:ascii="Cambria Math" w:hAnsi="Cambria Math"/>
                </w:rPr>
                <m:t xml:space="preserve"> - </m:t>
              </w:ins>
            </m:r>
            <m:f>
              <m:fPr>
                <m:ctrlPr>
                  <w:ins w:id="221" w:author="Fernando Alonso Macias" w:date="2022-11-04T09:28:00Z">
                    <w:rPr>
                      <w:rFonts w:ascii="Cambria Math" w:hAnsi="Cambria Math"/>
                      <w:i/>
                    </w:rPr>
                  </w:ins>
                </m:ctrlPr>
              </m:fPr>
              <m:num>
                <m:sSub>
                  <m:sSubPr>
                    <m:ctrlPr>
                      <w:ins w:id="222" w:author="Fernando Alonso Macias" w:date="2022-11-04T09:28:00Z">
                        <w:rPr>
                          <w:rFonts w:ascii="Cambria Math" w:hAnsi="Cambria Math"/>
                          <w:i/>
                        </w:rPr>
                      </w:ins>
                    </m:ctrlPr>
                  </m:sSubPr>
                  <m:e>
                    <m:r>
                      <w:ins w:id="223" w:author="Fernando Alonso Macias" w:date="2022-11-04T09:28:00Z">
                        <w:rPr>
                          <w:rFonts w:ascii="Cambria Math" w:hAnsi="Cambria Math"/>
                        </w:rPr>
                        <m:t>T</m:t>
                      </w:ins>
                    </m:r>
                  </m:e>
                  <m:sub>
                    <m:r>
                      <w:ins w:id="224" w:author="Fernando Alonso Macias" w:date="2022-11-04T09:28:00Z">
                        <w:rPr>
                          <w:rFonts w:ascii="Cambria Math" w:hAnsi="Cambria Math"/>
                        </w:rPr>
                        <m:t>SSB</m:t>
                      </w:ins>
                    </m:r>
                  </m:sub>
                </m:sSub>
              </m:num>
              <m:den>
                <m:sSub>
                  <m:sSubPr>
                    <m:ctrlPr>
                      <w:ins w:id="225" w:author="Fernando Alonso Macias" w:date="2022-11-04T09:28:00Z">
                        <w:rPr>
                          <w:rFonts w:ascii="Cambria Math" w:hAnsi="Cambria Math"/>
                          <w:i/>
                        </w:rPr>
                      </w:ins>
                    </m:ctrlPr>
                  </m:sSubPr>
                  <m:e>
                    <m:r>
                      <w:ins w:id="226" w:author="Fernando Alonso Macias" w:date="2022-11-04T09:28:00Z">
                        <w:rPr>
                          <w:rFonts w:ascii="Cambria Math" w:hAnsi="Cambria Math"/>
                        </w:rPr>
                        <m:t>T</m:t>
                      </w:ins>
                    </m:r>
                  </m:e>
                  <m:sub>
                    <m:r>
                      <w:ins w:id="227" w:author="Fernando Alonso Macias" w:date="2022-11-04T09:28:00Z">
                        <w:rPr>
                          <w:rFonts w:ascii="Cambria Math" w:hAnsi="Cambria Math"/>
                        </w:rPr>
                        <m:t>SMTCperiod</m:t>
                      </w:ins>
                    </m:r>
                  </m:sub>
                </m:sSub>
              </m:den>
            </m:f>
          </m:den>
        </m:f>
      </m:oMath>
      <w:ins w:id="228" w:author="Fernando Alonso Macias" w:date="2022-11-04T09:28:00Z">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not overlapped with measurement gap and</w:t>
        </w:r>
      </w:ins>
    </w:p>
    <w:p w14:paraId="17E8A57E" w14:textId="77777777" w:rsidR="009C65AD" w:rsidRDefault="009C65AD" w:rsidP="009C65AD">
      <w:pPr>
        <w:pStyle w:val="B20"/>
        <w:rPr>
          <w:ins w:id="229" w:author="Fernando Alonso Macias" w:date="2022-11-04T09:28:00Z"/>
        </w:rPr>
      </w:pPr>
      <w:ins w:id="230" w:author="Fernando Alonso Macias" w:date="2022-11-04T09:28:00Z">
        <w:r>
          <w:t>-</w:t>
        </w:r>
        <w:r>
          <w:tab/>
        </w:r>
        <w:proofErr w:type="spellStart"/>
        <w:r>
          <w:t>T</w:t>
        </w:r>
        <w:r>
          <w:rPr>
            <w:vertAlign w:val="subscript"/>
          </w:rPr>
          <w:t>SMTCperiod</w:t>
        </w:r>
        <w:proofErr w:type="spellEnd"/>
        <w:r>
          <w:t xml:space="preserve"> </w:t>
        </w:r>
        <w:r>
          <w:rPr>
            <w:rFonts w:hint="eastAsia"/>
            <w:lang w:val="en-US"/>
          </w:rPr>
          <w:t>≠</w:t>
        </w:r>
        <w:r>
          <w:t xml:space="preserve"> MGRP or</w:t>
        </w:r>
      </w:ins>
    </w:p>
    <w:p w14:paraId="53219AB4" w14:textId="77777777" w:rsidR="009C65AD" w:rsidRDefault="009C65AD" w:rsidP="009C65AD">
      <w:pPr>
        <w:pStyle w:val="B20"/>
        <w:rPr>
          <w:ins w:id="231" w:author="Fernando Alonso Macias" w:date="2022-11-04T09:28:00Z"/>
        </w:rPr>
      </w:pPr>
      <w:ins w:id="232" w:author="Fernando Alonso Macias" w:date="2022-11-04T09:28:00Z">
        <w:r>
          <w:t>-</w:t>
        </w:r>
        <w:r>
          <w:tab/>
        </w:r>
        <w:proofErr w:type="spellStart"/>
        <w:r>
          <w:t>T</w:t>
        </w:r>
        <w:r>
          <w:rPr>
            <w:vertAlign w:val="subscript"/>
          </w:rPr>
          <w:t>SMTCperiod</w:t>
        </w:r>
        <w:proofErr w:type="spellEnd"/>
        <w:r>
          <w:t xml:space="preserve"> = MGRP and T</w:t>
        </w:r>
        <w:r>
          <w:rPr>
            <w:vertAlign w:val="subscript"/>
          </w:rPr>
          <w:t>SSB</w:t>
        </w:r>
        <w:r>
          <w:t xml:space="preserve"> &lt; 0.5*</w:t>
        </w:r>
        <w:proofErr w:type="spellStart"/>
        <w:r>
          <w:t>T</w:t>
        </w:r>
        <w:r>
          <w:rPr>
            <w:vertAlign w:val="subscript"/>
          </w:rPr>
          <w:t>SMTCperiod</w:t>
        </w:r>
        <w:proofErr w:type="spellEnd"/>
      </w:ins>
    </w:p>
    <w:p w14:paraId="4B38D39E" w14:textId="77777777" w:rsidR="009C65AD" w:rsidRDefault="009C65AD" w:rsidP="009C65AD">
      <w:pPr>
        <w:pStyle w:val="B10"/>
        <w:rPr>
          <w:ins w:id="233" w:author="Fernando Alonso Macias" w:date="2022-11-04T09:28:00Z"/>
        </w:rPr>
      </w:pPr>
      <w:ins w:id="234" w:author="Fernando Alonso Macias" w:date="2022-11-04T09:28:00Z">
        <w:r>
          <w:lastRenderedPageBreak/>
          <w:t>-</w:t>
        </w:r>
        <w:r>
          <w:tab/>
        </w:r>
      </w:ins>
      <m:oMath>
        <m:r>
          <w:ins w:id="235" w:author="Fernando Alonso Macias" w:date="2022-11-04T09:28:00Z">
            <w:rPr>
              <w:rFonts w:ascii="Cambria Math" w:hAnsi="Cambria Math"/>
            </w:rPr>
            <m:t>P=</m:t>
          </w:ins>
        </m:r>
        <m:f>
          <m:fPr>
            <m:ctrlPr>
              <w:ins w:id="236" w:author="Fernando Alonso Macias" w:date="2022-11-04T09:28:00Z">
                <w:rPr>
                  <w:rFonts w:ascii="Cambria Math" w:hAnsi="Cambria Math"/>
                  <w:i/>
                </w:rPr>
              </w:ins>
            </m:ctrlPr>
          </m:fPr>
          <m:num>
            <m:sSub>
              <m:sSubPr>
                <m:ctrlPr>
                  <w:ins w:id="237" w:author="Fernando Alonso Macias" w:date="2022-11-04T09:28:00Z">
                    <w:rPr>
                      <w:rFonts w:ascii="Cambria Math" w:hAnsi="Cambria Math"/>
                      <w:i/>
                    </w:rPr>
                  </w:ins>
                </m:ctrlPr>
              </m:sSubPr>
              <m:e>
                <m:r>
                  <w:ins w:id="238" w:author="Fernando Alonso Macias" w:date="2022-11-04T09:28:00Z">
                    <w:rPr>
                      <w:rFonts w:ascii="Cambria Math" w:hAnsi="Cambria Math"/>
                    </w:rPr>
                    <m:t>P</m:t>
                  </w:ins>
                </m:r>
              </m:e>
              <m:sub>
                <m:r>
                  <w:ins w:id="239" w:author="Fernando Alonso Macias" w:date="2022-11-04T09:28:00Z">
                    <w:rPr>
                      <w:rFonts w:ascii="Cambria Math" w:hAnsi="Cambria Math"/>
                    </w:rPr>
                    <m:t>sharing factor</m:t>
                  </w:ins>
                </m:r>
              </m:sub>
            </m:sSub>
          </m:num>
          <m:den>
            <m:r>
              <w:ins w:id="240" w:author="Fernando Alonso Macias" w:date="2022-11-04T09:28:00Z">
                <w:rPr>
                  <w:rFonts w:ascii="Cambria Math" w:hAnsi="Cambria Math"/>
                </w:rPr>
                <m:t>1-</m:t>
              </w:ins>
            </m:r>
            <m:f>
              <m:fPr>
                <m:ctrlPr>
                  <w:ins w:id="241" w:author="Fernando Alonso Macias" w:date="2022-11-04T09:28:00Z">
                    <w:rPr>
                      <w:rFonts w:ascii="Cambria Math" w:hAnsi="Cambria Math"/>
                      <w:i/>
                    </w:rPr>
                  </w:ins>
                </m:ctrlPr>
              </m:fPr>
              <m:num>
                <m:sSub>
                  <m:sSubPr>
                    <m:ctrlPr>
                      <w:ins w:id="242" w:author="Fernando Alonso Macias" w:date="2022-11-04T09:28:00Z">
                        <w:rPr>
                          <w:rFonts w:ascii="Cambria Math" w:hAnsi="Cambria Math"/>
                        </w:rPr>
                      </w:ins>
                    </m:ctrlPr>
                  </m:sSubPr>
                  <m:e>
                    <m:r>
                      <w:ins w:id="243" w:author="Fernando Alonso Macias" w:date="2022-11-04T09:28:00Z">
                        <m:rPr>
                          <m:sty m:val="p"/>
                        </m:rPr>
                        <w:rPr>
                          <w:rFonts w:ascii="Cambria Math" w:hAnsi="Cambria Math"/>
                        </w:rPr>
                        <m:t>T</m:t>
                      </w:ins>
                    </m:r>
                  </m:e>
                  <m:sub>
                    <m:r>
                      <w:ins w:id="244" w:author="Fernando Alonso Macias" w:date="2022-11-04T09:28:00Z">
                        <m:rPr>
                          <m:sty m:val="p"/>
                        </m:rPr>
                        <w:rPr>
                          <w:rFonts w:ascii="Cambria Math" w:hAnsi="Cambria Math"/>
                          <w:vertAlign w:val="subscript"/>
                        </w:rPr>
                        <m:t>SSB</m:t>
                      </w:ins>
                    </m:r>
                  </m:sub>
                </m:sSub>
              </m:num>
              <m:den>
                <m:r>
                  <w:ins w:id="245" w:author="Fernando Alonso Macias" w:date="2022-11-04T09:28:00Z">
                    <w:rPr>
                      <w:rFonts w:ascii="Cambria Math" w:hAnsi="Cambria Math"/>
                    </w:rPr>
                    <m:t>MGRP</m:t>
                  </w:ins>
                </m:r>
              </m:den>
            </m:f>
          </m:den>
        </m:f>
      </m:oMath>
      <w:ins w:id="246" w:author="Fernando Alonso Macias" w:date="2022-11-04T09:28:00Z">
        <w:r>
          <w:t>, when the BFD-RS resource is partially overlapped with measurement gap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xml:space="preserve">) and SMTC occasion is not overlapped with measurement gap and </w:t>
        </w:r>
        <w:proofErr w:type="spellStart"/>
        <w:r>
          <w:t>T</w:t>
        </w:r>
        <w:r>
          <w:rPr>
            <w:vertAlign w:val="subscript"/>
          </w:rPr>
          <w:t>SMTCperiod</w:t>
        </w:r>
        <w:proofErr w:type="spellEnd"/>
        <w:r>
          <w:t xml:space="preserve"> = MGRP and T</w:t>
        </w:r>
        <w:r>
          <w:rPr>
            <w:vertAlign w:val="subscript"/>
          </w:rPr>
          <w:t>SSB</w:t>
        </w:r>
        <w:r>
          <w:t xml:space="preserve"> = 0.5*</w:t>
        </w:r>
        <w:proofErr w:type="spellStart"/>
        <w:r>
          <w:t>T</w:t>
        </w:r>
        <w:r>
          <w:rPr>
            <w:vertAlign w:val="subscript"/>
          </w:rPr>
          <w:t>SMTCperiod</w:t>
        </w:r>
        <w:proofErr w:type="spellEnd"/>
      </w:ins>
    </w:p>
    <w:p w14:paraId="5E1B2146" w14:textId="77777777" w:rsidR="009C65AD" w:rsidRDefault="009C65AD" w:rsidP="009C65AD">
      <w:pPr>
        <w:pStyle w:val="B10"/>
        <w:rPr>
          <w:ins w:id="247" w:author="Fernando Alonso Macias" w:date="2022-11-04T09:28:00Z"/>
        </w:rPr>
      </w:pPr>
      <w:ins w:id="248" w:author="Fernando Alonso Macias" w:date="2022-11-04T09:28:00Z">
        <w:r>
          <w:t>-</w:t>
        </w:r>
        <w:r>
          <w:tab/>
        </w:r>
      </w:ins>
      <m:oMath>
        <m:r>
          <w:ins w:id="249" w:author="Fernando Alonso Macias" w:date="2022-11-04T09:28:00Z">
            <w:rPr>
              <w:rFonts w:ascii="Cambria Math" w:hAnsi="Cambria Math"/>
            </w:rPr>
            <m:t>P=</m:t>
          </w:ins>
        </m:r>
        <m:f>
          <m:fPr>
            <m:ctrlPr>
              <w:ins w:id="250" w:author="Fernando Alonso Macias" w:date="2022-11-04T09:28:00Z">
                <w:rPr>
                  <w:rFonts w:ascii="Cambria Math" w:hAnsi="Cambria Math"/>
                  <w:i/>
                </w:rPr>
              </w:ins>
            </m:ctrlPr>
          </m:fPr>
          <m:num>
            <m:r>
              <w:ins w:id="251" w:author="Fernando Alonso Macias" w:date="2022-11-04T09:28:00Z">
                <w:rPr>
                  <w:rFonts w:ascii="Cambria Math" w:hAnsi="Cambria Math"/>
                </w:rPr>
                <m:t>1</m:t>
              </w:ins>
            </m:r>
          </m:num>
          <m:den>
            <m:r>
              <w:ins w:id="252" w:author="Fernando Alonso Macias" w:date="2022-11-04T09:28:00Z">
                <w:rPr>
                  <w:rFonts w:ascii="Cambria Math" w:hAnsi="Cambria Math"/>
                </w:rPr>
                <m:t>1-</m:t>
              </w:ins>
            </m:r>
            <m:f>
              <m:fPr>
                <m:ctrlPr>
                  <w:ins w:id="253" w:author="Fernando Alonso Macias" w:date="2022-11-04T09:28:00Z">
                    <w:rPr>
                      <w:rFonts w:ascii="Cambria Math" w:hAnsi="Cambria Math"/>
                      <w:i/>
                    </w:rPr>
                  </w:ins>
                </m:ctrlPr>
              </m:fPr>
              <m:num>
                <m:sSub>
                  <m:sSubPr>
                    <m:ctrlPr>
                      <w:ins w:id="254" w:author="Fernando Alonso Macias" w:date="2022-11-04T09:28:00Z">
                        <w:rPr>
                          <w:rFonts w:ascii="Cambria Math" w:hAnsi="Cambria Math"/>
                        </w:rPr>
                      </w:ins>
                    </m:ctrlPr>
                  </m:sSubPr>
                  <m:e>
                    <m:r>
                      <w:ins w:id="255" w:author="Fernando Alonso Macias" w:date="2022-11-04T09:28:00Z">
                        <m:rPr>
                          <m:sty m:val="p"/>
                        </m:rPr>
                        <w:rPr>
                          <w:rFonts w:ascii="Cambria Math" w:hAnsi="Cambria Math"/>
                        </w:rPr>
                        <m:t>T</m:t>
                      </w:ins>
                    </m:r>
                  </m:e>
                  <m:sub>
                    <m:r>
                      <w:ins w:id="256" w:author="Fernando Alonso Macias" w:date="2022-11-04T09:28:00Z">
                        <m:rPr>
                          <m:sty m:val="p"/>
                        </m:rPr>
                        <w:rPr>
                          <w:rFonts w:ascii="Cambria Math" w:hAnsi="Cambria Math"/>
                          <w:vertAlign w:val="subscript"/>
                        </w:rPr>
                        <m:t>SSB</m:t>
                      </w:ins>
                    </m:r>
                  </m:sub>
                </m:sSub>
              </m:num>
              <m:den>
                <m:sSub>
                  <m:sSubPr>
                    <m:ctrlPr>
                      <w:ins w:id="257" w:author="Fernando Alonso Macias" w:date="2022-11-04T09:28:00Z">
                        <w:rPr>
                          <w:rFonts w:ascii="Cambria Math" w:hAnsi="Cambria Math"/>
                          <w:i/>
                        </w:rPr>
                      </w:ins>
                    </m:ctrlPr>
                  </m:sSubPr>
                  <m:e>
                    <m:r>
                      <w:ins w:id="258" w:author="Fernando Alonso Macias" w:date="2022-11-04T09:28:00Z">
                        <w:rPr>
                          <w:rFonts w:ascii="Cambria Math" w:hAnsi="Cambria Math"/>
                        </w:rPr>
                        <m:t>T</m:t>
                      </w:ins>
                    </m:r>
                  </m:e>
                  <m:sub>
                    <m:r>
                      <w:ins w:id="259" w:author="Fernando Alonso Macias" w:date="2022-11-04T09:28:00Z">
                        <w:rPr>
                          <w:rFonts w:ascii="Cambria Math" w:hAnsi="Cambria Math"/>
                        </w:rPr>
                        <m:t>SMTCperiod</m:t>
                      </w:ins>
                    </m:r>
                  </m:sub>
                </m:sSub>
              </m:den>
            </m:f>
          </m:den>
        </m:f>
      </m:oMath>
      <w:ins w:id="260" w:author="Fernando Alonso Macias" w:date="2022-11-04T09:28:00Z">
        <w:r>
          <w:t>, when the BFD-RS resource is partially overlapped with measurement gap (T</w:t>
        </w:r>
        <w:r>
          <w:rPr>
            <w:vertAlign w:val="subscript"/>
          </w:rPr>
          <w:t>SSB</w:t>
        </w:r>
        <w:r>
          <w:t xml:space="preserve"> &lt;MGRP) and the BFD-RS resource is partially overlapped with SMTC occasion (T</w:t>
        </w:r>
        <w:r>
          <w:rPr>
            <w:vertAlign w:val="subscript"/>
          </w:rPr>
          <w:t>SSB</w:t>
        </w:r>
        <w:r>
          <w:t xml:space="preserve"> &lt; </w:t>
        </w:r>
        <w:proofErr w:type="spellStart"/>
        <w:r>
          <w:t>T</w:t>
        </w:r>
        <w:r>
          <w:rPr>
            <w:vertAlign w:val="subscript"/>
          </w:rPr>
          <w:t>SMTCperiod</w:t>
        </w:r>
        <w:proofErr w:type="spellEnd"/>
        <w:r>
          <w:t>) and SMTC occasion is partially or fully overlapped with measurement gap.</w:t>
        </w:r>
      </w:ins>
    </w:p>
    <w:p w14:paraId="51D86234" w14:textId="77777777" w:rsidR="009C65AD" w:rsidRDefault="009C65AD" w:rsidP="009C65AD">
      <w:pPr>
        <w:pStyle w:val="B10"/>
        <w:rPr>
          <w:ins w:id="261" w:author="Fernando Alonso Macias" w:date="2022-11-04T09:28:00Z"/>
        </w:rPr>
      </w:pPr>
      <w:ins w:id="262" w:author="Fernando Alonso Macias" w:date="2022-11-04T09:28:00Z">
        <w:r>
          <w:t>-</w:t>
        </w:r>
        <w:r>
          <w:tab/>
        </w:r>
      </w:ins>
      <m:oMath>
        <m:r>
          <w:ins w:id="263" w:author="Fernando Alonso Macias" w:date="2022-11-04T09:28:00Z">
            <w:rPr>
              <w:rFonts w:ascii="Cambria Math" w:hAnsi="Cambria Math"/>
            </w:rPr>
            <m:t>P=</m:t>
          </w:ins>
        </m:r>
        <m:f>
          <m:fPr>
            <m:ctrlPr>
              <w:ins w:id="264" w:author="Fernando Alonso Macias" w:date="2022-11-04T09:28:00Z">
                <w:rPr>
                  <w:rFonts w:ascii="Cambria Math" w:hAnsi="Cambria Math"/>
                  <w:i/>
                </w:rPr>
              </w:ins>
            </m:ctrlPr>
          </m:fPr>
          <m:num>
            <m:sSub>
              <m:sSubPr>
                <m:ctrlPr>
                  <w:ins w:id="265" w:author="Fernando Alonso Macias" w:date="2022-11-04T09:28:00Z">
                    <w:rPr>
                      <w:rFonts w:ascii="Cambria Math" w:hAnsi="Cambria Math"/>
                      <w:i/>
                    </w:rPr>
                  </w:ins>
                </m:ctrlPr>
              </m:sSubPr>
              <m:e>
                <m:r>
                  <w:ins w:id="266" w:author="Fernando Alonso Macias" w:date="2022-11-04T09:28:00Z">
                    <w:rPr>
                      <w:rFonts w:ascii="Cambria Math" w:hAnsi="Cambria Math"/>
                    </w:rPr>
                    <m:t>P</m:t>
                  </w:ins>
                </m:r>
              </m:e>
              <m:sub>
                <m:r>
                  <w:ins w:id="267" w:author="Fernando Alonso Macias" w:date="2022-11-04T09:28:00Z">
                    <w:rPr>
                      <w:rFonts w:ascii="Cambria Math" w:hAnsi="Cambria Math"/>
                    </w:rPr>
                    <m:t>sharing factor</m:t>
                  </w:ins>
                </m:r>
              </m:sub>
            </m:sSub>
          </m:num>
          <m:den>
            <m:r>
              <w:ins w:id="268" w:author="Fernando Alonso Macias" w:date="2022-11-04T09:28:00Z">
                <w:rPr>
                  <w:rFonts w:ascii="Cambria Math" w:hAnsi="Cambria Math"/>
                </w:rPr>
                <m:t>1-</m:t>
              </w:ins>
            </m:r>
            <m:f>
              <m:fPr>
                <m:ctrlPr>
                  <w:ins w:id="269" w:author="Fernando Alonso Macias" w:date="2022-11-04T09:28:00Z">
                    <w:rPr>
                      <w:rFonts w:ascii="Cambria Math" w:hAnsi="Cambria Math"/>
                      <w:i/>
                    </w:rPr>
                  </w:ins>
                </m:ctrlPr>
              </m:fPr>
              <m:num>
                <m:sSub>
                  <m:sSubPr>
                    <m:ctrlPr>
                      <w:ins w:id="270" w:author="Fernando Alonso Macias" w:date="2022-11-04T09:28:00Z">
                        <w:rPr>
                          <w:rFonts w:ascii="Cambria Math" w:hAnsi="Cambria Math"/>
                        </w:rPr>
                      </w:ins>
                    </m:ctrlPr>
                  </m:sSubPr>
                  <m:e>
                    <m:r>
                      <w:ins w:id="271" w:author="Fernando Alonso Macias" w:date="2022-11-04T09:28:00Z">
                        <m:rPr>
                          <m:sty m:val="p"/>
                        </m:rPr>
                        <w:rPr>
                          <w:rFonts w:ascii="Cambria Math" w:hAnsi="Cambria Math"/>
                        </w:rPr>
                        <m:t>T</m:t>
                      </w:ins>
                    </m:r>
                  </m:e>
                  <m:sub>
                    <m:r>
                      <w:ins w:id="272" w:author="Fernando Alonso Macias" w:date="2022-11-04T09:28:00Z">
                        <m:rPr>
                          <m:sty m:val="p"/>
                        </m:rPr>
                        <w:rPr>
                          <w:rFonts w:ascii="Cambria Math" w:hAnsi="Cambria Math"/>
                          <w:vertAlign w:val="subscript"/>
                        </w:rPr>
                        <m:t>SSB</m:t>
                      </w:ins>
                    </m:r>
                  </m:sub>
                </m:sSub>
              </m:num>
              <m:den>
                <m:r>
                  <w:ins w:id="273" w:author="Fernando Alonso Macias" w:date="2022-11-04T09:28:00Z">
                    <w:rPr>
                      <w:rFonts w:ascii="Cambria Math" w:hAnsi="Cambria Math"/>
                    </w:rPr>
                    <m:t>MGRP</m:t>
                  </w:ins>
                </m:r>
              </m:den>
            </m:f>
          </m:den>
        </m:f>
      </m:oMath>
      <w:ins w:id="274" w:author="Fernando Alonso Macias" w:date="2022-11-04T09:28:00Z">
        <w:r>
          <w:t>, when the BFD-RS resource is partially overlapped with measurement gap and the BFD-RS resource is fully overlapped with SMTC occasion (T</w:t>
        </w:r>
        <w:r>
          <w:rPr>
            <w:vertAlign w:val="subscript"/>
          </w:rPr>
          <w:t>SSB</w:t>
        </w:r>
        <w:r>
          <w:t xml:space="preserve"> = </w:t>
        </w:r>
        <w:proofErr w:type="spellStart"/>
        <w:r>
          <w:t>T</w:t>
        </w:r>
        <w:r>
          <w:rPr>
            <w:vertAlign w:val="subscript"/>
          </w:rPr>
          <w:t>SMTCperiod</w:t>
        </w:r>
        <w:proofErr w:type="spellEnd"/>
        <w:r>
          <w:t>) and SMTC occasion is partially overlapped with measurement gap (</w:t>
        </w:r>
        <w:proofErr w:type="spellStart"/>
        <w:r>
          <w:t>T</w:t>
        </w:r>
        <w:r>
          <w:rPr>
            <w:vertAlign w:val="subscript"/>
          </w:rPr>
          <w:t>SMTCperiod</w:t>
        </w:r>
        <w:proofErr w:type="spellEnd"/>
        <w:r>
          <w:t xml:space="preserve"> &lt; MGRP)</w:t>
        </w:r>
      </w:ins>
    </w:p>
    <w:p w14:paraId="753C54AE" w14:textId="77777777" w:rsidR="009C65AD" w:rsidRDefault="009C65AD" w:rsidP="009C65AD">
      <w:pPr>
        <w:pStyle w:val="B10"/>
        <w:rPr>
          <w:ins w:id="275" w:author="Fernando Alonso Macias" w:date="2022-11-04T09:28:00Z"/>
        </w:rPr>
      </w:pPr>
      <w:ins w:id="276" w:author="Fernando Alonso Macias" w:date="2022-11-04T09:28:00Z">
        <w:r>
          <w:t>-</w:t>
        </w:r>
        <w:r>
          <w:tab/>
        </w:r>
        <w:proofErr w:type="spellStart"/>
        <w:r>
          <w:t>P</w:t>
        </w:r>
        <w:r>
          <w:rPr>
            <w:vertAlign w:val="subscript"/>
          </w:rPr>
          <w:t>sharing</w:t>
        </w:r>
        <w:proofErr w:type="spellEnd"/>
        <w:r>
          <w:rPr>
            <w:vertAlign w:val="subscript"/>
          </w:rPr>
          <w:t xml:space="preserve"> factor</w:t>
        </w:r>
        <w:r>
          <w:t xml:space="preserve"> = 1, if the BFD-RS resource outside measurement gap is</w:t>
        </w:r>
      </w:ins>
    </w:p>
    <w:p w14:paraId="268997B7" w14:textId="67AB874C" w:rsidR="009C65AD" w:rsidRDefault="009C65AD" w:rsidP="009C65AD">
      <w:pPr>
        <w:pStyle w:val="B20"/>
        <w:rPr>
          <w:ins w:id="277" w:author="Fernando Alonso Macias" w:date="2022-11-04T09:28:00Z"/>
        </w:rPr>
      </w:pPr>
      <w:ins w:id="278" w:author="Fernando Alonso Macias" w:date="2022-11-04T09:28:00Z">
        <w:r>
          <w:t>-</w:t>
        </w:r>
        <w:r>
          <w:tab/>
          <w:t>not overlapped with  the SSB symbols indicated by SSB-</w:t>
        </w:r>
        <w:proofErr w:type="spellStart"/>
        <w:r>
          <w:t>ToMeasure</w:t>
        </w:r>
        <w:proofErr w:type="spellEnd"/>
        <w:r>
          <w:t xml:space="preserve"> and K data symbol before each consecutive SSB symbols indicated by SSB-</w:t>
        </w:r>
        <w:proofErr w:type="spellStart"/>
        <w:r>
          <w:t>ToMeasure</w:t>
        </w:r>
        <w:proofErr w:type="spellEnd"/>
        <w:r>
          <w:t xml:space="preserve"> and K data symbol after each consecutive SSB symbols indicated by SSB-</w:t>
        </w:r>
        <w:proofErr w:type="spellStart"/>
        <w:r>
          <w:t>ToMeasure</w:t>
        </w:r>
        <w:proofErr w:type="spellEnd"/>
        <w:r>
          <w:t>, given that SSB-</w:t>
        </w:r>
        <w:proofErr w:type="spellStart"/>
        <w:r>
          <w:t>ToMeasure</w:t>
        </w:r>
        <w:proofErr w:type="spellEnd"/>
        <w:r>
          <w:t xml:space="preserve"> is configured, </w:t>
        </w:r>
        <w:r>
          <w:rPr>
            <w:lang w:eastAsia="zh-CN"/>
          </w:rPr>
          <w:t xml:space="preserve">where the </w:t>
        </w:r>
        <w:r>
          <w:rPr>
            <w:i/>
          </w:rPr>
          <w:t>SSB-</w:t>
        </w:r>
        <w:proofErr w:type="spellStart"/>
        <w:r>
          <w:rPr>
            <w:i/>
          </w:rPr>
          <w:t>ToMeasure</w:t>
        </w:r>
        <w:proofErr w:type="spellEnd"/>
        <w:r>
          <w:t xml:space="preserve"> is the union set of</w:t>
        </w:r>
        <w:r>
          <w:rPr>
            <w:rStyle w:val="apple-converted-space"/>
            <w:rFonts w:eastAsia="MS Mincho"/>
          </w:rPr>
          <w:t xml:space="preserve"> </w:t>
        </w:r>
        <w:r>
          <w:rPr>
            <w:i/>
            <w:iCs/>
          </w:rPr>
          <w:t>SSB-</w:t>
        </w:r>
        <w:proofErr w:type="spellStart"/>
        <w:r>
          <w:rPr>
            <w:i/>
            <w:iCs/>
          </w:rPr>
          <w:t>ToMeasure</w:t>
        </w:r>
        <w:proofErr w:type="spellEnd"/>
        <w:r>
          <w:t xml:space="preserve"> from all the configured measurement objects merged on the same serving carrier, and K is defined in </w:t>
        </w:r>
      </w:ins>
      <w:ins w:id="279" w:author="Fernando Alonso Macias" w:date="2022-11-04T09:33:00Z">
        <w:r w:rsidR="00E00AFF">
          <w:t>38.133 [6]</w:t>
        </w:r>
        <w:r w:rsidR="00FF46A8">
          <w:t xml:space="preserve"> clause</w:t>
        </w:r>
        <w:r w:rsidR="00E00AFF">
          <w:t xml:space="preserve"> </w:t>
        </w:r>
      </w:ins>
      <w:ins w:id="280" w:author="Fernando Alonso Macias" w:date="2022-11-04T09:28:00Z">
        <w:r>
          <w:t>9.2.5.3.3, and;</w:t>
        </w:r>
      </w:ins>
    </w:p>
    <w:p w14:paraId="078E0EBE" w14:textId="3DF38828" w:rsidR="009C65AD" w:rsidRDefault="009C65AD" w:rsidP="009C65AD">
      <w:pPr>
        <w:pStyle w:val="B10"/>
        <w:ind w:left="851"/>
        <w:rPr>
          <w:ins w:id="281" w:author="Fernando Alonso Macias" w:date="2022-11-04T09:28:00Z"/>
        </w:rPr>
      </w:pPr>
      <w:ins w:id="282" w:author="Fernando Alonso Macias" w:date="2022-11-04T09:28:00Z">
        <w:r>
          <w:t>-</w:t>
        </w:r>
        <w:r>
          <w:tab/>
          <w:t>not overlapped with the RSSI symbols indicated by ss-RSSI-Measurement and K data symbol before each RSSI symbol indicated by ss-RSSI-Measurement and K data symbol after each RSSI symbol indicated by ss-RSSI-Measurement, given that ss-RSSI-Measurement is configured, and K is defined in</w:t>
        </w:r>
      </w:ins>
      <w:ins w:id="283" w:author="Fernando Alonso Macias" w:date="2022-11-04T09:33:00Z">
        <w:r w:rsidR="00FF46A8">
          <w:t xml:space="preserve"> 38.133 [6]</w:t>
        </w:r>
      </w:ins>
      <w:ins w:id="284" w:author="Fernando Alonso Macias" w:date="2022-11-04T09:28:00Z">
        <w:r>
          <w:t xml:space="preserve"> clause 9.2.5.3.3.</w:t>
        </w:r>
      </w:ins>
    </w:p>
    <w:p w14:paraId="6FD83888" w14:textId="77777777" w:rsidR="009C65AD" w:rsidRDefault="009C65AD" w:rsidP="009C65AD">
      <w:pPr>
        <w:pStyle w:val="B10"/>
        <w:rPr>
          <w:ins w:id="285" w:author="Fernando Alonso Macias" w:date="2022-11-04T09:28:00Z"/>
        </w:rPr>
      </w:pPr>
      <w:ins w:id="286" w:author="Fernando Alonso Macias" w:date="2022-11-04T09:28:00Z">
        <w:r>
          <w:t>-</w:t>
        </w:r>
        <w:r>
          <w:tab/>
        </w:r>
        <w:proofErr w:type="spellStart"/>
        <w:r>
          <w:t>Psharing</w:t>
        </w:r>
        <w:proofErr w:type="spellEnd"/>
        <w:r>
          <w:t xml:space="preserve"> factor = 3, otherwise.</w:t>
        </w:r>
      </w:ins>
    </w:p>
    <w:p w14:paraId="54FDAB5F" w14:textId="77777777" w:rsidR="009C65AD" w:rsidRDefault="009C65AD" w:rsidP="009C65AD">
      <w:pPr>
        <w:pStyle w:val="B10"/>
        <w:rPr>
          <w:ins w:id="287" w:author="Fernando Alonso Macias" w:date="2022-11-04T09:28:00Z"/>
        </w:rPr>
      </w:pPr>
      <w:proofErr w:type="gramStart"/>
      <w:ins w:id="288" w:author="Fernando Alonso Macias" w:date="2022-11-04T09:28:00Z">
        <w:r>
          <w:t>where</w:t>
        </w:r>
        <w:proofErr w:type="gramEnd"/>
        <w:r>
          <w:t xml:space="preserve">, </w:t>
        </w:r>
      </w:ins>
    </w:p>
    <w:p w14:paraId="22A43FFE" w14:textId="58E8F682" w:rsidR="009C65AD" w:rsidRDefault="009C65AD" w:rsidP="009C65AD">
      <w:pPr>
        <w:rPr>
          <w:ins w:id="289" w:author="Fernando Alonso Macias" w:date="2022-11-04T09:28:00Z"/>
        </w:rPr>
      </w:pPr>
      <w:ins w:id="290" w:author="Fernando Alonso Macias" w:date="2022-11-04T09:28:00Z">
        <w:r>
          <w:t>If the high layer in TS 38.331 [</w:t>
        </w:r>
      </w:ins>
      <w:ins w:id="291" w:author="Fernando Alonso Macias" w:date="2022-11-04T09:34:00Z">
        <w:r w:rsidR="00FF46A8">
          <w:t>13</w:t>
        </w:r>
      </w:ins>
      <w:ins w:id="292" w:author="Fernando Alonso Macias" w:date="2022-11-04T09:28:00Z">
        <w:r>
          <w:t xml:space="preserve">] </w:t>
        </w:r>
        <w:proofErr w:type="spellStart"/>
        <w:r>
          <w:t>signaling</w:t>
        </w:r>
        <w:proofErr w:type="spellEnd"/>
        <w:r>
          <w:t xml:space="preserve"> of </w:t>
        </w:r>
        <w:r>
          <w:rPr>
            <w:i/>
          </w:rPr>
          <w:t>smtc2</w:t>
        </w:r>
        <w:r>
          <w:t xml:space="preserve"> is configured, </w:t>
        </w:r>
        <w:proofErr w:type="spellStart"/>
        <w:r>
          <w:t>T</w:t>
        </w:r>
        <w:r>
          <w:rPr>
            <w:vertAlign w:val="subscript"/>
          </w:rPr>
          <w:t>SMTCperiod</w:t>
        </w:r>
        <w:proofErr w:type="spellEnd"/>
        <w:r>
          <w:t xml:space="preserve"> corresponds to the value of higher layer parameter </w:t>
        </w:r>
        <w:r>
          <w:rPr>
            <w:i/>
          </w:rPr>
          <w:t>smtc2</w:t>
        </w:r>
        <w:r>
          <w:t xml:space="preserve">; Otherwise </w:t>
        </w:r>
        <w:proofErr w:type="spellStart"/>
        <w:r>
          <w:t>T</w:t>
        </w:r>
        <w:r>
          <w:rPr>
            <w:vertAlign w:val="subscript"/>
          </w:rPr>
          <w:t>SMTCperiod</w:t>
        </w:r>
        <w:proofErr w:type="spellEnd"/>
        <w:r>
          <w:t xml:space="preserve"> corresponds to the value of higher layer parameter </w:t>
        </w:r>
        <w:r>
          <w:rPr>
            <w:i/>
          </w:rPr>
          <w:t>smtc1</w:t>
        </w:r>
        <w:r>
          <w:t xml:space="preserve">. </w:t>
        </w:r>
        <w:proofErr w:type="spellStart"/>
        <w:r>
          <w:t>T</w:t>
        </w:r>
        <w:r>
          <w:rPr>
            <w:vertAlign w:val="subscript"/>
          </w:rPr>
          <w:t>SMTCperiod</w:t>
        </w:r>
        <w:proofErr w:type="spellEnd"/>
        <w:r>
          <w:t xml:space="preserve"> is the shortest SMTC period among all CCs in the same FR2-2 band, given the SMTC offset of all CCs in FR2-2 provided the same offset.</w:t>
        </w:r>
      </w:ins>
    </w:p>
    <w:p w14:paraId="1237BD02" w14:textId="3338C615" w:rsidR="009C65AD" w:rsidRPr="00115E3F" w:rsidRDefault="009C65AD" w:rsidP="009C65AD">
      <w:pPr>
        <w:rPr>
          <w:ins w:id="293" w:author="Fernando Alonso Macias" w:date="2022-11-04T09:28:00Z"/>
          <w:lang w:val="en-US"/>
        </w:rPr>
      </w:pPr>
      <w:ins w:id="294" w:author="Fernando Alonso Macias" w:date="2022-11-04T09:28:00Z">
        <w:r w:rsidRPr="00625F7E">
          <w:rPr>
            <w:lang w:val="en-US"/>
          </w:rPr>
          <w:t>If the high layer in TS 38.331 [</w:t>
        </w:r>
      </w:ins>
      <w:ins w:id="295" w:author="Fernando Alonso Macias" w:date="2022-11-04T09:34:00Z">
        <w:r w:rsidR="00FF46A8">
          <w:rPr>
            <w:lang w:val="en-US"/>
          </w:rPr>
          <w:t>13</w:t>
        </w:r>
      </w:ins>
      <w:ins w:id="296" w:author="Fernando Alonso Macias" w:date="2022-11-04T09:28:00Z">
        <w:r w:rsidRPr="00625F7E">
          <w:rPr>
            <w:lang w:val="en-US"/>
          </w:rPr>
          <w:t xml:space="preserve">] signaling of </w:t>
        </w:r>
        <w:r w:rsidRPr="00625F7E">
          <w:rPr>
            <w:i/>
            <w:lang w:val="en-US"/>
          </w:rPr>
          <w:t>smtc2</w:t>
        </w:r>
        <w:r w:rsidRPr="00625F7E">
          <w:rPr>
            <w:lang w:val="en-US"/>
          </w:rPr>
          <w:t xml:space="preserve"> is configured, </w:t>
        </w:r>
        <w:proofErr w:type="spellStart"/>
        <w:r w:rsidRPr="00625F7E">
          <w:rPr>
            <w:lang w:val="en-US"/>
          </w:rPr>
          <w:t>T</w:t>
        </w:r>
        <w:r w:rsidRPr="00625F7E">
          <w:rPr>
            <w:vertAlign w:val="subscript"/>
            <w:lang w:val="en-US"/>
          </w:rPr>
          <w:t>SMTCperiod</w:t>
        </w:r>
        <w:proofErr w:type="spellEnd"/>
        <w:r w:rsidRPr="00625F7E">
          <w:rPr>
            <w:lang w:val="en-US"/>
          </w:rPr>
          <w:t xml:space="preserve"> corresponds to the value of higher layer parameter </w:t>
        </w:r>
        <w:r w:rsidRPr="00121C00">
          <w:rPr>
            <w:i/>
            <w:lang w:val="en-US"/>
          </w:rPr>
          <w:t>smtc2</w:t>
        </w:r>
        <w:r w:rsidRPr="00115E3F">
          <w:rPr>
            <w:lang w:val="en-US"/>
          </w:rPr>
          <w:t xml:space="preserve">; Otherwise </w:t>
        </w:r>
        <w:proofErr w:type="spellStart"/>
        <w:r w:rsidRPr="00115E3F">
          <w:rPr>
            <w:lang w:val="en-US"/>
          </w:rPr>
          <w:t>T</w:t>
        </w:r>
        <w:r w:rsidRPr="00115E3F">
          <w:rPr>
            <w:vertAlign w:val="subscript"/>
            <w:lang w:val="en-US"/>
          </w:rPr>
          <w:t>SMTCperiod</w:t>
        </w:r>
        <w:proofErr w:type="spellEnd"/>
        <w:r w:rsidRPr="00115E3F">
          <w:rPr>
            <w:lang w:val="en-US"/>
          </w:rPr>
          <w:t xml:space="preserve"> corresponds to the value of higher layer parameter </w:t>
        </w:r>
        <w:r w:rsidRPr="00115E3F">
          <w:rPr>
            <w:i/>
            <w:lang w:val="en-US"/>
          </w:rPr>
          <w:t>smtc1</w:t>
        </w:r>
        <w:r w:rsidRPr="00115E3F">
          <w:rPr>
            <w:lang w:val="en-US"/>
          </w:rPr>
          <w:t>.</w:t>
        </w:r>
      </w:ins>
    </w:p>
    <w:p w14:paraId="7F5A9F02" w14:textId="77777777" w:rsidR="009C65AD" w:rsidRPr="00115E3F" w:rsidRDefault="009C65AD" w:rsidP="009C65AD">
      <w:pPr>
        <w:rPr>
          <w:ins w:id="297" w:author="Fernando Alonso Macias" w:date="2022-11-04T09:28:00Z"/>
          <w:lang w:val="en-US"/>
        </w:rPr>
      </w:pPr>
      <w:ins w:id="298" w:author="Fernando Alonso Macias" w:date="2022-11-04T09:28:00Z">
        <w:r w:rsidRPr="00115E3F">
          <w:t>If the UE is configured with Pre-MG, a BFD-RS resource is only considered to be overlapped by the Pre-MG if the Pre-MG is activated.</w:t>
        </w:r>
      </w:ins>
    </w:p>
    <w:p w14:paraId="52931326" w14:textId="77777777" w:rsidR="009C65AD" w:rsidRPr="00115E3F" w:rsidRDefault="009C65AD" w:rsidP="009C65AD">
      <w:pPr>
        <w:rPr>
          <w:ins w:id="299" w:author="Fernando Alonso Macias" w:date="2022-11-04T09:28:00Z"/>
          <w:lang w:val="en-US"/>
        </w:rPr>
      </w:pPr>
      <w:ins w:id="300" w:author="Fernando Alonso Macias" w:date="2022-11-04T09:28:00Z">
        <w:r w:rsidRPr="00115E3F">
          <w:rPr>
            <w:lang w:val="en-US"/>
          </w:rPr>
          <w:t xml:space="preserve">Longer evaluation period would be expected if the combination of BFD-RS SSB resource, SMTC occasion </w:t>
        </w:r>
        <w:proofErr w:type="gramStart"/>
        <w:r w:rsidRPr="00115E3F">
          <w:rPr>
            <w:lang w:val="en-US"/>
          </w:rPr>
          <w:t xml:space="preserve">and </w:t>
        </w:r>
        <w:r w:rsidRPr="00115E3F">
          <w:t xml:space="preserve"> </w:t>
        </w:r>
        <w:r>
          <w:t>GAP</w:t>
        </w:r>
        <w:proofErr w:type="gramEnd"/>
        <w:r w:rsidRPr="00115E3F">
          <w:rPr>
            <w:lang w:val="en-US"/>
          </w:rPr>
          <w:t xml:space="preserve"> configurations does not meet pervious conditions.</w:t>
        </w:r>
      </w:ins>
    </w:p>
    <w:p w14:paraId="6F5289B8" w14:textId="38965CD0" w:rsidR="009C65AD" w:rsidRDefault="009C65AD" w:rsidP="009C65AD">
      <w:pPr>
        <w:pStyle w:val="TH"/>
        <w:rPr>
          <w:ins w:id="301" w:author="Fernando Alonso Macias" w:date="2022-11-04T09:28:00Z"/>
          <w:rFonts w:eastAsiaTheme="minorEastAsia"/>
          <w:lang w:val="en-US"/>
        </w:rPr>
      </w:pPr>
      <w:ins w:id="302" w:author="Fernando Alonso Macias" w:date="2022-11-04T09:28:00Z">
        <w:r>
          <w:rPr>
            <w:lang w:val="en-US"/>
          </w:rPr>
          <w:t xml:space="preserve">Table </w:t>
        </w:r>
      </w:ins>
      <w:ins w:id="303" w:author="Fernando Alonso Macias" w:date="2022-11-04T09:34:00Z">
        <w:r w:rsidR="00FF46A8">
          <w:rPr>
            <w:lang w:val="en-US"/>
          </w:rPr>
          <w:t>10.3.4.0.1-1</w:t>
        </w:r>
      </w:ins>
      <w:ins w:id="304" w:author="Fernando Alonso Macias" w:date="2022-11-04T09:28:00Z">
        <w:r>
          <w:rPr>
            <w:lang w:val="en-US"/>
          </w:rPr>
          <w:t xml:space="preserve">: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3813"/>
        <w:gridCol w:w="3964"/>
      </w:tblGrid>
      <w:tr w:rsidR="009C65AD" w:rsidRPr="00DB2199" w14:paraId="1E2F9F05" w14:textId="77777777" w:rsidTr="00831EAB">
        <w:trPr>
          <w:trHeight w:val="206"/>
          <w:jc w:val="center"/>
          <w:ins w:id="305" w:author="Fernando Alonso Macias" w:date="2022-11-04T09:28:00Z"/>
        </w:trPr>
        <w:tc>
          <w:tcPr>
            <w:tcW w:w="1852" w:type="dxa"/>
            <w:tcBorders>
              <w:top w:val="single" w:sz="4" w:space="0" w:color="auto"/>
              <w:left w:val="single" w:sz="4" w:space="0" w:color="auto"/>
              <w:bottom w:val="nil"/>
              <w:right w:val="single" w:sz="4" w:space="0" w:color="auto"/>
            </w:tcBorders>
            <w:shd w:val="clear" w:color="auto" w:fill="auto"/>
            <w:hideMark/>
          </w:tcPr>
          <w:p w14:paraId="4C7A4DC8" w14:textId="77777777" w:rsidR="009C65AD" w:rsidRPr="00DB2199" w:rsidRDefault="009C65AD" w:rsidP="00831EAB">
            <w:pPr>
              <w:pStyle w:val="TAH"/>
              <w:rPr>
                <w:ins w:id="306" w:author="Fernando Alonso Macias" w:date="2022-11-04T09:28:00Z"/>
                <w:lang w:val="en-US"/>
              </w:rPr>
            </w:pPr>
            <w:ins w:id="307" w:author="Fernando Alonso Macias" w:date="2022-11-04T09:28:00Z">
              <w:r w:rsidRPr="00DB2199">
                <w:rPr>
                  <w:lang w:val="en-US"/>
                </w:rPr>
                <w:t>Configuration</w:t>
              </w:r>
            </w:ins>
          </w:p>
        </w:tc>
        <w:tc>
          <w:tcPr>
            <w:tcW w:w="7777" w:type="dxa"/>
            <w:gridSpan w:val="2"/>
            <w:tcBorders>
              <w:top w:val="single" w:sz="4" w:space="0" w:color="auto"/>
              <w:left w:val="single" w:sz="4" w:space="0" w:color="auto"/>
              <w:bottom w:val="single" w:sz="4" w:space="0" w:color="auto"/>
              <w:right w:val="single" w:sz="4" w:space="0" w:color="auto"/>
            </w:tcBorders>
            <w:hideMark/>
          </w:tcPr>
          <w:p w14:paraId="0B06C7E7" w14:textId="77777777" w:rsidR="009C65AD" w:rsidRPr="00DB2199" w:rsidRDefault="009C65AD" w:rsidP="00831EAB">
            <w:pPr>
              <w:pStyle w:val="TAH"/>
              <w:rPr>
                <w:ins w:id="308" w:author="Fernando Alonso Macias" w:date="2022-11-04T09:28:00Z"/>
                <w:lang w:val="en-US"/>
              </w:rPr>
            </w:pPr>
            <w:proofErr w:type="spellStart"/>
            <w:ins w:id="309" w:author="Fernando Alonso Macias" w:date="2022-11-04T09:28:00Z">
              <w:r w:rsidRPr="00DB2199">
                <w:rPr>
                  <w:lang w:val="en-US"/>
                </w:rPr>
                <w:t>T</w:t>
              </w:r>
              <w:r w:rsidRPr="00DB2199">
                <w:rPr>
                  <w:vertAlign w:val="subscript"/>
                  <w:lang w:val="en-US"/>
                </w:rPr>
                <w:t>Evaluate_BFD_SSB_CCA</w:t>
              </w:r>
              <w:proofErr w:type="spellEnd"/>
              <w:r w:rsidRPr="00DB2199">
                <w:rPr>
                  <w:lang w:val="en-US"/>
                </w:rPr>
                <w:t xml:space="preserve"> (</w:t>
              </w:r>
              <w:proofErr w:type="spellStart"/>
              <w:r w:rsidRPr="00DB2199">
                <w:rPr>
                  <w:lang w:val="en-US"/>
                </w:rPr>
                <w:t>ms</w:t>
              </w:r>
              <w:proofErr w:type="spellEnd"/>
              <w:r w:rsidRPr="00DB2199">
                <w:rPr>
                  <w:lang w:val="en-US"/>
                </w:rPr>
                <w:t xml:space="preserve">)  </w:t>
              </w:r>
            </w:ins>
          </w:p>
        </w:tc>
      </w:tr>
      <w:tr w:rsidR="009C65AD" w:rsidRPr="00DB2199" w14:paraId="0C3D1226" w14:textId="77777777" w:rsidTr="00831EAB">
        <w:trPr>
          <w:jc w:val="center"/>
          <w:ins w:id="310" w:author="Fernando Alonso Macias" w:date="2022-11-04T09:28:00Z"/>
        </w:trPr>
        <w:tc>
          <w:tcPr>
            <w:tcW w:w="1852" w:type="dxa"/>
            <w:tcBorders>
              <w:top w:val="nil"/>
              <w:left w:val="single" w:sz="4" w:space="0" w:color="auto"/>
              <w:bottom w:val="single" w:sz="4" w:space="0" w:color="auto"/>
              <w:right w:val="single" w:sz="4" w:space="0" w:color="auto"/>
            </w:tcBorders>
            <w:shd w:val="clear" w:color="auto" w:fill="auto"/>
          </w:tcPr>
          <w:p w14:paraId="23F43BD7" w14:textId="77777777" w:rsidR="009C65AD" w:rsidRPr="00DB2199" w:rsidRDefault="009C65AD" w:rsidP="00831EAB">
            <w:pPr>
              <w:keepNext/>
              <w:keepLines/>
              <w:spacing w:after="0"/>
              <w:jc w:val="center"/>
              <w:rPr>
                <w:ins w:id="311" w:author="Fernando Alonso Macias" w:date="2022-11-04T09:28:00Z"/>
                <w:rFonts w:ascii="Arial" w:hAnsi="Arial"/>
                <w:b/>
                <w:sz w:val="18"/>
                <w:lang w:val="en-US"/>
              </w:rPr>
            </w:pPr>
          </w:p>
        </w:tc>
        <w:tc>
          <w:tcPr>
            <w:tcW w:w="3813" w:type="dxa"/>
            <w:tcBorders>
              <w:top w:val="single" w:sz="4" w:space="0" w:color="auto"/>
              <w:left w:val="single" w:sz="4" w:space="0" w:color="auto"/>
              <w:bottom w:val="single" w:sz="4" w:space="0" w:color="auto"/>
              <w:right w:val="single" w:sz="4" w:space="0" w:color="auto"/>
            </w:tcBorders>
          </w:tcPr>
          <w:p w14:paraId="6BA86358" w14:textId="77777777" w:rsidR="009C65AD" w:rsidRPr="00DB2199" w:rsidRDefault="009C65AD" w:rsidP="00831EAB">
            <w:pPr>
              <w:pStyle w:val="TAC"/>
              <w:rPr>
                <w:ins w:id="312" w:author="Fernando Alonso Macias" w:date="2022-11-04T09:28:00Z"/>
                <w:lang w:val="en-US"/>
              </w:rPr>
            </w:pPr>
            <w:ins w:id="313" w:author="Fernando Alonso Macias" w:date="2022-11-04T09:28:00Z">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 </w:t>
              </w:r>
              <w:r w:rsidRPr="00DB2199">
                <w:rPr>
                  <w:lang w:val="en-US"/>
                </w:rPr>
                <w:t>-7 dB</w:t>
              </w:r>
            </w:ins>
          </w:p>
        </w:tc>
        <w:tc>
          <w:tcPr>
            <w:tcW w:w="3964" w:type="dxa"/>
            <w:tcBorders>
              <w:top w:val="single" w:sz="4" w:space="0" w:color="auto"/>
              <w:left w:val="single" w:sz="4" w:space="0" w:color="auto"/>
              <w:bottom w:val="single" w:sz="4" w:space="0" w:color="auto"/>
              <w:right w:val="single" w:sz="4" w:space="0" w:color="auto"/>
            </w:tcBorders>
          </w:tcPr>
          <w:p w14:paraId="35F828AC" w14:textId="77777777" w:rsidR="009C65AD" w:rsidRPr="00DB2199" w:rsidRDefault="009C65AD" w:rsidP="00831EAB">
            <w:pPr>
              <w:pStyle w:val="TAC"/>
              <w:rPr>
                <w:ins w:id="314" w:author="Fernando Alonso Macias" w:date="2022-11-04T09:28:00Z"/>
                <w:lang w:val="en-US"/>
              </w:rPr>
            </w:pPr>
            <w:ins w:id="315" w:author="Fernando Alonso Macias" w:date="2022-11-04T09:28:00Z">
              <w:r w:rsidRPr="00DB2199">
                <w:rPr>
                  <w:lang w:val="en-US"/>
                </w:rPr>
                <w:t>BFD-RS SSB Es/</w:t>
              </w:r>
              <w:proofErr w:type="spellStart"/>
              <w:r w:rsidRPr="00DB2199">
                <w:rPr>
                  <w:lang w:val="en-US"/>
                </w:rPr>
                <w:t>Iot</w:t>
              </w:r>
              <w:proofErr w:type="spellEnd"/>
              <w:r w:rsidRPr="00DB2199">
                <w:rPr>
                  <w:lang w:val="en-US"/>
                </w:rPr>
                <w:t xml:space="preserve"> </w:t>
              </w:r>
              <w:r w:rsidRPr="00DB2199">
                <w:rPr>
                  <w:vertAlign w:val="superscript"/>
                  <w:lang w:val="en-US"/>
                </w:rPr>
                <w:t>Note2</w:t>
              </w:r>
              <w:r w:rsidRPr="00DB2199">
                <w:rPr>
                  <w:lang w:val="en-US"/>
                </w:rPr>
                <w:t xml:space="preserve"> </w:t>
              </w:r>
              <w:r w:rsidRPr="00DB2199">
                <w:rPr>
                  <w:rFonts w:cs="Arial"/>
                  <w:lang w:val="en-US"/>
                </w:rPr>
                <w:t xml:space="preserve">&lt; </w:t>
              </w:r>
              <w:r w:rsidRPr="00DB2199">
                <w:rPr>
                  <w:lang w:val="en-US"/>
                </w:rPr>
                <w:t>-7 dB</w:t>
              </w:r>
            </w:ins>
          </w:p>
        </w:tc>
      </w:tr>
      <w:tr w:rsidR="009C65AD" w:rsidRPr="00DB2199" w14:paraId="0B629A3E" w14:textId="77777777" w:rsidTr="00831EAB">
        <w:trPr>
          <w:jc w:val="center"/>
          <w:ins w:id="31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1DEDF01B" w14:textId="77777777" w:rsidR="009C65AD" w:rsidRPr="00DB2199" w:rsidRDefault="009C65AD" w:rsidP="00831EAB">
            <w:pPr>
              <w:pStyle w:val="TAC"/>
              <w:rPr>
                <w:ins w:id="317" w:author="Fernando Alonso Macias" w:date="2022-11-04T09:28:00Z"/>
                <w:lang w:val="en-US"/>
              </w:rPr>
            </w:pPr>
            <w:ins w:id="318" w:author="Fernando Alonso Macias" w:date="2022-11-04T09:28:00Z">
              <w:r w:rsidRPr="00DB2199">
                <w:rPr>
                  <w:lang w:val="en-US"/>
                </w:rPr>
                <w:t>no DRX</w:t>
              </w:r>
            </w:ins>
          </w:p>
        </w:tc>
        <w:tc>
          <w:tcPr>
            <w:tcW w:w="3813" w:type="dxa"/>
            <w:tcBorders>
              <w:top w:val="single" w:sz="4" w:space="0" w:color="auto"/>
              <w:left w:val="single" w:sz="4" w:space="0" w:color="auto"/>
              <w:bottom w:val="single" w:sz="4" w:space="0" w:color="auto"/>
              <w:right w:val="single" w:sz="4" w:space="0" w:color="auto"/>
            </w:tcBorders>
            <w:hideMark/>
          </w:tcPr>
          <w:p w14:paraId="4C210D68" w14:textId="77777777" w:rsidR="009C65AD" w:rsidRPr="00DB2199" w:rsidRDefault="009C65AD" w:rsidP="00831EAB">
            <w:pPr>
              <w:pStyle w:val="TAC"/>
              <w:rPr>
                <w:ins w:id="319" w:author="Fernando Alonso Macias" w:date="2022-11-04T09:28:00Z"/>
                <w:lang w:val="en-US"/>
              </w:rPr>
            </w:pPr>
            <w:proofErr w:type="gramStart"/>
            <w:ins w:id="320" w:author="Fernando Alonso Macias" w:date="2022-11-04T09:28:00Z">
              <w:r w:rsidRPr="00DB2199">
                <w:rPr>
                  <w:rFonts w:cs="v4.2.0"/>
                  <w:lang w:val="en-US"/>
                </w:rPr>
                <w:t>Max(</w:t>
              </w:r>
              <w:proofErr w:type="gramEnd"/>
              <w:r w:rsidRPr="00DB2199">
                <w:rPr>
                  <w:rFonts w:cs="v4.2.0"/>
                  <w:lang w:val="en-US"/>
                </w:rPr>
                <w:t>50, Ceil(</w:t>
              </w:r>
              <w:r>
                <w:rPr>
                  <w:rFonts w:cs="v4.2.0"/>
                  <w:lang w:val="en-US"/>
                </w:rPr>
                <w:t>(</w:t>
              </w:r>
              <w:r w:rsidRPr="00DB2199">
                <w:rPr>
                  <w:rFonts w:cs="v4.2.0"/>
                  <w:lang w:val="en-US"/>
                </w:rPr>
                <w:t xml:space="preserve">10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c>
          <w:tcPr>
            <w:tcW w:w="3964" w:type="dxa"/>
            <w:tcBorders>
              <w:top w:val="single" w:sz="4" w:space="0" w:color="auto"/>
              <w:left w:val="single" w:sz="4" w:space="0" w:color="auto"/>
              <w:bottom w:val="single" w:sz="4" w:space="0" w:color="auto"/>
              <w:right w:val="single" w:sz="4" w:space="0" w:color="auto"/>
            </w:tcBorders>
          </w:tcPr>
          <w:p w14:paraId="2B0C2134" w14:textId="77777777" w:rsidR="009C65AD" w:rsidRPr="00DB2199" w:rsidRDefault="009C65AD" w:rsidP="00831EAB">
            <w:pPr>
              <w:pStyle w:val="TAC"/>
              <w:rPr>
                <w:ins w:id="321" w:author="Fernando Alonso Macias" w:date="2022-11-04T09:28:00Z"/>
                <w:rFonts w:cs="v4.2.0"/>
                <w:lang w:val="en-US"/>
              </w:rPr>
            </w:pPr>
            <w:proofErr w:type="gramStart"/>
            <w:ins w:id="322" w:author="Fernando Alonso Macias" w:date="2022-11-04T09:28:00Z">
              <w:r w:rsidRPr="00DB2199">
                <w:rPr>
                  <w:rFonts w:cs="v4.2.0"/>
                  <w:lang w:val="en-US"/>
                </w:rPr>
                <w:t>Max(</w:t>
              </w:r>
              <w:proofErr w:type="gramEnd"/>
              <w:r w:rsidRPr="00DB2199">
                <w:rPr>
                  <w:rFonts w:cs="v4.2.0"/>
                  <w:lang w:val="en-US"/>
                </w:rPr>
                <w:t xml:space="preserve">50, Ceil((12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SSB</w:t>
              </w:r>
              <w:r w:rsidRPr="00DB2199">
                <w:rPr>
                  <w:rFonts w:cs="v4.2.0"/>
                  <w:lang w:val="en-US"/>
                </w:rPr>
                <w:t>)</w:t>
              </w:r>
              <w:r>
                <w:rPr>
                  <w:rFonts w:cs="v4.2.0"/>
                  <w:lang w:val="en-US"/>
                </w:rPr>
                <w:t>)</w:t>
              </w:r>
            </w:ins>
          </w:p>
        </w:tc>
      </w:tr>
      <w:tr w:rsidR="009C65AD" w:rsidRPr="00DE38C9" w14:paraId="20F87478" w14:textId="77777777" w:rsidTr="00831EAB">
        <w:trPr>
          <w:jc w:val="center"/>
          <w:ins w:id="323"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60C3E189" w14:textId="77777777" w:rsidR="009C65AD" w:rsidRPr="00DB2199" w:rsidRDefault="009C65AD" w:rsidP="00831EAB">
            <w:pPr>
              <w:pStyle w:val="TAC"/>
              <w:rPr>
                <w:ins w:id="324" w:author="Fernando Alonso Macias" w:date="2022-11-04T09:28:00Z"/>
                <w:lang w:val="en-US"/>
              </w:rPr>
            </w:pPr>
            <w:ins w:id="325" w:author="Fernando Alonso Macias" w:date="2022-11-04T09:28:00Z">
              <w:r w:rsidRPr="00DB2199">
                <w:rPr>
                  <w:lang w:val="en-US"/>
                </w:rPr>
                <w:t xml:space="preserve">DRX cycle </w:t>
              </w:r>
              <w:r w:rsidRPr="00DB2199">
                <w:rPr>
                  <w:rFonts w:cs="Arial"/>
                  <w:lang w:val="en-US"/>
                </w:rPr>
                <w:t xml:space="preserve">≤ </w:t>
              </w:r>
              <w:r w:rsidRPr="00DB2199">
                <w:rPr>
                  <w:lang w:val="en-US"/>
                </w:rPr>
                <w:t>320ms</w:t>
              </w:r>
            </w:ins>
          </w:p>
        </w:tc>
        <w:tc>
          <w:tcPr>
            <w:tcW w:w="3813" w:type="dxa"/>
            <w:tcBorders>
              <w:top w:val="single" w:sz="4" w:space="0" w:color="auto"/>
              <w:left w:val="single" w:sz="4" w:space="0" w:color="auto"/>
              <w:bottom w:val="single" w:sz="4" w:space="0" w:color="auto"/>
              <w:right w:val="single" w:sz="4" w:space="0" w:color="auto"/>
            </w:tcBorders>
            <w:hideMark/>
          </w:tcPr>
          <w:p w14:paraId="55B03AA1" w14:textId="77777777" w:rsidR="009C65AD" w:rsidRPr="007C55F6" w:rsidRDefault="009C65AD" w:rsidP="00831EAB">
            <w:pPr>
              <w:pStyle w:val="TAC"/>
              <w:rPr>
                <w:ins w:id="326" w:author="Fernando Alonso Macias" w:date="2022-11-04T09:28:00Z"/>
                <w:lang w:val="fr-FR"/>
              </w:rPr>
            </w:pPr>
            <w:proofErr w:type="gramStart"/>
            <w:ins w:id="327" w:author="Fernando Alonso Macias" w:date="2022-11-04T09:28: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8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c>
          <w:tcPr>
            <w:tcW w:w="3964" w:type="dxa"/>
            <w:tcBorders>
              <w:top w:val="single" w:sz="4" w:space="0" w:color="auto"/>
              <w:left w:val="single" w:sz="4" w:space="0" w:color="auto"/>
              <w:bottom w:val="single" w:sz="4" w:space="0" w:color="auto"/>
              <w:right w:val="single" w:sz="4" w:space="0" w:color="auto"/>
            </w:tcBorders>
          </w:tcPr>
          <w:p w14:paraId="64C627F9" w14:textId="77777777" w:rsidR="009C65AD" w:rsidRPr="007C55F6" w:rsidRDefault="009C65AD" w:rsidP="00831EAB">
            <w:pPr>
              <w:pStyle w:val="TAC"/>
              <w:rPr>
                <w:ins w:id="328" w:author="Fernando Alonso Macias" w:date="2022-11-04T09:28:00Z"/>
                <w:rFonts w:cs="v4.2.0"/>
                <w:lang w:val="fr-FR"/>
              </w:rPr>
            </w:pPr>
            <w:proofErr w:type="gramStart"/>
            <w:ins w:id="329" w:author="Fernando Alonso Macias" w:date="2022-11-04T09:28:00Z">
              <w:r w:rsidRPr="007C55F6">
                <w:rPr>
                  <w:rFonts w:cs="v4.2.0"/>
                  <w:lang w:val="fr-FR"/>
                </w:rPr>
                <w:t>Max(</w:t>
              </w:r>
              <w:proofErr w:type="gramEnd"/>
              <w:r w:rsidRPr="007C55F6">
                <w:rPr>
                  <w:rFonts w:cs="v4.2.0"/>
                  <w:lang w:val="fr-FR"/>
                </w:rPr>
                <w:t xml:space="preserve">50, </w:t>
              </w:r>
              <w:proofErr w:type="spellStart"/>
              <w:r w:rsidRPr="007C55F6">
                <w:rPr>
                  <w:rFonts w:cs="v4.2.0"/>
                  <w:lang w:val="fr-FR"/>
                </w:rPr>
                <w:t>Ceil</w:t>
              </w:r>
              <w:proofErr w:type="spellEnd"/>
              <w:r w:rsidRPr="007C55F6">
                <w:rPr>
                  <w:rFonts w:cs="v4.2.0"/>
                  <w:lang w:val="fr-FR"/>
                </w:rPr>
                <w:t xml:space="preserve">(1.5 </w:t>
              </w:r>
              <w:r w:rsidRPr="00DB2199">
                <w:rPr>
                  <w:rFonts w:cs="Arial"/>
                  <w:szCs w:val="18"/>
                  <w:lang w:val="en-US"/>
                </w:rPr>
                <w:sym w:font="Symbol" w:char="F0B4"/>
              </w:r>
              <w:r w:rsidRPr="007C55F6">
                <w:rPr>
                  <w:rFonts w:cs="Arial"/>
                  <w:szCs w:val="18"/>
                  <w:lang w:val="fr-FR"/>
                </w:rPr>
                <w:t xml:space="preserve"> 10</w:t>
              </w:r>
              <w:r w:rsidRPr="007C55F6">
                <w:rPr>
                  <w:rFonts w:cs="v4.2.0"/>
                  <w:lang w:val="fr-FR"/>
                </w:rPr>
                <w:t xml:space="preserve"> </w:t>
              </w:r>
              <w:r w:rsidRPr="00DB2199">
                <w:rPr>
                  <w:rFonts w:cs="Arial"/>
                  <w:szCs w:val="18"/>
                  <w:lang w:val="en-US"/>
                </w:rPr>
                <w:sym w:font="Symbol" w:char="F0B4"/>
              </w:r>
              <w:r w:rsidRPr="007C55F6">
                <w:rPr>
                  <w:rFonts w:cs="Arial"/>
                  <w:szCs w:val="18"/>
                  <w:lang w:val="fr-FR"/>
                </w:rPr>
                <w:t xml:space="preserve"> </w:t>
              </w:r>
              <w:r w:rsidRPr="007C55F6">
                <w:rPr>
                  <w:rFonts w:cs="v4.2.0"/>
                  <w:lang w:val="fr-FR"/>
                </w:rPr>
                <w:t xml:space="preserve">P) </w:t>
              </w:r>
              <w:r w:rsidRPr="00DB2199">
                <w:rPr>
                  <w:rFonts w:cs="Arial"/>
                  <w:szCs w:val="18"/>
                  <w:lang w:val="en-US"/>
                </w:rPr>
                <w:sym w:font="Symbol" w:char="F0B4"/>
              </w:r>
              <w:r w:rsidRPr="007C55F6">
                <w:rPr>
                  <w:rFonts w:cs="Arial"/>
                  <w:szCs w:val="18"/>
                  <w:lang w:val="fr-FR"/>
                </w:rPr>
                <w:t xml:space="preserve"> </w:t>
              </w:r>
              <w:r w:rsidRPr="007C55F6">
                <w:rPr>
                  <w:rFonts w:cs="v4.2.0"/>
                  <w:lang w:val="fr-FR"/>
                </w:rPr>
                <w:t>Max(T</w:t>
              </w:r>
              <w:r w:rsidRPr="007C55F6">
                <w:rPr>
                  <w:rFonts w:cs="v4.2.0"/>
                  <w:vertAlign w:val="subscript"/>
                  <w:lang w:val="fr-FR"/>
                </w:rPr>
                <w:t>DRX</w:t>
              </w:r>
              <w:r w:rsidRPr="007C55F6">
                <w:rPr>
                  <w:rFonts w:cs="v4.2.0"/>
                  <w:lang w:val="fr-FR"/>
                </w:rPr>
                <w:t>,T</w:t>
              </w:r>
              <w:r w:rsidRPr="007C55F6">
                <w:rPr>
                  <w:rFonts w:cs="v4.2.0"/>
                  <w:vertAlign w:val="subscript"/>
                  <w:lang w:val="fr-FR"/>
                </w:rPr>
                <w:t>SSB</w:t>
              </w:r>
              <w:r w:rsidRPr="007C55F6">
                <w:rPr>
                  <w:rFonts w:cs="v4.2.0"/>
                  <w:lang w:val="fr-FR"/>
                </w:rPr>
                <w:t>))</w:t>
              </w:r>
            </w:ins>
          </w:p>
        </w:tc>
      </w:tr>
      <w:tr w:rsidR="009C65AD" w:rsidRPr="00DB2199" w14:paraId="2A445F1F" w14:textId="77777777" w:rsidTr="00831EAB">
        <w:trPr>
          <w:jc w:val="center"/>
          <w:ins w:id="330"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698E07B" w14:textId="77777777" w:rsidR="009C65AD" w:rsidRPr="00DB2199" w:rsidRDefault="009C65AD" w:rsidP="00831EAB">
            <w:pPr>
              <w:pStyle w:val="TAC"/>
              <w:rPr>
                <w:ins w:id="331" w:author="Fernando Alonso Macias" w:date="2022-11-04T09:28:00Z"/>
                <w:lang w:val="en-US"/>
              </w:rPr>
            </w:pPr>
            <w:ins w:id="332" w:author="Fernando Alonso Macias" w:date="2022-11-04T09:28:00Z">
              <w:r w:rsidRPr="00DB2199">
                <w:rPr>
                  <w:lang w:val="en-US"/>
                </w:rPr>
                <w:t>DRX cycle &gt; 320ms</w:t>
              </w:r>
            </w:ins>
          </w:p>
        </w:tc>
        <w:tc>
          <w:tcPr>
            <w:tcW w:w="3813" w:type="dxa"/>
            <w:tcBorders>
              <w:top w:val="single" w:sz="4" w:space="0" w:color="auto"/>
              <w:left w:val="single" w:sz="4" w:space="0" w:color="auto"/>
              <w:bottom w:val="single" w:sz="4" w:space="0" w:color="auto"/>
              <w:right w:val="single" w:sz="4" w:space="0" w:color="auto"/>
            </w:tcBorders>
            <w:hideMark/>
          </w:tcPr>
          <w:p w14:paraId="61E8B40F" w14:textId="77777777" w:rsidR="009C65AD" w:rsidRPr="00DB2199" w:rsidRDefault="009C65AD" w:rsidP="00831EAB">
            <w:pPr>
              <w:pStyle w:val="TAC"/>
              <w:rPr>
                <w:ins w:id="333" w:author="Fernando Alonso Macias" w:date="2022-11-04T09:28:00Z"/>
                <w:lang w:val="en-US"/>
              </w:rPr>
            </w:pPr>
            <w:proofErr w:type="gramStart"/>
            <w:ins w:id="334" w:author="Fernando Alonso Macias" w:date="2022-11-04T09:28:00Z">
              <w:r w:rsidRPr="00DB2199">
                <w:rPr>
                  <w:rFonts w:cs="v4.2.0"/>
                  <w:lang w:val="en-US"/>
                </w:rPr>
                <w:t>Ceil(</w:t>
              </w:r>
              <w:proofErr w:type="gramEnd"/>
              <w:r w:rsidRPr="00DB2199">
                <w:rPr>
                  <w:rFonts w:cs="v4.2.0"/>
                  <w:lang w:val="en-US"/>
                </w:rPr>
                <w:t xml:space="preserve">7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c>
          <w:tcPr>
            <w:tcW w:w="3964" w:type="dxa"/>
            <w:tcBorders>
              <w:top w:val="single" w:sz="4" w:space="0" w:color="auto"/>
              <w:left w:val="single" w:sz="4" w:space="0" w:color="auto"/>
              <w:bottom w:val="single" w:sz="4" w:space="0" w:color="auto"/>
              <w:right w:val="single" w:sz="4" w:space="0" w:color="auto"/>
            </w:tcBorders>
          </w:tcPr>
          <w:p w14:paraId="37509A83" w14:textId="77777777" w:rsidR="009C65AD" w:rsidRPr="00DB2199" w:rsidRDefault="009C65AD" w:rsidP="00831EAB">
            <w:pPr>
              <w:pStyle w:val="TAC"/>
              <w:rPr>
                <w:ins w:id="335" w:author="Fernando Alonso Macias" w:date="2022-11-04T09:28:00Z"/>
                <w:rFonts w:cs="v4.2.0"/>
                <w:lang w:val="en-US"/>
              </w:rPr>
            </w:pPr>
            <w:proofErr w:type="gramStart"/>
            <w:ins w:id="336" w:author="Fernando Alonso Macias" w:date="2022-11-04T09:28:00Z">
              <w:r w:rsidRPr="00DB2199">
                <w:rPr>
                  <w:rFonts w:cs="v4.2.0"/>
                  <w:lang w:val="en-US"/>
                </w:rPr>
                <w:t>Ceil(</w:t>
              </w:r>
              <w:proofErr w:type="gramEnd"/>
              <w:r w:rsidRPr="00DB2199">
                <w:rPr>
                  <w:rFonts w:cs="v4.2.0"/>
                  <w:lang w:val="en-US"/>
                </w:rPr>
                <w:t xml:space="preserve">8 </w:t>
              </w:r>
              <w:r w:rsidRPr="00DB2199">
                <w:rPr>
                  <w:rFonts w:cs="Arial"/>
                  <w:szCs w:val="18"/>
                  <w:lang w:val="en-US"/>
                </w:rPr>
                <w:sym w:font="Symbol" w:char="F0B4"/>
              </w:r>
              <w:r w:rsidRPr="00DB2199">
                <w:rPr>
                  <w:rFonts w:cs="Arial"/>
                  <w:szCs w:val="18"/>
                  <w:lang w:val="en-US"/>
                </w:rPr>
                <w:t xml:space="preserve"> </w:t>
              </w:r>
              <w:r w:rsidRPr="00DB2199">
                <w:rPr>
                  <w:rFonts w:cs="v4.2.0"/>
                  <w:lang w:val="en-US"/>
                </w:rPr>
                <w:t xml:space="preserve">P) </w:t>
              </w:r>
              <w:r w:rsidRPr="00DB2199">
                <w:rPr>
                  <w:rFonts w:cs="Arial"/>
                  <w:szCs w:val="18"/>
                  <w:lang w:val="en-US"/>
                </w:rPr>
                <w:sym w:font="Symbol" w:char="F0B4"/>
              </w:r>
              <w:r w:rsidRPr="00DB2199">
                <w:rPr>
                  <w:rFonts w:cs="Arial"/>
                  <w:szCs w:val="18"/>
                  <w:lang w:val="en-US"/>
                </w:rPr>
                <w:t xml:space="preserve"> </w:t>
              </w:r>
              <w:r w:rsidRPr="00DB2199">
                <w:rPr>
                  <w:rFonts w:cs="v4.2.0"/>
                  <w:lang w:val="en-US"/>
                </w:rPr>
                <w:t>T</w:t>
              </w:r>
              <w:r w:rsidRPr="00DB2199">
                <w:rPr>
                  <w:rFonts w:cs="v4.2.0"/>
                  <w:vertAlign w:val="subscript"/>
                  <w:lang w:val="en-US"/>
                </w:rPr>
                <w:t>DRX</w:t>
              </w:r>
            </w:ins>
          </w:p>
        </w:tc>
      </w:tr>
      <w:tr w:rsidR="009C65AD" w:rsidRPr="00DB2199" w14:paraId="02BB7806" w14:textId="77777777" w:rsidTr="00831EAB">
        <w:trPr>
          <w:jc w:val="center"/>
          <w:ins w:id="337" w:author="Fernando Alonso Macias" w:date="2022-11-04T09:28:00Z"/>
        </w:trPr>
        <w:tc>
          <w:tcPr>
            <w:tcW w:w="9629" w:type="dxa"/>
            <w:gridSpan w:val="3"/>
            <w:tcBorders>
              <w:top w:val="single" w:sz="4" w:space="0" w:color="auto"/>
              <w:left w:val="single" w:sz="4" w:space="0" w:color="auto"/>
              <w:bottom w:val="single" w:sz="4" w:space="0" w:color="auto"/>
              <w:right w:val="single" w:sz="4" w:space="0" w:color="auto"/>
            </w:tcBorders>
            <w:hideMark/>
          </w:tcPr>
          <w:p w14:paraId="1C01DF56" w14:textId="77777777" w:rsidR="009C65AD" w:rsidRPr="00DB2199" w:rsidRDefault="009C65AD" w:rsidP="00831EAB">
            <w:pPr>
              <w:pStyle w:val="TAN"/>
              <w:rPr>
                <w:ins w:id="338" w:author="Fernando Alonso Macias" w:date="2022-11-04T09:28:00Z"/>
                <w:lang w:val="en-US"/>
              </w:rPr>
            </w:pPr>
            <w:ins w:id="339" w:author="Fernando Alonso Macias" w:date="2022-11-04T09:28:00Z">
              <w:r w:rsidRPr="00DB2199">
                <w:rPr>
                  <w:lang w:val="en-US"/>
                </w:rPr>
                <w:t>Note 1:</w:t>
              </w:r>
              <w:r w:rsidRPr="00DB2199">
                <w:rPr>
                  <w:lang w:val="en-US"/>
                </w:rPr>
                <w:tab/>
              </w:r>
              <w:r w:rsidRPr="00DB2199">
                <w:rPr>
                  <w:rFonts w:cs="v4.2.0"/>
                  <w:lang w:val="en-US"/>
                </w:rPr>
                <w:t>T</w:t>
              </w:r>
              <w:r w:rsidRPr="00DB2199">
                <w:rPr>
                  <w:rFonts w:cs="v4.2.0"/>
                  <w:vertAlign w:val="subscript"/>
                  <w:lang w:val="en-US"/>
                </w:rPr>
                <w:t>SSB</w:t>
              </w:r>
              <w:r w:rsidRPr="00DB2199">
                <w:rPr>
                  <w:lang w:val="en-US"/>
                </w:rPr>
                <w:t xml:space="preserve"> is the periodicity of SSB in the set</w:t>
              </w:r>
              <w:r w:rsidRPr="00DB2199">
                <w:rPr>
                  <w:rFonts w:cs="v5.0.0"/>
                  <w:lang w:val="en-US"/>
                </w:rPr>
                <w:t xml:space="preserve"> </w:t>
              </w:r>
            </w:ins>
            <m:oMath>
              <m:sSub>
                <m:sSubPr>
                  <m:ctrlPr>
                    <w:ins w:id="340" w:author="Fernando Alonso Macias" w:date="2022-11-04T09:28:00Z">
                      <w:rPr>
                        <w:rFonts w:ascii="Cambria Math" w:hAnsi="Cambria Math" w:cs="v5.0.0"/>
                        <w:i/>
                        <w:lang w:val="en-US"/>
                      </w:rPr>
                    </w:ins>
                  </m:ctrlPr>
                </m:sSubPr>
                <m:e>
                  <m:acc>
                    <m:accPr>
                      <m:chr m:val="̅"/>
                      <m:ctrlPr>
                        <w:ins w:id="341" w:author="Fernando Alonso Macias" w:date="2022-11-04T09:28:00Z">
                          <w:rPr>
                            <w:rFonts w:ascii="Cambria Math" w:hAnsi="Cambria Math" w:cs="v5.0.0"/>
                            <w:lang w:val="en-US"/>
                          </w:rPr>
                        </w:ins>
                      </m:ctrlPr>
                    </m:accPr>
                    <m:e>
                      <m:r>
                        <w:ins w:id="342" w:author="Fernando Alonso Macias" w:date="2022-11-04T09:28:00Z">
                          <w:rPr>
                            <w:rFonts w:ascii="Cambria Math" w:hAnsi="Cambria Math" w:cs="v5.0.0"/>
                            <w:lang w:val="en-US"/>
                          </w:rPr>
                          <m:t>q</m:t>
                        </w:ins>
                      </m:r>
                      <m:ctrlPr>
                        <w:ins w:id="343" w:author="Fernando Alonso Macias" w:date="2022-11-04T09:28:00Z">
                          <w:rPr>
                            <w:rFonts w:ascii="Cambria Math" w:hAnsi="Cambria Math" w:cs="v5.0.0"/>
                            <w:i/>
                            <w:lang w:val="en-US"/>
                          </w:rPr>
                        </w:ins>
                      </m:ctrlPr>
                    </m:e>
                  </m:acc>
                </m:e>
                <m:sub>
                  <m:r>
                    <w:ins w:id="344" w:author="Fernando Alonso Macias" w:date="2022-11-04T09:28:00Z">
                      <w:rPr>
                        <w:rFonts w:ascii="Cambria Math" w:hAnsi="Cambria Math" w:cs="v5.0.0"/>
                        <w:lang w:val="en-US"/>
                      </w:rPr>
                      <m:t>0</m:t>
                    </w:ins>
                  </m:r>
                </m:sub>
              </m:sSub>
            </m:oMath>
            <w:ins w:id="345" w:author="Fernando Alonso Macias" w:date="2022-11-04T09:28:00Z">
              <w:r w:rsidRPr="00DB2199">
                <w:rPr>
                  <w:lang w:val="en-US"/>
                </w:rPr>
                <w:t>.</w:t>
              </w:r>
              <w:r w:rsidRPr="00DB2199">
                <w:rPr>
                  <w:rFonts w:cs="v4.2.0"/>
                  <w:lang w:val="en-US"/>
                </w:rPr>
                <w:t xml:space="preserve"> T</w:t>
              </w:r>
              <w:r w:rsidRPr="00DB2199">
                <w:rPr>
                  <w:rFonts w:cs="v4.2.0"/>
                  <w:vertAlign w:val="subscript"/>
                  <w:lang w:val="en-US"/>
                </w:rPr>
                <w:t>DRX</w:t>
              </w:r>
              <w:r w:rsidRPr="00DB2199">
                <w:rPr>
                  <w:lang w:val="en-US"/>
                </w:rPr>
                <w:t xml:space="preserve"> is the DRX cycle length.</w:t>
              </w:r>
            </w:ins>
          </w:p>
          <w:p w14:paraId="0EE1AD21" w14:textId="77777777" w:rsidR="009C65AD" w:rsidRPr="00DB2199" w:rsidRDefault="009C65AD" w:rsidP="00831EAB">
            <w:pPr>
              <w:pStyle w:val="TAN"/>
              <w:rPr>
                <w:ins w:id="346" w:author="Fernando Alonso Macias" w:date="2022-11-04T09:28:00Z"/>
                <w:lang w:val="en-US"/>
              </w:rPr>
            </w:pPr>
            <w:ins w:id="347" w:author="Fernando Alonso Macias" w:date="2022-11-04T09:28:00Z">
              <w:r w:rsidRPr="00DB2199">
                <w:rPr>
                  <w:lang w:val="en-US"/>
                </w:rPr>
                <w:t>Note 2:</w:t>
              </w:r>
              <w:r w:rsidRPr="00DB2199">
                <w:rPr>
                  <w:lang w:val="en-US"/>
                </w:rPr>
                <w:tab/>
                <w:t>BFD-RS SSB Es/</w:t>
              </w:r>
              <w:proofErr w:type="spellStart"/>
              <w:r w:rsidRPr="00DB2199">
                <w:rPr>
                  <w:lang w:val="en-US"/>
                </w:rPr>
                <w:t>Iot</w:t>
              </w:r>
              <w:proofErr w:type="spellEnd"/>
              <w:r w:rsidRPr="00DB2199">
                <w:rPr>
                  <w:lang w:val="en-US"/>
                </w:rPr>
                <w:t xml:space="preserve"> is the averaged BFD-RS SSB Es/</w:t>
              </w:r>
              <w:proofErr w:type="spellStart"/>
              <w:r w:rsidRPr="00DB2199">
                <w:rPr>
                  <w:lang w:val="en-US"/>
                </w:rPr>
                <w:t>Iot</w:t>
              </w:r>
              <w:proofErr w:type="spellEnd"/>
              <w:r w:rsidRPr="00DB2199">
                <w:rPr>
                  <w:lang w:val="en-US"/>
                </w:rPr>
                <w:t xml:space="preserve"> over the most recent previous evaluation period.</w:t>
              </w:r>
            </w:ins>
          </w:p>
        </w:tc>
      </w:tr>
    </w:tbl>
    <w:p w14:paraId="6CF83806" w14:textId="77777777" w:rsidR="009C65AD" w:rsidRDefault="009C65AD" w:rsidP="009C65AD">
      <w:pPr>
        <w:rPr>
          <w:ins w:id="348" w:author="Fernando Alonso Macias" w:date="2022-11-04T09:28:00Z"/>
          <w:rFonts w:eastAsia="?? ??"/>
          <w:lang w:val="en-US"/>
        </w:rPr>
      </w:pPr>
    </w:p>
    <w:p w14:paraId="098A20B7" w14:textId="492C6385" w:rsidR="009C65AD" w:rsidRDefault="009C65AD" w:rsidP="009C65AD">
      <w:pPr>
        <w:pStyle w:val="TH"/>
        <w:rPr>
          <w:ins w:id="349" w:author="Fernando Alonso Macias" w:date="2022-11-04T09:28:00Z"/>
          <w:rFonts w:eastAsiaTheme="minorEastAsia"/>
          <w:lang w:val="en-US"/>
        </w:rPr>
      </w:pPr>
      <w:ins w:id="350" w:author="Fernando Alonso Macias" w:date="2022-11-04T09:28:00Z">
        <w:r>
          <w:rPr>
            <w:lang w:val="en-US"/>
          </w:rPr>
          <w:lastRenderedPageBreak/>
          <w:t xml:space="preserve">Table </w:t>
        </w:r>
      </w:ins>
      <w:ins w:id="351" w:author="Fernando Alonso Macias" w:date="2022-11-04T09:34:00Z">
        <w:r w:rsidR="00FF46A8">
          <w:rPr>
            <w:lang w:val="en-US"/>
          </w:rPr>
          <w:t>10.3.4.0.1-2</w:t>
        </w:r>
      </w:ins>
      <w:ins w:id="352" w:author="Fernando Alonso Macias" w:date="2022-11-04T09:28:00Z">
        <w:r>
          <w:rPr>
            <w:lang w:val="en-US"/>
          </w:rPr>
          <w:t xml:space="preserve">: Evaluation period </w:t>
        </w:r>
        <w:proofErr w:type="spellStart"/>
        <w:r>
          <w:rPr>
            <w:lang w:val="en-US"/>
          </w:rPr>
          <w:t>T</w:t>
        </w:r>
        <w:r>
          <w:rPr>
            <w:vertAlign w:val="subscript"/>
            <w:lang w:val="en-US"/>
          </w:rPr>
          <w:t>Evaluate_BFD_SSB_CCA</w:t>
        </w:r>
        <w:proofErr w:type="spellEnd"/>
        <w:r>
          <w:rPr>
            <w:vertAlign w:val="subscript"/>
            <w:lang w:val="en-US"/>
          </w:rPr>
          <w:t xml:space="preserve"> </w:t>
        </w:r>
        <w:r>
          <w:rPr>
            <w:lang w:val="en-US"/>
          </w:rPr>
          <w:t>for FR2-2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2"/>
        <w:gridCol w:w="7777"/>
      </w:tblGrid>
      <w:tr w:rsidR="009C65AD" w14:paraId="2DC7EFA7" w14:textId="77777777" w:rsidTr="00831EAB">
        <w:trPr>
          <w:trHeight w:val="206"/>
          <w:jc w:val="center"/>
          <w:ins w:id="353" w:author="Fernando Alonso Macias" w:date="2022-11-04T09:28:00Z"/>
        </w:trPr>
        <w:tc>
          <w:tcPr>
            <w:tcW w:w="1852" w:type="dxa"/>
            <w:tcBorders>
              <w:top w:val="single" w:sz="4" w:space="0" w:color="auto"/>
              <w:left w:val="single" w:sz="4" w:space="0" w:color="auto"/>
              <w:bottom w:val="nil"/>
              <w:right w:val="single" w:sz="4" w:space="0" w:color="auto"/>
            </w:tcBorders>
            <w:hideMark/>
          </w:tcPr>
          <w:p w14:paraId="1315D17E" w14:textId="77777777" w:rsidR="009C65AD" w:rsidRDefault="009C65AD" w:rsidP="00831EAB">
            <w:pPr>
              <w:pStyle w:val="TAH"/>
              <w:rPr>
                <w:ins w:id="354" w:author="Fernando Alonso Macias" w:date="2022-11-04T09:28:00Z"/>
                <w:lang w:val="en-US"/>
              </w:rPr>
            </w:pPr>
            <w:ins w:id="355" w:author="Fernando Alonso Macias" w:date="2022-11-04T09:28:00Z">
              <w:r>
                <w:rPr>
                  <w:lang w:val="en-US"/>
                </w:rPr>
                <w:t>Configuration</w:t>
              </w:r>
            </w:ins>
          </w:p>
        </w:tc>
        <w:tc>
          <w:tcPr>
            <w:tcW w:w="7777" w:type="dxa"/>
            <w:vMerge w:val="restart"/>
            <w:tcBorders>
              <w:top w:val="single" w:sz="4" w:space="0" w:color="auto"/>
              <w:left w:val="single" w:sz="4" w:space="0" w:color="auto"/>
              <w:bottom w:val="single" w:sz="4" w:space="0" w:color="auto"/>
              <w:right w:val="single" w:sz="4" w:space="0" w:color="auto"/>
            </w:tcBorders>
            <w:hideMark/>
          </w:tcPr>
          <w:p w14:paraId="47128D6A" w14:textId="77777777" w:rsidR="009C65AD" w:rsidRDefault="009C65AD" w:rsidP="00831EAB">
            <w:pPr>
              <w:pStyle w:val="TAH"/>
              <w:rPr>
                <w:ins w:id="356" w:author="Fernando Alonso Macias" w:date="2022-11-04T09:28:00Z"/>
                <w:lang w:val="en-US"/>
              </w:rPr>
            </w:pPr>
            <w:proofErr w:type="spellStart"/>
            <w:ins w:id="357" w:author="Fernando Alonso Macias" w:date="2022-11-04T09:28:00Z">
              <w:r>
                <w:rPr>
                  <w:lang w:val="en-US"/>
                </w:rPr>
                <w:t>T</w:t>
              </w:r>
              <w:r>
                <w:rPr>
                  <w:vertAlign w:val="subscript"/>
                  <w:lang w:val="en-US"/>
                </w:rPr>
                <w:t>Evaluate_BFD_SSB_CCA</w:t>
              </w:r>
              <w:proofErr w:type="spellEnd"/>
              <w:r>
                <w:rPr>
                  <w:lang w:val="en-US"/>
                </w:rPr>
                <w:t xml:space="preserve"> (</w:t>
              </w:r>
              <w:proofErr w:type="spellStart"/>
              <w:r>
                <w:rPr>
                  <w:lang w:val="en-US"/>
                </w:rPr>
                <w:t>ms</w:t>
              </w:r>
              <w:proofErr w:type="spellEnd"/>
              <w:r>
                <w:rPr>
                  <w:lang w:val="en-US"/>
                </w:rPr>
                <w:t xml:space="preserve">)  </w:t>
              </w:r>
            </w:ins>
          </w:p>
        </w:tc>
      </w:tr>
      <w:tr w:rsidR="009C65AD" w14:paraId="5C75BEED" w14:textId="77777777" w:rsidTr="00831EAB">
        <w:trPr>
          <w:jc w:val="center"/>
          <w:ins w:id="358" w:author="Fernando Alonso Macias" w:date="2022-11-04T09:28:00Z"/>
        </w:trPr>
        <w:tc>
          <w:tcPr>
            <w:tcW w:w="1852" w:type="dxa"/>
            <w:tcBorders>
              <w:top w:val="nil"/>
              <w:left w:val="single" w:sz="4" w:space="0" w:color="auto"/>
              <w:bottom w:val="single" w:sz="4" w:space="0" w:color="auto"/>
              <w:right w:val="single" w:sz="4" w:space="0" w:color="auto"/>
            </w:tcBorders>
          </w:tcPr>
          <w:p w14:paraId="6A41B2D5" w14:textId="77777777" w:rsidR="009C65AD" w:rsidRDefault="009C65AD" w:rsidP="00831EAB">
            <w:pPr>
              <w:keepNext/>
              <w:keepLines/>
              <w:spacing w:after="0"/>
              <w:jc w:val="center"/>
              <w:rPr>
                <w:ins w:id="359" w:author="Fernando Alonso Macias" w:date="2022-11-04T09:28:00Z"/>
                <w:rFonts w:ascii="Arial" w:hAnsi="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76750F" w14:textId="77777777" w:rsidR="009C65AD" w:rsidRDefault="009C65AD" w:rsidP="00831EAB">
            <w:pPr>
              <w:spacing w:after="0"/>
              <w:rPr>
                <w:ins w:id="360" w:author="Fernando Alonso Macias" w:date="2022-11-04T09:28:00Z"/>
                <w:rFonts w:ascii="Arial" w:hAnsi="Arial"/>
                <w:b/>
                <w:sz w:val="18"/>
                <w:lang w:val="en-US"/>
              </w:rPr>
            </w:pPr>
          </w:p>
        </w:tc>
      </w:tr>
      <w:tr w:rsidR="009C65AD" w14:paraId="74C64232" w14:textId="77777777" w:rsidTr="00831EAB">
        <w:trPr>
          <w:jc w:val="center"/>
          <w:ins w:id="36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2C2A7B51" w14:textId="77777777" w:rsidR="009C65AD" w:rsidRDefault="009C65AD" w:rsidP="00831EAB">
            <w:pPr>
              <w:pStyle w:val="TAC"/>
              <w:rPr>
                <w:ins w:id="362" w:author="Fernando Alonso Macias" w:date="2022-11-04T09:28:00Z"/>
                <w:lang w:val="en-US"/>
              </w:rPr>
            </w:pPr>
            <w:ins w:id="363" w:author="Fernando Alonso Macias" w:date="2022-11-04T09:28:00Z">
              <w:r>
                <w:rPr>
                  <w:lang w:val="en-US"/>
                </w:rPr>
                <w:t>no DRX</w:t>
              </w:r>
            </w:ins>
          </w:p>
        </w:tc>
        <w:tc>
          <w:tcPr>
            <w:tcW w:w="7777" w:type="dxa"/>
            <w:tcBorders>
              <w:top w:val="single" w:sz="4" w:space="0" w:color="auto"/>
              <w:left w:val="single" w:sz="4" w:space="0" w:color="auto"/>
              <w:bottom w:val="single" w:sz="4" w:space="0" w:color="auto"/>
              <w:right w:val="single" w:sz="4" w:space="0" w:color="auto"/>
            </w:tcBorders>
            <w:hideMark/>
          </w:tcPr>
          <w:p w14:paraId="74C99782" w14:textId="77777777" w:rsidR="009C65AD" w:rsidRDefault="009C65AD" w:rsidP="00831EAB">
            <w:pPr>
              <w:pStyle w:val="TAC"/>
              <w:rPr>
                <w:ins w:id="364" w:author="Fernando Alonso Macias" w:date="2022-11-04T09:28:00Z"/>
                <w:rFonts w:cs="v4.2.0"/>
                <w:lang w:val="en-US" w:eastAsia="zh-CN"/>
              </w:rPr>
            </w:pPr>
            <w:ins w:id="365" w:author="Fernando Alonso Macias" w:date="2022-11-04T09:28:00Z">
              <w:r>
                <w:rPr>
                  <w:lang w:val="pt-BR"/>
                </w:rPr>
                <w:t>Max(200, Ceil([12]*P* N)*T</w:t>
              </w:r>
              <w:r>
                <w:rPr>
                  <w:vertAlign w:val="subscript"/>
                  <w:lang w:val="pt-BR"/>
                </w:rPr>
                <w:t>SSB</w:t>
              </w:r>
              <w:r>
                <w:rPr>
                  <w:lang w:val="pt-BR"/>
                </w:rPr>
                <w:t>)</w:t>
              </w:r>
            </w:ins>
          </w:p>
        </w:tc>
      </w:tr>
      <w:tr w:rsidR="009C65AD" w14:paraId="6A098ED6" w14:textId="77777777" w:rsidTr="00831EAB">
        <w:trPr>
          <w:jc w:val="center"/>
          <w:ins w:id="366"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74E66E9F" w14:textId="77777777" w:rsidR="009C65AD" w:rsidRDefault="009C65AD" w:rsidP="00831EAB">
            <w:pPr>
              <w:pStyle w:val="TAC"/>
              <w:rPr>
                <w:ins w:id="367" w:author="Fernando Alonso Macias" w:date="2022-11-04T09:28:00Z"/>
                <w:lang w:val="en-US"/>
              </w:rPr>
            </w:pPr>
            <w:ins w:id="368" w:author="Fernando Alonso Macias" w:date="2022-11-04T09:28:00Z">
              <w:r>
                <w:rPr>
                  <w:lang w:val="en-US"/>
                </w:rPr>
                <w:t xml:space="preserve">DRX cycle </w:t>
              </w:r>
              <w:r>
                <w:rPr>
                  <w:rFonts w:cs="Arial"/>
                  <w:lang w:val="en-US"/>
                </w:rPr>
                <w:t xml:space="preserve">≤ </w:t>
              </w:r>
              <w:r>
                <w:rPr>
                  <w:lang w:val="en-US"/>
                </w:rPr>
                <w:t>320ms</w:t>
              </w:r>
            </w:ins>
          </w:p>
        </w:tc>
        <w:tc>
          <w:tcPr>
            <w:tcW w:w="7777" w:type="dxa"/>
            <w:tcBorders>
              <w:top w:val="single" w:sz="4" w:space="0" w:color="auto"/>
              <w:left w:val="single" w:sz="4" w:space="0" w:color="auto"/>
              <w:bottom w:val="single" w:sz="4" w:space="0" w:color="auto"/>
              <w:right w:val="single" w:sz="4" w:space="0" w:color="auto"/>
            </w:tcBorders>
            <w:hideMark/>
          </w:tcPr>
          <w:p w14:paraId="472ED0B5" w14:textId="77777777" w:rsidR="009C65AD" w:rsidRDefault="009C65AD" w:rsidP="00831EAB">
            <w:pPr>
              <w:pStyle w:val="TAC"/>
              <w:rPr>
                <w:ins w:id="369" w:author="Fernando Alonso Macias" w:date="2022-11-04T09:28:00Z"/>
                <w:rFonts w:cs="v4.2.0"/>
                <w:lang w:val="fr-FR" w:eastAsia="zh-CN"/>
              </w:rPr>
            </w:pPr>
            <w:proofErr w:type="gramStart"/>
            <w:ins w:id="370" w:author="Fernando Alonso Macias" w:date="2022-11-04T09:28:00Z">
              <w:r>
                <w:rPr>
                  <w:lang w:val="en-US" w:eastAsia="zh-CN"/>
                </w:rPr>
                <w:t>Max(</w:t>
              </w:r>
              <w:proofErr w:type="gramEnd"/>
              <w:r>
                <w:rPr>
                  <w:lang w:val="en-US" w:eastAsia="zh-CN"/>
                </w:rPr>
                <w:t>200, Ceil(1.5*[10]*P* N)*Max(T</w:t>
              </w:r>
              <w:r>
                <w:rPr>
                  <w:vertAlign w:val="subscript"/>
                  <w:lang w:val="en-US" w:eastAsia="zh-CN"/>
                </w:rPr>
                <w:t>DRX</w:t>
              </w:r>
              <w:r>
                <w:rPr>
                  <w:lang w:val="en-US" w:eastAsia="zh-CN"/>
                </w:rPr>
                <w:t>,T</w:t>
              </w:r>
              <w:r>
                <w:rPr>
                  <w:vertAlign w:val="subscript"/>
                  <w:lang w:val="en-US" w:eastAsia="zh-CN"/>
                </w:rPr>
                <w:t>SSB</w:t>
              </w:r>
              <w:r>
                <w:rPr>
                  <w:lang w:val="en-US" w:eastAsia="zh-CN"/>
                </w:rPr>
                <w:t>))</w:t>
              </w:r>
            </w:ins>
          </w:p>
        </w:tc>
      </w:tr>
      <w:tr w:rsidR="009C65AD" w14:paraId="4B0199C3" w14:textId="77777777" w:rsidTr="00831EAB">
        <w:trPr>
          <w:jc w:val="center"/>
          <w:ins w:id="371" w:author="Fernando Alonso Macias" w:date="2022-11-04T09:28:00Z"/>
        </w:trPr>
        <w:tc>
          <w:tcPr>
            <w:tcW w:w="1852" w:type="dxa"/>
            <w:tcBorders>
              <w:top w:val="single" w:sz="4" w:space="0" w:color="auto"/>
              <w:left w:val="single" w:sz="4" w:space="0" w:color="auto"/>
              <w:bottom w:val="single" w:sz="4" w:space="0" w:color="auto"/>
              <w:right w:val="single" w:sz="4" w:space="0" w:color="auto"/>
            </w:tcBorders>
            <w:hideMark/>
          </w:tcPr>
          <w:p w14:paraId="0BB994D7" w14:textId="77777777" w:rsidR="009C65AD" w:rsidRDefault="009C65AD" w:rsidP="00831EAB">
            <w:pPr>
              <w:pStyle w:val="TAC"/>
              <w:rPr>
                <w:ins w:id="372" w:author="Fernando Alonso Macias" w:date="2022-11-04T09:28:00Z"/>
                <w:lang w:val="en-US"/>
              </w:rPr>
            </w:pPr>
            <w:ins w:id="373" w:author="Fernando Alonso Macias" w:date="2022-11-04T09:28:00Z">
              <w:r>
                <w:rPr>
                  <w:lang w:val="en-US"/>
                </w:rPr>
                <w:t>DRX cycle &gt; 320ms</w:t>
              </w:r>
            </w:ins>
          </w:p>
        </w:tc>
        <w:tc>
          <w:tcPr>
            <w:tcW w:w="7777" w:type="dxa"/>
            <w:tcBorders>
              <w:top w:val="single" w:sz="4" w:space="0" w:color="auto"/>
              <w:left w:val="single" w:sz="4" w:space="0" w:color="auto"/>
              <w:bottom w:val="single" w:sz="4" w:space="0" w:color="auto"/>
              <w:right w:val="single" w:sz="4" w:space="0" w:color="auto"/>
            </w:tcBorders>
            <w:hideMark/>
          </w:tcPr>
          <w:p w14:paraId="698FC190" w14:textId="77777777" w:rsidR="009C65AD" w:rsidRDefault="009C65AD" w:rsidP="00831EAB">
            <w:pPr>
              <w:pStyle w:val="TAC"/>
              <w:rPr>
                <w:ins w:id="374" w:author="Fernando Alonso Macias" w:date="2022-11-04T09:28:00Z"/>
                <w:rFonts w:cs="v4.2.0"/>
                <w:lang w:val="en-US" w:eastAsia="zh-CN"/>
              </w:rPr>
            </w:pPr>
            <w:proofErr w:type="gramStart"/>
            <w:ins w:id="375" w:author="Fernando Alonso Macias" w:date="2022-11-04T09:28:00Z">
              <w:r>
                <w:rPr>
                  <w:lang w:val="en-US"/>
                </w:rPr>
                <w:t>Ceil(</w:t>
              </w:r>
              <w:proofErr w:type="gramEnd"/>
              <w:r>
                <w:rPr>
                  <w:lang w:val="en-US"/>
                </w:rPr>
                <w:t>[10]*P* N)*T</w:t>
              </w:r>
              <w:r>
                <w:rPr>
                  <w:vertAlign w:val="subscript"/>
                  <w:lang w:val="en-US"/>
                </w:rPr>
                <w:t>DRX</w:t>
              </w:r>
            </w:ins>
          </w:p>
        </w:tc>
      </w:tr>
      <w:tr w:rsidR="009C65AD" w14:paraId="7282422C" w14:textId="77777777" w:rsidTr="00831EAB">
        <w:trPr>
          <w:jc w:val="center"/>
          <w:ins w:id="376" w:author="Fernando Alonso Macias" w:date="2022-11-04T09:28:00Z"/>
        </w:trPr>
        <w:tc>
          <w:tcPr>
            <w:tcW w:w="9629" w:type="dxa"/>
            <w:gridSpan w:val="2"/>
            <w:tcBorders>
              <w:top w:val="single" w:sz="4" w:space="0" w:color="auto"/>
              <w:left w:val="single" w:sz="4" w:space="0" w:color="auto"/>
              <w:bottom w:val="single" w:sz="4" w:space="0" w:color="auto"/>
              <w:right w:val="single" w:sz="4" w:space="0" w:color="auto"/>
            </w:tcBorders>
            <w:hideMark/>
          </w:tcPr>
          <w:p w14:paraId="1774AFA0" w14:textId="77777777" w:rsidR="009C65AD" w:rsidRDefault="009C65AD" w:rsidP="00831EAB">
            <w:pPr>
              <w:pStyle w:val="TAN"/>
              <w:rPr>
                <w:ins w:id="377" w:author="Fernando Alonso Macias" w:date="2022-11-04T09:28:00Z"/>
                <w:lang w:val="en-US"/>
              </w:rPr>
            </w:pPr>
            <w:ins w:id="378" w:author="Fernando Alonso Macias" w:date="2022-11-04T09:28:00Z">
              <w:r>
                <w:rPr>
                  <w:lang w:val="en-US"/>
                </w:rPr>
                <w:t>Note 1:</w:t>
              </w:r>
              <w:r>
                <w:rPr>
                  <w:lang w:val="en-US"/>
                </w:rPr>
                <w:tab/>
              </w:r>
              <w:r>
                <w:rPr>
                  <w:rFonts w:cs="v4.2.0"/>
                  <w:lang w:val="en-US"/>
                </w:rPr>
                <w:t>T</w:t>
              </w:r>
              <w:r>
                <w:rPr>
                  <w:rFonts w:cs="v4.2.0"/>
                  <w:vertAlign w:val="subscript"/>
                  <w:lang w:val="en-US"/>
                </w:rPr>
                <w:t>SSB</w:t>
              </w:r>
              <w:r>
                <w:rPr>
                  <w:lang w:val="en-US"/>
                </w:rPr>
                <w:t xml:space="preserve"> is the periodicity of SSB in the set</w:t>
              </w:r>
              <w:r>
                <w:rPr>
                  <w:rFonts w:cs="v5.0.0"/>
                  <w:lang w:val="en-US"/>
                </w:rPr>
                <w:t xml:space="preserve"> </w:t>
              </w:r>
            </w:ins>
            <m:oMath>
              <m:sSub>
                <m:sSubPr>
                  <m:ctrlPr>
                    <w:ins w:id="379" w:author="Fernando Alonso Macias" w:date="2022-11-04T09:28:00Z">
                      <w:rPr>
                        <w:rFonts w:ascii="Cambria Math" w:hAnsi="Cambria Math" w:cs="v5.0.0"/>
                        <w:i/>
                      </w:rPr>
                    </w:ins>
                  </m:ctrlPr>
                </m:sSubPr>
                <m:e>
                  <m:acc>
                    <m:accPr>
                      <m:chr m:val="̅"/>
                      <m:ctrlPr>
                        <w:ins w:id="380" w:author="Fernando Alonso Macias" w:date="2022-11-04T09:28:00Z">
                          <w:rPr>
                            <w:rFonts w:ascii="Cambria Math" w:hAnsi="Cambria Math" w:cs="v5.0.0"/>
                          </w:rPr>
                        </w:ins>
                      </m:ctrlPr>
                    </m:accPr>
                    <m:e>
                      <m:r>
                        <w:ins w:id="381" w:author="Fernando Alonso Macias" w:date="2022-11-04T09:28:00Z">
                          <w:rPr>
                            <w:rFonts w:ascii="Cambria Math" w:hAnsi="Cambria Math" w:cs="v5.0.0"/>
                            <w:lang w:val="en-US"/>
                          </w:rPr>
                          <m:t>q</m:t>
                        </w:ins>
                      </m:r>
                      <m:ctrlPr>
                        <w:ins w:id="382" w:author="Fernando Alonso Macias" w:date="2022-11-04T09:28:00Z">
                          <w:rPr>
                            <w:rFonts w:ascii="Cambria Math" w:hAnsi="Cambria Math" w:cs="v5.0.0"/>
                            <w:i/>
                          </w:rPr>
                        </w:ins>
                      </m:ctrlPr>
                    </m:e>
                  </m:acc>
                </m:e>
                <m:sub>
                  <m:r>
                    <w:ins w:id="383" w:author="Fernando Alonso Macias" w:date="2022-11-04T09:28:00Z">
                      <w:rPr>
                        <w:rFonts w:ascii="Cambria Math" w:hAnsi="Cambria Math" w:cs="v5.0.0"/>
                        <w:lang w:val="en-US"/>
                      </w:rPr>
                      <m:t>0</m:t>
                    </w:ins>
                  </m:r>
                </m:sub>
              </m:sSub>
            </m:oMath>
            <w:ins w:id="384" w:author="Fernando Alonso Macias" w:date="2022-11-04T09:28:00Z">
              <w:r>
                <w:rPr>
                  <w:lang w:val="en-US"/>
                </w:rPr>
                <w:t>.</w:t>
              </w:r>
              <w:r>
                <w:rPr>
                  <w:rFonts w:cs="v4.2.0"/>
                  <w:lang w:val="en-US"/>
                </w:rPr>
                <w:t xml:space="preserve"> T</w:t>
              </w:r>
              <w:r>
                <w:rPr>
                  <w:rFonts w:cs="v4.2.0"/>
                  <w:vertAlign w:val="subscript"/>
                  <w:lang w:val="en-US"/>
                </w:rPr>
                <w:t>DRX</w:t>
              </w:r>
              <w:r>
                <w:rPr>
                  <w:lang w:val="en-US"/>
                </w:rPr>
                <w:t xml:space="preserve"> is the DRX cycle length.</w:t>
              </w:r>
            </w:ins>
          </w:p>
        </w:tc>
      </w:tr>
    </w:tbl>
    <w:p w14:paraId="0A3182E8" w14:textId="0D4C6E3C" w:rsidR="009C65AD" w:rsidRDefault="009C65AD" w:rsidP="009C65AD">
      <w:pPr>
        <w:rPr>
          <w:ins w:id="385" w:author="Fernando Alonso Macias" w:date="2022-11-04T09:40:00Z"/>
          <w:rFonts w:eastAsia="?? ??"/>
        </w:rPr>
      </w:pPr>
    </w:p>
    <w:p w14:paraId="19B7EA66" w14:textId="452F43B8" w:rsidR="00BA5A8E" w:rsidRPr="00CA38E0" w:rsidRDefault="00BA5A8E" w:rsidP="00BA5A8E">
      <w:pPr>
        <w:pStyle w:val="Heading5"/>
        <w:keepNext w:val="0"/>
        <w:keepLines w:val="0"/>
        <w:rPr>
          <w:ins w:id="386" w:author="Fernando Alonso Macias" w:date="2022-11-04T09:40:00Z"/>
        </w:rPr>
      </w:pPr>
      <w:ins w:id="387" w:author="Fernando Alonso Macias" w:date="2022-11-04T09:40:00Z">
        <w:r>
          <w:t>10.3.4.0.2</w:t>
        </w:r>
        <w:r w:rsidRPr="00CA38E0">
          <w:tab/>
        </w:r>
        <w:r w:rsidRPr="00BA5A8E">
          <w:t>Measurement restriction for SSB based beam failure detection</w:t>
        </w:r>
      </w:ins>
    </w:p>
    <w:p w14:paraId="116442BD" w14:textId="77777777" w:rsidR="009C65AD" w:rsidRPr="00DB2199" w:rsidRDefault="009C65AD" w:rsidP="009C65AD">
      <w:pPr>
        <w:rPr>
          <w:ins w:id="388" w:author="Fernando Alonso Macias" w:date="2022-11-04T09:28:00Z"/>
          <w:lang w:val="en-US" w:eastAsia="zh-CN"/>
        </w:rPr>
      </w:pPr>
      <w:ins w:id="389" w:author="Fernando Alonso Macias" w:date="2022-11-04T09:28:00Z">
        <w:r w:rsidRPr="00DB2199">
          <w:rPr>
            <w:lang w:val="en-US" w:eastAsia="zh-CN"/>
          </w:rPr>
          <w:t>The UE is required to be capable of measuring SSB for BFD without measurement gaps. T</w:t>
        </w:r>
        <w:r w:rsidRPr="00DB2199">
          <w:rPr>
            <w:lang w:val="en-US"/>
          </w:rPr>
          <w:t>he UE is required to perform the SSB measurements with measurement restrictions as described in the following clauses.</w:t>
        </w:r>
      </w:ins>
    </w:p>
    <w:p w14:paraId="4E611710" w14:textId="77777777" w:rsidR="009C65AD" w:rsidRPr="00415158" w:rsidRDefault="009C65AD" w:rsidP="009C65AD">
      <w:pPr>
        <w:rPr>
          <w:ins w:id="390" w:author="Fernando Alonso Macias" w:date="2022-11-04T09:28:00Z"/>
          <w:rFonts w:eastAsiaTheme="minorEastAsia"/>
          <w:lang w:val="en-US"/>
        </w:rPr>
      </w:pPr>
      <w:ins w:id="391" w:author="Fernando Alonso Macias" w:date="2022-11-04T09:28:00Z">
        <w:r w:rsidRPr="00415158">
          <w:rPr>
            <w:rFonts w:eastAsiaTheme="minorEastAsia"/>
            <w:lang w:val="en-US"/>
          </w:rPr>
          <w:t xml:space="preserve">For FR1, when the SSB for BFD measurement is in the same OFDM symbol as CSI-RS for BFD, CBD or L1-RSRP measurement, </w:t>
        </w:r>
      </w:ins>
    </w:p>
    <w:p w14:paraId="7DBEA8CF" w14:textId="77777777" w:rsidR="009C65AD" w:rsidRPr="00DB2199" w:rsidRDefault="009C65AD" w:rsidP="009C65AD">
      <w:pPr>
        <w:pStyle w:val="B10"/>
        <w:rPr>
          <w:ins w:id="392" w:author="Fernando Alonso Macias" w:date="2022-11-04T09:28:00Z"/>
          <w:lang w:val="en-US"/>
        </w:rPr>
      </w:pPr>
      <w:ins w:id="393" w:author="Fernando Alonso Macias" w:date="2022-11-04T09:28:00Z">
        <w:r w:rsidRPr="00DB2199">
          <w:rPr>
            <w:lang w:val="en-US"/>
          </w:rPr>
          <w:t>-</w:t>
        </w:r>
        <w:r w:rsidRPr="00DB2199">
          <w:rPr>
            <w:lang w:val="en-US"/>
          </w:rPr>
          <w:tab/>
          <w:t xml:space="preserve">If SSB and CSI-RS have same SCS, UE shall be able to measure the SSB for BFD measurement without any </w:t>
        </w:r>
        <w:proofErr w:type="gramStart"/>
        <w:r w:rsidRPr="00DB2199">
          <w:rPr>
            <w:lang w:val="en-US"/>
          </w:rPr>
          <w:t>restriction;</w:t>
        </w:r>
        <w:proofErr w:type="gramEnd"/>
      </w:ins>
    </w:p>
    <w:p w14:paraId="165F11E6" w14:textId="77777777" w:rsidR="009C65AD" w:rsidRPr="00DB2199" w:rsidRDefault="009C65AD" w:rsidP="009C65AD">
      <w:pPr>
        <w:pStyle w:val="B10"/>
        <w:rPr>
          <w:ins w:id="394" w:author="Fernando Alonso Macias" w:date="2022-11-04T09:28:00Z"/>
          <w:lang w:val="en-US"/>
        </w:rPr>
      </w:pPr>
      <w:ins w:id="395" w:author="Fernando Alonso Macias" w:date="2022-11-04T09:28:00Z">
        <w:r w:rsidRPr="00DB2199">
          <w:rPr>
            <w:lang w:val="en-US"/>
          </w:rPr>
          <w:t>-</w:t>
        </w:r>
        <w:r w:rsidRPr="00DB2199">
          <w:rPr>
            <w:lang w:val="en-US"/>
          </w:rPr>
          <w:tab/>
          <w:t>If SSB and CSI-RS have different SCS,</w:t>
        </w:r>
      </w:ins>
    </w:p>
    <w:p w14:paraId="583E7267" w14:textId="77777777" w:rsidR="009C65AD" w:rsidRPr="00DB2199" w:rsidRDefault="009C65AD" w:rsidP="009C65AD">
      <w:pPr>
        <w:pStyle w:val="B20"/>
        <w:rPr>
          <w:ins w:id="396" w:author="Fernando Alonso Macias" w:date="2022-11-04T09:28:00Z"/>
          <w:lang w:val="en-US"/>
        </w:rPr>
      </w:pPr>
      <w:ins w:id="397" w:author="Fernando Alonso Macias" w:date="2022-11-04T09:28:00Z">
        <w:r w:rsidRPr="00DB2199">
          <w:rPr>
            <w:lang w:val="en-US"/>
          </w:rPr>
          <w:t>-</w:t>
        </w:r>
        <w:r w:rsidRPr="00DB2199">
          <w:rPr>
            <w:lang w:val="en-US"/>
          </w:rPr>
          <w:tab/>
          <w:t xml:space="preserve">If UE supports </w:t>
        </w:r>
        <w:proofErr w:type="spellStart"/>
        <w:r w:rsidRPr="00DB2199">
          <w:rPr>
            <w:i/>
            <w:lang w:val="en-US"/>
          </w:rPr>
          <w:t>simultaneousRxDataSSB-DiffNumerology</w:t>
        </w:r>
        <w:proofErr w:type="spellEnd"/>
        <w:r w:rsidRPr="00DB2199">
          <w:rPr>
            <w:lang w:val="en-US"/>
          </w:rPr>
          <w:t xml:space="preserve">, UE shall be able to measure the SSB for BFD measurement without any </w:t>
        </w:r>
        <w:proofErr w:type="gramStart"/>
        <w:r w:rsidRPr="00DB2199">
          <w:rPr>
            <w:lang w:val="en-US"/>
          </w:rPr>
          <w:t>restriction;</w:t>
        </w:r>
        <w:proofErr w:type="gramEnd"/>
      </w:ins>
    </w:p>
    <w:p w14:paraId="6EB7CF0E" w14:textId="77777777" w:rsidR="009C65AD" w:rsidRDefault="009C65AD" w:rsidP="009C65AD">
      <w:pPr>
        <w:pStyle w:val="B20"/>
        <w:rPr>
          <w:ins w:id="398" w:author="Fernando Alonso Macias" w:date="2022-11-04T09:28:00Z"/>
          <w:lang w:val="en-US"/>
        </w:rPr>
      </w:pPr>
      <w:ins w:id="399" w:author="Fernando Alonso Macias" w:date="2022-11-04T09:28:00Z">
        <w:r w:rsidRPr="00DB2199">
          <w:rPr>
            <w:lang w:val="en-US"/>
          </w:rPr>
          <w:t>-</w:t>
        </w:r>
        <w:r w:rsidRPr="00DB2199">
          <w:rPr>
            <w:lang w:val="en-US"/>
          </w:rPr>
          <w:tab/>
          <w:t xml:space="preserve">If UE does not support </w:t>
        </w:r>
        <w:proofErr w:type="spellStart"/>
        <w:r w:rsidRPr="00DB2199">
          <w:rPr>
            <w:i/>
            <w:lang w:val="en-US"/>
          </w:rPr>
          <w:t>simultaneousRxDataSSB-DiffNumerology</w:t>
        </w:r>
        <w:proofErr w:type="spellEnd"/>
        <w:r w:rsidRPr="00DB2199">
          <w:rPr>
            <w:lang w:val="en-US"/>
          </w:rPr>
          <w:t>, UE is required to measure SSB for BFD measurement.</w:t>
        </w:r>
      </w:ins>
    </w:p>
    <w:p w14:paraId="1C8F2CAC" w14:textId="77777777" w:rsidR="009C65AD" w:rsidRPr="00415158" w:rsidRDefault="009C65AD" w:rsidP="009C65AD">
      <w:pPr>
        <w:rPr>
          <w:ins w:id="400" w:author="Fernando Alonso Macias" w:date="2022-11-04T09:28:00Z"/>
          <w:rFonts w:eastAsiaTheme="minorEastAsia"/>
        </w:rPr>
      </w:pPr>
      <w:ins w:id="401" w:author="Fernando Alonso Macias" w:date="2022-11-04T09:28:00Z">
        <w:r w:rsidRPr="00415158">
          <w:rPr>
            <w:rFonts w:eastAsiaTheme="minorEastAsia"/>
          </w:rPr>
          <w:t xml:space="preserve">For FR2-2, when the SSB for BFD measurement </w:t>
        </w:r>
        <w:r w:rsidRPr="00415158">
          <w:rPr>
            <w:rFonts w:eastAsia="Malgun Gothic"/>
            <w:lang w:eastAsia="ja-JP"/>
          </w:rPr>
          <w:t xml:space="preserve">on one CC </w:t>
        </w:r>
        <w:r w:rsidRPr="00415158">
          <w:rPr>
            <w:rFonts w:eastAsiaTheme="minorEastAsia"/>
          </w:rPr>
          <w:t xml:space="preserve">is in the same OFDM symbol as CSI-RS for RLM, BFD, CBD or L1-RSRP measurement </w:t>
        </w:r>
        <w:r w:rsidRPr="00415158">
          <w:rPr>
            <w:rFonts w:eastAsia="Malgun Gothic"/>
            <w:lang w:eastAsia="ja-JP"/>
          </w:rPr>
          <w:t>on the same CC or different CCs in the same band</w:t>
        </w:r>
        <w:r w:rsidRPr="00415158">
          <w:rPr>
            <w:rFonts w:eastAsiaTheme="minorEastAsia"/>
          </w:rPr>
          <w:t xml:space="preserve">, UE is required to measure one of but not both SSB for BFD measurement and CSI-RS. Longer measurement period for SSB based BFD measurement is expected, and </w:t>
        </w:r>
        <w:r w:rsidRPr="00415158">
          <w:rPr>
            <w:rFonts w:eastAsiaTheme="minorEastAsia"/>
            <w:lang w:val="en-US"/>
          </w:rPr>
          <w:t>no requirements are defined</w:t>
        </w:r>
        <w:r w:rsidRPr="00415158">
          <w:rPr>
            <w:rFonts w:eastAsiaTheme="minorEastAsia"/>
          </w:rPr>
          <w:t>.</w:t>
        </w:r>
      </w:ins>
    </w:p>
    <w:p w14:paraId="6E60A324" w14:textId="27254C51" w:rsidR="00CB752B" w:rsidRPr="00CA38E0" w:rsidRDefault="00CB752B" w:rsidP="00CB752B">
      <w:pPr>
        <w:pStyle w:val="Heading5"/>
        <w:keepNext w:val="0"/>
        <w:keepLines w:val="0"/>
        <w:rPr>
          <w:ins w:id="402" w:author="Fernando Alonso Macias" w:date="2022-11-04T09:46:00Z"/>
        </w:rPr>
      </w:pPr>
      <w:ins w:id="403" w:author="Fernando Alonso Macias" w:date="2022-11-04T09:46:00Z">
        <w:r>
          <w:t>10.3.4.0.3</w:t>
        </w:r>
        <w:r w:rsidRPr="00CA38E0">
          <w:tab/>
        </w:r>
        <w:r w:rsidR="002E2769" w:rsidRPr="002E2769">
          <w:t>Scheduling availability of UE performing beam failure detection with a same subcarrier spacing as PDSCH/PDCCH</w:t>
        </w:r>
      </w:ins>
    </w:p>
    <w:p w14:paraId="19BFFECA" w14:textId="3467B794" w:rsidR="005F6AED" w:rsidRPr="00DB2199" w:rsidRDefault="005F6AED" w:rsidP="005F6AED">
      <w:pPr>
        <w:rPr>
          <w:ins w:id="404" w:author="Fernando Alonso Macias" w:date="2022-11-04T09:47:00Z"/>
          <w:lang w:val="en-US"/>
        </w:rPr>
      </w:pPr>
      <w:ins w:id="405" w:author="Fernando Alonso Macias" w:date="2022-11-04T09:47: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ins>
      <w:ins w:id="406" w:author="Fernando Alonso Macias" w:date="2022-11-04T09:48:00Z">
        <w:r w:rsidR="00353ECB">
          <w:rPr>
            <w:lang w:val="en-US"/>
          </w:rPr>
          <w:t>4.5.5.0.3</w:t>
        </w:r>
      </w:ins>
      <w:ins w:id="407" w:author="Fernando Alonso Macias" w:date="2022-11-04T09:47:00Z">
        <w:r w:rsidRPr="00DB2199">
          <w:rPr>
            <w:lang w:val="en-US"/>
          </w:rPr>
          <w:t>.</w:t>
        </w:r>
      </w:ins>
    </w:p>
    <w:p w14:paraId="628FB131" w14:textId="7064CA36" w:rsidR="002E2769" w:rsidRDefault="002E2769" w:rsidP="002E2769">
      <w:pPr>
        <w:rPr>
          <w:ins w:id="408" w:author="Fernando Alonso Macias" w:date="2022-11-04T09:46:00Z"/>
        </w:rPr>
      </w:pPr>
      <w:ins w:id="409" w:author="Fernando Alonso Macias" w:date="2022-11-04T09:46:00Z">
        <w:r w:rsidRPr="00CA38E0">
          <w:t>The normative reference for this requirement is TS 38.133 [6] clause 8.5</w:t>
        </w:r>
        <w:r>
          <w:t>A</w:t>
        </w:r>
      </w:ins>
      <w:ins w:id="410" w:author="Fernando Alonso Macias" w:date="2022-11-04T09:48:00Z">
        <w:r w:rsidR="00CD64BC">
          <w:t>.7.1</w:t>
        </w:r>
      </w:ins>
      <w:ins w:id="411" w:author="Fernando Alonso Macias" w:date="2022-11-04T09:46:00Z">
        <w:r>
          <w:t>.</w:t>
        </w:r>
      </w:ins>
    </w:p>
    <w:p w14:paraId="0C44C8B9" w14:textId="48C48A87" w:rsidR="002E2769" w:rsidRPr="00CA38E0" w:rsidRDefault="002E2769" w:rsidP="002E2769">
      <w:pPr>
        <w:pStyle w:val="Heading5"/>
        <w:keepNext w:val="0"/>
        <w:keepLines w:val="0"/>
        <w:rPr>
          <w:ins w:id="412" w:author="Fernando Alonso Macias" w:date="2022-11-04T09:46:00Z"/>
        </w:rPr>
      </w:pPr>
      <w:ins w:id="413" w:author="Fernando Alonso Macias" w:date="2022-11-04T09:46:00Z">
        <w:r>
          <w:t>10.3.4.0.4</w:t>
        </w:r>
        <w:r w:rsidRPr="00CA38E0">
          <w:tab/>
        </w:r>
      </w:ins>
      <w:ins w:id="414" w:author="Fernando Alonso Macias" w:date="2022-11-04T09:47:00Z">
        <w:r w:rsidR="00712966" w:rsidRPr="00712966">
          <w:t>Scheduling availability of UE performing L1-RSRP measurement with a same subcarrier spacing as PDSCH/PDCCH on FR1</w:t>
        </w:r>
      </w:ins>
    </w:p>
    <w:p w14:paraId="25F567D8" w14:textId="77777777" w:rsidR="00353ECB" w:rsidRPr="00DB2199" w:rsidRDefault="00353ECB" w:rsidP="00353ECB">
      <w:pPr>
        <w:rPr>
          <w:ins w:id="415" w:author="Fernando Alonso Macias" w:date="2022-11-04T09:49:00Z"/>
          <w:lang w:val="en-US"/>
        </w:rPr>
      </w:pPr>
      <w:ins w:id="416" w:author="Fernando Alonso Macias" w:date="2022-11-04T09:49:00Z">
        <w:r w:rsidRPr="00DB2199">
          <w:rPr>
            <w:lang w:val="en-US"/>
          </w:rPr>
          <w:t xml:space="preserve">In this </w:t>
        </w:r>
        <w:r>
          <w:rPr>
            <w:lang w:val="en-US"/>
          </w:rPr>
          <w:t>clause</w:t>
        </w:r>
        <w:r w:rsidRPr="00DB2199">
          <w:rPr>
            <w:lang w:val="en-US"/>
          </w:rPr>
          <w:t xml:space="preserve">, the same requirements apply as in </w:t>
        </w:r>
        <w:r>
          <w:rPr>
            <w:lang w:val="en-US"/>
          </w:rPr>
          <w:t>Clause</w:t>
        </w:r>
        <w:r w:rsidRPr="00DB2199">
          <w:rPr>
            <w:lang w:val="en-US"/>
          </w:rPr>
          <w:t xml:space="preserve"> </w:t>
        </w:r>
        <w:r>
          <w:rPr>
            <w:lang w:val="en-US"/>
          </w:rPr>
          <w:t>4.5.5.0.3</w:t>
        </w:r>
        <w:r w:rsidRPr="00DB2199">
          <w:rPr>
            <w:lang w:val="en-US"/>
          </w:rPr>
          <w:t>.</w:t>
        </w:r>
      </w:ins>
    </w:p>
    <w:p w14:paraId="69B6F66C" w14:textId="32078BA6" w:rsidR="00CB752B" w:rsidRDefault="002E2769" w:rsidP="00C61EA2">
      <w:pPr>
        <w:rPr>
          <w:ins w:id="417" w:author="Fernando Alonso Macias" w:date="2022-11-04T09:46:00Z"/>
        </w:rPr>
      </w:pPr>
      <w:ins w:id="418" w:author="Fernando Alonso Macias" w:date="2022-11-04T09:46:00Z">
        <w:r w:rsidRPr="00CA38E0">
          <w:t>The normative reference for this requirement is TS 38.133 [6] clause 8.5</w:t>
        </w:r>
        <w:r>
          <w:t>A</w:t>
        </w:r>
      </w:ins>
      <w:ins w:id="419" w:author="Fernando Alonso Macias" w:date="2022-11-04T09:48:00Z">
        <w:r w:rsidR="00CD64BC">
          <w:t>.8.1</w:t>
        </w:r>
      </w:ins>
      <w:ins w:id="420" w:author="Fernando Alonso Macias" w:date="2022-11-04T09:46:00Z">
        <w:r>
          <w:t>.</w:t>
        </w:r>
      </w:ins>
    </w:p>
    <w:p w14:paraId="64133C11" w14:textId="37525D15" w:rsidR="00312B21" w:rsidRPr="00CA38E0" w:rsidRDefault="002468C5" w:rsidP="00312B21">
      <w:pPr>
        <w:pStyle w:val="Heading4"/>
        <w:keepNext w:val="0"/>
        <w:keepLines w:val="0"/>
        <w:rPr>
          <w:ins w:id="421" w:author="Fernando Alonso Macias" w:date="2022-11-03T11:36:00Z"/>
        </w:rPr>
      </w:pPr>
      <w:bookmarkStart w:id="422" w:name="_Toc52295878"/>
      <w:bookmarkStart w:id="423" w:name="_Toc59027581"/>
      <w:bookmarkStart w:id="424" w:name="_Toc69328075"/>
      <w:bookmarkStart w:id="425" w:name="_Toc75989712"/>
      <w:bookmarkStart w:id="426" w:name="_Toc75992818"/>
      <w:bookmarkStart w:id="427" w:name="_Toc76018595"/>
      <w:bookmarkStart w:id="428" w:name="_Toc84513661"/>
      <w:bookmarkStart w:id="429" w:name="_Toc84514225"/>
      <w:ins w:id="430" w:author="Fernando Alonso Macias" w:date="2022-11-03T11:37:00Z">
        <w:r>
          <w:t>10.3.4.1</w:t>
        </w:r>
      </w:ins>
      <w:ins w:id="431" w:author="Fernando Alonso Macias" w:date="2022-11-03T11:36:00Z">
        <w:r w:rsidR="00312B21" w:rsidRPr="00CA38E0">
          <w:tab/>
        </w:r>
      </w:ins>
      <w:ins w:id="432" w:author="Fernando Alonso Macias" w:date="2022-11-03T11:42:00Z">
        <w:r w:rsidR="00C47CBD" w:rsidRPr="00C47CBD">
          <w:t xml:space="preserve">EN-DC Beam Failure Detection and Link Recovery Test for FR1 </w:t>
        </w:r>
        <w:proofErr w:type="spellStart"/>
        <w:r w:rsidR="00C47CBD" w:rsidRPr="00C47CBD">
          <w:t>PSCell</w:t>
        </w:r>
        <w:proofErr w:type="spellEnd"/>
        <w:r w:rsidR="00C47CBD" w:rsidRPr="00C47CBD">
          <w:t xml:space="preserve"> configured with SSB-based BFD and LR in non-DRX mode</w:t>
        </w:r>
      </w:ins>
      <w:bookmarkEnd w:id="42"/>
      <w:bookmarkEnd w:id="43"/>
      <w:bookmarkEnd w:id="44"/>
      <w:bookmarkEnd w:id="45"/>
      <w:bookmarkEnd w:id="46"/>
      <w:bookmarkEnd w:id="47"/>
      <w:bookmarkEnd w:id="48"/>
      <w:bookmarkEnd w:id="422"/>
      <w:bookmarkEnd w:id="423"/>
      <w:bookmarkEnd w:id="424"/>
      <w:bookmarkEnd w:id="425"/>
      <w:bookmarkEnd w:id="426"/>
      <w:bookmarkEnd w:id="427"/>
      <w:bookmarkEnd w:id="428"/>
      <w:bookmarkEnd w:id="429"/>
    </w:p>
    <w:p w14:paraId="54E7E701" w14:textId="77777777" w:rsidR="0033208A" w:rsidRPr="00EE3C3D" w:rsidRDefault="0033208A" w:rsidP="0033208A">
      <w:pPr>
        <w:pStyle w:val="EditorsNote"/>
        <w:rPr>
          <w:ins w:id="433" w:author="Fernando Alonso Macias" w:date="2022-11-03T11:44:00Z"/>
          <w:rFonts w:eastAsia="SimSun"/>
          <w:lang w:eastAsia="zh-CN"/>
        </w:rPr>
      </w:pPr>
      <w:ins w:id="434" w:author="Fernando Alonso Macias" w:date="2022-11-03T11:44:00Z">
        <w:r w:rsidRPr="00EE3C3D">
          <w:rPr>
            <w:rFonts w:eastAsia="SimSun"/>
            <w:lang w:eastAsia="zh-CN"/>
          </w:rPr>
          <w:t xml:space="preserve">Editor's Note: </w:t>
        </w:r>
      </w:ins>
    </w:p>
    <w:p w14:paraId="1B684547" w14:textId="77777777" w:rsidR="00496BE6" w:rsidRDefault="00496BE6" w:rsidP="0033208A">
      <w:pPr>
        <w:pStyle w:val="EditorsNote"/>
        <w:numPr>
          <w:ilvl w:val="0"/>
          <w:numId w:val="53"/>
        </w:numPr>
        <w:rPr>
          <w:ins w:id="435" w:author="Fernando Alonso Macias" w:date="2022-11-03T11:45:00Z"/>
          <w:rFonts w:eastAsia="SimSun"/>
          <w:lang w:eastAsia="zh-CN"/>
        </w:rPr>
      </w:pPr>
      <w:ins w:id="436" w:author="Fernando Alonso Macias" w:date="2022-11-03T11:45:00Z">
        <w:r>
          <w:rPr>
            <w:rFonts w:eastAsia="SimSun"/>
            <w:lang w:eastAsia="zh-CN"/>
          </w:rPr>
          <w:t>MU and TT analysis is incomplete</w:t>
        </w:r>
      </w:ins>
    </w:p>
    <w:p w14:paraId="0306B96D" w14:textId="08B2C9B0" w:rsidR="0033208A" w:rsidRDefault="00496BE6" w:rsidP="0033208A">
      <w:pPr>
        <w:pStyle w:val="EditorsNote"/>
        <w:numPr>
          <w:ilvl w:val="0"/>
          <w:numId w:val="53"/>
        </w:numPr>
        <w:rPr>
          <w:ins w:id="437" w:author="Fernando Alonso Macias" w:date="2022-11-03T11:45:00Z"/>
          <w:rFonts w:eastAsia="SimSun"/>
          <w:lang w:eastAsia="zh-CN"/>
        </w:rPr>
      </w:pPr>
      <w:ins w:id="438" w:author="Fernando Alonso Macias" w:date="2022-11-03T11:45:00Z">
        <w:r>
          <w:rPr>
            <w:rFonts w:eastAsia="SimSun"/>
            <w:lang w:eastAsia="zh-CN"/>
          </w:rPr>
          <w:t xml:space="preserve">Message contents </w:t>
        </w:r>
      </w:ins>
      <w:ins w:id="439" w:author="Fernando Alonso Macias" w:date="2022-11-03T16:20:00Z">
        <w:r w:rsidR="00E906B2">
          <w:rPr>
            <w:rFonts w:eastAsia="SimSun"/>
            <w:lang w:eastAsia="zh-CN"/>
          </w:rPr>
          <w:t>may need to be updated</w:t>
        </w:r>
      </w:ins>
    </w:p>
    <w:p w14:paraId="4945238A" w14:textId="30E0341F" w:rsidR="00496BE6" w:rsidRDefault="000C56CE" w:rsidP="0033208A">
      <w:pPr>
        <w:pStyle w:val="EditorsNote"/>
        <w:numPr>
          <w:ilvl w:val="0"/>
          <w:numId w:val="53"/>
        </w:numPr>
        <w:rPr>
          <w:ins w:id="440" w:author="Fernando Alonso Macias" w:date="2022-11-03T11:45:00Z"/>
          <w:rFonts w:eastAsia="SimSun"/>
          <w:lang w:eastAsia="zh-CN"/>
        </w:rPr>
      </w:pPr>
      <w:ins w:id="441" w:author="Fernando Alonso Macias" w:date="2022-11-04T14:01:00Z">
        <w:r>
          <w:rPr>
            <w:rFonts w:eastAsia="SimSun"/>
            <w:lang w:eastAsia="zh-CN"/>
          </w:rPr>
          <w:t>Call setup and t</w:t>
        </w:r>
      </w:ins>
      <w:ins w:id="442" w:author="Fernando Alonso Macias" w:date="2022-11-03T11:45:00Z">
        <w:r w:rsidR="00496BE6">
          <w:rPr>
            <w:rFonts w:eastAsia="SimSun"/>
            <w:lang w:eastAsia="zh-CN"/>
          </w:rPr>
          <w:t>est procedure may need to be updated</w:t>
        </w:r>
      </w:ins>
    </w:p>
    <w:p w14:paraId="146AEFB0" w14:textId="5F92D505" w:rsidR="00496BE6" w:rsidRDefault="00496BE6">
      <w:pPr>
        <w:pStyle w:val="EditorsNote"/>
        <w:numPr>
          <w:ilvl w:val="0"/>
          <w:numId w:val="53"/>
        </w:numPr>
        <w:rPr>
          <w:ins w:id="443" w:author="Fernando Alonso Macias" w:date="2022-11-04T14:02:00Z"/>
          <w:rFonts w:eastAsia="SimSun"/>
          <w:lang w:eastAsia="zh-CN"/>
        </w:rPr>
      </w:pPr>
      <w:ins w:id="444" w:author="Fernando Alonso Macias" w:date="2022-11-03T11:45:00Z">
        <w:r>
          <w:rPr>
            <w:rFonts w:eastAsia="SimSun"/>
            <w:lang w:eastAsia="zh-CN"/>
          </w:rPr>
          <w:t>Applicability may need to be updated</w:t>
        </w:r>
      </w:ins>
    </w:p>
    <w:p w14:paraId="1F030F7D" w14:textId="5BA9EC55" w:rsidR="00D50FDB" w:rsidRPr="0033208A" w:rsidRDefault="00D50FDB">
      <w:pPr>
        <w:pStyle w:val="EditorsNote"/>
        <w:numPr>
          <w:ilvl w:val="0"/>
          <w:numId w:val="53"/>
        </w:numPr>
        <w:rPr>
          <w:ins w:id="445" w:author="Fernando Alonso Macias" w:date="2022-11-03T11:44:00Z"/>
          <w:rFonts w:eastAsia="SimSun"/>
          <w:lang w:eastAsia="zh-CN"/>
          <w:rPrChange w:id="446" w:author="Fernando Alonso Macias" w:date="2022-11-03T11:44:00Z">
            <w:rPr>
              <w:ins w:id="447" w:author="Fernando Alonso Macias" w:date="2022-11-03T11:44:00Z"/>
              <w:lang w:eastAsia="sv-SE"/>
            </w:rPr>
          </w:rPrChange>
        </w:rPr>
        <w:pPrChange w:id="448" w:author="Fernando Alonso Macias" w:date="2022-11-03T11:44:00Z">
          <w:pPr>
            <w:pStyle w:val="H6"/>
          </w:pPr>
        </w:pPrChange>
      </w:pPr>
      <w:ins w:id="449" w:author="Fernando Alonso Macias" w:date="2022-11-04T14:03:00Z">
        <w:r>
          <w:rPr>
            <w:rFonts w:eastAsia="SimSun"/>
            <w:lang w:eastAsia="zh-CN"/>
          </w:rPr>
          <w:t>Statistical analysis to determine test case verdict is FFS</w:t>
        </w:r>
      </w:ins>
    </w:p>
    <w:p w14:paraId="50F439F5" w14:textId="12DEA904" w:rsidR="00312B21" w:rsidRPr="00CA38E0" w:rsidRDefault="00734657" w:rsidP="00312B21">
      <w:pPr>
        <w:pStyle w:val="H6"/>
        <w:rPr>
          <w:ins w:id="450" w:author="Fernando Alonso Macias" w:date="2022-11-03T11:36:00Z"/>
          <w:lang w:eastAsia="sv-SE"/>
        </w:rPr>
      </w:pPr>
      <w:ins w:id="451" w:author="Fernando Alonso Macias" w:date="2022-11-03T11:38:00Z">
        <w:r>
          <w:rPr>
            <w:lang w:eastAsia="sv-SE"/>
          </w:rPr>
          <w:lastRenderedPageBreak/>
          <w:t>10.3.4.1.1</w:t>
        </w:r>
      </w:ins>
      <w:ins w:id="452" w:author="Fernando Alonso Macias" w:date="2022-11-03T11:36:00Z">
        <w:r w:rsidR="00312B21" w:rsidRPr="00CA38E0">
          <w:rPr>
            <w:lang w:eastAsia="sv-SE"/>
          </w:rPr>
          <w:tab/>
          <w:t>Test purpose</w:t>
        </w:r>
      </w:ins>
    </w:p>
    <w:p w14:paraId="460B97A2" w14:textId="6D391EA7" w:rsidR="00734657" w:rsidRDefault="00734657" w:rsidP="00312B21">
      <w:pPr>
        <w:rPr>
          <w:ins w:id="453" w:author="Fernando Alonso Macias" w:date="2022-11-03T11:38:00Z"/>
        </w:rPr>
      </w:pPr>
      <w:ins w:id="454" w:author="Fernando Alonso Macias" w:date="2022-11-03T11:38:00Z">
        <w:r w:rsidRPr="00734657">
          <w:t xml:space="preserve">The purpose of this test is to verify that the UE properly detects SSB-based beam failure in the set q0 configured for a serving </w:t>
        </w:r>
        <w:proofErr w:type="spellStart"/>
        <w:r w:rsidRPr="00734657">
          <w:t>PSCell</w:t>
        </w:r>
        <w:proofErr w:type="spellEnd"/>
        <w:r w:rsidRPr="00734657">
          <w:t xml:space="preserve"> and that the UE performs correct SSB-based link recovery based on beam candidate set q1. The purpose is to test the downlink monitoring for beam failure detection within the UEs active DL BWP of the </w:t>
        </w:r>
        <w:proofErr w:type="spellStart"/>
        <w:r w:rsidRPr="00734657">
          <w:t>PSCell</w:t>
        </w:r>
        <w:proofErr w:type="spellEnd"/>
        <w:r w:rsidRPr="00734657">
          <w:t xml:space="preserve">, during the evaluation period, and link recovery, when no DRX is used. This test will partly verify the SSB based beam failure detection and link recovery for an FR1 serving cell requirements in </w:t>
        </w:r>
      </w:ins>
      <w:ins w:id="455" w:author="Fernando Alonso Macias" w:date="2022-11-03T11:39:00Z">
        <w:r w:rsidR="00875D10">
          <w:t xml:space="preserve">TS 38.133 [6] </w:t>
        </w:r>
      </w:ins>
      <w:ins w:id="456" w:author="Fernando Alonso Macias" w:date="2022-11-03T11:38:00Z">
        <w:r w:rsidRPr="00734657">
          <w:t>clause 8.5A.</w:t>
        </w:r>
      </w:ins>
    </w:p>
    <w:p w14:paraId="3CA09E6D" w14:textId="6BC7665A" w:rsidR="00312B21" w:rsidRPr="00CA38E0" w:rsidRDefault="00875D10" w:rsidP="00312B21">
      <w:pPr>
        <w:pStyle w:val="H6"/>
        <w:rPr>
          <w:ins w:id="457" w:author="Fernando Alonso Macias" w:date="2022-11-03T11:36:00Z"/>
          <w:lang w:eastAsia="sv-SE"/>
        </w:rPr>
      </w:pPr>
      <w:ins w:id="458" w:author="Fernando Alonso Macias" w:date="2022-11-03T11:39:00Z">
        <w:r>
          <w:rPr>
            <w:lang w:eastAsia="sv-SE"/>
          </w:rPr>
          <w:t>10.3.4.1</w:t>
        </w:r>
      </w:ins>
      <w:ins w:id="459" w:author="Fernando Alonso Macias" w:date="2022-11-03T11:36:00Z">
        <w:r w:rsidR="00312B21" w:rsidRPr="00CA38E0">
          <w:rPr>
            <w:lang w:eastAsia="sv-SE"/>
          </w:rPr>
          <w:t>.2</w:t>
        </w:r>
        <w:r w:rsidR="00312B21" w:rsidRPr="00CA38E0">
          <w:rPr>
            <w:lang w:eastAsia="sv-SE"/>
          </w:rPr>
          <w:tab/>
          <w:t>Test applicability</w:t>
        </w:r>
      </w:ins>
    </w:p>
    <w:p w14:paraId="78EA8B2B" w14:textId="25082006" w:rsidR="00312B21" w:rsidRPr="003553D6" w:rsidRDefault="00312B21" w:rsidP="00312B21">
      <w:pPr>
        <w:rPr>
          <w:rFonts w:cs="v4.2.0"/>
          <w:strike/>
          <w:color w:val="FF0000"/>
          <w:highlight w:val="green"/>
          <w:rPrChange w:id="460" w:author="Mursalin Habib" w:date="2022-11-11T19:13:00Z">
            <w:rPr>
              <w:rFonts w:cs="v4.2.0"/>
            </w:rPr>
          </w:rPrChange>
        </w:rPr>
      </w:pPr>
      <w:ins w:id="461" w:author="Fernando Alonso Macias" w:date="2022-11-03T11:36:00Z">
        <w:r w:rsidRPr="003553D6">
          <w:rPr>
            <w:rFonts w:cs="v4.2.0"/>
            <w:strike/>
            <w:color w:val="FF0000"/>
            <w:highlight w:val="green"/>
            <w:rPrChange w:id="462" w:author="Mursalin Habib" w:date="2022-11-11T19:13:00Z">
              <w:rPr>
                <w:rFonts w:cs="v4.2.0"/>
              </w:rPr>
            </w:rPrChange>
          </w:rPr>
          <w:t>This test applies to all types of E-UTRA UE release 1</w:t>
        </w:r>
      </w:ins>
      <w:ins w:id="463" w:author="Fernando Alonso Macias" w:date="2022-11-03T11:40:00Z">
        <w:r w:rsidR="00A75B5D" w:rsidRPr="003553D6">
          <w:rPr>
            <w:rFonts w:cs="v4.2.0"/>
            <w:strike/>
            <w:color w:val="FF0000"/>
            <w:highlight w:val="green"/>
            <w:rPrChange w:id="464" w:author="Mursalin Habib" w:date="2022-11-11T19:13:00Z">
              <w:rPr>
                <w:rFonts w:cs="v4.2.0"/>
              </w:rPr>
            </w:rPrChange>
          </w:rPr>
          <w:t>6</w:t>
        </w:r>
      </w:ins>
      <w:ins w:id="465" w:author="Fernando Alonso Macias" w:date="2022-11-03T11:36:00Z">
        <w:r w:rsidRPr="003553D6">
          <w:rPr>
            <w:rFonts w:cs="v4.2.0"/>
            <w:strike/>
            <w:color w:val="FF0000"/>
            <w:highlight w:val="green"/>
            <w:rPrChange w:id="466" w:author="Mursalin Habib" w:date="2022-11-11T19:13:00Z">
              <w:rPr>
                <w:rFonts w:cs="v4.2.0"/>
              </w:rPr>
            </w:rPrChange>
          </w:rPr>
          <w:t xml:space="preserve"> and forward, supporting EN-DC</w:t>
        </w:r>
      </w:ins>
      <w:ins w:id="467" w:author="Fernando Alonso Macias" w:date="2022-11-03T11:40:00Z">
        <w:r w:rsidR="00A75B5D" w:rsidRPr="003553D6">
          <w:rPr>
            <w:rFonts w:cs="v4.2.0"/>
            <w:strike/>
            <w:color w:val="FF0000"/>
            <w:highlight w:val="green"/>
            <w:rPrChange w:id="468" w:author="Mursalin Habib" w:date="2022-11-11T19:13:00Z">
              <w:rPr>
                <w:rFonts w:cs="v4.2.0"/>
              </w:rPr>
            </w:rPrChange>
          </w:rPr>
          <w:t xml:space="preserve">, </w:t>
        </w:r>
      </w:ins>
      <w:ins w:id="469" w:author="Fernando Alonso Macias" w:date="2022-11-03T11:36:00Z">
        <w:r w:rsidRPr="003553D6">
          <w:rPr>
            <w:rFonts w:cs="v4.2.0"/>
            <w:strike/>
            <w:color w:val="FF0000"/>
            <w:highlight w:val="green"/>
            <w:lang w:eastAsia="ja-JP"/>
            <w:rPrChange w:id="470" w:author="Mursalin Habib" w:date="2022-11-11T19:13:00Z">
              <w:rPr>
                <w:rFonts w:cs="v4.2.0"/>
                <w:lang w:eastAsia="ja-JP"/>
              </w:rPr>
            </w:rPrChange>
          </w:rPr>
          <w:t>link recovery</w:t>
        </w:r>
      </w:ins>
      <w:ins w:id="471" w:author="Fernando Alonso Macias" w:date="2022-11-03T11:40:00Z">
        <w:r w:rsidR="00A75B5D" w:rsidRPr="003553D6">
          <w:rPr>
            <w:rFonts w:cs="v4.2.0"/>
            <w:strike/>
            <w:color w:val="FF0000"/>
            <w:highlight w:val="green"/>
            <w:lang w:eastAsia="ja-JP"/>
            <w:rPrChange w:id="472" w:author="Mursalin Habib" w:date="2022-11-11T19:13:00Z">
              <w:rPr>
                <w:rFonts w:cs="v4.2.0"/>
                <w:lang w:eastAsia="ja-JP"/>
              </w:rPr>
            </w:rPrChange>
          </w:rPr>
          <w:t xml:space="preserve"> and [NR-U]</w:t>
        </w:r>
      </w:ins>
      <w:ins w:id="473" w:author="Fernando Alonso Macias" w:date="2022-11-03T11:36:00Z">
        <w:r w:rsidRPr="003553D6">
          <w:rPr>
            <w:rFonts w:cs="v4.2.0"/>
            <w:strike/>
            <w:color w:val="FF0000"/>
            <w:highlight w:val="green"/>
            <w:rPrChange w:id="474" w:author="Mursalin Habib" w:date="2022-11-11T19:13:00Z">
              <w:rPr>
                <w:rFonts w:cs="v4.2.0"/>
              </w:rPr>
            </w:rPrChange>
          </w:rPr>
          <w:t>.</w:t>
        </w:r>
      </w:ins>
    </w:p>
    <w:p w14:paraId="43C155E7" w14:textId="443DD3A0" w:rsidR="003553D6" w:rsidRPr="00CA38E0" w:rsidRDefault="003553D6" w:rsidP="00312B21">
      <w:pPr>
        <w:rPr>
          <w:ins w:id="475" w:author="Fernando Alonso Macias" w:date="2022-11-03T11:36:00Z"/>
        </w:rPr>
      </w:pPr>
      <w:ins w:id="476" w:author="Mursalin Habib" w:date="2022-11-11T19:12:00Z">
        <w:r w:rsidRPr="003553D6">
          <w:rPr>
            <w:highlight w:val="green"/>
            <w:rPrChange w:id="477" w:author="Mursalin Habib" w:date="2022-11-11T19:13:00Z">
              <w:rPr/>
            </w:rPrChange>
          </w:rPr>
          <w:t>This test applies to all types of E-UTRA UE release 16 and forward, supporting EN-DC, supporting NR-</w:t>
        </w:r>
        <w:proofErr w:type="gramStart"/>
        <w:r w:rsidRPr="003553D6">
          <w:rPr>
            <w:highlight w:val="green"/>
            <w:rPrChange w:id="478" w:author="Mursalin Habib" w:date="2022-11-11T19:13:00Z">
              <w:rPr/>
            </w:rPrChange>
          </w:rPr>
          <w:t>U</w:t>
        </w:r>
        <w:proofErr w:type="gramEnd"/>
        <w:r w:rsidRPr="003553D6">
          <w:rPr>
            <w:highlight w:val="green"/>
            <w:rPrChange w:id="479" w:author="Mursalin Habib" w:date="2022-11-11T19:13:00Z">
              <w:rPr/>
            </w:rPrChange>
          </w:rPr>
          <w:t xml:space="preserve"> and supporting UL and SSB-based RLM and link recovery on shared channel access</w:t>
        </w:r>
      </w:ins>
    </w:p>
    <w:p w14:paraId="58E9ED13" w14:textId="5CE8052F" w:rsidR="00312B21" w:rsidRPr="00CA38E0" w:rsidRDefault="00496BE6" w:rsidP="00312B21">
      <w:pPr>
        <w:pStyle w:val="H6"/>
        <w:rPr>
          <w:ins w:id="480" w:author="Fernando Alonso Macias" w:date="2022-11-03T11:36:00Z"/>
          <w:lang w:eastAsia="sv-SE"/>
        </w:rPr>
      </w:pPr>
      <w:ins w:id="481" w:author="Fernando Alonso Macias" w:date="2022-11-03T11:46:00Z">
        <w:r>
          <w:rPr>
            <w:lang w:eastAsia="sv-SE"/>
          </w:rPr>
          <w:t>10.3.4.1</w:t>
        </w:r>
      </w:ins>
      <w:ins w:id="482" w:author="Fernando Alonso Macias" w:date="2022-11-03T11:36:00Z">
        <w:r w:rsidR="00312B21" w:rsidRPr="00CA38E0">
          <w:rPr>
            <w:lang w:eastAsia="sv-SE"/>
          </w:rPr>
          <w:t>.3</w:t>
        </w:r>
        <w:r w:rsidR="00312B21" w:rsidRPr="00CA38E0">
          <w:rPr>
            <w:lang w:eastAsia="sv-SE"/>
          </w:rPr>
          <w:tab/>
          <w:t>Minimum conformance requirements</w:t>
        </w:r>
      </w:ins>
    </w:p>
    <w:p w14:paraId="2138E6DE" w14:textId="66CA3B95" w:rsidR="00312B21" w:rsidRPr="00CA38E0" w:rsidRDefault="00312B21" w:rsidP="00312B21">
      <w:pPr>
        <w:rPr>
          <w:ins w:id="483" w:author="Fernando Alonso Macias" w:date="2022-11-03T11:36:00Z"/>
          <w:lang w:eastAsia="sv-SE"/>
        </w:rPr>
      </w:pPr>
      <w:ins w:id="484" w:author="Fernando Alonso Macias" w:date="2022-11-03T11:36:00Z">
        <w:r w:rsidRPr="00CA38E0">
          <w:rPr>
            <w:lang w:eastAsia="sv-SE"/>
          </w:rPr>
          <w:t xml:space="preserve">The minimum conformance requirements are specified in clause </w:t>
        </w:r>
      </w:ins>
      <w:ins w:id="485" w:author="Fernando Alonso Macias" w:date="2022-11-03T11:46:00Z">
        <w:r w:rsidR="00496BE6">
          <w:rPr>
            <w:lang w:eastAsia="sv-SE"/>
          </w:rPr>
          <w:t>10.3.4.0</w:t>
        </w:r>
      </w:ins>
      <w:ins w:id="486" w:author="Fernando Alonso Macias" w:date="2022-11-03T11:36:00Z">
        <w:r w:rsidRPr="00CA38E0">
          <w:rPr>
            <w:lang w:eastAsia="sv-SE"/>
          </w:rPr>
          <w:t>.</w:t>
        </w:r>
      </w:ins>
    </w:p>
    <w:p w14:paraId="1EFD9AE2" w14:textId="59697060" w:rsidR="00312B21" w:rsidRPr="00CA38E0" w:rsidRDefault="00312B21" w:rsidP="00312B21">
      <w:pPr>
        <w:rPr>
          <w:ins w:id="487" w:author="Fernando Alonso Macias" w:date="2022-11-03T11:36:00Z"/>
          <w:lang w:eastAsia="sv-SE"/>
        </w:rPr>
      </w:pPr>
      <w:ins w:id="488" w:author="Fernando Alonso Macias" w:date="2022-11-03T11:36:00Z">
        <w:r w:rsidRPr="00CA38E0">
          <w:rPr>
            <w:lang w:eastAsia="sv-SE"/>
          </w:rPr>
          <w:t>The normative reference for this requirement is TS 38.133 [6] clause A.</w:t>
        </w:r>
      </w:ins>
      <w:ins w:id="489" w:author="Fernando Alonso Macias" w:date="2022-11-03T11:47:00Z">
        <w:r w:rsidR="003346AC">
          <w:rPr>
            <w:lang w:eastAsia="sv-SE"/>
          </w:rPr>
          <w:t>10.3.4.1</w:t>
        </w:r>
      </w:ins>
      <w:ins w:id="490" w:author="Fernando Alonso Macias" w:date="2022-11-03T11:36:00Z">
        <w:r w:rsidRPr="00CA38E0">
          <w:rPr>
            <w:lang w:eastAsia="sv-SE"/>
          </w:rPr>
          <w:t>.</w:t>
        </w:r>
      </w:ins>
    </w:p>
    <w:p w14:paraId="022B877A" w14:textId="4780530B" w:rsidR="00312B21" w:rsidRPr="00CA38E0" w:rsidRDefault="00457C8B" w:rsidP="00312B21">
      <w:pPr>
        <w:pStyle w:val="H6"/>
        <w:rPr>
          <w:ins w:id="491" w:author="Fernando Alonso Macias" w:date="2022-11-03T11:36:00Z"/>
          <w:lang w:eastAsia="sv-SE"/>
        </w:rPr>
      </w:pPr>
      <w:ins w:id="492" w:author="Fernando Alonso Macias" w:date="2022-11-03T11:48:00Z">
        <w:r>
          <w:rPr>
            <w:lang w:eastAsia="sv-SE"/>
          </w:rPr>
          <w:t>10.3.4.1</w:t>
        </w:r>
      </w:ins>
      <w:ins w:id="493" w:author="Fernando Alonso Macias" w:date="2022-11-03T11:36:00Z">
        <w:r w:rsidR="00312B21" w:rsidRPr="00CA38E0">
          <w:rPr>
            <w:lang w:eastAsia="sv-SE"/>
          </w:rPr>
          <w:t>.4</w:t>
        </w:r>
        <w:r w:rsidR="00312B21" w:rsidRPr="00CA38E0">
          <w:rPr>
            <w:lang w:eastAsia="sv-SE"/>
          </w:rPr>
          <w:tab/>
          <w:t>Test description</w:t>
        </w:r>
      </w:ins>
    </w:p>
    <w:p w14:paraId="5AF90FB6" w14:textId="71CEED9C" w:rsidR="00312B21" w:rsidRDefault="00312B21" w:rsidP="00312B21">
      <w:pPr>
        <w:rPr>
          <w:ins w:id="494" w:author="Fernando Alonso Macias" w:date="2022-11-03T11:51:00Z"/>
        </w:rPr>
      </w:pPr>
      <w:ins w:id="495" w:author="Fernando Alonso Macias" w:date="2022-11-03T11:36:00Z">
        <w:r w:rsidRPr="00CA38E0">
          <w:t xml:space="preserve">The test consists of five successive time periods, with time duration of T1, T2, T3, T4 and T5 respectively. Figure </w:t>
        </w:r>
      </w:ins>
      <w:ins w:id="496" w:author="Fernando Alonso Macias" w:date="2022-11-03T11:52:00Z">
        <w:r w:rsidR="00763438">
          <w:t>10.3.4.1.4-1</w:t>
        </w:r>
      </w:ins>
      <w:ins w:id="497" w:author="Fernando Alonso Macias" w:date="2022-11-03T11:36:00Z">
        <w:r w:rsidRPr="00CA38E0">
          <w:t xml:space="preserve"> shows the variation of the downlink SNR of the </w:t>
        </w:r>
        <w:proofErr w:type="spellStart"/>
        <w:r w:rsidRPr="00CA38E0">
          <w:t>P</w:t>
        </w:r>
      </w:ins>
      <w:ins w:id="498" w:author="Fernando Alonso Macias" w:date="2022-11-03T11:52:00Z">
        <w:r w:rsidR="00676937">
          <w:t>S</w:t>
        </w:r>
      </w:ins>
      <w:ins w:id="499" w:author="Fernando Alonso Macias" w:date="2022-11-03T11:36:00Z">
        <w:r w:rsidRPr="00CA38E0">
          <w:t>Cell</w:t>
        </w:r>
        <w:proofErr w:type="spellEnd"/>
        <w:r w:rsidRPr="00CA38E0">
          <w:t xml:space="preserve"> and the SNR of the SSB in set q</w:t>
        </w:r>
        <w:r w:rsidRPr="00CA38E0">
          <w:rPr>
            <w:vertAlign w:val="subscript"/>
          </w:rPr>
          <w:t>0</w:t>
        </w:r>
        <w:r w:rsidRPr="00CA38E0">
          <w:t xml:space="preserve"> in the active </w:t>
        </w:r>
        <w:proofErr w:type="spellStart"/>
        <w:r w:rsidRPr="00CA38E0">
          <w:t>PSCell</w:t>
        </w:r>
        <w:proofErr w:type="spellEnd"/>
        <w:r w:rsidRPr="00CA38E0">
          <w:t xml:space="preserve"> to emulate SSB based beam failure. Figure </w:t>
        </w:r>
      </w:ins>
      <w:ins w:id="500" w:author="Fernando Alonso Macias" w:date="2022-11-03T11:52:00Z">
        <w:r w:rsidR="00676937">
          <w:t>10.3.4.1</w:t>
        </w:r>
      </w:ins>
      <w:ins w:id="501" w:author="Fernando Alonso Macias" w:date="2022-11-03T11:36:00Z">
        <w:r w:rsidRPr="00CA38E0">
          <w:t>.4-1 additionally shows the variation of the downlink L1-RSRP of the SSB in set q</w:t>
        </w:r>
        <w:r w:rsidRPr="00CA38E0">
          <w:rPr>
            <w:vertAlign w:val="subscript"/>
          </w:rPr>
          <w:t>1</w:t>
        </w:r>
        <w:r w:rsidRPr="00CA38E0">
          <w:t xml:space="preserve"> of the candidate beam used for link recovery.</w:t>
        </w:r>
      </w:ins>
    </w:p>
    <w:p w14:paraId="220A4F1E" w14:textId="77777777" w:rsidR="00763438" w:rsidRPr="007275DF" w:rsidRDefault="00763438" w:rsidP="00763438">
      <w:pPr>
        <w:pStyle w:val="TH"/>
        <w:rPr>
          <w:ins w:id="502" w:author="Fernando Alonso Macias" w:date="2022-11-03T11:52:00Z"/>
        </w:rPr>
      </w:pPr>
      <w:ins w:id="503" w:author="Fernando Alonso Macias" w:date="2022-11-03T11:52:00Z">
        <w:r w:rsidRPr="007275DF">
          <w:rPr>
            <w:noProof/>
            <w:lang w:val="en-US" w:eastAsia="zh-CN"/>
          </w:rPr>
          <w:drawing>
            <wp:inline distT="0" distB="0" distL="0" distR="0" wp14:anchorId="45AFDFDB" wp14:editId="072BB871">
              <wp:extent cx="4503519" cy="2118986"/>
              <wp:effectExtent l="0" t="0" r="0" b="0"/>
              <wp:docPr id="2880" name="图片 2"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32742" cy="2132736"/>
                      </a:xfrm>
                      <a:prstGeom prst="rect">
                        <a:avLst/>
                      </a:prstGeom>
                      <a:noFill/>
                      <a:ln>
                        <a:noFill/>
                      </a:ln>
                    </pic:spPr>
                  </pic:pic>
                </a:graphicData>
              </a:graphic>
            </wp:inline>
          </w:drawing>
        </w:r>
      </w:ins>
    </w:p>
    <w:p w14:paraId="62E272E9" w14:textId="5D07C939" w:rsidR="00763438" w:rsidRPr="006F5644" w:rsidRDefault="00763438">
      <w:pPr>
        <w:pStyle w:val="TF"/>
        <w:rPr>
          <w:ins w:id="504" w:author="Fernando Alonso Macias" w:date="2022-11-03T11:36:00Z"/>
          <w:sz w:val="22"/>
          <w:szCs w:val="22"/>
          <w:rPrChange w:id="505" w:author="Fernando Alonso Macias" w:date="2022-11-03T11:55:00Z">
            <w:rPr>
              <w:ins w:id="506" w:author="Fernando Alonso Macias" w:date="2022-11-03T11:36:00Z"/>
            </w:rPr>
          </w:rPrChange>
        </w:rPr>
        <w:pPrChange w:id="507" w:author="Fernando Alonso Macias" w:date="2022-11-03T11:55:00Z">
          <w:pPr/>
        </w:pPrChange>
      </w:pPr>
      <w:ins w:id="508" w:author="Fernando Alonso Macias" w:date="2022-11-03T11:52:00Z">
        <w:r w:rsidRPr="007275DF">
          <w:t>Figure 10.3.4.1.</w:t>
        </w:r>
      </w:ins>
      <w:ins w:id="509" w:author="Fernando Alonso Macias" w:date="2022-11-03T11:54:00Z">
        <w:r w:rsidR="003363F4">
          <w:t>4</w:t>
        </w:r>
      </w:ins>
      <w:ins w:id="510" w:author="Fernando Alonso Macias" w:date="2022-11-03T11:52:00Z">
        <w:r w:rsidRPr="007275DF">
          <w:t xml:space="preserve">-1: SNR and L1-RSRP variation </w:t>
        </w:r>
      </w:ins>
      <w:ins w:id="511" w:author="Fernando Alonso Macias" w:date="2022-11-03T17:57:00Z">
        <w:r w:rsidR="00193923" w:rsidRPr="00193923">
          <w:t xml:space="preserve">for EN-DC FR1 </w:t>
        </w:r>
        <w:proofErr w:type="spellStart"/>
        <w:r w:rsidR="00193923" w:rsidRPr="00193923">
          <w:t>PSCell</w:t>
        </w:r>
        <w:proofErr w:type="spellEnd"/>
        <w:r w:rsidR="00193923" w:rsidRPr="00193923">
          <w:t xml:space="preserve"> with CCA Beam Failure Detection and Link Recovery in non-DRX</w:t>
        </w:r>
      </w:ins>
    </w:p>
    <w:p w14:paraId="4A1408BD" w14:textId="11003637" w:rsidR="00312B21" w:rsidRPr="00CA38E0" w:rsidRDefault="006F5644" w:rsidP="00312B21">
      <w:pPr>
        <w:pStyle w:val="H6"/>
        <w:rPr>
          <w:ins w:id="512" w:author="Fernando Alonso Macias" w:date="2022-11-03T11:36:00Z"/>
        </w:rPr>
      </w:pPr>
      <w:ins w:id="513" w:author="Fernando Alonso Macias" w:date="2022-11-03T11:55:00Z">
        <w:r>
          <w:t>10.3.4.1</w:t>
        </w:r>
      </w:ins>
      <w:ins w:id="514" w:author="Fernando Alonso Macias" w:date="2022-11-03T11:36:00Z">
        <w:r w:rsidR="00312B21" w:rsidRPr="00CA38E0">
          <w:t>.4.1</w:t>
        </w:r>
        <w:r w:rsidR="00312B21" w:rsidRPr="00CA38E0">
          <w:tab/>
          <w:t>Initial conditions</w:t>
        </w:r>
      </w:ins>
    </w:p>
    <w:p w14:paraId="7DA017B8" w14:textId="175FB42E" w:rsidR="00312B21" w:rsidRDefault="00312B21" w:rsidP="00312B21">
      <w:pPr>
        <w:keepNext/>
        <w:keepLines/>
        <w:rPr>
          <w:ins w:id="515" w:author="Fernando Alonso Macias" w:date="2022-11-03T11:55:00Z"/>
          <w:lang w:eastAsia="sv-SE"/>
        </w:rPr>
      </w:pPr>
      <w:ins w:id="516" w:author="Fernando Alonso Macias" w:date="2022-11-03T11:36:00Z">
        <w:r w:rsidRPr="00CA38E0">
          <w:rPr>
            <w:lang w:eastAsia="sv-SE"/>
          </w:rPr>
          <w:t xml:space="preserve">This test shall be tested using any of the test configurations in Table </w:t>
        </w:r>
      </w:ins>
      <w:ins w:id="517" w:author="Fernando Alonso Macias" w:date="2022-11-03T11:55:00Z">
        <w:r w:rsidR="006F5644">
          <w:rPr>
            <w:lang w:eastAsia="sv-SE"/>
          </w:rPr>
          <w:t>10.3.4.1</w:t>
        </w:r>
      </w:ins>
      <w:ins w:id="518" w:author="Fernando Alonso Macias" w:date="2022-11-03T11:36:00Z">
        <w:r w:rsidRPr="00CA38E0">
          <w:rPr>
            <w:lang w:eastAsia="sv-SE"/>
          </w:rPr>
          <w:t>.4.1-1.</w:t>
        </w:r>
      </w:ins>
    </w:p>
    <w:p w14:paraId="453A448F" w14:textId="646A9812" w:rsidR="005362AB" w:rsidRPr="007275DF" w:rsidRDefault="005362AB" w:rsidP="005362AB">
      <w:pPr>
        <w:pStyle w:val="TH"/>
        <w:rPr>
          <w:ins w:id="519" w:author="Fernando Alonso Macias" w:date="2022-11-03T11:56:00Z"/>
        </w:rPr>
      </w:pPr>
      <w:ins w:id="520" w:author="Fernando Alonso Macias" w:date="2022-11-03T11:56:00Z">
        <w:r w:rsidRPr="007275DF">
          <w:t>Table 10.3.4.1.</w:t>
        </w:r>
      </w:ins>
      <w:ins w:id="521" w:author="Fernando Alonso Macias" w:date="2022-11-03T11:57:00Z">
        <w:r w:rsidR="001E2401">
          <w:t>4.</w:t>
        </w:r>
      </w:ins>
      <w:ins w:id="522" w:author="Fernando Alonso Macias" w:date="2022-11-03T11:56:00Z">
        <w:r w:rsidRPr="007275DF">
          <w:t xml:space="preserve">1-1: Supported test configurations for </w:t>
        </w:r>
      </w:ins>
      <w:ins w:id="523" w:author="Fernando Alonso Macias" w:date="2022-11-03T15:24:00Z">
        <w:r w:rsidR="003C4F3C">
          <w:t xml:space="preserve">EN-DC </w:t>
        </w:r>
      </w:ins>
      <w:ins w:id="524" w:author="Fernando Alonso Macias" w:date="2022-11-03T11:56:00Z">
        <w:r w:rsidRPr="007275DF">
          <w:t xml:space="preserve">FR1 </w:t>
        </w:r>
        <w:proofErr w:type="spellStart"/>
        <w:r w:rsidRPr="007275DF">
          <w:t>PSCell</w:t>
        </w:r>
      </w:ins>
      <w:proofErr w:type="spellEnd"/>
      <w:ins w:id="525" w:author="Fernando Alonso Macias" w:date="2022-11-03T15:25:00Z">
        <w:r w:rsidR="00CB7553">
          <w:t xml:space="preserve"> with CCA</w:t>
        </w:r>
        <w:r w:rsidR="00E241E0">
          <w:t xml:space="preserve"> Beam Failure Detection and Link Recovery</w:t>
        </w:r>
      </w:ins>
      <w:ins w:id="526" w:author="Fernando Alonso Macias" w:date="2022-11-03T15:26:00Z">
        <w:r w:rsidR="00CB7553">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5362AB" w:rsidRPr="007275DF" w14:paraId="1D1C4499" w14:textId="77777777" w:rsidTr="00831EAB">
        <w:trPr>
          <w:trHeight w:val="267"/>
          <w:jc w:val="center"/>
          <w:ins w:id="527"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764EE00" w14:textId="77777777" w:rsidR="005362AB" w:rsidRPr="007275DF" w:rsidRDefault="005362AB" w:rsidP="00831EAB">
            <w:pPr>
              <w:pStyle w:val="TAH"/>
              <w:rPr>
                <w:ins w:id="528" w:author="Fernando Alonso Macias" w:date="2022-11-03T11:56:00Z"/>
              </w:rPr>
            </w:pPr>
            <w:ins w:id="529" w:author="Fernando Alonso Macias" w:date="2022-11-03T11:56: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260B5DDA" w14:textId="77777777" w:rsidR="005362AB" w:rsidRPr="007275DF" w:rsidRDefault="005362AB" w:rsidP="00831EAB">
            <w:pPr>
              <w:pStyle w:val="TAH"/>
              <w:rPr>
                <w:ins w:id="530" w:author="Fernando Alonso Macias" w:date="2022-11-03T11:56:00Z"/>
              </w:rPr>
            </w:pPr>
            <w:ins w:id="531" w:author="Fernando Alonso Macias" w:date="2022-11-03T11:56:00Z">
              <w:r w:rsidRPr="007275DF">
                <w:t>Description</w:t>
              </w:r>
            </w:ins>
          </w:p>
        </w:tc>
      </w:tr>
      <w:tr w:rsidR="005362AB" w:rsidRPr="007275DF" w14:paraId="228D503B" w14:textId="77777777" w:rsidTr="00831EAB">
        <w:trPr>
          <w:trHeight w:val="267"/>
          <w:jc w:val="center"/>
          <w:ins w:id="532"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6080513C" w14:textId="14F093E3" w:rsidR="005362AB" w:rsidRPr="007275DF" w:rsidRDefault="001E2401" w:rsidP="00831EAB">
            <w:pPr>
              <w:pStyle w:val="TAL"/>
              <w:rPr>
                <w:ins w:id="533" w:author="Fernando Alonso Macias" w:date="2022-11-03T11:56:00Z"/>
              </w:rPr>
            </w:pPr>
            <w:ins w:id="534" w:author="Fernando Alonso Macias" w:date="2022-11-03T11:56:00Z">
              <w:r>
                <w:t>10.3.4.1-</w:t>
              </w:r>
              <w:r w:rsidR="005362AB"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35B958B8" w14:textId="77777777" w:rsidR="005362AB" w:rsidRPr="007275DF" w:rsidRDefault="005362AB" w:rsidP="00831EAB">
            <w:pPr>
              <w:pStyle w:val="TAL"/>
              <w:rPr>
                <w:ins w:id="535" w:author="Fernando Alonso Macias" w:date="2022-11-03T11:56:00Z"/>
              </w:rPr>
            </w:pPr>
            <w:ins w:id="536" w:author="Fernando Alonso Macias" w:date="2022-11-03T11:56:00Z">
              <w:r w:rsidRPr="007275DF">
                <w:t>LTE FDD, NR 30 kHz SSB SCS, 40 MHz bandwidth, TDD duplex mode</w:t>
              </w:r>
            </w:ins>
          </w:p>
        </w:tc>
      </w:tr>
      <w:tr w:rsidR="005362AB" w:rsidRPr="007275DF" w14:paraId="257463AA" w14:textId="77777777" w:rsidTr="00831EAB">
        <w:trPr>
          <w:trHeight w:val="267"/>
          <w:jc w:val="center"/>
          <w:ins w:id="537" w:author="Fernando Alonso Macias" w:date="2022-11-03T11:56:00Z"/>
        </w:trPr>
        <w:tc>
          <w:tcPr>
            <w:tcW w:w="2265" w:type="dxa"/>
            <w:tcBorders>
              <w:top w:val="single" w:sz="4" w:space="0" w:color="auto"/>
              <w:left w:val="single" w:sz="4" w:space="0" w:color="auto"/>
              <w:bottom w:val="single" w:sz="4" w:space="0" w:color="auto"/>
              <w:right w:val="single" w:sz="4" w:space="0" w:color="auto"/>
            </w:tcBorders>
            <w:hideMark/>
          </w:tcPr>
          <w:p w14:paraId="224BA28E" w14:textId="4B8ACA35" w:rsidR="005362AB" w:rsidRPr="007275DF" w:rsidRDefault="001E2401" w:rsidP="00831EAB">
            <w:pPr>
              <w:pStyle w:val="TAL"/>
              <w:rPr>
                <w:ins w:id="538" w:author="Fernando Alonso Macias" w:date="2022-11-03T11:56:00Z"/>
              </w:rPr>
            </w:pPr>
            <w:ins w:id="539" w:author="Fernando Alonso Macias" w:date="2022-11-03T11:56:00Z">
              <w:r>
                <w:t>10.3.4.1-</w:t>
              </w:r>
              <w:r w:rsidR="005362AB"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AA7E120" w14:textId="77777777" w:rsidR="005362AB" w:rsidRPr="007275DF" w:rsidRDefault="005362AB" w:rsidP="00831EAB">
            <w:pPr>
              <w:pStyle w:val="TAL"/>
              <w:rPr>
                <w:ins w:id="540" w:author="Fernando Alonso Macias" w:date="2022-11-03T11:56:00Z"/>
              </w:rPr>
            </w:pPr>
            <w:ins w:id="541" w:author="Fernando Alonso Macias" w:date="2022-11-03T11:56:00Z">
              <w:r w:rsidRPr="007275DF">
                <w:t>LTE TDD, NR 30 kHz SSB SCS, 40 MHz bandwidth, TDD duplex mode</w:t>
              </w:r>
            </w:ins>
          </w:p>
        </w:tc>
      </w:tr>
      <w:tr w:rsidR="005362AB" w:rsidRPr="007275DF" w14:paraId="5917558F" w14:textId="77777777" w:rsidTr="00831EAB">
        <w:trPr>
          <w:trHeight w:val="267"/>
          <w:jc w:val="center"/>
          <w:ins w:id="542" w:author="Fernando Alonso Macias" w:date="2022-11-03T11:56:00Z"/>
        </w:trPr>
        <w:tc>
          <w:tcPr>
            <w:tcW w:w="9170" w:type="dxa"/>
            <w:gridSpan w:val="2"/>
            <w:tcBorders>
              <w:top w:val="single" w:sz="4" w:space="0" w:color="auto"/>
              <w:left w:val="single" w:sz="4" w:space="0" w:color="auto"/>
              <w:bottom w:val="single" w:sz="4" w:space="0" w:color="auto"/>
              <w:right w:val="single" w:sz="4" w:space="0" w:color="auto"/>
            </w:tcBorders>
            <w:hideMark/>
          </w:tcPr>
          <w:p w14:paraId="7D203ED4" w14:textId="77777777" w:rsidR="005362AB" w:rsidRPr="007275DF" w:rsidRDefault="005362AB" w:rsidP="00831EAB">
            <w:pPr>
              <w:pStyle w:val="TAN"/>
              <w:rPr>
                <w:ins w:id="543" w:author="Fernando Alonso Macias" w:date="2022-11-03T11:56:00Z"/>
              </w:rPr>
            </w:pPr>
            <w:ins w:id="544" w:author="Fernando Alonso Macias" w:date="2022-11-03T11:56:00Z">
              <w:r w:rsidRPr="007275DF">
                <w:t xml:space="preserve">Note: </w:t>
              </w:r>
              <w:r w:rsidRPr="007275DF">
                <w:tab/>
                <w:t>The UE is only required to pass in one of the supported test configurations in FR1</w:t>
              </w:r>
            </w:ins>
          </w:p>
        </w:tc>
      </w:tr>
    </w:tbl>
    <w:p w14:paraId="7D63956C" w14:textId="77777777" w:rsidR="00312B21" w:rsidRPr="00CA38E0" w:rsidRDefault="00312B21" w:rsidP="00312B21">
      <w:pPr>
        <w:rPr>
          <w:ins w:id="545" w:author="Fernando Alonso Macias" w:date="2022-11-03T11:36:00Z"/>
        </w:rPr>
      </w:pPr>
    </w:p>
    <w:p w14:paraId="7068560E" w14:textId="72A8A46E" w:rsidR="00312B21" w:rsidRPr="00CA38E0" w:rsidRDefault="00312B21" w:rsidP="00312B21">
      <w:pPr>
        <w:rPr>
          <w:ins w:id="546" w:author="Fernando Alonso Macias" w:date="2022-11-03T11:36:00Z"/>
          <w:lang w:eastAsia="sv-SE"/>
        </w:rPr>
      </w:pPr>
      <w:ins w:id="547" w:author="Fernando Alonso Macias" w:date="2022-11-03T11:36:00Z">
        <w:r w:rsidRPr="00CA38E0">
          <w:rPr>
            <w:lang w:eastAsia="sv-SE"/>
          </w:rPr>
          <w:t xml:space="preserve">Configure the test equipment and the DUT according to the parameters in Table </w:t>
        </w:r>
      </w:ins>
      <w:ins w:id="548" w:author="Fernando Alonso Macias" w:date="2022-11-03T11:57:00Z">
        <w:r w:rsidR="00AF1A7D">
          <w:rPr>
            <w:lang w:eastAsia="sv-SE"/>
          </w:rPr>
          <w:t>10.3.4.1</w:t>
        </w:r>
      </w:ins>
      <w:ins w:id="549" w:author="Fernando Alonso Macias" w:date="2022-11-03T11:36:00Z">
        <w:r w:rsidRPr="00CA38E0">
          <w:rPr>
            <w:lang w:eastAsia="sv-SE"/>
          </w:rPr>
          <w:t>.4.1-2.</w:t>
        </w:r>
      </w:ins>
    </w:p>
    <w:p w14:paraId="6DBA40CF" w14:textId="4227DB78" w:rsidR="00312B21" w:rsidRPr="00CA38E0" w:rsidRDefault="00312B21" w:rsidP="00312B21">
      <w:pPr>
        <w:pStyle w:val="TH"/>
        <w:keepNext w:val="0"/>
        <w:keepLines w:val="0"/>
        <w:rPr>
          <w:ins w:id="550" w:author="Fernando Alonso Macias" w:date="2022-11-03T11:36:00Z"/>
        </w:rPr>
      </w:pPr>
      <w:ins w:id="551" w:author="Fernando Alonso Macias" w:date="2022-11-03T11:36:00Z">
        <w:r w:rsidRPr="00CA38E0">
          <w:t xml:space="preserve">Table </w:t>
        </w:r>
      </w:ins>
      <w:ins w:id="552" w:author="Fernando Alonso Macias" w:date="2022-11-03T12:01:00Z">
        <w:r w:rsidR="00565513">
          <w:t>10.3.4.1</w:t>
        </w:r>
      </w:ins>
      <w:ins w:id="553" w:author="Fernando Alonso Macias" w:date="2022-11-03T11:36:00Z">
        <w:r w:rsidRPr="00CA38E0">
          <w:t>.4.1-2: Initial conditions for</w:t>
        </w:r>
      </w:ins>
      <w:ins w:id="554" w:author="Fernando Alonso Macias" w:date="2022-11-03T15:26:00Z">
        <w:r w:rsidR="00CB7553" w:rsidRPr="00CB7553">
          <w:t xml:space="preserve"> EN-DC FR1 </w:t>
        </w:r>
        <w:proofErr w:type="spellStart"/>
        <w:r w:rsidR="00CB7553" w:rsidRPr="00CB7553">
          <w:t>PSCell</w:t>
        </w:r>
        <w:proofErr w:type="spellEnd"/>
        <w:r w:rsidR="00CB7553" w:rsidRPr="00CB7553">
          <w:t xml:space="preserve"> with CCA Beam Failure Detection and Link Recovery</w:t>
        </w:r>
      </w:ins>
      <w:ins w:id="555" w:author="Fernando Alonso Macias" w:date="2022-11-03T11:36:00Z">
        <w:r w:rsidRPr="00CA38E0">
          <w:t xml:space="preserve"> in non-DRX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312B21" w:rsidRPr="00CA38E0" w14:paraId="59EAAF81" w14:textId="77777777" w:rsidTr="00831EAB">
        <w:trPr>
          <w:jc w:val="center"/>
          <w:ins w:id="556"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D552A6E" w14:textId="77777777" w:rsidR="00312B21" w:rsidRPr="00CA38E0" w:rsidRDefault="00312B21" w:rsidP="00831EAB">
            <w:pPr>
              <w:pStyle w:val="TAH"/>
              <w:keepNext w:val="0"/>
              <w:keepLines w:val="0"/>
              <w:rPr>
                <w:ins w:id="557" w:author="Fernando Alonso Macias" w:date="2022-11-03T11:36:00Z"/>
              </w:rPr>
            </w:pPr>
            <w:ins w:id="558" w:author="Fernando Alonso Macias" w:date="2022-11-03T11:36:00Z">
              <w:r w:rsidRPr="00CA38E0">
                <w:lastRenderedPageBreak/>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74980B8" w14:textId="77777777" w:rsidR="00312B21" w:rsidRPr="00CA38E0" w:rsidRDefault="00312B21" w:rsidP="00831EAB">
            <w:pPr>
              <w:pStyle w:val="TAH"/>
              <w:keepNext w:val="0"/>
              <w:keepLines w:val="0"/>
              <w:rPr>
                <w:ins w:id="559" w:author="Fernando Alonso Macias" w:date="2022-11-03T11:36:00Z"/>
              </w:rPr>
            </w:pPr>
            <w:ins w:id="560" w:author="Fernando Alonso Macias" w:date="2022-11-03T11:36: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09DC0CFB" w14:textId="77777777" w:rsidR="00312B21" w:rsidRPr="00CA38E0" w:rsidRDefault="00312B21" w:rsidP="00831EAB">
            <w:pPr>
              <w:pStyle w:val="TAH"/>
              <w:keepNext w:val="0"/>
              <w:keepLines w:val="0"/>
              <w:rPr>
                <w:ins w:id="561" w:author="Fernando Alonso Macias" w:date="2022-11-03T11:36:00Z"/>
              </w:rPr>
            </w:pPr>
            <w:ins w:id="562" w:author="Fernando Alonso Macias" w:date="2022-11-03T11:36:00Z">
              <w:r w:rsidRPr="00CA38E0">
                <w:t>Comment</w:t>
              </w:r>
            </w:ins>
          </w:p>
        </w:tc>
      </w:tr>
      <w:tr w:rsidR="00312B21" w:rsidRPr="00CA38E0" w14:paraId="31E33BB2" w14:textId="77777777" w:rsidTr="00831EAB">
        <w:trPr>
          <w:jc w:val="center"/>
          <w:ins w:id="563"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B5BDC28" w14:textId="77777777" w:rsidR="00312B21" w:rsidRPr="00CA38E0" w:rsidRDefault="00312B21" w:rsidP="00831EAB">
            <w:pPr>
              <w:pStyle w:val="TAL"/>
              <w:keepNext w:val="0"/>
              <w:keepLines w:val="0"/>
              <w:rPr>
                <w:ins w:id="564" w:author="Fernando Alonso Macias" w:date="2022-11-03T11:36:00Z"/>
              </w:rPr>
            </w:pPr>
            <w:ins w:id="565" w:author="Fernando Alonso Macias" w:date="2022-11-03T11:36: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E199A69" w14:textId="77777777" w:rsidR="00312B21" w:rsidRPr="00CA38E0" w:rsidRDefault="00312B21" w:rsidP="00831EAB">
            <w:pPr>
              <w:pStyle w:val="TAL"/>
              <w:keepNext w:val="0"/>
              <w:keepLines w:val="0"/>
              <w:rPr>
                <w:ins w:id="566" w:author="Fernando Alonso Macias" w:date="2022-11-03T11:36:00Z"/>
              </w:rPr>
            </w:pPr>
            <w:ins w:id="567" w:author="Fernando Alonso Macias" w:date="2022-11-03T11:36: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7458A9C" w14:textId="77777777" w:rsidR="00312B21" w:rsidRPr="00CA38E0" w:rsidRDefault="00312B21" w:rsidP="00831EAB">
            <w:pPr>
              <w:pStyle w:val="TAL"/>
              <w:keepNext w:val="0"/>
              <w:keepLines w:val="0"/>
              <w:rPr>
                <w:ins w:id="568" w:author="Fernando Alonso Macias" w:date="2022-11-03T11:36:00Z"/>
              </w:rPr>
            </w:pPr>
            <w:ins w:id="569" w:author="Fernando Alonso Macias" w:date="2022-11-03T11:36:00Z">
              <w:r w:rsidRPr="00CA38E0">
                <w:t>As specified in TS 38.508-1 [14] clause 4.1.</w:t>
              </w:r>
            </w:ins>
          </w:p>
        </w:tc>
      </w:tr>
      <w:tr w:rsidR="00312B21" w:rsidRPr="00CA38E0" w14:paraId="2F4C296C" w14:textId="77777777" w:rsidTr="00831EAB">
        <w:trPr>
          <w:jc w:val="center"/>
          <w:ins w:id="570"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575D7E7" w14:textId="77777777" w:rsidR="00312B21" w:rsidRPr="00CA38E0" w:rsidRDefault="00312B21" w:rsidP="00831EAB">
            <w:pPr>
              <w:pStyle w:val="TAL"/>
              <w:keepNext w:val="0"/>
              <w:keepLines w:val="0"/>
              <w:rPr>
                <w:ins w:id="571" w:author="Fernando Alonso Macias" w:date="2022-11-03T11:36:00Z"/>
              </w:rPr>
            </w:pPr>
            <w:ins w:id="572" w:author="Fernando Alonso Macias" w:date="2022-11-03T11:36: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4E8BA9E" w14:textId="77777777" w:rsidR="00312B21" w:rsidRPr="00CA38E0" w:rsidRDefault="00312B21" w:rsidP="00831EAB">
            <w:pPr>
              <w:pStyle w:val="TAL"/>
              <w:keepNext w:val="0"/>
              <w:keepLines w:val="0"/>
              <w:rPr>
                <w:ins w:id="573" w:author="Fernando Alonso Macias" w:date="2022-11-03T11:36:00Z"/>
              </w:rPr>
            </w:pPr>
            <w:ins w:id="574" w:author="Fernando Alonso Macias" w:date="2022-11-03T11:36:00Z">
              <w:r w:rsidRPr="00CA38E0">
                <w:t>As specified in Annex E, table E.2-1 and TS 38.508-1 [14] clause 4.3.1 and 4.4.2.</w:t>
              </w:r>
            </w:ins>
          </w:p>
        </w:tc>
      </w:tr>
      <w:tr w:rsidR="00312B21" w:rsidRPr="00CA38E0" w14:paraId="280C0D97" w14:textId="77777777" w:rsidTr="00831EAB">
        <w:trPr>
          <w:jc w:val="center"/>
          <w:ins w:id="575"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17DDEEE6" w14:textId="77777777" w:rsidR="00312B21" w:rsidRPr="00CA38E0" w:rsidRDefault="00312B21" w:rsidP="00831EAB">
            <w:pPr>
              <w:pStyle w:val="TAL"/>
              <w:keepNext w:val="0"/>
              <w:keepLines w:val="0"/>
              <w:rPr>
                <w:ins w:id="576" w:author="Fernando Alonso Macias" w:date="2022-11-03T11:36:00Z"/>
              </w:rPr>
            </w:pPr>
            <w:ins w:id="577" w:author="Fernando Alonso Macias" w:date="2022-11-03T11:36: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822BF27" w14:textId="093834DC" w:rsidR="00312B21" w:rsidRPr="00CA38E0" w:rsidRDefault="00312B21" w:rsidP="00831EAB">
            <w:pPr>
              <w:pStyle w:val="TAL"/>
              <w:keepNext w:val="0"/>
              <w:keepLines w:val="0"/>
              <w:rPr>
                <w:ins w:id="578" w:author="Fernando Alonso Macias" w:date="2022-11-03T11:36:00Z"/>
              </w:rPr>
            </w:pPr>
            <w:ins w:id="579" w:author="Fernando Alonso Macias" w:date="2022-11-03T11:36:00Z">
              <w:r w:rsidRPr="00CA38E0">
                <w:t xml:space="preserve">As specified by the test configuration selected from Table </w:t>
              </w:r>
            </w:ins>
            <w:ins w:id="580" w:author="Fernando Alonso Macias" w:date="2022-11-03T11:58:00Z">
              <w:r w:rsidR="00947558">
                <w:t>10.3.4.1</w:t>
              </w:r>
            </w:ins>
            <w:ins w:id="581" w:author="Fernando Alonso Macias" w:date="2022-11-03T11:36:00Z">
              <w:r w:rsidRPr="00CA38E0">
                <w:t>.4.1-1.</w:t>
              </w:r>
            </w:ins>
          </w:p>
        </w:tc>
      </w:tr>
      <w:tr w:rsidR="00312B21" w:rsidRPr="00CA38E0" w14:paraId="6FB7B98A" w14:textId="77777777" w:rsidTr="00831EAB">
        <w:trPr>
          <w:jc w:val="center"/>
          <w:ins w:id="582"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71722C33" w14:textId="77777777" w:rsidR="00312B21" w:rsidRPr="00CA38E0" w:rsidRDefault="00312B21" w:rsidP="00831EAB">
            <w:pPr>
              <w:pStyle w:val="TAL"/>
              <w:keepNext w:val="0"/>
              <w:keepLines w:val="0"/>
              <w:rPr>
                <w:ins w:id="583" w:author="Fernando Alonso Macias" w:date="2022-11-03T11:36:00Z"/>
              </w:rPr>
            </w:pPr>
            <w:ins w:id="584" w:author="Fernando Alonso Macias" w:date="2022-11-03T11:36: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4169245" w14:textId="77777777" w:rsidR="00312B21" w:rsidRPr="00CA38E0" w:rsidRDefault="00312B21" w:rsidP="00831EAB">
            <w:pPr>
              <w:pStyle w:val="TAL"/>
              <w:keepNext w:val="0"/>
              <w:keepLines w:val="0"/>
              <w:rPr>
                <w:ins w:id="585" w:author="Fernando Alonso Macias" w:date="2022-11-03T11:36:00Z"/>
              </w:rPr>
            </w:pPr>
            <w:ins w:id="586" w:author="Fernando Alonso Macias" w:date="2022-11-03T11:36: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30F630B7" w14:textId="77777777" w:rsidR="00312B21" w:rsidRPr="00CA38E0" w:rsidRDefault="00312B21" w:rsidP="00831EAB">
            <w:pPr>
              <w:pStyle w:val="TAL"/>
              <w:keepNext w:val="0"/>
              <w:keepLines w:val="0"/>
              <w:rPr>
                <w:ins w:id="587" w:author="Fernando Alonso Macias" w:date="2022-11-03T11:36:00Z"/>
              </w:rPr>
            </w:pPr>
            <w:ins w:id="588" w:author="Fernando Alonso Macias" w:date="2022-11-03T11:36:00Z">
              <w:r w:rsidRPr="00CA38E0">
                <w:t>As specified in clause C.2.2.</w:t>
              </w:r>
            </w:ins>
          </w:p>
        </w:tc>
      </w:tr>
      <w:tr w:rsidR="00312B21" w:rsidRPr="00CA38E0" w14:paraId="0CCFEDFE" w14:textId="77777777" w:rsidTr="00831EAB">
        <w:trPr>
          <w:jc w:val="center"/>
          <w:ins w:id="589" w:author="Fernando Alonso Macias" w:date="2022-11-03T11:36:00Z"/>
        </w:trPr>
        <w:tc>
          <w:tcPr>
            <w:tcW w:w="1701" w:type="dxa"/>
            <w:vMerge w:val="restart"/>
            <w:tcBorders>
              <w:top w:val="single" w:sz="4" w:space="0" w:color="auto"/>
              <w:left w:val="single" w:sz="4" w:space="0" w:color="auto"/>
              <w:bottom w:val="single" w:sz="4" w:space="0" w:color="auto"/>
              <w:right w:val="single" w:sz="4" w:space="0" w:color="auto"/>
            </w:tcBorders>
            <w:hideMark/>
          </w:tcPr>
          <w:p w14:paraId="7655D3E6" w14:textId="77777777" w:rsidR="00312B21" w:rsidRPr="00CA38E0" w:rsidRDefault="00312B21" w:rsidP="00831EAB">
            <w:pPr>
              <w:pStyle w:val="TAL"/>
              <w:keepNext w:val="0"/>
              <w:keepLines w:val="0"/>
              <w:rPr>
                <w:ins w:id="590" w:author="Fernando Alonso Macias" w:date="2022-11-03T11:36:00Z"/>
              </w:rPr>
            </w:pPr>
            <w:ins w:id="591" w:author="Fernando Alonso Macias" w:date="2022-11-03T11:36: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55AF06A1" w14:textId="77777777" w:rsidR="00312B21" w:rsidRPr="00CA38E0" w:rsidRDefault="00312B21" w:rsidP="00831EAB">
            <w:pPr>
              <w:pStyle w:val="TAL"/>
              <w:keepNext w:val="0"/>
              <w:keepLines w:val="0"/>
              <w:rPr>
                <w:ins w:id="592" w:author="Fernando Alonso Macias" w:date="2022-11-03T11:36:00Z"/>
              </w:rPr>
            </w:pPr>
            <w:ins w:id="593" w:author="Fernando Alonso Macias" w:date="2022-11-03T11:36: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369E33DE" w14:textId="77777777" w:rsidR="00312B21" w:rsidRPr="00CA38E0" w:rsidRDefault="00312B21" w:rsidP="00831EAB">
            <w:pPr>
              <w:pStyle w:val="TAL"/>
              <w:keepNext w:val="0"/>
              <w:keepLines w:val="0"/>
              <w:rPr>
                <w:ins w:id="594" w:author="Fernando Alonso Macias" w:date="2022-11-03T11:36:00Z"/>
              </w:rPr>
            </w:pPr>
            <w:ins w:id="595" w:author="Fernando Alonso Macias" w:date="2022-11-03T11:36: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6E389C45" w14:textId="77777777" w:rsidR="00312B21" w:rsidRPr="00CA38E0" w:rsidRDefault="00312B21" w:rsidP="00831EAB">
            <w:pPr>
              <w:pStyle w:val="TAL"/>
              <w:keepNext w:val="0"/>
              <w:keepLines w:val="0"/>
              <w:rPr>
                <w:ins w:id="596" w:author="Fernando Alonso Macias" w:date="2022-11-03T11:36:00Z"/>
              </w:rPr>
            </w:pPr>
            <w:ins w:id="597" w:author="Fernando Alonso Macias" w:date="2022-11-03T11:36:00Z">
              <w:r w:rsidRPr="00CA38E0">
                <w:t>As specified in TS 38.508-1 [14] Annex A.</w:t>
              </w:r>
            </w:ins>
          </w:p>
        </w:tc>
      </w:tr>
      <w:tr w:rsidR="00312B21" w:rsidRPr="00CA38E0" w14:paraId="6F6D25B1" w14:textId="77777777" w:rsidTr="00831EAB">
        <w:trPr>
          <w:jc w:val="center"/>
          <w:ins w:id="598" w:author="Fernando Alonso Macias" w:date="2022-11-03T11:3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9E48B" w14:textId="77777777" w:rsidR="00312B21" w:rsidRPr="00CA38E0" w:rsidRDefault="00312B21" w:rsidP="00831EAB">
            <w:pPr>
              <w:spacing w:after="0"/>
              <w:rPr>
                <w:ins w:id="599" w:author="Fernando Alonso Macias" w:date="2022-11-03T11:3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AF175F8" w14:textId="77777777" w:rsidR="00312B21" w:rsidRPr="00CA38E0" w:rsidRDefault="00312B21" w:rsidP="00831EAB">
            <w:pPr>
              <w:pStyle w:val="TAL"/>
              <w:keepNext w:val="0"/>
              <w:keepLines w:val="0"/>
              <w:rPr>
                <w:ins w:id="600" w:author="Fernando Alonso Macias" w:date="2022-11-03T11:36:00Z"/>
              </w:rPr>
            </w:pPr>
            <w:ins w:id="601" w:author="Fernando Alonso Macias" w:date="2022-11-03T11:36: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4C47A441" w14:textId="77777777" w:rsidR="00312B21" w:rsidRPr="00CA38E0" w:rsidRDefault="00312B21" w:rsidP="00831EAB">
            <w:pPr>
              <w:pStyle w:val="TAL"/>
              <w:keepNext w:val="0"/>
              <w:keepLines w:val="0"/>
              <w:rPr>
                <w:ins w:id="602" w:author="Fernando Alonso Macias" w:date="2022-11-03T11:36:00Z"/>
              </w:rPr>
            </w:pPr>
            <w:ins w:id="603" w:author="Fernando Alonso Macias" w:date="2022-11-03T11:36: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752083" w14:textId="77777777" w:rsidR="00312B21" w:rsidRPr="00CA38E0" w:rsidRDefault="00312B21" w:rsidP="00831EAB">
            <w:pPr>
              <w:spacing w:after="0"/>
              <w:rPr>
                <w:ins w:id="604" w:author="Fernando Alonso Macias" w:date="2022-11-03T11:36:00Z"/>
                <w:rFonts w:ascii="Arial" w:hAnsi="Arial"/>
                <w:sz w:val="18"/>
              </w:rPr>
            </w:pPr>
          </w:p>
        </w:tc>
      </w:tr>
      <w:tr w:rsidR="00312B21" w:rsidRPr="00CA38E0" w14:paraId="6D8AA0F2" w14:textId="77777777" w:rsidTr="00831EAB">
        <w:trPr>
          <w:jc w:val="center"/>
          <w:ins w:id="605" w:author="Fernando Alonso Macias" w:date="2022-11-03T11:36:00Z"/>
        </w:trPr>
        <w:tc>
          <w:tcPr>
            <w:tcW w:w="1701" w:type="dxa"/>
            <w:tcBorders>
              <w:top w:val="single" w:sz="4" w:space="0" w:color="auto"/>
              <w:left w:val="single" w:sz="4" w:space="0" w:color="auto"/>
              <w:bottom w:val="single" w:sz="4" w:space="0" w:color="auto"/>
              <w:right w:val="single" w:sz="4" w:space="0" w:color="auto"/>
            </w:tcBorders>
            <w:hideMark/>
          </w:tcPr>
          <w:p w14:paraId="494BEAEA" w14:textId="77777777" w:rsidR="00312B21" w:rsidRPr="00CA38E0" w:rsidRDefault="00312B21" w:rsidP="00831EAB">
            <w:pPr>
              <w:pStyle w:val="TAL"/>
              <w:keepNext w:val="0"/>
              <w:keepLines w:val="0"/>
              <w:rPr>
                <w:ins w:id="606" w:author="Fernando Alonso Macias" w:date="2022-11-03T11:36:00Z"/>
              </w:rPr>
            </w:pPr>
            <w:ins w:id="607" w:author="Fernando Alonso Macias" w:date="2022-11-03T11:36: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007FF757" w14:textId="77777777" w:rsidR="00312B21" w:rsidRPr="00CA38E0" w:rsidRDefault="00312B21" w:rsidP="00831EAB">
            <w:pPr>
              <w:pStyle w:val="TAL"/>
              <w:keepNext w:val="0"/>
              <w:keepLines w:val="0"/>
              <w:rPr>
                <w:ins w:id="608" w:author="Fernando Alonso Macias" w:date="2022-11-03T11:36:00Z"/>
              </w:rPr>
            </w:pPr>
            <w:ins w:id="609" w:author="Fernando Alonso Macias" w:date="2022-11-03T11:36: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8408066" w14:textId="77777777" w:rsidR="00312B21" w:rsidRPr="00CA38E0" w:rsidRDefault="00312B21" w:rsidP="00831EAB">
            <w:pPr>
              <w:pStyle w:val="TAL"/>
              <w:keepNext w:val="0"/>
              <w:keepLines w:val="0"/>
              <w:rPr>
                <w:ins w:id="610" w:author="Fernando Alonso Macias" w:date="2022-11-03T11:36:00Z"/>
              </w:rPr>
            </w:pPr>
          </w:p>
        </w:tc>
      </w:tr>
    </w:tbl>
    <w:p w14:paraId="7A4D4BB0" w14:textId="77777777" w:rsidR="00312B21" w:rsidRPr="00CA38E0" w:rsidRDefault="00312B21" w:rsidP="00312B21">
      <w:pPr>
        <w:rPr>
          <w:ins w:id="611" w:author="Fernando Alonso Macias" w:date="2022-11-03T11:36:00Z"/>
          <w:lang w:eastAsia="sv-SE"/>
        </w:rPr>
      </w:pPr>
    </w:p>
    <w:p w14:paraId="025D8ECF" w14:textId="3D5267BA" w:rsidR="00312B21" w:rsidRPr="00CA38E0" w:rsidRDefault="00312B21" w:rsidP="00312B21">
      <w:pPr>
        <w:pStyle w:val="B10"/>
        <w:rPr>
          <w:ins w:id="612" w:author="Fernando Alonso Macias" w:date="2022-11-03T11:36:00Z"/>
        </w:rPr>
      </w:pPr>
      <w:ins w:id="613" w:author="Fernando Alonso Macias" w:date="2022-11-03T11:36:00Z">
        <w:r w:rsidRPr="00CA38E0">
          <w:t>1.</w:t>
        </w:r>
        <w:r w:rsidRPr="00CA38E0">
          <w:tab/>
          <w:t xml:space="preserve">The general test parameter settings are set up according to Table </w:t>
        </w:r>
      </w:ins>
      <w:ins w:id="614" w:author="Fernando Alonso Macias" w:date="2022-11-03T12:02:00Z">
        <w:r w:rsidR="00980CC3">
          <w:t>10.3.4.1</w:t>
        </w:r>
      </w:ins>
      <w:ins w:id="615" w:author="Fernando Alonso Macias" w:date="2022-11-03T11:36:00Z">
        <w:r w:rsidRPr="00CA38E0">
          <w:t xml:space="preserve">.4.1-3. </w:t>
        </w:r>
      </w:ins>
    </w:p>
    <w:p w14:paraId="5A3C5604" w14:textId="6D642E9F" w:rsidR="00312B21" w:rsidRPr="00CA38E0" w:rsidRDefault="00312B21" w:rsidP="00312B21">
      <w:pPr>
        <w:pStyle w:val="B10"/>
        <w:rPr>
          <w:ins w:id="616" w:author="Fernando Alonso Macias" w:date="2022-11-03T11:36:00Z"/>
        </w:rPr>
      </w:pPr>
      <w:ins w:id="617" w:author="Fernando Alonso Macias" w:date="2022-11-03T11:36:00Z">
        <w:r w:rsidRPr="00CA38E0">
          <w:t>2.</w:t>
        </w:r>
        <w:r w:rsidRPr="00CA38E0">
          <w:tab/>
          <w:t xml:space="preserve">Message contents are defined in clause </w:t>
        </w:r>
      </w:ins>
      <w:ins w:id="618" w:author="Fernando Alonso Macias" w:date="2022-11-03T12:02:00Z">
        <w:r w:rsidR="00980CC3">
          <w:t>10.3.4.1</w:t>
        </w:r>
      </w:ins>
      <w:ins w:id="619" w:author="Fernando Alonso Macias" w:date="2022-11-03T11:36:00Z">
        <w:r w:rsidRPr="00CA38E0">
          <w:t>.4.3.</w:t>
        </w:r>
      </w:ins>
    </w:p>
    <w:p w14:paraId="57BCC7D9" w14:textId="254FA917" w:rsidR="00312B21" w:rsidRDefault="00312B21" w:rsidP="00312B21">
      <w:pPr>
        <w:pStyle w:val="B10"/>
        <w:rPr>
          <w:ins w:id="620" w:author="Fernando Alonso Macias" w:date="2022-11-03T12:04:00Z"/>
        </w:rPr>
      </w:pPr>
      <w:ins w:id="621" w:author="Fernando Alonso Macias" w:date="2022-11-03T11:36: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1F84F7C0" w14:textId="0BCBA3EB" w:rsidR="00202F63" w:rsidRDefault="00202F63" w:rsidP="00202F63">
      <w:pPr>
        <w:pStyle w:val="TH"/>
        <w:rPr>
          <w:ins w:id="622" w:author="Fernando Alonso Macias" w:date="2022-11-03T12:04:00Z"/>
        </w:rPr>
      </w:pPr>
      <w:ins w:id="623" w:author="Fernando Alonso Macias" w:date="2022-11-03T12:04:00Z">
        <w:r w:rsidRPr="007275DF">
          <w:rPr>
            <w:lang w:val="en-US"/>
          </w:rPr>
          <w:lastRenderedPageBreak/>
          <w:t>T</w:t>
        </w:r>
        <w:r w:rsidRPr="00127567">
          <w:t xml:space="preserve">able </w:t>
        </w:r>
        <w:r>
          <w:t>10.3.4.1</w:t>
        </w:r>
        <w:r w:rsidRPr="00CA38E0">
          <w:t>.4.1-</w:t>
        </w:r>
        <w:r>
          <w:t>3</w:t>
        </w:r>
        <w:r w:rsidRPr="00127567">
          <w:t xml:space="preserve">: General test parameters </w:t>
        </w:r>
      </w:ins>
      <w:ins w:id="624" w:author="Fernando Alonso Macias" w:date="2022-11-03T15:27:00Z">
        <w:r w:rsidR="00F8238E" w:rsidRPr="00F8238E">
          <w:t xml:space="preserve">for EN-DC FR1 </w:t>
        </w:r>
        <w:proofErr w:type="spellStart"/>
        <w:r w:rsidR="00F8238E" w:rsidRPr="00F8238E">
          <w:t>PSCell</w:t>
        </w:r>
        <w:proofErr w:type="spellEnd"/>
        <w:r w:rsidR="00F8238E" w:rsidRPr="00F8238E">
          <w:t xml:space="preserve"> with CCA Beam Failure Detection and Link Recovery in non-DRX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625" w:author="Fernando Alonso Macias" w:date="2022-11-03T12:12: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626">
          <w:tblGrid>
            <w:gridCol w:w="1424"/>
            <w:gridCol w:w="75"/>
            <w:gridCol w:w="14"/>
            <w:gridCol w:w="108"/>
            <w:gridCol w:w="1065"/>
            <w:gridCol w:w="1015"/>
            <w:gridCol w:w="1712"/>
            <w:gridCol w:w="2107"/>
          </w:tblGrid>
        </w:tblGridChange>
      </w:tblGrid>
      <w:tr w:rsidR="00202F63" w:rsidRPr="007275DF" w14:paraId="4880ADFF" w14:textId="77777777" w:rsidTr="00C57FDD">
        <w:trPr>
          <w:trHeight w:val="163"/>
          <w:jc w:val="center"/>
          <w:ins w:id="627" w:author="Fernando Alonso Macias" w:date="2022-11-03T12:04:00Z"/>
          <w:trPrChange w:id="628" w:author="Fernando Alonso Macias" w:date="2022-11-03T12:12:00Z">
            <w:trPr>
              <w:trHeight w:val="163"/>
              <w:jc w:val="center"/>
            </w:trPr>
          </w:trPrChange>
        </w:trPr>
        <w:tc>
          <w:tcPr>
            <w:tcW w:w="1852" w:type="pct"/>
            <w:gridSpan w:val="5"/>
            <w:tcBorders>
              <w:top w:val="single" w:sz="4" w:space="0" w:color="auto"/>
              <w:left w:val="single" w:sz="4" w:space="0" w:color="auto"/>
              <w:bottom w:val="nil"/>
              <w:right w:val="single" w:sz="4" w:space="0" w:color="auto"/>
            </w:tcBorders>
            <w:shd w:val="clear" w:color="auto" w:fill="auto"/>
            <w:hideMark/>
            <w:tcPrChange w:id="629" w:author="Fernando Alonso Macias" w:date="2022-11-03T12:12:00Z">
              <w:tcPr>
                <w:tcW w:w="1786" w:type="pct"/>
                <w:gridSpan w:val="5"/>
                <w:tcBorders>
                  <w:top w:val="single" w:sz="4" w:space="0" w:color="auto"/>
                  <w:left w:val="single" w:sz="4" w:space="0" w:color="auto"/>
                  <w:bottom w:val="nil"/>
                  <w:right w:val="single" w:sz="4" w:space="0" w:color="auto"/>
                </w:tcBorders>
                <w:shd w:val="clear" w:color="auto" w:fill="auto"/>
                <w:hideMark/>
              </w:tcPr>
            </w:tcPrChange>
          </w:tcPr>
          <w:p w14:paraId="4B213B1E" w14:textId="77777777" w:rsidR="00202F63" w:rsidRPr="007275DF" w:rsidRDefault="00202F63" w:rsidP="00831EAB">
            <w:pPr>
              <w:keepNext/>
              <w:keepLines/>
              <w:spacing w:after="0"/>
              <w:jc w:val="center"/>
              <w:rPr>
                <w:ins w:id="630" w:author="Fernando Alonso Macias" w:date="2022-11-03T12:04:00Z"/>
                <w:rFonts w:ascii="Arial" w:hAnsi="Arial"/>
                <w:b/>
                <w:noProof/>
                <w:sz w:val="18"/>
              </w:rPr>
            </w:pPr>
            <w:ins w:id="631" w:author="Fernando Alonso Macias" w:date="2022-11-03T12:04:00Z">
              <w:r w:rsidRPr="007275DF">
                <w:rPr>
                  <w:rFonts w:ascii="Arial" w:hAnsi="Arial"/>
                  <w:b/>
                  <w:noProof/>
                  <w:sz w:val="18"/>
                </w:rPr>
                <w:lastRenderedPageBreak/>
                <w:t>Parameter</w:t>
              </w:r>
            </w:ins>
          </w:p>
        </w:tc>
        <w:tc>
          <w:tcPr>
            <w:tcW w:w="609" w:type="pct"/>
            <w:tcBorders>
              <w:top w:val="single" w:sz="4" w:space="0" w:color="auto"/>
              <w:left w:val="single" w:sz="4" w:space="0" w:color="auto"/>
              <w:bottom w:val="nil"/>
              <w:right w:val="single" w:sz="4" w:space="0" w:color="auto"/>
            </w:tcBorders>
            <w:shd w:val="clear" w:color="auto" w:fill="auto"/>
            <w:hideMark/>
            <w:tcPrChange w:id="632"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54E5DAD8" w14:textId="77777777" w:rsidR="00202F63" w:rsidRPr="007275DF" w:rsidRDefault="00202F63" w:rsidP="00831EAB">
            <w:pPr>
              <w:keepNext/>
              <w:keepLines/>
              <w:spacing w:after="0"/>
              <w:jc w:val="center"/>
              <w:rPr>
                <w:ins w:id="633" w:author="Fernando Alonso Macias" w:date="2022-11-03T12:04:00Z"/>
                <w:rFonts w:ascii="Arial" w:hAnsi="Arial"/>
                <w:b/>
                <w:noProof/>
                <w:sz w:val="18"/>
              </w:rPr>
            </w:pPr>
            <w:ins w:id="634" w:author="Fernando Alonso Macias" w:date="2022-11-03T12:04: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nil"/>
            </w:tcBorders>
            <w:hideMark/>
            <w:tcPrChange w:id="635" w:author="Fernando Alonso Macias" w:date="2022-11-03T12:12:00Z">
              <w:tcPr>
                <w:tcW w:w="1138" w:type="pct"/>
                <w:tcBorders>
                  <w:top w:val="single" w:sz="4" w:space="0" w:color="auto"/>
                  <w:left w:val="single" w:sz="4" w:space="0" w:color="auto"/>
                  <w:bottom w:val="single" w:sz="4" w:space="0" w:color="auto"/>
                  <w:right w:val="nil"/>
                </w:tcBorders>
                <w:hideMark/>
              </w:tcPr>
            </w:tcPrChange>
          </w:tcPr>
          <w:p w14:paraId="11096E5B" w14:textId="77777777" w:rsidR="00202F63" w:rsidRPr="007275DF" w:rsidRDefault="00202F63" w:rsidP="00831EAB">
            <w:pPr>
              <w:keepNext/>
              <w:keepLines/>
              <w:spacing w:after="0"/>
              <w:jc w:val="center"/>
              <w:rPr>
                <w:ins w:id="636" w:author="Fernando Alonso Macias" w:date="2022-11-03T12:04:00Z"/>
                <w:rFonts w:ascii="Arial" w:hAnsi="Arial"/>
                <w:b/>
                <w:noProof/>
                <w:sz w:val="18"/>
              </w:rPr>
            </w:pPr>
            <w:ins w:id="637" w:author="Fernando Alonso Macias" w:date="2022-11-03T12:04:00Z">
              <w:r w:rsidRPr="007275DF">
                <w:rPr>
                  <w:rFonts w:ascii="Arial" w:hAnsi="Arial"/>
                  <w:b/>
                  <w:noProof/>
                  <w:sz w:val="18"/>
                </w:rPr>
                <w:t>Value</w:t>
              </w:r>
            </w:ins>
          </w:p>
        </w:tc>
        <w:tc>
          <w:tcPr>
            <w:tcW w:w="1401" w:type="pct"/>
            <w:tcBorders>
              <w:top w:val="single" w:sz="4" w:space="0" w:color="auto"/>
              <w:left w:val="single" w:sz="4" w:space="0" w:color="auto"/>
              <w:bottom w:val="single" w:sz="4" w:space="0" w:color="auto"/>
              <w:right w:val="single" w:sz="4" w:space="0" w:color="auto"/>
            </w:tcBorders>
            <w:hideMark/>
            <w:tcPrChange w:id="63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31DB6363" w14:textId="77777777" w:rsidR="00202F63" w:rsidRPr="007275DF" w:rsidRDefault="00202F63" w:rsidP="00831EAB">
            <w:pPr>
              <w:keepNext/>
              <w:keepLines/>
              <w:spacing w:after="0"/>
              <w:jc w:val="center"/>
              <w:rPr>
                <w:ins w:id="639" w:author="Fernando Alonso Macias" w:date="2022-11-03T12:04:00Z"/>
                <w:rFonts w:ascii="Arial" w:hAnsi="Arial"/>
                <w:b/>
                <w:noProof/>
                <w:sz w:val="18"/>
              </w:rPr>
            </w:pPr>
            <w:ins w:id="640" w:author="Fernando Alonso Macias" w:date="2022-11-03T12:04:00Z">
              <w:r w:rsidRPr="007275DF">
                <w:rPr>
                  <w:rFonts w:ascii="Arial" w:hAnsi="Arial"/>
                  <w:b/>
                  <w:noProof/>
                  <w:sz w:val="18"/>
                </w:rPr>
                <w:t>Comment</w:t>
              </w:r>
            </w:ins>
          </w:p>
        </w:tc>
      </w:tr>
      <w:tr w:rsidR="00202F63" w:rsidRPr="007275DF" w14:paraId="4B52C0BC" w14:textId="77777777" w:rsidTr="00C57FDD">
        <w:trPr>
          <w:trHeight w:val="402"/>
          <w:jc w:val="center"/>
          <w:ins w:id="641" w:author="Fernando Alonso Macias" w:date="2022-11-03T12:04:00Z"/>
          <w:trPrChange w:id="642" w:author="Fernando Alonso Macias" w:date="2022-11-03T12:12:00Z">
            <w:trPr>
              <w:trHeight w:val="402"/>
              <w:jc w:val="center"/>
            </w:trPr>
          </w:trPrChange>
        </w:trPr>
        <w:tc>
          <w:tcPr>
            <w:tcW w:w="1852" w:type="pct"/>
            <w:gridSpan w:val="5"/>
            <w:tcBorders>
              <w:top w:val="nil"/>
              <w:left w:val="single" w:sz="4" w:space="0" w:color="auto"/>
              <w:bottom w:val="single" w:sz="4" w:space="0" w:color="auto"/>
              <w:right w:val="single" w:sz="4" w:space="0" w:color="auto"/>
            </w:tcBorders>
            <w:shd w:val="clear" w:color="auto" w:fill="auto"/>
            <w:vAlign w:val="center"/>
            <w:hideMark/>
            <w:tcPrChange w:id="643" w:author="Fernando Alonso Macias" w:date="2022-11-03T12:12:00Z">
              <w:tcPr>
                <w:tcW w:w="1786" w:type="pct"/>
                <w:gridSpan w:val="5"/>
                <w:tcBorders>
                  <w:top w:val="nil"/>
                  <w:left w:val="single" w:sz="4" w:space="0" w:color="auto"/>
                  <w:bottom w:val="single" w:sz="4" w:space="0" w:color="auto"/>
                  <w:right w:val="single" w:sz="4" w:space="0" w:color="auto"/>
                </w:tcBorders>
                <w:shd w:val="clear" w:color="auto" w:fill="auto"/>
                <w:vAlign w:val="center"/>
                <w:hideMark/>
              </w:tcPr>
            </w:tcPrChange>
          </w:tcPr>
          <w:p w14:paraId="0B9FF219" w14:textId="77777777" w:rsidR="00202F63" w:rsidRPr="007275DF" w:rsidRDefault="00202F63" w:rsidP="00831EAB">
            <w:pPr>
              <w:keepNext/>
              <w:keepLines/>
              <w:spacing w:after="0"/>
              <w:jc w:val="center"/>
              <w:rPr>
                <w:ins w:id="644" w:author="Fernando Alonso Macias" w:date="2022-11-03T12:04:00Z"/>
                <w:rFonts w:ascii="Arial" w:hAnsi="Arial"/>
                <w:b/>
                <w:noProof/>
                <w:sz w:val="18"/>
              </w:rPr>
            </w:pPr>
          </w:p>
        </w:tc>
        <w:tc>
          <w:tcPr>
            <w:tcW w:w="609" w:type="pct"/>
            <w:tcBorders>
              <w:top w:val="nil"/>
              <w:left w:val="single" w:sz="4" w:space="0" w:color="auto"/>
              <w:bottom w:val="single" w:sz="4" w:space="0" w:color="auto"/>
              <w:right w:val="single" w:sz="4" w:space="0" w:color="auto"/>
            </w:tcBorders>
            <w:shd w:val="clear" w:color="auto" w:fill="auto"/>
            <w:vAlign w:val="center"/>
            <w:hideMark/>
            <w:tcPrChange w:id="645" w:author="Fernando Alonso Macias" w:date="2022-11-03T12:12:00Z">
              <w:tcPr>
                <w:tcW w:w="675" w:type="pct"/>
                <w:tcBorders>
                  <w:top w:val="nil"/>
                  <w:left w:val="single" w:sz="4" w:space="0" w:color="auto"/>
                  <w:bottom w:val="single" w:sz="4" w:space="0" w:color="auto"/>
                  <w:right w:val="single" w:sz="4" w:space="0" w:color="auto"/>
                </w:tcBorders>
                <w:shd w:val="clear" w:color="auto" w:fill="auto"/>
                <w:vAlign w:val="center"/>
                <w:hideMark/>
              </w:tcPr>
            </w:tcPrChange>
          </w:tcPr>
          <w:p w14:paraId="1217501F" w14:textId="77777777" w:rsidR="00202F63" w:rsidRPr="007275DF" w:rsidRDefault="00202F63" w:rsidP="00831EAB">
            <w:pPr>
              <w:keepNext/>
              <w:keepLines/>
              <w:spacing w:after="0"/>
              <w:jc w:val="center"/>
              <w:rPr>
                <w:ins w:id="646" w:author="Fernando Alonso Macias" w:date="2022-11-03T12:04: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4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3698117" w14:textId="77777777" w:rsidR="00202F63" w:rsidRPr="007275DF" w:rsidRDefault="00202F63" w:rsidP="00831EAB">
            <w:pPr>
              <w:keepNext/>
              <w:keepLines/>
              <w:spacing w:after="0"/>
              <w:jc w:val="center"/>
              <w:rPr>
                <w:ins w:id="648" w:author="Fernando Alonso Macias" w:date="2022-11-03T12:04:00Z"/>
                <w:rFonts w:ascii="Arial" w:hAnsi="Arial"/>
                <w:b/>
                <w:noProof/>
                <w:sz w:val="18"/>
              </w:rPr>
            </w:pPr>
            <w:ins w:id="649" w:author="Fernando Alonso Macias" w:date="2022-11-03T12:04:00Z">
              <w:r w:rsidRPr="007275DF">
                <w:rPr>
                  <w:rFonts w:ascii="Arial" w:hAnsi="Arial"/>
                  <w:b/>
                  <w:noProof/>
                  <w:sz w:val="18"/>
                </w:rPr>
                <w:t>Test 1</w:t>
              </w:r>
            </w:ins>
          </w:p>
        </w:tc>
        <w:tc>
          <w:tcPr>
            <w:tcW w:w="1401" w:type="pct"/>
            <w:tcBorders>
              <w:top w:val="single" w:sz="4" w:space="0" w:color="auto"/>
              <w:left w:val="single" w:sz="4" w:space="0" w:color="auto"/>
              <w:bottom w:val="single" w:sz="4" w:space="0" w:color="auto"/>
              <w:right w:val="single" w:sz="4" w:space="0" w:color="auto"/>
            </w:tcBorders>
            <w:tcPrChange w:id="65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8A224E" w14:textId="77777777" w:rsidR="00202F63" w:rsidRPr="007275DF" w:rsidRDefault="00202F63" w:rsidP="00831EAB">
            <w:pPr>
              <w:keepNext/>
              <w:keepLines/>
              <w:spacing w:after="0"/>
              <w:jc w:val="center"/>
              <w:rPr>
                <w:ins w:id="651" w:author="Fernando Alonso Macias" w:date="2022-11-03T12:04:00Z"/>
                <w:rFonts w:ascii="Arial" w:hAnsi="Arial"/>
                <w:b/>
                <w:noProof/>
                <w:sz w:val="18"/>
              </w:rPr>
            </w:pPr>
          </w:p>
        </w:tc>
      </w:tr>
      <w:tr w:rsidR="00202F63" w:rsidRPr="007275DF" w14:paraId="374E9FEB" w14:textId="77777777" w:rsidTr="00C57FDD">
        <w:trPr>
          <w:trHeight w:val="63"/>
          <w:jc w:val="center"/>
          <w:ins w:id="652" w:author="Fernando Alonso Macias" w:date="2022-11-03T12:04:00Z"/>
          <w:trPrChange w:id="653" w:author="Fernando Alonso Macias" w:date="2022-11-03T12:12: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5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0B8C131" w14:textId="1CEC35D7" w:rsidR="00202F63" w:rsidRPr="007275DF" w:rsidRDefault="00202F63" w:rsidP="00831EAB">
            <w:pPr>
              <w:keepNext/>
              <w:keepLines/>
              <w:spacing w:after="0"/>
              <w:rPr>
                <w:ins w:id="655" w:author="Fernando Alonso Macias" w:date="2022-11-03T12:04:00Z"/>
                <w:rFonts w:ascii="Arial" w:hAnsi="Arial"/>
                <w:noProof/>
                <w:sz w:val="18"/>
              </w:rPr>
            </w:pPr>
            <w:ins w:id="656" w:author="Fernando Alonso Macias" w:date="2022-11-03T12:04:00Z">
              <w:r w:rsidRPr="007275DF">
                <w:rPr>
                  <w:rFonts w:ascii="Arial" w:hAnsi="Arial"/>
                  <w:noProof/>
                  <w:sz w:val="18"/>
                </w:rPr>
                <w:t>Active E-UTRA PCell</w:t>
              </w:r>
            </w:ins>
          </w:p>
        </w:tc>
        <w:tc>
          <w:tcPr>
            <w:tcW w:w="609" w:type="pct"/>
            <w:tcBorders>
              <w:top w:val="single" w:sz="4" w:space="0" w:color="auto"/>
              <w:left w:val="single" w:sz="4" w:space="0" w:color="auto"/>
              <w:bottom w:val="single" w:sz="4" w:space="0" w:color="auto"/>
              <w:right w:val="single" w:sz="4" w:space="0" w:color="auto"/>
            </w:tcBorders>
            <w:tcPrChange w:id="65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AD846ED" w14:textId="77777777" w:rsidR="00202F63" w:rsidRPr="007275DF" w:rsidRDefault="00202F63" w:rsidP="00831EAB">
            <w:pPr>
              <w:keepNext/>
              <w:keepLines/>
              <w:spacing w:after="0"/>
              <w:jc w:val="center"/>
              <w:rPr>
                <w:ins w:id="65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5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625A893" w14:textId="77777777" w:rsidR="00202F63" w:rsidRPr="007275DF" w:rsidRDefault="00202F63" w:rsidP="00831EAB">
            <w:pPr>
              <w:keepNext/>
              <w:keepLines/>
              <w:spacing w:after="0"/>
              <w:jc w:val="center"/>
              <w:rPr>
                <w:ins w:id="660" w:author="Fernando Alonso Macias" w:date="2022-11-03T12:04:00Z"/>
                <w:rFonts w:ascii="Arial" w:hAnsi="Arial"/>
                <w:noProof/>
                <w:sz w:val="18"/>
              </w:rPr>
            </w:pPr>
            <w:ins w:id="661" w:author="Fernando Alonso Macias" w:date="2022-11-03T12:04: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66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DC0C4E8" w14:textId="77777777" w:rsidR="00202F63" w:rsidRPr="007275DF" w:rsidRDefault="00202F63" w:rsidP="00831EAB">
            <w:pPr>
              <w:keepNext/>
              <w:keepLines/>
              <w:spacing w:after="0"/>
              <w:jc w:val="center"/>
              <w:rPr>
                <w:ins w:id="663" w:author="Fernando Alonso Macias" w:date="2022-11-03T12:04:00Z"/>
                <w:rFonts w:ascii="Arial" w:hAnsi="Arial"/>
                <w:noProof/>
                <w:sz w:val="18"/>
              </w:rPr>
            </w:pPr>
          </w:p>
        </w:tc>
      </w:tr>
      <w:tr w:rsidR="00202F63" w:rsidRPr="007275DF" w14:paraId="28122464" w14:textId="77777777" w:rsidTr="00C57FDD">
        <w:trPr>
          <w:trHeight w:val="163"/>
          <w:jc w:val="center"/>
          <w:ins w:id="664" w:author="Fernando Alonso Macias" w:date="2022-11-03T12:04:00Z"/>
          <w:trPrChange w:id="66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6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E59D795" w14:textId="77777777" w:rsidR="00202F63" w:rsidRPr="007275DF" w:rsidRDefault="00202F63" w:rsidP="00831EAB">
            <w:pPr>
              <w:keepNext/>
              <w:keepLines/>
              <w:spacing w:after="0"/>
              <w:rPr>
                <w:ins w:id="667" w:author="Fernando Alonso Macias" w:date="2022-11-03T12:04:00Z"/>
                <w:rFonts w:ascii="Arial" w:hAnsi="Arial"/>
                <w:noProof/>
                <w:sz w:val="18"/>
                <w:lang w:val="sv-FI"/>
              </w:rPr>
            </w:pPr>
            <w:ins w:id="668" w:author="Fernando Alonso Macias" w:date="2022-11-03T12:04: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66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7B04778" w14:textId="77777777" w:rsidR="00202F63" w:rsidRPr="007275DF" w:rsidRDefault="00202F63" w:rsidP="00831EAB">
            <w:pPr>
              <w:keepNext/>
              <w:keepLines/>
              <w:spacing w:after="0"/>
              <w:jc w:val="center"/>
              <w:rPr>
                <w:ins w:id="670" w:author="Fernando Alonso Macias" w:date="2022-11-03T12:04: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67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0B2A65B" w14:textId="77777777" w:rsidR="00202F63" w:rsidRPr="007275DF" w:rsidRDefault="00202F63" w:rsidP="00831EAB">
            <w:pPr>
              <w:keepNext/>
              <w:keepLines/>
              <w:spacing w:after="0"/>
              <w:jc w:val="center"/>
              <w:rPr>
                <w:ins w:id="672" w:author="Fernando Alonso Macias" w:date="2022-11-03T12:04:00Z"/>
                <w:rFonts w:ascii="Arial" w:hAnsi="Arial"/>
                <w:noProof/>
                <w:sz w:val="18"/>
              </w:rPr>
            </w:pPr>
            <w:ins w:id="673"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67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A4A9C7" w14:textId="77777777" w:rsidR="00202F63" w:rsidRPr="007275DF" w:rsidRDefault="00202F63" w:rsidP="00831EAB">
            <w:pPr>
              <w:keepNext/>
              <w:keepLines/>
              <w:spacing w:after="0"/>
              <w:jc w:val="center"/>
              <w:rPr>
                <w:ins w:id="675" w:author="Fernando Alonso Macias" w:date="2022-11-03T12:04:00Z"/>
                <w:rFonts w:ascii="Arial" w:hAnsi="Arial"/>
                <w:noProof/>
                <w:sz w:val="18"/>
              </w:rPr>
            </w:pPr>
          </w:p>
        </w:tc>
      </w:tr>
      <w:tr w:rsidR="00202F63" w:rsidRPr="007275DF" w14:paraId="2690ABE5" w14:textId="77777777" w:rsidTr="00C57FDD">
        <w:trPr>
          <w:trHeight w:val="163"/>
          <w:jc w:val="center"/>
          <w:ins w:id="676" w:author="Fernando Alonso Macias" w:date="2022-11-03T12:04:00Z"/>
          <w:trPrChange w:id="67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7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B0AE140" w14:textId="77777777" w:rsidR="00202F63" w:rsidRPr="007275DF" w:rsidRDefault="00202F63" w:rsidP="00831EAB">
            <w:pPr>
              <w:keepNext/>
              <w:keepLines/>
              <w:spacing w:after="0"/>
              <w:rPr>
                <w:ins w:id="679" w:author="Fernando Alonso Macias" w:date="2022-11-03T12:04:00Z"/>
                <w:rFonts w:ascii="Arial" w:hAnsi="Arial"/>
                <w:noProof/>
                <w:sz w:val="18"/>
              </w:rPr>
            </w:pPr>
            <w:ins w:id="680" w:author="Fernando Alonso Macias" w:date="2022-11-03T12:04: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68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B7034AF" w14:textId="77777777" w:rsidR="00202F63" w:rsidRPr="007275DF" w:rsidRDefault="00202F63" w:rsidP="00831EAB">
            <w:pPr>
              <w:keepNext/>
              <w:keepLines/>
              <w:spacing w:after="0"/>
              <w:jc w:val="center"/>
              <w:rPr>
                <w:ins w:id="68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8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AA1EEA6" w14:textId="77777777" w:rsidR="00202F63" w:rsidRPr="007275DF" w:rsidRDefault="00202F63" w:rsidP="00831EAB">
            <w:pPr>
              <w:keepNext/>
              <w:keepLines/>
              <w:spacing w:after="0"/>
              <w:jc w:val="center"/>
              <w:rPr>
                <w:ins w:id="684" w:author="Fernando Alonso Macias" w:date="2022-11-03T12:04:00Z"/>
                <w:rFonts w:ascii="Arial" w:hAnsi="Arial"/>
                <w:noProof/>
                <w:sz w:val="18"/>
              </w:rPr>
            </w:pPr>
            <w:ins w:id="685" w:author="Fernando Alonso Macias" w:date="2022-11-03T12:04: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68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14D1E50" w14:textId="77777777" w:rsidR="00202F63" w:rsidRPr="007275DF" w:rsidRDefault="00202F63" w:rsidP="00831EAB">
            <w:pPr>
              <w:keepNext/>
              <w:keepLines/>
              <w:spacing w:after="0"/>
              <w:jc w:val="center"/>
              <w:rPr>
                <w:ins w:id="687" w:author="Fernando Alonso Macias" w:date="2022-11-03T12:04:00Z"/>
                <w:rFonts w:ascii="Arial" w:hAnsi="Arial"/>
                <w:noProof/>
                <w:sz w:val="18"/>
              </w:rPr>
            </w:pPr>
          </w:p>
        </w:tc>
      </w:tr>
      <w:tr w:rsidR="00202F63" w:rsidRPr="007275DF" w14:paraId="35692719" w14:textId="77777777" w:rsidTr="00C57FDD">
        <w:trPr>
          <w:trHeight w:val="163"/>
          <w:jc w:val="center"/>
          <w:ins w:id="688" w:author="Fernando Alonso Macias" w:date="2022-11-03T12:04:00Z"/>
          <w:trPrChange w:id="68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69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71F38F3" w14:textId="77777777" w:rsidR="00202F63" w:rsidRPr="007275DF" w:rsidRDefault="00202F63" w:rsidP="00831EAB">
            <w:pPr>
              <w:keepNext/>
              <w:keepLines/>
              <w:spacing w:after="0"/>
              <w:rPr>
                <w:ins w:id="691" w:author="Fernando Alonso Macias" w:date="2022-11-03T12:04:00Z"/>
                <w:rFonts w:ascii="Arial" w:hAnsi="Arial"/>
                <w:noProof/>
                <w:sz w:val="18"/>
              </w:rPr>
            </w:pPr>
            <w:ins w:id="692" w:author="Fernando Alonso Macias" w:date="2022-11-03T12:04: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69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3D88411" w14:textId="77777777" w:rsidR="00202F63" w:rsidRPr="007275DF" w:rsidRDefault="00202F63" w:rsidP="00831EAB">
            <w:pPr>
              <w:keepNext/>
              <w:keepLines/>
              <w:spacing w:after="0"/>
              <w:jc w:val="center"/>
              <w:rPr>
                <w:ins w:id="69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69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44F4615" w14:textId="77777777" w:rsidR="00202F63" w:rsidRPr="007275DF" w:rsidRDefault="00202F63" w:rsidP="00831EAB">
            <w:pPr>
              <w:keepNext/>
              <w:keepLines/>
              <w:spacing w:after="0"/>
              <w:jc w:val="center"/>
              <w:rPr>
                <w:ins w:id="696" w:author="Fernando Alonso Macias" w:date="2022-11-03T12:04:00Z"/>
                <w:rFonts w:ascii="Arial" w:hAnsi="Arial"/>
                <w:noProof/>
                <w:sz w:val="18"/>
              </w:rPr>
            </w:pPr>
            <w:ins w:id="697"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69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0407F87" w14:textId="77777777" w:rsidR="00202F63" w:rsidRPr="007275DF" w:rsidRDefault="00202F63" w:rsidP="00831EAB">
            <w:pPr>
              <w:keepNext/>
              <w:keepLines/>
              <w:spacing w:after="0"/>
              <w:jc w:val="center"/>
              <w:rPr>
                <w:ins w:id="699" w:author="Fernando Alonso Macias" w:date="2022-11-03T12:04:00Z"/>
                <w:rFonts w:ascii="Arial" w:hAnsi="Arial"/>
                <w:noProof/>
                <w:sz w:val="18"/>
              </w:rPr>
            </w:pPr>
          </w:p>
        </w:tc>
      </w:tr>
      <w:tr w:rsidR="00202F63" w:rsidRPr="007275DF" w14:paraId="18F01E31" w14:textId="77777777" w:rsidTr="00C57FDD">
        <w:trPr>
          <w:trHeight w:val="163"/>
          <w:jc w:val="center"/>
          <w:ins w:id="700" w:author="Fernando Alonso Macias" w:date="2022-11-03T12:04:00Z"/>
          <w:trPrChange w:id="70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70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1E0DC7BF" w14:textId="77777777" w:rsidR="00202F63" w:rsidRPr="007275DF" w:rsidRDefault="00202F63" w:rsidP="00831EAB">
            <w:pPr>
              <w:keepNext/>
              <w:keepLines/>
              <w:spacing w:after="0"/>
              <w:rPr>
                <w:ins w:id="703" w:author="Fernando Alonso Macias" w:date="2022-11-03T12:04:00Z"/>
                <w:rFonts w:ascii="Arial" w:hAnsi="Arial"/>
                <w:noProof/>
                <w:sz w:val="18"/>
                <w:lang w:val="it-IT"/>
              </w:rPr>
            </w:pPr>
            <w:ins w:id="704" w:author="Fernando Alonso Macias" w:date="2022-11-03T12:04: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70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B49FD0" w14:textId="77777777" w:rsidR="00202F63" w:rsidRPr="007275DF" w:rsidRDefault="00202F63" w:rsidP="00831EAB">
            <w:pPr>
              <w:keepNext/>
              <w:keepLines/>
              <w:spacing w:after="0"/>
              <w:jc w:val="center"/>
              <w:rPr>
                <w:ins w:id="70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707"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963B598" w14:textId="65A64D83" w:rsidR="00202F63" w:rsidRPr="007275DF" w:rsidRDefault="00202F63" w:rsidP="00831EAB">
            <w:pPr>
              <w:keepNext/>
              <w:keepLines/>
              <w:spacing w:after="0"/>
              <w:jc w:val="center"/>
              <w:rPr>
                <w:ins w:id="708" w:author="Fernando Alonso Macias" w:date="2022-11-03T12:04:00Z"/>
                <w:rFonts w:ascii="Arial" w:hAnsi="Arial"/>
                <w:noProof/>
                <w:sz w:val="18"/>
              </w:rPr>
            </w:pPr>
            <w:ins w:id="709" w:author="Fernando Alonso Macias" w:date="2022-11-03T12:04:00Z">
              <w:r w:rsidRPr="007275DF">
                <w:rPr>
                  <w:rFonts w:ascii="Arial" w:hAnsi="Arial"/>
                  <w:noProof/>
                  <w:sz w:val="18"/>
                </w:rPr>
                <w:t>As specified in</w:t>
              </w:r>
            </w:ins>
            <w:ins w:id="710" w:author="Fernando Alonso Macias" w:date="2022-11-03T15:28:00Z">
              <w:r w:rsidR="009A0DC9">
                <w:rPr>
                  <w:rFonts w:ascii="Arial" w:hAnsi="Arial"/>
                  <w:noProof/>
                  <w:sz w:val="18"/>
                </w:rPr>
                <w:t xml:space="preserve"> D</w:t>
              </w:r>
              <w:r w:rsidR="00B21122">
                <w:rPr>
                  <w:rFonts w:ascii="Arial" w:hAnsi="Arial"/>
                  <w:noProof/>
                  <w:sz w:val="18"/>
                </w:rPr>
                <w:t>.7.2.1</w:t>
              </w:r>
            </w:ins>
          </w:p>
        </w:tc>
        <w:tc>
          <w:tcPr>
            <w:tcW w:w="1401" w:type="pct"/>
            <w:tcBorders>
              <w:top w:val="single" w:sz="4" w:space="0" w:color="auto"/>
              <w:left w:val="single" w:sz="4" w:space="0" w:color="auto"/>
              <w:bottom w:val="single" w:sz="4" w:space="0" w:color="auto"/>
              <w:right w:val="single" w:sz="4" w:space="0" w:color="auto"/>
            </w:tcBorders>
            <w:tcPrChange w:id="71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13A698D" w14:textId="77777777" w:rsidR="00202F63" w:rsidRPr="007275DF" w:rsidRDefault="00202F63" w:rsidP="00831EAB">
            <w:pPr>
              <w:keepNext/>
              <w:keepLines/>
              <w:spacing w:after="0"/>
              <w:jc w:val="center"/>
              <w:rPr>
                <w:ins w:id="712" w:author="Fernando Alonso Macias" w:date="2022-11-03T12:04:00Z"/>
                <w:rFonts w:ascii="Arial" w:hAnsi="Arial"/>
                <w:noProof/>
                <w:sz w:val="18"/>
              </w:rPr>
            </w:pPr>
          </w:p>
        </w:tc>
      </w:tr>
      <w:tr w:rsidR="00202F63" w:rsidRPr="007275DF" w14:paraId="1418DB29" w14:textId="77777777" w:rsidTr="00C57FDD">
        <w:trPr>
          <w:trHeight w:val="163"/>
          <w:jc w:val="center"/>
          <w:ins w:id="713" w:author="Fernando Alonso Macias" w:date="2022-11-03T12:04:00Z"/>
          <w:trPrChange w:id="71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71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4EC2FAB8" w14:textId="77777777" w:rsidR="00202F63" w:rsidRPr="007275DF" w:rsidRDefault="00202F63" w:rsidP="00831EAB">
            <w:pPr>
              <w:keepNext/>
              <w:keepLines/>
              <w:spacing w:after="0"/>
              <w:rPr>
                <w:ins w:id="716" w:author="Fernando Alonso Macias" w:date="2022-11-03T12:04:00Z"/>
                <w:rFonts w:ascii="Arial" w:hAnsi="Arial"/>
                <w:noProof/>
                <w:sz w:val="18"/>
                <w:lang w:val="it-IT"/>
              </w:rPr>
            </w:pPr>
            <w:ins w:id="717" w:author="Fernando Alonso Macias" w:date="2022-11-03T12:04: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71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919322C" w14:textId="77777777" w:rsidR="00202F63" w:rsidRPr="007275DF" w:rsidRDefault="00202F63" w:rsidP="00831EAB">
            <w:pPr>
              <w:keepNext/>
              <w:keepLines/>
              <w:spacing w:after="0"/>
              <w:jc w:val="center"/>
              <w:rPr>
                <w:ins w:id="71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720"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46A686D8" w14:textId="492C32C2" w:rsidR="00202F63" w:rsidRPr="007275DF" w:rsidRDefault="00202F63" w:rsidP="00831EAB">
            <w:pPr>
              <w:keepNext/>
              <w:keepLines/>
              <w:spacing w:after="0"/>
              <w:jc w:val="center"/>
              <w:rPr>
                <w:ins w:id="721" w:author="Fernando Alonso Macias" w:date="2022-11-03T12:04:00Z"/>
                <w:rFonts w:ascii="Arial" w:hAnsi="Arial"/>
                <w:noProof/>
                <w:sz w:val="18"/>
              </w:rPr>
            </w:pPr>
            <w:ins w:id="722" w:author="Fernando Alonso Macias" w:date="2022-11-03T12:04:00Z">
              <w:r w:rsidRPr="007275DF">
                <w:rPr>
                  <w:rFonts w:ascii="Arial" w:hAnsi="Arial"/>
                  <w:noProof/>
                  <w:sz w:val="18"/>
                </w:rPr>
                <w:t>As specified in</w:t>
              </w:r>
            </w:ins>
            <w:ins w:id="723" w:author="Fernando Alonso Macias" w:date="2022-11-03T15:28:00Z">
              <w:r w:rsidR="00B21122">
                <w:rPr>
                  <w:rFonts w:ascii="Arial" w:hAnsi="Arial"/>
                  <w:noProof/>
                  <w:sz w:val="18"/>
                </w:rPr>
                <w:t xml:space="preserve"> D.7.2.2</w:t>
              </w:r>
            </w:ins>
          </w:p>
        </w:tc>
        <w:tc>
          <w:tcPr>
            <w:tcW w:w="1401" w:type="pct"/>
            <w:tcBorders>
              <w:top w:val="single" w:sz="4" w:space="0" w:color="auto"/>
              <w:left w:val="single" w:sz="4" w:space="0" w:color="auto"/>
              <w:bottom w:val="single" w:sz="4" w:space="0" w:color="auto"/>
              <w:right w:val="single" w:sz="4" w:space="0" w:color="auto"/>
            </w:tcBorders>
            <w:tcPrChange w:id="72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D8FE388" w14:textId="77777777" w:rsidR="00202F63" w:rsidRPr="007275DF" w:rsidRDefault="00202F63" w:rsidP="00831EAB">
            <w:pPr>
              <w:keepNext/>
              <w:keepLines/>
              <w:spacing w:after="0"/>
              <w:jc w:val="center"/>
              <w:rPr>
                <w:ins w:id="725" w:author="Fernando Alonso Macias" w:date="2022-11-03T12:04:00Z"/>
                <w:rFonts w:ascii="Arial" w:hAnsi="Arial"/>
                <w:noProof/>
                <w:sz w:val="18"/>
              </w:rPr>
            </w:pPr>
          </w:p>
        </w:tc>
      </w:tr>
      <w:tr w:rsidR="00202F63" w:rsidRPr="007275DF" w14:paraId="4C72B7B6" w14:textId="77777777" w:rsidTr="00C57FDD">
        <w:trPr>
          <w:trHeight w:val="92"/>
          <w:jc w:val="center"/>
          <w:ins w:id="726" w:author="Fernando Alonso Macias" w:date="2022-11-03T12:04:00Z"/>
          <w:trPrChange w:id="727" w:author="Fernando Alonso Macias" w:date="2022-11-03T12:12: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728"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89C6606" w14:textId="77777777" w:rsidR="00202F63" w:rsidRPr="007275DF" w:rsidRDefault="00202F63" w:rsidP="00831EAB">
            <w:pPr>
              <w:keepNext/>
              <w:keepLines/>
              <w:spacing w:after="0"/>
              <w:rPr>
                <w:ins w:id="729" w:author="Fernando Alonso Macias" w:date="2022-11-03T12:04:00Z"/>
                <w:rFonts w:ascii="Arial" w:hAnsi="Arial"/>
                <w:noProof/>
                <w:sz w:val="18"/>
                <w:lang w:val="it-IT"/>
              </w:rPr>
            </w:pPr>
            <w:ins w:id="730" w:author="Fernando Alonso Macias" w:date="2022-11-03T12:04: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731"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302BB83" w14:textId="77777777" w:rsidR="00202F63" w:rsidRPr="007275DF" w:rsidRDefault="00202F63" w:rsidP="00831EAB">
            <w:pPr>
              <w:keepNext/>
              <w:keepLines/>
              <w:spacing w:after="0"/>
              <w:rPr>
                <w:ins w:id="732" w:author="Fernando Alonso Macias" w:date="2022-11-03T12:04:00Z"/>
                <w:rFonts w:ascii="Arial" w:hAnsi="Arial"/>
                <w:noProof/>
                <w:sz w:val="18"/>
                <w:lang w:val="it-IT"/>
              </w:rPr>
            </w:pPr>
            <w:ins w:id="733"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734"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5AE0676E" w14:textId="77777777" w:rsidR="00202F63" w:rsidRPr="007275DF" w:rsidRDefault="00202F63" w:rsidP="00831EAB">
            <w:pPr>
              <w:keepNext/>
              <w:keepLines/>
              <w:spacing w:after="0"/>
              <w:jc w:val="center"/>
              <w:rPr>
                <w:ins w:id="735"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3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DECD4CE" w14:textId="77777777" w:rsidR="00202F63" w:rsidRPr="007275DF" w:rsidRDefault="00202F63" w:rsidP="00831EAB">
            <w:pPr>
              <w:keepNext/>
              <w:keepLines/>
              <w:spacing w:after="0"/>
              <w:jc w:val="center"/>
              <w:rPr>
                <w:ins w:id="737" w:author="Fernando Alonso Macias" w:date="2022-11-03T12:04:00Z"/>
                <w:rFonts w:ascii="Arial" w:hAnsi="Arial"/>
                <w:noProof/>
                <w:sz w:val="18"/>
              </w:rPr>
            </w:pPr>
            <w:ins w:id="738" w:author="Fernando Alonso Macias" w:date="2022-11-03T12:04: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73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1ACC79E" w14:textId="77777777" w:rsidR="00202F63" w:rsidRPr="007275DF" w:rsidRDefault="00202F63" w:rsidP="00831EAB">
            <w:pPr>
              <w:keepNext/>
              <w:keepLines/>
              <w:spacing w:after="0"/>
              <w:jc w:val="center"/>
              <w:rPr>
                <w:ins w:id="740" w:author="Fernando Alonso Macias" w:date="2022-11-03T12:04:00Z"/>
                <w:rFonts w:ascii="Arial" w:hAnsi="Arial"/>
                <w:noProof/>
                <w:sz w:val="18"/>
              </w:rPr>
            </w:pPr>
          </w:p>
        </w:tc>
      </w:tr>
      <w:tr w:rsidR="00202F63" w:rsidRPr="007275DF" w14:paraId="10DA6987" w14:textId="77777777" w:rsidTr="00C57FDD">
        <w:trPr>
          <w:trHeight w:val="188"/>
          <w:jc w:val="center"/>
          <w:ins w:id="741" w:author="Fernando Alonso Macias" w:date="2022-11-03T12:04:00Z"/>
          <w:trPrChange w:id="742"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43"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7FEAD9C" w14:textId="77777777" w:rsidR="00202F63" w:rsidRPr="007275DF" w:rsidRDefault="00202F63" w:rsidP="00831EAB">
            <w:pPr>
              <w:keepNext/>
              <w:keepLines/>
              <w:spacing w:after="0"/>
              <w:rPr>
                <w:ins w:id="744" w:author="Fernando Alonso Macias" w:date="2022-11-03T12:04:00Z"/>
                <w:rFonts w:ascii="Arial" w:hAnsi="Arial"/>
                <w:noProof/>
                <w:sz w:val="18"/>
                <w:lang w:val="it-IT"/>
              </w:rPr>
            </w:pPr>
            <w:ins w:id="745" w:author="Fernando Alonso Macias" w:date="2022-11-03T12:04: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746"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0573A7A" w14:textId="77777777" w:rsidR="00202F63" w:rsidRPr="007275DF" w:rsidRDefault="00202F63" w:rsidP="00831EAB">
            <w:pPr>
              <w:keepNext/>
              <w:keepLines/>
              <w:spacing w:after="0"/>
              <w:rPr>
                <w:ins w:id="747" w:author="Fernando Alonso Macias" w:date="2022-11-03T12:04:00Z"/>
                <w:rFonts w:ascii="Arial" w:hAnsi="Arial"/>
                <w:noProof/>
                <w:sz w:val="18"/>
                <w:lang w:val="it-IT"/>
              </w:rPr>
            </w:pPr>
            <w:ins w:id="748"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hideMark/>
            <w:tcPrChange w:id="74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D6B1704" w14:textId="77777777" w:rsidR="00202F63" w:rsidRPr="007275DF" w:rsidRDefault="00202F63" w:rsidP="00831EAB">
            <w:pPr>
              <w:keepNext/>
              <w:keepLines/>
              <w:spacing w:after="0"/>
              <w:jc w:val="center"/>
              <w:rPr>
                <w:ins w:id="750" w:author="Fernando Alonso Macias" w:date="2022-11-03T12:04:00Z"/>
                <w:rFonts w:ascii="Arial" w:hAnsi="Arial"/>
                <w:noProof/>
                <w:sz w:val="18"/>
                <w:lang w:val="it-IT"/>
              </w:rPr>
            </w:pPr>
            <w:ins w:id="751" w:author="Fernando Alonso Macias" w:date="2022-11-03T12:04:00Z">
              <w:r w:rsidRPr="007275DF">
                <w:rPr>
                  <w:rFonts w:ascii="Arial" w:hAnsi="Arial"/>
                  <w:noProof/>
                  <w:sz w:val="18"/>
                  <w:lang w:val="it-IT"/>
                </w:rPr>
                <w:t>MHz</w:t>
              </w:r>
            </w:ins>
          </w:p>
        </w:tc>
        <w:tc>
          <w:tcPr>
            <w:tcW w:w="1138" w:type="pct"/>
            <w:tcBorders>
              <w:top w:val="single" w:sz="4" w:space="0" w:color="auto"/>
              <w:left w:val="single" w:sz="4" w:space="0" w:color="auto"/>
              <w:bottom w:val="single" w:sz="4" w:space="0" w:color="auto"/>
              <w:right w:val="single" w:sz="4" w:space="0" w:color="auto"/>
            </w:tcBorders>
            <w:hideMark/>
            <w:tcPrChange w:id="75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5EACE0" w14:textId="77777777" w:rsidR="00202F63" w:rsidRPr="007275DF" w:rsidRDefault="00202F63" w:rsidP="00831EAB">
            <w:pPr>
              <w:keepNext/>
              <w:keepLines/>
              <w:spacing w:after="0"/>
              <w:jc w:val="center"/>
              <w:rPr>
                <w:ins w:id="753" w:author="Fernando Alonso Macias" w:date="2022-11-03T12:04:00Z"/>
                <w:rFonts w:ascii="Arial" w:hAnsi="Arial"/>
                <w:noProof/>
                <w:sz w:val="18"/>
              </w:rPr>
            </w:pPr>
            <w:ins w:id="754" w:author="Fernando Alonso Macias" w:date="2022-11-03T12:04: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75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B1ADE99" w14:textId="77777777" w:rsidR="00202F63" w:rsidRPr="007275DF" w:rsidRDefault="00202F63" w:rsidP="00831EAB">
            <w:pPr>
              <w:keepNext/>
              <w:keepLines/>
              <w:spacing w:after="0"/>
              <w:jc w:val="center"/>
              <w:rPr>
                <w:ins w:id="756" w:author="Fernando Alonso Macias" w:date="2022-11-03T12:04:00Z"/>
                <w:rFonts w:ascii="Arial" w:hAnsi="Arial"/>
                <w:noProof/>
                <w:sz w:val="18"/>
              </w:rPr>
            </w:pPr>
          </w:p>
        </w:tc>
      </w:tr>
      <w:tr w:rsidR="00202F63" w:rsidRPr="007275DF" w14:paraId="32F46FE9" w14:textId="77777777" w:rsidTr="00C57FDD">
        <w:trPr>
          <w:trHeight w:val="188"/>
          <w:jc w:val="center"/>
          <w:ins w:id="757" w:author="Fernando Alonso Macias" w:date="2022-11-03T12:04:00Z"/>
          <w:trPrChange w:id="758"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59"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60F20A2" w14:textId="77777777" w:rsidR="00202F63" w:rsidRPr="007275DF" w:rsidRDefault="00202F63" w:rsidP="00831EAB">
            <w:pPr>
              <w:keepNext/>
              <w:keepLines/>
              <w:spacing w:after="0"/>
              <w:rPr>
                <w:ins w:id="760" w:author="Fernando Alonso Macias" w:date="2022-11-03T12:04:00Z"/>
                <w:rFonts w:ascii="Arial" w:hAnsi="Arial"/>
                <w:noProof/>
                <w:sz w:val="18"/>
                <w:lang w:val="it-IT"/>
              </w:rPr>
            </w:pPr>
            <w:ins w:id="761" w:author="Fernando Alonso Macias" w:date="2022-11-03T12:04: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6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2D63B05C" w14:textId="77777777" w:rsidR="00202F63" w:rsidRPr="007275DF" w:rsidRDefault="00202F63" w:rsidP="00831EAB">
            <w:pPr>
              <w:keepNext/>
              <w:keepLines/>
              <w:spacing w:after="0"/>
              <w:rPr>
                <w:ins w:id="763" w:author="Fernando Alonso Macias" w:date="2022-11-03T12:04:00Z"/>
                <w:rFonts w:ascii="Arial" w:hAnsi="Arial"/>
                <w:noProof/>
                <w:sz w:val="18"/>
                <w:lang w:val="it-IT"/>
              </w:rPr>
            </w:pPr>
            <w:ins w:id="76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6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471742A" w14:textId="77777777" w:rsidR="00202F63" w:rsidRPr="007275DF" w:rsidRDefault="00202F63" w:rsidP="00831EAB">
            <w:pPr>
              <w:keepNext/>
              <w:keepLines/>
              <w:spacing w:after="0"/>
              <w:jc w:val="center"/>
              <w:rPr>
                <w:ins w:id="766"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F8258AE" w14:textId="77777777" w:rsidR="00202F63" w:rsidRPr="007275DF" w:rsidRDefault="00202F63" w:rsidP="00831EAB">
            <w:pPr>
              <w:keepNext/>
              <w:keepLines/>
              <w:spacing w:after="0"/>
              <w:jc w:val="center"/>
              <w:rPr>
                <w:ins w:id="768" w:author="Fernando Alonso Macias" w:date="2022-11-03T12:04:00Z"/>
                <w:rFonts w:ascii="Arial" w:hAnsi="Arial"/>
                <w:noProof/>
                <w:sz w:val="18"/>
              </w:rPr>
            </w:pPr>
            <w:ins w:id="769" w:author="Fernando Alonso Macias" w:date="2022-11-03T12:04: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77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690FADA" w14:textId="77777777" w:rsidR="00202F63" w:rsidRPr="007275DF" w:rsidRDefault="00202F63" w:rsidP="00831EAB">
            <w:pPr>
              <w:keepNext/>
              <w:keepLines/>
              <w:spacing w:after="0"/>
              <w:jc w:val="center"/>
              <w:rPr>
                <w:ins w:id="771" w:author="Fernando Alonso Macias" w:date="2022-11-03T12:04:00Z"/>
                <w:rFonts w:ascii="Arial" w:hAnsi="Arial"/>
                <w:noProof/>
                <w:sz w:val="18"/>
              </w:rPr>
            </w:pPr>
          </w:p>
        </w:tc>
      </w:tr>
      <w:tr w:rsidR="00202F63" w:rsidRPr="007275DF" w14:paraId="77634E4F" w14:textId="77777777" w:rsidTr="00C57FDD">
        <w:trPr>
          <w:trHeight w:val="188"/>
          <w:jc w:val="center"/>
          <w:ins w:id="772" w:author="Fernando Alonso Macias" w:date="2022-11-03T12:04:00Z"/>
          <w:trPrChange w:id="773"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74"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6761B14" w14:textId="77777777" w:rsidR="00202F63" w:rsidRPr="007275DF" w:rsidRDefault="00202F63" w:rsidP="00831EAB">
            <w:pPr>
              <w:keepNext/>
              <w:keepLines/>
              <w:spacing w:after="0"/>
              <w:rPr>
                <w:ins w:id="775" w:author="Fernando Alonso Macias" w:date="2022-11-03T12:04:00Z"/>
                <w:rFonts w:ascii="Arial" w:hAnsi="Arial"/>
                <w:noProof/>
                <w:sz w:val="18"/>
                <w:lang w:val="it-IT"/>
              </w:rPr>
            </w:pPr>
            <w:ins w:id="776" w:author="Fernando Alonso Macias" w:date="2022-11-03T12:04: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7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BF9BB82" w14:textId="77777777" w:rsidR="00202F63" w:rsidRPr="007275DF" w:rsidRDefault="00202F63" w:rsidP="00831EAB">
            <w:pPr>
              <w:keepNext/>
              <w:keepLines/>
              <w:spacing w:after="0"/>
              <w:rPr>
                <w:ins w:id="778" w:author="Fernando Alonso Macias" w:date="2022-11-03T12:04:00Z"/>
                <w:rFonts w:ascii="Arial" w:hAnsi="Arial"/>
                <w:noProof/>
                <w:sz w:val="18"/>
                <w:lang w:val="it-IT"/>
              </w:rPr>
            </w:pPr>
            <w:ins w:id="77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8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69B63FD" w14:textId="77777777" w:rsidR="00202F63" w:rsidRPr="007275DF" w:rsidRDefault="00202F63" w:rsidP="00831EAB">
            <w:pPr>
              <w:keepNext/>
              <w:keepLines/>
              <w:spacing w:after="0"/>
              <w:jc w:val="center"/>
              <w:rPr>
                <w:ins w:id="781"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8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2579AC1" w14:textId="77777777" w:rsidR="00202F63" w:rsidRPr="007275DF" w:rsidRDefault="00202F63" w:rsidP="00831EAB">
            <w:pPr>
              <w:keepNext/>
              <w:keepLines/>
              <w:spacing w:after="0"/>
              <w:jc w:val="center"/>
              <w:rPr>
                <w:ins w:id="783" w:author="Fernando Alonso Macias" w:date="2022-11-03T12:04:00Z"/>
                <w:rFonts w:ascii="Arial" w:hAnsi="Arial"/>
                <w:noProof/>
                <w:sz w:val="18"/>
              </w:rPr>
            </w:pPr>
            <w:ins w:id="784" w:author="Fernando Alonso Macias" w:date="2022-11-03T12:04: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78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5D8C0A5" w14:textId="77777777" w:rsidR="00202F63" w:rsidRPr="007275DF" w:rsidRDefault="00202F63" w:rsidP="00831EAB">
            <w:pPr>
              <w:keepNext/>
              <w:keepLines/>
              <w:spacing w:after="0"/>
              <w:jc w:val="center"/>
              <w:rPr>
                <w:ins w:id="786" w:author="Fernando Alonso Macias" w:date="2022-11-03T12:04:00Z"/>
                <w:rFonts w:ascii="Arial" w:hAnsi="Arial"/>
                <w:noProof/>
                <w:sz w:val="18"/>
              </w:rPr>
            </w:pPr>
          </w:p>
        </w:tc>
      </w:tr>
      <w:tr w:rsidR="00202F63" w:rsidRPr="007275DF" w14:paraId="5D36C2DE" w14:textId="77777777" w:rsidTr="00C57FDD">
        <w:trPr>
          <w:trHeight w:val="188"/>
          <w:jc w:val="center"/>
          <w:ins w:id="787" w:author="Fernando Alonso Macias" w:date="2022-11-03T12:04:00Z"/>
          <w:trPrChange w:id="788"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789"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37C01AC5" w14:textId="77777777" w:rsidR="00202F63" w:rsidRPr="007275DF" w:rsidRDefault="00202F63" w:rsidP="00831EAB">
            <w:pPr>
              <w:keepNext/>
              <w:keepLines/>
              <w:spacing w:after="0"/>
              <w:rPr>
                <w:ins w:id="790" w:author="Fernando Alonso Macias" w:date="2022-11-03T12:04:00Z"/>
                <w:rFonts w:ascii="Arial" w:hAnsi="Arial"/>
                <w:noProof/>
                <w:sz w:val="18"/>
                <w:lang w:val="it-IT"/>
              </w:rPr>
            </w:pPr>
            <w:ins w:id="791" w:author="Fernando Alonso Macias" w:date="2022-11-03T12:04: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79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5FCFCAF6" w14:textId="77777777" w:rsidR="00202F63" w:rsidRPr="007275DF" w:rsidRDefault="00202F63" w:rsidP="00831EAB">
            <w:pPr>
              <w:keepNext/>
              <w:keepLines/>
              <w:spacing w:after="0"/>
              <w:rPr>
                <w:ins w:id="793" w:author="Fernando Alonso Macias" w:date="2022-11-03T12:04:00Z"/>
                <w:rFonts w:ascii="Arial" w:hAnsi="Arial"/>
                <w:noProof/>
                <w:sz w:val="18"/>
                <w:lang w:val="it-IT"/>
              </w:rPr>
            </w:pPr>
            <w:ins w:id="79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79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1AA1F93" w14:textId="77777777" w:rsidR="00202F63" w:rsidRPr="007275DF" w:rsidRDefault="00202F63" w:rsidP="00831EAB">
            <w:pPr>
              <w:keepNext/>
              <w:keepLines/>
              <w:spacing w:after="0"/>
              <w:jc w:val="center"/>
              <w:rPr>
                <w:ins w:id="796"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79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68A2CEF" w14:textId="77777777" w:rsidR="00202F63" w:rsidRPr="007275DF" w:rsidRDefault="00202F63" w:rsidP="00831EAB">
            <w:pPr>
              <w:keepNext/>
              <w:keepLines/>
              <w:spacing w:after="0"/>
              <w:jc w:val="center"/>
              <w:rPr>
                <w:ins w:id="798" w:author="Fernando Alonso Macias" w:date="2022-11-03T12:04:00Z"/>
                <w:rFonts w:ascii="Arial" w:hAnsi="Arial"/>
                <w:noProof/>
                <w:sz w:val="18"/>
              </w:rPr>
            </w:pPr>
            <w:ins w:id="799" w:author="Fernando Alonso Macias" w:date="2022-11-03T12:04: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80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DEAA131" w14:textId="77777777" w:rsidR="00202F63" w:rsidRPr="007275DF" w:rsidRDefault="00202F63" w:rsidP="00831EAB">
            <w:pPr>
              <w:keepNext/>
              <w:keepLines/>
              <w:spacing w:after="0"/>
              <w:jc w:val="center"/>
              <w:rPr>
                <w:ins w:id="801" w:author="Fernando Alonso Macias" w:date="2022-11-03T12:04:00Z"/>
                <w:rFonts w:ascii="Arial" w:hAnsi="Arial"/>
                <w:noProof/>
                <w:sz w:val="18"/>
              </w:rPr>
            </w:pPr>
          </w:p>
        </w:tc>
      </w:tr>
      <w:tr w:rsidR="00202F63" w:rsidRPr="007275DF" w14:paraId="378C42DF" w14:textId="77777777" w:rsidTr="00C57FDD">
        <w:trPr>
          <w:trHeight w:val="188"/>
          <w:jc w:val="center"/>
          <w:ins w:id="802" w:author="Fernando Alonso Macias" w:date="2022-11-03T12:04:00Z"/>
          <w:trPrChange w:id="803" w:author="Fernando Alonso Macias" w:date="2022-11-03T12:12: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804" w:author="Fernando Alonso Macias" w:date="2022-11-03T12:12: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18DEB869" w14:textId="77777777" w:rsidR="00202F63" w:rsidRPr="007275DF" w:rsidRDefault="00202F63" w:rsidP="00831EAB">
            <w:pPr>
              <w:keepNext/>
              <w:keepLines/>
              <w:spacing w:after="0"/>
              <w:rPr>
                <w:ins w:id="805" w:author="Fernando Alonso Macias" w:date="2022-11-03T12:04:00Z"/>
                <w:rFonts w:ascii="Arial" w:hAnsi="Arial"/>
                <w:noProof/>
                <w:sz w:val="18"/>
                <w:lang w:val="it-IT"/>
              </w:rPr>
            </w:pPr>
            <w:ins w:id="806" w:author="Fernando Alonso Macias" w:date="2022-11-03T12:04: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80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33554DFE" w14:textId="77777777" w:rsidR="00202F63" w:rsidRPr="007275DF" w:rsidRDefault="00202F63" w:rsidP="00831EAB">
            <w:pPr>
              <w:keepNext/>
              <w:keepLines/>
              <w:spacing w:after="0"/>
              <w:rPr>
                <w:ins w:id="808" w:author="Fernando Alonso Macias" w:date="2022-11-03T12:04:00Z"/>
                <w:rFonts w:ascii="Arial" w:hAnsi="Arial"/>
                <w:noProof/>
                <w:sz w:val="18"/>
                <w:lang w:val="it-IT"/>
              </w:rPr>
            </w:pPr>
            <w:ins w:id="80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81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A9DC570" w14:textId="77777777" w:rsidR="00202F63" w:rsidRPr="007275DF" w:rsidRDefault="00202F63" w:rsidP="00831EAB">
            <w:pPr>
              <w:keepNext/>
              <w:keepLines/>
              <w:spacing w:after="0"/>
              <w:jc w:val="center"/>
              <w:rPr>
                <w:ins w:id="811"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1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1AC546C" w14:textId="77777777" w:rsidR="00202F63" w:rsidRPr="007275DF" w:rsidRDefault="00202F63" w:rsidP="00831EAB">
            <w:pPr>
              <w:keepNext/>
              <w:keepLines/>
              <w:spacing w:after="0"/>
              <w:jc w:val="center"/>
              <w:rPr>
                <w:ins w:id="813" w:author="Fernando Alonso Macias" w:date="2022-11-03T12:04:00Z"/>
                <w:rFonts w:ascii="Arial" w:hAnsi="Arial"/>
                <w:noProof/>
                <w:sz w:val="18"/>
              </w:rPr>
            </w:pPr>
            <w:ins w:id="814" w:author="Fernando Alonso Macias" w:date="2022-11-03T12:04: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81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B2F7AF2" w14:textId="77777777" w:rsidR="00202F63" w:rsidRPr="007275DF" w:rsidRDefault="00202F63" w:rsidP="00831EAB">
            <w:pPr>
              <w:keepNext/>
              <w:keepLines/>
              <w:spacing w:after="0"/>
              <w:jc w:val="center"/>
              <w:rPr>
                <w:ins w:id="816" w:author="Fernando Alonso Macias" w:date="2022-11-03T12:04:00Z"/>
                <w:rFonts w:ascii="Arial" w:hAnsi="Arial"/>
                <w:noProof/>
                <w:sz w:val="18"/>
              </w:rPr>
            </w:pPr>
          </w:p>
        </w:tc>
      </w:tr>
      <w:tr w:rsidR="00202F63" w:rsidRPr="007275DF" w14:paraId="110E2594" w14:textId="77777777" w:rsidTr="00C57FDD">
        <w:trPr>
          <w:trHeight w:val="188"/>
          <w:jc w:val="center"/>
          <w:ins w:id="817" w:author="Fernando Alonso Macias" w:date="2022-11-03T12:04:00Z"/>
          <w:trPrChange w:id="818"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1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AEE3E41" w14:textId="77777777" w:rsidR="00202F63" w:rsidRPr="007275DF" w:rsidRDefault="00202F63" w:rsidP="00831EAB">
            <w:pPr>
              <w:keepNext/>
              <w:keepLines/>
              <w:spacing w:after="0"/>
              <w:rPr>
                <w:ins w:id="820" w:author="Fernando Alonso Macias" w:date="2022-11-03T12:04:00Z"/>
                <w:rFonts w:ascii="Arial" w:hAnsi="Arial"/>
                <w:noProof/>
                <w:sz w:val="18"/>
                <w:lang w:val="it-IT"/>
              </w:rPr>
            </w:pPr>
            <w:ins w:id="821" w:author="Fernando Alonso Macias" w:date="2022-11-03T12:04: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82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0D703E7" w14:textId="77777777" w:rsidR="00202F63" w:rsidRPr="007275DF" w:rsidRDefault="00202F63" w:rsidP="00831EAB">
            <w:pPr>
              <w:keepNext/>
              <w:keepLines/>
              <w:spacing w:after="0"/>
              <w:rPr>
                <w:ins w:id="823" w:author="Fernando Alonso Macias" w:date="2022-11-03T12:04:00Z"/>
                <w:rFonts w:ascii="Arial" w:hAnsi="Arial"/>
                <w:noProof/>
                <w:sz w:val="18"/>
                <w:lang w:val="it-IT"/>
              </w:rPr>
            </w:pPr>
            <w:ins w:id="82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2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3BD88EA" w14:textId="77777777" w:rsidR="00202F63" w:rsidRPr="007275DF" w:rsidRDefault="00202F63" w:rsidP="00831EAB">
            <w:pPr>
              <w:keepNext/>
              <w:keepLines/>
              <w:spacing w:after="0"/>
              <w:jc w:val="center"/>
              <w:rPr>
                <w:ins w:id="826" w:author="Fernando Alonso Macias" w:date="2022-11-03T12:04: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82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93A443C" w14:textId="77777777" w:rsidR="00202F63" w:rsidRPr="007275DF" w:rsidRDefault="00202F63" w:rsidP="00831EAB">
            <w:pPr>
              <w:keepNext/>
              <w:keepLines/>
              <w:spacing w:after="0"/>
              <w:jc w:val="center"/>
              <w:rPr>
                <w:ins w:id="828" w:author="Fernando Alonso Macias" w:date="2022-11-03T12:04:00Z"/>
                <w:rFonts w:ascii="Arial" w:hAnsi="Arial"/>
                <w:noProof/>
                <w:sz w:val="18"/>
              </w:rPr>
            </w:pPr>
            <w:ins w:id="829" w:author="Fernando Alonso Macias" w:date="2022-11-03T12:04: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83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B5899B8" w14:textId="77777777" w:rsidR="00202F63" w:rsidRPr="007275DF" w:rsidRDefault="00202F63" w:rsidP="00831EAB">
            <w:pPr>
              <w:keepNext/>
              <w:keepLines/>
              <w:spacing w:after="0"/>
              <w:jc w:val="center"/>
              <w:rPr>
                <w:ins w:id="831" w:author="Fernando Alonso Macias" w:date="2022-11-03T12:04:00Z"/>
                <w:rFonts w:ascii="Arial" w:hAnsi="Arial"/>
                <w:noProof/>
                <w:sz w:val="18"/>
              </w:rPr>
            </w:pPr>
          </w:p>
        </w:tc>
      </w:tr>
      <w:tr w:rsidR="00202F63" w:rsidRPr="007275DF" w14:paraId="681A7222" w14:textId="77777777" w:rsidTr="00C57FDD">
        <w:trPr>
          <w:trHeight w:val="188"/>
          <w:jc w:val="center"/>
          <w:ins w:id="832" w:author="Fernando Alonso Macias" w:date="2022-11-03T12:04:00Z"/>
          <w:trPrChange w:id="833" w:author="Fernando Alonso Macias" w:date="2022-11-03T12:12: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34"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66C44A72" w14:textId="77777777" w:rsidR="00202F63" w:rsidRPr="007275DF" w:rsidRDefault="00202F63" w:rsidP="00831EAB">
            <w:pPr>
              <w:keepNext/>
              <w:keepLines/>
              <w:spacing w:after="0"/>
              <w:rPr>
                <w:ins w:id="835" w:author="Fernando Alonso Macias" w:date="2022-11-03T12:04:00Z"/>
                <w:rFonts w:ascii="Arial" w:hAnsi="Arial"/>
                <w:noProof/>
                <w:sz w:val="18"/>
              </w:rPr>
            </w:pPr>
            <w:ins w:id="836" w:author="Fernando Alonso Macias" w:date="2022-11-03T12:04: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837"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368F3A6" w14:textId="77777777" w:rsidR="00202F63" w:rsidRPr="007275DF" w:rsidRDefault="00202F63" w:rsidP="00831EAB">
            <w:pPr>
              <w:keepNext/>
              <w:keepLines/>
              <w:spacing w:after="0"/>
              <w:rPr>
                <w:ins w:id="838" w:author="Fernando Alonso Macias" w:date="2022-11-03T12:04:00Z"/>
                <w:rFonts w:ascii="Arial" w:hAnsi="Arial"/>
                <w:noProof/>
                <w:sz w:val="18"/>
                <w:lang w:val="it-IT"/>
              </w:rPr>
            </w:pPr>
            <w:ins w:id="839"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40"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3C57E0ED" w14:textId="77777777" w:rsidR="00202F63" w:rsidRPr="007275DF" w:rsidRDefault="00202F63" w:rsidP="00831EAB">
            <w:pPr>
              <w:keepNext/>
              <w:keepLines/>
              <w:spacing w:after="0"/>
              <w:jc w:val="center"/>
              <w:rPr>
                <w:ins w:id="84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4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25CB1BA" w14:textId="77777777" w:rsidR="00202F63" w:rsidRPr="007275DF" w:rsidRDefault="00202F63" w:rsidP="00831EAB">
            <w:pPr>
              <w:keepNext/>
              <w:keepLines/>
              <w:spacing w:after="0"/>
              <w:jc w:val="center"/>
              <w:rPr>
                <w:ins w:id="843" w:author="Fernando Alonso Macias" w:date="2022-11-03T12:04:00Z"/>
                <w:rFonts w:ascii="Arial" w:hAnsi="Arial"/>
                <w:noProof/>
                <w:sz w:val="18"/>
              </w:rPr>
            </w:pPr>
            <w:ins w:id="844" w:author="Fernando Alonso Macias" w:date="2022-11-03T12:04: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84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91AE6F1" w14:textId="77777777" w:rsidR="00202F63" w:rsidRPr="007275DF" w:rsidRDefault="00202F63" w:rsidP="00831EAB">
            <w:pPr>
              <w:keepNext/>
              <w:keepLines/>
              <w:spacing w:after="0"/>
              <w:jc w:val="center"/>
              <w:rPr>
                <w:ins w:id="846" w:author="Fernando Alonso Macias" w:date="2022-11-03T12:04:00Z"/>
                <w:rFonts w:ascii="Arial" w:hAnsi="Arial"/>
                <w:noProof/>
                <w:sz w:val="18"/>
              </w:rPr>
            </w:pPr>
          </w:p>
        </w:tc>
      </w:tr>
      <w:tr w:rsidR="00202F63" w:rsidRPr="007275DF" w14:paraId="71D6B192" w14:textId="77777777" w:rsidTr="00C57FDD">
        <w:trPr>
          <w:trHeight w:val="124"/>
          <w:jc w:val="center"/>
          <w:ins w:id="847" w:author="Fernando Alonso Macias" w:date="2022-11-03T12:04:00Z"/>
          <w:trPrChange w:id="848" w:author="Fernando Alonso Macias" w:date="2022-11-03T12:12: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49"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999603C" w14:textId="77777777" w:rsidR="00202F63" w:rsidRPr="007275DF" w:rsidRDefault="00202F63" w:rsidP="00831EAB">
            <w:pPr>
              <w:keepNext/>
              <w:keepLines/>
              <w:spacing w:after="0"/>
              <w:rPr>
                <w:ins w:id="850" w:author="Fernando Alonso Macias" w:date="2022-11-03T12:04:00Z"/>
                <w:rFonts w:ascii="Arial" w:hAnsi="Arial"/>
                <w:noProof/>
                <w:sz w:val="18"/>
              </w:rPr>
            </w:pPr>
            <w:ins w:id="851" w:author="Fernando Alonso Macias" w:date="2022-11-03T12:04: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852"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6C0DCE7D" w14:textId="77777777" w:rsidR="00202F63" w:rsidRPr="007275DF" w:rsidRDefault="00202F63" w:rsidP="00831EAB">
            <w:pPr>
              <w:keepNext/>
              <w:keepLines/>
              <w:spacing w:after="0"/>
              <w:rPr>
                <w:ins w:id="853" w:author="Fernando Alonso Macias" w:date="2022-11-03T12:04:00Z"/>
                <w:rFonts w:ascii="Arial" w:hAnsi="Arial"/>
                <w:noProof/>
                <w:sz w:val="18"/>
                <w:lang w:val="it-IT"/>
              </w:rPr>
            </w:pPr>
            <w:ins w:id="854"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55"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68B77271" w14:textId="77777777" w:rsidR="00202F63" w:rsidRPr="007275DF" w:rsidRDefault="00202F63" w:rsidP="00831EAB">
            <w:pPr>
              <w:keepNext/>
              <w:keepLines/>
              <w:spacing w:after="0"/>
              <w:jc w:val="center"/>
              <w:rPr>
                <w:ins w:id="85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5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AE3B94" w14:textId="77777777" w:rsidR="00202F63" w:rsidRPr="007275DF" w:rsidRDefault="00202F63" w:rsidP="00831EAB">
            <w:pPr>
              <w:keepNext/>
              <w:keepLines/>
              <w:spacing w:after="0"/>
              <w:jc w:val="center"/>
              <w:rPr>
                <w:ins w:id="858" w:author="Fernando Alonso Macias" w:date="2022-11-03T12:04:00Z"/>
                <w:rFonts w:ascii="Arial" w:hAnsi="Arial"/>
                <w:sz w:val="18"/>
              </w:rPr>
            </w:pPr>
            <w:ins w:id="859" w:author="Fernando Alonso Macias" w:date="2022-11-03T12:04:00Z">
              <w:r w:rsidRPr="007275DF">
                <w:rPr>
                  <w:rFonts w:ascii="Arial" w:hAnsi="Arial"/>
                  <w:sz w:val="18"/>
                </w:rPr>
                <w:t>SSB.3 CCA for semi-static channel access</w:t>
              </w:r>
            </w:ins>
          </w:p>
          <w:p w14:paraId="17309780" w14:textId="77777777" w:rsidR="00202F63" w:rsidRPr="007275DF" w:rsidRDefault="00202F63" w:rsidP="00831EAB">
            <w:pPr>
              <w:keepNext/>
              <w:keepLines/>
              <w:spacing w:after="0"/>
              <w:jc w:val="center"/>
              <w:rPr>
                <w:ins w:id="860" w:author="Fernando Alonso Macias" w:date="2022-11-03T12:04:00Z"/>
                <w:rFonts w:ascii="Arial" w:hAnsi="Arial"/>
                <w:noProof/>
                <w:sz w:val="18"/>
              </w:rPr>
            </w:pPr>
            <w:ins w:id="861" w:author="Fernando Alonso Macias" w:date="2022-11-03T12:04:00Z">
              <w:r w:rsidRPr="007275DF">
                <w:rPr>
                  <w:rFonts w:ascii="Arial" w:hAnsi="Arial"/>
                  <w:noProof/>
                  <w:sz w:val="18"/>
                </w:rPr>
                <w:t>SSB.4 CCA for dynamic channel access</w:t>
              </w:r>
              <w:r w:rsidRPr="007275DF" w:rsidDel="003F2844">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86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E30D135" w14:textId="77777777" w:rsidR="00202F63" w:rsidRPr="007275DF" w:rsidRDefault="00202F63" w:rsidP="00831EAB">
            <w:pPr>
              <w:keepNext/>
              <w:keepLines/>
              <w:spacing w:after="0"/>
              <w:jc w:val="center"/>
              <w:rPr>
                <w:ins w:id="863" w:author="Fernando Alonso Macias" w:date="2022-11-03T12:04:00Z"/>
                <w:rFonts w:ascii="Arial" w:hAnsi="Arial"/>
                <w:noProof/>
                <w:sz w:val="18"/>
              </w:rPr>
            </w:pPr>
          </w:p>
        </w:tc>
      </w:tr>
      <w:tr w:rsidR="00202F63" w:rsidRPr="007275DF" w14:paraId="366A0C85" w14:textId="77777777" w:rsidTr="00C57FDD">
        <w:trPr>
          <w:trHeight w:val="222"/>
          <w:jc w:val="center"/>
          <w:ins w:id="864" w:author="Fernando Alonso Macias" w:date="2022-11-03T12:04:00Z"/>
          <w:trPrChange w:id="865" w:author="Fernando Alonso Macias" w:date="2022-11-03T12:12: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6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54672DA4" w14:textId="77777777" w:rsidR="00202F63" w:rsidRPr="007275DF" w:rsidRDefault="00202F63" w:rsidP="00831EAB">
            <w:pPr>
              <w:keepNext/>
              <w:keepLines/>
              <w:spacing w:after="0"/>
              <w:rPr>
                <w:ins w:id="867" w:author="Fernando Alonso Macias" w:date="2022-11-03T12:04:00Z"/>
                <w:rFonts w:ascii="Arial" w:hAnsi="Arial"/>
                <w:noProof/>
                <w:sz w:val="18"/>
              </w:rPr>
            </w:pPr>
            <w:ins w:id="868" w:author="Fernando Alonso Macias" w:date="2022-11-03T12:04: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86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154ED34F" w14:textId="77777777" w:rsidR="00202F63" w:rsidRPr="007275DF" w:rsidRDefault="00202F63" w:rsidP="00831EAB">
            <w:pPr>
              <w:keepNext/>
              <w:keepLines/>
              <w:spacing w:after="0"/>
              <w:rPr>
                <w:ins w:id="870" w:author="Fernando Alonso Macias" w:date="2022-11-03T12:04:00Z"/>
                <w:rFonts w:ascii="Arial" w:hAnsi="Arial"/>
                <w:noProof/>
                <w:sz w:val="18"/>
                <w:lang w:val="it-IT"/>
              </w:rPr>
            </w:pPr>
            <w:ins w:id="871"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7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0C0D324D" w14:textId="77777777" w:rsidR="00202F63" w:rsidRPr="007275DF" w:rsidRDefault="00202F63" w:rsidP="00831EAB">
            <w:pPr>
              <w:keepNext/>
              <w:keepLines/>
              <w:spacing w:after="0"/>
              <w:jc w:val="center"/>
              <w:rPr>
                <w:ins w:id="87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7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4F7B14" w14:textId="77777777" w:rsidR="00202F63" w:rsidRPr="007275DF" w:rsidRDefault="00202F63" w:rsidP="00831EAB">
            <w:pPr>
              <w:keepNext/>
              <w:keepLines/>
              <w:spacing w:after="0"/>
              <w:jc w:val="center"/>
              <w:rPr>
                <w:ins w:id="875" w:author="Fernando Alonso Macias" w:date="2022-11-03T12:04:00Z"/>
                <w:rFonts w:ascii="Arial" w:hAnsi="Arial"/>
                <w:noProof/>
                <w:sz w:val="18"/>
              </w:rPr>
            </w:pPr>
            <w:ins w:id="876" w:author="Fernando Alonso Macias" w:date="2022-11-03T12:04: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87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1319692" w14:textId="77777777" w:rsidR="00202F63" w:rsidRPr="007275DF" w:rsidRDefault="00202F63" w:rsidP="00831EAB">
            <w:pPr>
              <w:keepNext/>
              <w:keepLines/>
              <w:spacing w:after="0"/>
              <w:jc w:val="center"/>
              <w:rPr>
                <w:ins w:id="878" w:author="Fernando Alonso Macias" w:date="2022-11-03T12:04:00Z"/>
                <w:rFonts w:ascii="Arial" w:hAnsi="Arial"/>
                <w:noProof/>
                <w:sz w:val="18"/>
              </w:rPr>
            </w:pPr>
          </w:p>
        </w:tc>
      </w:tr>
      <w:tr w:rsidR="00202F63" w:rsidRPr="007275DF" w14:paraId="03520AC9" w14:textId="77777777" w:rsidTr="00C57FDD">
        <w:trPr>
          <w:trHeight w:val="283"/>
          <w:jc w:val="center"/>
          <w:ins w:id="879" w:author="Fernando Alonso Macias" w:date="2022-11-03T12:04:00Z"/>
          <w:trPrChange w:id="880"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81"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D6F2DF9" w14:textId="77777777" w:rsidR="00202F63" w:rsidRPr="007275DF" w:rsidRDefault="00202F63" w:rsidP="00831EAB">
            <w:pPr>
              <w:keepNext/>
              <w:keepLines/>
              <w:spacing w:after="0"/>
              <w:rPr>
                <w:ins w:id="882" w:author="Fernando Alonso Macias" w:date="2022-11-03T12:04:00Z"/>
                <w:rFonts w:ascii="Arial" w:hAnsi="Arial"/>
                <w:noProof/>
                <w:sz w:val="18"/>
              </w:rPr>
            </w:pPr>
            <w:ins w:id="883" w:author="Fernando Alonso Macias" w:date="2022-11-03T12:04: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884"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4D437343" w14:textId="77777777" w:rsidR="00202F63" w:rsidRPr="007275DF" w:rsidRDefault="00202F63" w:rsidP="00831EAB">
            <w:pPr>
              <w:keepNext/>
              <w:keepLines/>
              <w:spacing w:after="0"/>
              <w:rPr>
                <w:ins w:id="885" w:author="Fernando Alonso Macias" w:date="2022-11-03T12:04:00Z"/>
                <w:rFonts w:ascii="Arial" w:hAnsi="Arial"/>
                <w:noProof/>
                <w:sz w:val="18"/>
                <w:lang w:val="it-IT"/>
              </w:rPr>
            </w:pPr>
            <w:ins w:id="886"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887"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2FA9A7F5" w14:textId="77777777" w:rsidR="00202F63" w:rsidRPr="007275DF" w:rsidRDefault="00202F63" w:rsidP="00831EAB">
            <w:pPr>
              <w:keepNext/>
              <w:keepLines/>
              <w:spacing w:after="0"/>
              <w:jc w:val="center"/>
              <w:rPr>
                <w:ins w:id="88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88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A9D3AF2" w14:textId="77777777" w:rsidR="00202F63" w:rsidRPr="007275DF" w:rsidRDefault="00202F63" w:rsidP="00831EAB">
            <w:pPr>
              <w:keepNext/>
              <w:keepLines/>
              <w:spacing w:after="0"/>
              <w:jc w:val="center"/>
              <w:rPr>
                <w:ins w:id="890" w:author="Fernando Alonso Macias" w:date="2022-11-03T12:04:00Z"/>
                <w:rFonts w:ascii="Arial" w:hAnsi="Arial"/>
                <w:noProof/>
                <w:sz w:val="18"/>
              </w:rPr>
            </w:pPr>
            <w:ins w:id="891" w:author="Fernando Alonso Macias" w:date="2022-11-03T12:04: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89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CEB20B2" w14:textId="77777777" w:rsidR="00202F63" w:rsidRPr="007275DF" w:rsidRDefault="00202F63" w:rsidP="00831EAB">
            <w:pPr>
              <w:keepNext/>
              <w:keepLines/>
              <w:spacing w:after="0"/>
              <w:jc w:val="center"/>
              <w:rPr>
                <w:ins w:id="893" w:author="Fernando Alonso Macias" w:date="2022-11-03T12:04:00Z"/>
                <w:rFonts w:ascii="Arial" w:hAnsi="Arial"/>
                <w:noProof/>
                <w:sz w:val="18"/>
              </w:rPr>
            </w:pPr>
          </w:p>
        </w:tc>
      </w:tr>
      <w:tr w:rsidR="00202F63" w:rsidRPr="007275DF" w14:paraId="09F379D6" w14:textId="77777777" w:rsidTr="00C57FDD">
        <w:trPr>
          <w:trHeight w:val="283"/>
          <w:jc w:val="center"/>
          <w:ins w:id="894" w:author="Fernando Alonso Macias" w:date="2022-11-03T12:04:00Z"/>
          <w:trPrChange w:id="895" w:author="Fernando Alonso Macias" w:date="2022-11-03T12:12: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896" w:author="Fernando Alonso Macias" w:date="2022-11-03T12:12: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7D746462" w14:textId="77777777" w:rsidR="00202F63" w:rsidRPr="007275DF" w:rsidRDefault="00202F63" w:rsidP="00831EAB">
            <w:pPr>
              <w:keepNext/>
              <w:keepLines/>
              <w:spacing w:after="0"/>
              <w:rPr>
                <w:ins w:id="897" w:author="Fernando Alonso Macias" w:date="2022-11-03T12:04:00Z"/>
                <w:rFonts w:ascii="Arial" w:hAnsi="Arial"/>
                <w:noProof/>
                <w:sz w:val="18"/>
              </w:rPr>
            </w:pPr>
            <w:ins w:id="898" w:author="Fernando Alonso Macias" w:date="2022-11-03T12:04: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899" w:author="Fernando Alonso Macias" w:date="2022-11-03T12:12:00Z">
              <w:tcPr>
                <w:tcW w:w="708" w:type="pct"/>
                <w:tcBorders>
                  <w:top w:val="single" w:sz="4" w:space="0" w:color="auto"/>
                  <w:left w:val="single" w:sz="4" w:space="0" w:color="auto"/>
                  <w:bottom w:val="single" w:sz="4" w:space="0" w:color="auto"/>
                  <w:right w:val="single" w:sz="4" w:space="0" w:color="auto"/>
                </w:tcBorders>
                <w:hideMark/>
              </w:tcPr>
            </w:tcPrChange>
          </w:tcPr>
          <w:p w14:paraId="753BF99D" w14:textId="77777777" w:rsidR="00202F63" w:rsidRPr="007275DF" w:rsidRDefault="00202F63" w:rsidP="00831EAB">
            <w:pPr>
              <w:keepNext/>
              <w:keepLines/>
              <w:spacing w:after="0"/>
              <w:rPr>
                <w:ins w:id="900" w:author="Fernando Alonso Macias" w:date="2022-11-03T12:04:00Z"/>
                <w:rFonts w:ascii="Arial" w:hAnsi="Arial"/>
                <w:noProof/>
                <w:sz w:val="18"/>
                <w:lang w:val="it-IT"/>
              </w:rPr>
            </w:pPr>
            <w:ins w:id="901" w:author="Fernando Alonso Macias" w:date="2022-11-03T12:04:00Z">
              <w:r w:rsidRPr="007275DF">
                <w:rPr>
                  <w:rFonts w:ascii="Arial" w:hAnsi="Arial"/>
                  <w:noProof/>
                  <w:sz w:val="18"/>
                  <w:lang w:val="it-IT"/>
                </w:rPr>
                <w:t>Config 1, 2</w:t>
              </w:r>
            </w:ins>
          </w:p>
        </w:tc>
        <w:tc>
          <w:tcPr>
            <w:tcW w:w="609" w:type="pct"/>
            <w:tcBorders>
              <w:top w:val="single" w:sz="4" w:space="0" w:color="auto"/>
              <w:left w:val="single" w:sz="4" w:space="0" w:color="auto"/>
              <w:bottom w:val="nil"/>
              <w:right w:val="single" w:sz="4" w:space="0" w:color="auto"/>
            </w:tcBorders>
            <w:shd w:val="clear" w:color="auto" w:fill="auto"/>
            <w:tcPrChange w:id="902" w:author="Fernando Alonso Macias" w:date="2022-11-03T12:12:00Z">
              <w:tcPr>
                <w:tcW w:w="675" w:type="pct"/>
                <w:tcBorders>
                  <w:top w:val="single" w:sz="4" w:space="0" w:color="auto"/>
                  <w:left w:val="single" w:sz="4" w:space="0" w:color="auto"/>
                  <w:bottom w:val="nil"/>
                  <w:right w:val="single" w:sz="4" w:space="0" w:color="auto"/>
                </w:tcBorders>
                <w:shd w:val="clear" w:color="auto" w:fill="auto"/>
              </w:tcPr>
            </w:tcPrChange>
          </w:tcPr>
          <w:p w14:paraId="18E3F01A" w14:textId="77777777" w:rsidR="00202F63" w:rsidRPr="007275DF" w:rsidRDefault="00202F63" w:rsidP="00831EAB">
            <w:pPr>
              <w:keepNext/>
              <w:keepLines/>
              <w:spacing w:after="0"/>
              <w:jc w:val="center"/>
              <w:rPr>
                <w:ins w:id="90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0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B7ED6DB" w14:textId="78A38E7C" w:rsidR="00202F63" w:rsidRPr="007275DF" w:rsidRDefault="00342306" w:rsidP="00831EAB">
            <w:pPr>
              <w:keepNext/>
              <w:keepLines/>
              <w:spacing w:after="0"/>
              <w:jc w:val="center"/>
              <w:rPr>
                <w:ins w:id="905" w:author="Fernando Alonso Macias" w:date="2022-11-03T12:04:00Z"/>
                <w:rFonts w:ascii="Arial" w:hAnsi="Arial"/>
                <w:noProof/>
                <w:sz w:val="18"/>
              </w:rPr>
            </w:pPr>
            <w:ins w:id="906" w:author="Fernando Alonso Macias" w:date="2022-11-03T15:30: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90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057F5A" w14:textId="77777777" w:rsidR="00202F63" w:rsidRPr="007275DF" w:rsidRDefault="00202F63" w:rsidP="00831EAB">
            <w:pPr>
              <w:keepNext/>
              <w:keepLines/>
              <w:spacing w:after="0"/>
              <w:jc w:val="center"/>
              <w:rPr>
                <w:ins w:id="908" w:author="Fernando Alonso Macias" w:date="2022-11-03T12:04:00Z"/>
                <w:rFonts w:ascii="Arial" w:hAnsi="Arial"/>
                <w:noProof/>
                <w:sz w:val="18"/>
              </w:rPr>
            </w:pPr>
          </w:p>
        </w:tc>
      </w:tr>
      <w:tr w:rsidR="00202F63" w:rsidRPr="007275DF" w14:paraId="66BB2076" w14:textId="77777777" w:rsidTr="00C57FDD">
        <w:trPr>
          <w:trHeight w:val="163"/>
          <w:jc w:val="center"/>
          <w:ins w:id="909" w:author="Fernando Alonso Macias" w:date="2022-11-03T12:04:00Z"/>
          <w:trPrChange w:id="910"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11"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C95CDEC" w14:textId="77777777" w:rsidR="00202F63" w:rsidRPr="007275DF" w:rsidRDefault="00202F63" w:rsidP="00831EAB">
            <w:pPr>
              <w:keepNext/>
              <w:keepLines/>
              <w:spacing w:after="0"/>
              <w:rPr>
                <w:ins w:id="912" w:author="Fernando Alonso Macias" w:date="2022-11-03T12:04:00Z"/>
                <w:rFonts w:ascii="Arial" w:hAnsi="Arial"/>
                <w:noProof/>
                <w:sz w:val="18"/>
              </w:rPr>
            </w:pPr>
            <w:ins w:id="913" w:author="Fernando Alonso Macias" w:date="2022-11-03T12:04: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914"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A09C600" w14:textId="77777777" w:rsidR="00202F63" w:rsidRPr="007275DF" w:rsidRDefault="00202F63" w:rsidP="00831EAB">
            <w:pPr>
              <w:keepNext/>
              <w:keepLines/>
              <w:spacing w:after="0"/>
              <w:jc w:val="center"/>
              <w:rPr>
                <w:ins w:id="915"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16"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FDE416" w14:textId="77777777" w:rsidR="00202F63" w:rsidRPr="007275DF" w:rsidRDefault="00202F63" w:rsidP="00831EAB">
            <w:pPr>
              <w:keepNext/>
              <w:keepLines/>
              <w:spacing w:after="0"/>
              <w:jc w:val="center"/>
              <w:rPr>
                <w:ins w:id="917" w:author="Fernando Alonso Macias" w:date="2022-11-03T12:04:00Z"/>
                <w:rFonts w:ascii="Arial" w:hAnsi="Arial"/>
                <w:noProof/>
                <w:sz w:val="18"/>
              </w:rPr>
            </w:pPr>
            <w:ins w:id="918"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919"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1E240406" w14:textId="77777777" w:rsidR="00202F63" w:rsidRPr="007275DF" w:rsidRDefault="00202F63" w:rsidP="00831EAB">
            <w:pPr>
              <w:keepNext/>
              <w:keepLines/>
              <w:spacing w:after="0"/>
              <w:jc w:val="center"/>
              <w:rPr>
                <w:ins w:id="920" w:author="Fernando Alonso Macias" w:date="2022-11-03T12:04:00Z"/>
                <w:rFonts w:ascii="Arial" w:hAnsi="Arial"/>
                <w:noProof/>
                <w:sz w:val="18"/>
              </w:rPr>
            </w:pPr>
          </w:p>
        </w:tc>
      </w:tr>
      <w:tr w:rsidR="00202F63" w:rsidRPr="007275DF" w14:paraId="4302930D" w14:textId="77777777" w:rsidTr="00C57FDD">
        <w:trPr>
          <w:trHeight w:val="163"/>
          <w:jc w:val="center"/>
          <w:ins w:id="921" w:author="Fernando Alonso Macias" w:date="2022-11-03T12:04:00Z"/>
          <w:trPrChange w:id="922"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23"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3D9373E" w14:textId="77777777" w:rsidR="00202F63" w:rsidRPr="007275DF" w:rsidRDefault="00202F63" w:rsidP="00831EAB">
            <w:pPr>
              <w:keepNext/>
              <w:keepLines/>
              <w:spacing w:after="0"/>
              <w:rPr>
                <w:ins w:id="924" w:author="Fernando Alonso Macias" w:date="2022-11-03T12:04:00Z"/>
                <w:rFonts w:ascii="Arial" w:hAnsi="Arial"/>
                <w:noProof/>
                <w:sz w:val="18"/>
              </w:rPr>
            </w:pPr>
            <w:ins w:id="925" w:author="Fernando Alonso Macias" w:date="2022-11-03T12:04: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92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2F292056" w14:textId="77777777" w:rsidR="00202F63" w:rsidRPr="007275DF" w:rsidRDefault="00202F63" w:rsidP="00831EAB">
            <w:pPr>
              <w:keepNext/>
              <w:keepLines/>
              <w:spacing w:after="0"/>
              <w:jc w:val="center"/>
              <w:rPr>
                <w:ins w:id="927"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2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CA62C6" w14:textId="77777777" w:rsidR="00202F63" w:rsidRPr="007275DF" w:rsidRDefault="00202F63" w:rsidP="00831EAB">
            <w:pPr>
              <w:keepNext/>
              <w:keepLines/>
              <w:spacing w:after="0"/>
              <w:jc w:val="center"/>
              <w:rPr>
                <w:ins w:id="929" w:author="Fernando Alonso Macias" w:date="2022-11-03T12:04:00Z"/>
                <w:rFonts w:ascii="Arial" w:hAnsi="Arial"/>
                <w:noProof/>
                <w:sz w:val="18"/>
              </w:rPr>
            </w:pPr>
            <w:ins w:id="930" w:author="Fernando Alonso Macias" w:date="2022-11-03T12:04: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93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A3C367A" w14:textId="77777777" w:rsidR="00202F63" w:rsidRPr="007275DF" w:rsidRDefault="00202F63" w:rsidP="00831EAB">
            <w:pPr>
              <w:keepNext/>
              <w:keepLines/>
              <w:spacing w:after="0"/>
              <w:jc w:val="center"/>
              <w:rPr>
                <w:ins w:id="932" w:author="Fernando Alonso Macias" w:date="2022-11-03T12:04:00Z"/>
                <w:rFonts w:ascii="Arial" w:hAnsi="Arial"/>
                <w:noProof/>
                <w:sz w:val="18"/>
              </w:rPr>
            </w:pPr>
          </w:p>
        </w:tc>
      </w:tr>
      <w:tr w:rsidR="00202F63" w:rsidRPr="007275DF" w14:paraId="306AA149" w14:textId="77777777" w:rsidTr="00C57FDD">
        <w:trPr>
          <w:trHeight w:val="175"/>
          <w:jc w:val="center"/>
          <w:ins w:id="933" w:author="Fernando Alonso Macias" w:date="2022-11-03T12:04:00Z"/>
          <w:trPrChange w:id="934"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3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4D0446B" w14:textId="77777777" w:rsidR="00202F63" w:rsidRPr="007275DF" w:rsidRDefault="00202F63" w:rsidP="00831EAB">
            <w:pPr>
              <w:keepNext/>
              <w:keepLines/>
              <w:spacing w:after="0"/>
              <w:rPr>
                <w:ins w:id="936" w:author="Fernando Alonso Macias" w:date="2022-11-03T12:04:00Z"/>
                <w:rFonts w:ascii="Arial" w:hAnsi="Arial"/>
                <w:noProof/>
                <w:sz w:val="18"/>
              </w:rPr>
            </w:pPr>
            <w:ins w:id="937" w:author="Fernando Alonso Macias" w:date="2022-11-03T12:04: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93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4DDAFE3" w14:textId="77777777" w:rsidR="00202F63" w:rsidRPr="007275DF" w:rsidRDefault="00202F63" w:rsidP="00831EAB">
            <w:pPr>
              <w:keepNext/>
              <w:keepLines/>
              <w:spacing w:after="0"/>
              <w:jc w:val="center"/>
              <w:rPr>
                <w:ins w:id="939"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4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7B16A56" w14:textId="77777777" w:rsidR="00202F63" w:rsidRPr="007275DF" w:rsidRDefault="00202F63" w:rsidP="00831EAB">
            <w:pPr>
              <w:keepNext/>
              <w:keepLines/>
              <w:spacing w:after="0"/>
              <w:jc w:val="center"/>
              <w:rPr>
                <w:ins w:id="941" w:author="Fernando Alonso Macias" w:date="2022-11-03T12:04:00Z"/>
                <w:rFonts w:ascii="Arial" w:hAnsi="Arial"/>
                <w:noProof/>
                <w:sz w:val="18"/>
              </w:rPr>
            </w:pPr>
            <w:ins w:id="942" w:author="Fernando Alonso Macias" w:date="2022-11-03T12:04: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94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C493B09" w14:textId="77777777" w:rsidR="00202F63" w:rsidRPr="007275DF" w:rsidRDefault="00202F63" w:rsidP="00831EAB">
            <w:pPr>
              <w:keepNext/>
              <w:keepLines/>
              <w:spacing w:after="0"/>
              <w:jc w:val="center"/>
              <w:rPr>
                <w:ins w:id="944" w:author="Fernando Alonso Macias" w:date="2022-11-03T12:04:00Z"/>
                <w:rFonts w:ascii="Arial" w:hAnsi="Arial"/>
                <w:noProof/>
                <w:sz w:val="18"/>
              </w:rPr>
            </w:pPr>
          </w:p>
        </w:tc>
      </w:tr>
      <w:tr w:rsidR="00202F63" w:rsidRPr="007275DF" w14:paraId="2DC3B8F5" w14:textId="77777777" w:rsidTr="00C57FDD">
        <w:trPr>
          <w:trHeight w:val="163"/>
          <w:jc w:val="center"/>
          <w:ins w:id="945" w:author="Fernando Alonso Macias" w:date="2022-11-03T12:04:00Z"/>
          <w:trPrChange w:id="94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4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5BA3F45" w14:textId="77777777" w:rsidR="00202F63" w:rsidRPr="007275DF" w:rsidRDefault="00202F63" w:rsidP="00831EAB">
            <w:pPr>
              <w:keepNext/>
              <w:keepLines/>
              <w:spacing w:after="0"/>
              <w:rPr>
                <w:ins w:id="948" w:author="Fernando Alonso Macias" w:date="2022-11-03T12:04:00Z"/>
                <w:rFonts w:ascii="Arial" w:hAnsi="Arial"/>
                <w:noProof/>
                <w:sz w:val="18"/>
              </w:rPr>
            </w:pPr>
            <w:ins w:id="949" w:author="Fernando Alonso Macias" w:date="2022-11-03T12:04: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950"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519F40F" w14:textId="77777777" w:rsidR="00202F63" w:rsidRPr="007275DF" w:rsidRDefault="00202F63" w:rsidP="00831EAB">
            <w:pPr>
              <w:keepNext/>
              <w:keepLines/>
              <w:spacing w:after="0"/>
              <w:jc w:val="center"/>
              <w:rPr>
                <w:ins w:id="951"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5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B4D3EA" w14:textId="77777777" w:rsidR="00202F63" w:rsidRPr="007275DF" w:rsidRDefault="00202F63" w:rsidP="00831EAB">
            <w:pPr>
              <w:keepNext/>
              <w:keepLines/>
              <w:spacing w:after="0"/>
              <w:jc w:val="center"/>
              <w:rPr>
                <w:ins w:id="953" w:author="Fernando Alonso Macias" w:date="2022-11-03T12:04:00Z"/>
                <w:rFonts w:ascii="Arial" w:hAnsi="Arial"/>
                <w:noProof/>
                <w:sz w:val="18"/>
              </w:rPr>
            </w:pPr>
            <w:ins w:id="954" w:author="Fernando Alonso Macias" w:date="2022-11-03T12:04: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95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732AA80" w14:textId="77777777" w:rsidR="00202F63" w:rsidRPr="007275DF" w:rsidRDefault="00202F63" w:rsidP="00831EAB">
            <w:pPr>
              <w:keepNext/>
              <w:keepLines/>
              <w:spacing w:after="0"/>
              <w:jc w:val="center"/>
              <w:rPr>
                <w:ins w:id="956" w:author="Fernando Alonso Macias" w:date="2022-11-03T12:04:00Z"/>
                <w:rFonts w:ascii="Arial" w:hAnsi="Arial"/>
                <w:noProof/>
                <w:sz w:val="18"/>
              </w:rPr>
            </w:pPr>
          </w:p>
        </w:tc>
      </w:tr>
      <w:tr w:rsidR="00202F63" w:rsidRPr="007275DF" w14:paraId="05AB8942" w14:textId="77777777" w:rsidTr="00C57FDD">
        <w:trPr>
          <w:trHeight w:val="339"/>
          <w:jc w:val="center"/>
          <w:ins w:id="957" w:author="Fernando Alonso Macias" w:date="2022-11-03T12:04:00Z"/>
          <w:trPrChange w:id="958"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95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89B5B48" w14:textId="77777777" w:rsidR="00202F63" w:rsidRPr="007275DF" w:rsidRDefault="00202F63" w:rsidP="00831EAB">
            <w:pPr>
              <w:keepNext/>
              <w:keepLines/>
              <w:spacing w:after="0"/>
              <w:rPr>
                <w:ins w:id="960" w:author="Fernando Alonso Macias" w:date="2022-11-03T12:04:00Z"/>
                <w:rFonts w:ascii="Arial" w:hAnsi="Arial"/>
                <w:noProof/>
                <w:sz w:val="18"/>
              </w:rPr>
            </w:pPr>
            <w:ins w:id="961" w:author="Fernando Alonso Macias" w:date="2022-11-03T12:04: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96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B09AF8D" w14:textId="77777777" w:rsidR="00202F63" w:rsidRPr="007275DF" w:rsidRDefault="00202F63" w:rsidP="00831EAB">
            <w:pPr>
              <w:keepNext/>
              <w:keepLines/>
              <w:spacing w:after="0"/>
              <w:jc w:val="center"/>
              <w:rPr>
                <w:ins w:id="96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6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DA07843" w14:textId="77777777" w:rsidR="00202F63" w:rsidRPr="007275DF" w:rsidRDefault="00202F63" w:rsidP="00831EAB">
            <w:pPr>
              <w:keepNext/>
              <w:keepLines/>
              <w:spacing w:after="0"/>
              <w:jc w:val="center"/>
              <w:rPr>
                <w:ins w:id="965" w:author="Fernando Alonso Macias" w:date="2022-11-03T12:04:00Z"/>
                <w:rFonts w:ascii="Arial" w:hAnsi="Arial"/>
                <w:noProof/>
                <w:sz w:val="18"/>
              </w:rPr>
            </w:pPr>
            <w:ins w:id="966" w:author="Fernando Alonso Macias" w:date="2022-11-03T12:04: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96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032531E" w14:textId="77777777" w:rsidR="00202F63" w:rsidRPr="007275DF" w:rsidRDefault="00202F63" w:rsidP="00831EAB">
            <w:pPr>
              <w:keepNext/>
              <w:keepLines/>
              <w:spacing w:after="0"/>
              <w:jc w:val="center"/>
              <w:rPr>
                <w:ins w:id="968" w:author="Fernando Alonso Macias" w:date="2022-11-03T12:04:00Z"/>
                <w:rFonts w:ascii="Arial" w:hAnsi="Arial"/>
                <w:noProof/>
                <w:sz w:val="18"/>
              </w:rPr>
            </w:pPr>
          </w:p>
        </w:tc>
      </w:tr>
      <w:tr w:rsidR="00202F63" w:rsidRPr="007275DF" w14:paraId="19D86552" w14:textId="77777777" w:rsidTr="00C57FDD">
        <w:trPr>
          <w:trHeight w:val="163"/>
          <w:jc w:val="center"/>
          <w:ins w:id="969" w:author="Fernando Alonso Macias" w:date="2022-11-03T12:04:00Z"/>
          <w:trPrChange w:id="970" w:author="Fernando Alonso Macias" w:date="2022-11-03T12:12: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971" w:author="Fernando Alonso Macias" w:date="2022-11-03T12:12:00Z">
              <w:tcPr>
                <w:tcW w:w="997" w:type="pct"/>
                <w:gridSpan w:val="2"/>
                <w:tcBorders>
                  <w:top w:val="single" w:sz="4" w:space="0" w:color="auto"/>
                  <w:left w:val="single" w:sz="4" w:space="0" w:color="auto"/>
                  <w:bottom w:val="nil"/>
                  <w:right w:val="single" w:sz="4" w:space="0" w:color="auto"/>
                </w:tcBorders>
                <w:shd w:val="clear" w:color="auto" w:fill="auto"/>
              </w:tcPr>
            </w:tcPrChange>
          </w:tcPr>
          <w:p w14:paraId="20BD56E9" w14:textId="77777777" w:rsidR="00202F63" w:rsidRPr="007275DF" w:rsidRDefault="00202F63" w:rsidP="00831EAB">
            <w:pPr>
              <w:keepNext/>
              <w:keepLines/>
              <w:spacing w:after="0"/>
              <w:rPr>
                <w:ins w:id="972" w:author="Fernando Alonso Macias" w:date="2022-11-03T12:04:00Z"/>
                <w:rFonts w:ascii="Arial" w:hAnsi="Arial"/>
                <w:noProof/>
                <w:sz w:val="18"/>
              </w:rPr>
            </w:pPr>
            <w:ins w:id="973" w:author="Fernando Alonso Macias" w:date="2022-11-03T12:04: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974"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ABBE963" w14:textId="77777777" w:rsidR="00202F63" w:rsidRPr="007275DF" w:rsidRDefault="00202F63" w:rsidP="00831EAB">
            <w:pPr>
              <w:keepNext/>
              <w:keepLines/>
              <w:spacing w:after="0"/>
              <w:rPr>
                <w:ins w:id="975" w:author="Fernando Alonso Macias" w:date="2022-11-03T12:04:00Z"/>
                <w:rFonts w:ascii="Arial" w:hAnsi="Arial"/>
                <w:noProof/>
                <w:sz w:val="18"/>
              </w:rPr>
            </w:pPr>
            <w:ins w:id="976" w:author="Fernando Alonso Macias" w:date="2022-11-03T12:04: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97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5F52C0B" w14:textId="77777777" w:rsidR="00202F63" w:rsidRPr="007275DF" w:rsidRDefault="00202F63" w:rsidP="00831EAB">
            <w:pPr>
              <w:keepNext/>
              <w:keepLines/>
              <w:spacing w:after="0"/>
              <w:jc w:val="center"/>
              <w:rPr>
                <w:ins w:id="97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7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9A77ADD" w14:textId="77777777" w:rsidR="00202F63" w:rsidRPr="007275DF" w:rsidRDefault="00202F63" w:rsidP="00831EAB">
            <w:pPr>
              <w:keepNext/>
              <w:keepLines/>
              <w:spacing w:after="0"/>
              <w:jc w:val="center"/>
              <w:rPr>
                <w:ins w:id="980" w:author="Fernando Alonso Macias" w:date="2022-11-03T12:04:00Z"/>
                <w:rFonts w:ascii="Arial" w:hAnsi="Arial"/>
                <w:noProof/>
                <w:sz w:val="18"/>
              </w:rPr>
            </w:pPr>
            <w:ins w:id="981" w:author="Fernando Alonso Macias" w:date="2022-11-03T12:04: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98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9213418" w14:textId="77777777" w:rsidR="00202F63" w:rsidRPr="007275DF" w:rsidRDefault="00202F63" w:rsidP="00831EAB">
            <w:pPr>
              <w:keepNext/>
              <w:keepLines/>
              <w:spacing w:after="0"/>
              <w:jc w:val="center"/>
              <w:rPr>
                <w:ins w:id="983" w:author="Fernando Alonso Macias" w:date="2022-11-03T12:04:00Z"/>
                <w:rFonts w:ascii="Arial" w:hAnsi="Arial"/>
                <w:noProof/>
                <w:sz w:val="18"/>
              </w:rPr>
            </w:pPr>
          </w:p>
        </w:tc>
      </w:tr>
      <w:tr w:rsidR="00202F63" w:rsidRPr="007275DF" w14:paraId="1B8A8AA4" w14:textId="77777777" w:rsidTr="00C57FDD">
        <w:trPr>
          <w:trHeight w:val="351"/>
          <w:jc w:val="center"/>
          <w:ins w:id="984" w:author="Fernando Alonso Macias" w:date="2022-11-03T12:04:00Z"/>
          <w:trPrChange w:id="985" w:author="Fernando Alonso Macias" w:date="2022-11-03T12:12: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986"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1DB3C425" w14:textId="77777777" w:rsidR="00202F63" w:rsidRPr="007275DF" w:rsidRDefault="00202F63" w:rsidP="00831EAB">
            <w:pPr>
              <w:keepNext/>
              <w:keepLines/>
              <w:spacing w:after="0"/>
              <w:rPr>
                <w:ins w:id="987" w:author="Fernando Alonso Macias" w:date="2022-11-03T12:04:00Z"/>
                <w:rFonts w:ascii="Arial" w:hAnsi="Arial"/>
                <w:noProof/>
                <w:sz w:val="18"/>
              </w:rPr>
            </w:pPr>
            <w:ins w:id="988" w:author="Fernando Alonso Macias" w:date="2022-11-03T12:04: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989"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1478929D" w14:textId="77777777" w:rsidR="00202F63" w:rsidRPr="007275DF" w:rsidRDefault="00202F63" w:rsidP="00831EAB">
            <w:pPr>
              <w:keepNext/>
              <w:keepLines/>
              <w:spacing w:after="0"/>
              <w:rPr>
                <w:ins w:id="990" w:author="Fernando Alonso Macias" w:date="2022-11-03T12:04:00Z"/>
                <w:rFonts w:ascii="Arial" w:hAnsi="Arial"/>
                <w:noProof/>
                <w:sz w:val="18"/>
              </w:rPr>
            </w:pPr>
            <w:ins w:id="991" w:author="Fernando Alonso Macias" w:date="2022-11-03T12:04: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992"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09D5C56" w14:textId="77777777" w:rsidR="00202F63" w:rsidRPr="007275DF" w:rsidRDefault="00202F63" w:rsidP="00831EAB">
            <w:pPr>
              <w:keepNext/>
              <w:keepLines/>
              <w:spacing w:after="0"/>
              <w:jc w:val="center"/>
              <w:rPr>
                <w:ins w:id="993"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99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FEC3E22" w14:textId="77777777" w:rsidR="00202F63" w:rsidRPr="007275DF" w:rsidRDefault="00202F63" w:rsidP="00831EAB">
            <w:pPr>
              <w:keepNext/>
              <w:keepLines/>
              <w:spacing w:after="0"/>
              <w:jc w:val="center"/>
              <w:rPr>
                <w:ins w:id="995" w:author="Fernando Alonso Macias" w:date="2022-11-03T12:04:00Z"/>
                <w:rFonts w:ascii="Arial" w:hAnsi="Arial"/>
                <w:noProof/>
                <w:sz w:val="18"/>
              </w:rPr>
            </w:pPr>
            <w:ins w:id="996" w:author="Fernando Alonso Macias" w:date="2022-11-03T12:04: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99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51897F7" w14:textId="77777777" w:rsidR="00202F63" w:rsidRPr="007275DF" w:rsidRDefault="00202F63" w:rsidP="00831EAB">
            <w:pPr>
              <w:keepNext/>
              <w:keepLines/>
              <w:spacing w:after="0"/>
              <w:jc w:val="center"/>
              <w:rPr>
                <w:ins w:id="998" w:author="Fernando Alonso Macias" w:date="2022-11-03T12:04:00Z"/>
                <w:rFonts w:ascii="Arial" w:hAnsi="Arial"/>
                <w:noProof/>
                <w:sz w:val="18"/>
              </w:rPr>
            </w:pPr>
          </w:p>
        </w:tc>
      </w:tr>
      <w:tr w:rsidR="00202F63" w:rsidRPr="007275DF" w14:paraId="157F8FD3" w14:textId="77777777" w:rsidTr="00C57FDD">
        <w:trPr>
          <w:trHeight w:val="175"/>
          <w:jc w:val="center"/>
          <w:ins w:id="999" w:author="Fernando Alonso Macias" w:date="2022-11-03T12:04:00Z"/>
          <w:trPrChange w:id="1000" w:author="Fernando Alonso Macias" w:date="2022-11-03T12:12: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01"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2CF579FD" w14:textId="77777777" w:rsidR="00202F63" w:rsidRPr="007275DF" w:rsidRDefault="00202F63" w:rsidP="00831EAB">
            <w:pPr>
              <w:keepNext/>
              <w:keepLines/>
              <w:spacing w:after="0"/>
              <w:rPr>
                <w:ins w:id="1002"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03"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055B287" w14:textId="77777777" w:rsidR="00202F63" w:rsidRPr="007275DF" w:rsidRDefault="00202F63" w:rsidP="00831EAB">
            <w:pPr>
              <w:keepNext/>
              <w:keepLines/>
              <w:spacing w:after="0"/>
              <w:rPr>
                <w:ins w:id="1004" w:author="Fernando Alonso Macias" w:date="2022-11-03T12:04:00Z"/>
                <w:rFonts w:ascii="Arial" w:hAnsi="Arial"/>
                <w:noProof/>
                <w:sz w:val="18"/>
              </w:rPr>
            </w:pPr>
            <w:ins w:id="1005" w:author="Fernando Alonso Macias" w:date="2022-11-03T12:04: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hideMark/>
            <w:tcPrChange w:id="100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52AEDA28" w14:textId="77777777" w:rsidR="00202F63" w:rsidRPr="007275DF" w:rsidRDefault="00202F63" w:rsidP="00831EAB">
            <w:pPr>
              <w:keepNext/>
              <w:keepLines/>
              <w:spacing w:after="0"/>
              <w:jc w:val="center"/>
              <w:rPr>
                <w:ins w:id="1007" w:author="Fernando Alonso Macias" w:date="2022-11-03T12:04:00Z"/>
                <w:rFonts w:ascii="Arial" w:hAnsi="Arial"/>
                <w:noProof/>
                <w:sz w:val="18"/>
              </w:rPr>
            </w:pPr>
            <w:ins w:id="1008" w:author="Fernando Alonso Macias" w:date="2022-11-03T12:04:00Z">
              <w:r w:rsidRPr="007275DF">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100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8F406B4" w14:textId="77777777" w:rsidR="00202F63" w:rsidRPr="007275DF" w:rsidRDefault="00202F63" w:rsidP="00831EAB">
            <w:pPr>
              <w:keepNext/>
              <w:keepLines/>
              <w:spacing w:after="0"/>
              <w:jc w:val="center"/>
              <w:rPr>
                <w:ins w:id="1010" w:author="Fernando Alonso Macias" w:date="2022-11-03T12:04:00Z"/>
                <w:rFonts w:ascii="Arial" w:hAnsi="Arial"/>
                <w:noProof/>
                <w:sz w:val="18"/>
              </w:rPr>
            </w:pPr>
            <w:ins w:id="1011" w:author="Fernando Alonso Macias" w:date="2022-11-03T12:04: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101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4B1D685" w14:textId="77777777" w:rsidR="00202F63" w:rsidRPr="007275DF" w:rsidRDefault="00202F63" w:rsidP="00831EAB">
            <w:pPr>
              <w:keepNext/>
              <w:keepLines/>
              <w:spacing w:after="0"/>
              <w:jc w:val="center"/>
              <w:rPr>
                <w:ins w:id="1013" w:author="Fernando Alonso Macias" w:date="2022-11-03T12:04:00Z"/>
                <w:rFonts w:ascii="Arial" w:hAnsi="Arial"/>
                <w:noProof/>
                <w:sz w:val="18"/>
              </w:rPr>
            </w:pPr>
          </w:p>
        </w:tc>
      </w:tr>
      <w:tr w:rsidR="00202F63" w:rsidRPr="007275DF" w14:paraId="7A847626" w14:textId="77777777" w:rsidTr="00C57FDD">
        <w:trPr>
          <w:trHeight w:val="870"/>
          <w:jc w:val="center"/>
          <w:ins w:id="1014" w:author="Fernando Alonso Macias" w:date="2022-11-03T12:04:00Z"/>
          <w:trPrChange w:id="1015" w:author="Fernando Alonso Macias" w:date="2022-11-03T12:12: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16"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59BD4D85" w14:textId="77777777" w:rsidR="00202F63" w:rsidRPr="007275DF" w:rsidRDefault="00202F63" w:rsidP="00831EAB">
            <w:pPr>
              <w:keepNext/>
              <w:keepLines/>
              <w:spacing w:after="0"/>
              <w:rPr>
                <w:ins w:id="1017"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18"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4E53C62D" w14:textId="77777777" w:rsidR="00202F63" w:rsidRPr="007275DF" w:rsidRDefault="00202F63" w:rsidP="00831EAB">
            <w:pPr>
              <w:keepNext/>
              <w:keepLines/>
              <w:spacing w:after="0"/>
              <w:rPr>
                <w:ins w:id="1019" w:author="Fernando Alonso Macias" w:date="2022-11-03T12:04:00Z"/>
                <w:rFonts w:ascii="Arial" w:hAnsi="Arial"/>
                <w:noProof/>
                <w:sz w:val="18"/>
              </w:rPr>
            </w:pPr>
            <w:ins w:id="1020" w:author="Fernando Alonso Macias" w:date="2022-11-03T12:04: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021"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7EE68489" w14:textId="77777777" w:rsidR="00202F63" w:rsidRPr="007275DF" w:rsidRDefault="00202F63" w:rsidP="00831EAB">
            <w:pPr>
              <w:keepNext/>
              <w:keepLines/>
              <w:spacing w:after="0"/>
              <w:jc w:val="center"/>
              <w:rPr>
                <w:ins w:id="1022" w:author="Fernando Alonso Macias" w:date="2022-11-03T12:04:00Z"/>
                <w:rFonts w:ascii="Arial" w:hAnsi="Arial"/>
                <w:noProof/>
                <w:sz w:val="18"/>
              </w:rPr>
            </w:pPr>
            <w:ins w:id="1023"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02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C7773F4" w14:textId="77777777" w:rsidR="00202F63" w:rsidRPr="007275DF" w:rsidRDefault="00202F63" w:rsidP="00831EAB">
            <w:pPr>
              <w:keepNext/>
              <w:keepLines/>
              <w:spacing w:after="0"/>
              <w:jc w:val="center"/>
              <w:rPr>
                <w:ins w:id="1025" w:author="Fernando Alonso Macias" w:date="2022-11-03T12:04:00Z"/>
                <w:rFonts w:ascii="Arial" w:hAnsi="Arial"/>
                <w:noProof/>
                <w:sz w:val="18"/>
              </w:rPr>
            </w:pPr>
            <w:ins w:id="1026"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2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A83EF8" w14:textId="77777777" w:rsidR="00202F63" w:rsidRPr="007275DF" w:rsidRDefault="00202F63" w:rsidP="00831EAB">
            <w:pPr>
              <w:keepNext/>
              <w:keepLines/>
              <w:spacing w:after="0"/>
              <w:jc w:val="center"/>
              <w:rPr>
                <w:ins w:id="1028" w:author="Fernando Alonso Macias" w:date="2022-11-03T12:04:00Z"/>
                <w:rFonts w:ascii="Arial" w:hAnsi="Arial"/>
                <w:noProof/>
                <w:sz w:val="18"/>
              </w:rPr>
            </w:pPr>
          </w:p>
        </w:tc>
      </w:tr>
      <w:tr w:rsidR="00202F63" w:rsidRPr="007275DF" w14:paraId="0FDD368D" w14:textId="77777777" w:rsidTr="00C57FDD">
        <w:trPr>
          <w:trHeight w:val="857"/>
          <w:jc w:val="center"/>
          <w:ins w:id="1029" w:author="Fernando Alonso Macias" w:date="2022-11-03T12:04:00Z"/>
          <w:trPrChange w:id="1030" w:author="Fernando Alonso Macias" w:date="2022-11-03T12:12: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31"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46B589A3" w14:textId="77777777" w:rsidR="00202F63" w:rsidRPr="007275DF" w:rsidRDefault="00202F63" w:rsidP="00831EAB">
            <w:pPr>
              <w:keepNext/>
              <w:keepLines/>
              <w:spacing w:after="0"/>
              <w:rPr>
                <w:ins w:id="1032"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33"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D6E198B" w14:textId="77777777" w:rsidR="00202F63" w:rsidRPr="007275DF" w:rsidRDefault="00202F63" w:rsidP="00831EAB">
            <w:pPr>
              <w:keepNext/>
              <w:keepLines/>
              <w:spacing w:after="0"/>
              <w:rPr>
                <w:ins w:id="1034" w:author="Fernando Alonso Macias" w:date="2022-11-03T12:04:00Z"/>
                <w:rFonts w:ascii="Arial" w:hAnsi="Arial"/>
                <w:noProof/>
                <w:sz w:val="18"/>
              </w:rPr>
            </w:pPr>
            <w:ins w:id="1035" w:author="Fernando Alonso Macias" w:date="2022-11-03T12:04: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hideMark/>
            <w:tcPrChange w:id="1036"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3D6AF7B" w14:textId="77777777" w:rsidR="00202F63" w:rsidRPr="007275DF" w:rsidRDefault="00202F63" w:rsidP="00831EAB">
            <w:pPr>
              <w:keepNext/>
              <w:keepLines/>
              <w:spacing w:after="0"/>
              <w:jc w:val="center"/>
              <w:rPr>
                <w:ins w:id="1037" w:author="Fernando Alonso Macias" w:date="2022-11-03T12:04:00Z"/>
                <w:rFonts w:ascii="Arial" w:hAnsi="Arial"/>
                <w:noProof/>
                <w:sz w:val="18"/>
              </w:rPr>
            </w:pPr>
            <w:ins w:id="1038" w:author="Fernando Alonso Macias" w:date="2022-11-03T12:04:00Z">
              <w:r w:rsidRPr="007275DF">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103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E16CE30" w14:textId="77777777" w:rsidR="00202F63" w:rsidRPr="007275DF" w:rsidRDefault="00202F63" w:rsidP="00831EAB">
            <w:pPr>
              <w:keepNext/>
              <w:keepLines/>
              <w:spacing w:after="0"/>
              <w:jc w:val="center"/>
              <w:rPr>
                <w:ins w:id="1040" w:author="Fernando Alonso Macias" w:date="2022-11-03T12:04:00Z"/>
                <w:rFonts w:ascii="Arial" w:hAnsi="Arial"/>
                <w:noProof/>
                <w:sz w:val="18"/>
              </w:rPr>
            </w:pPr>
            <w:ins w:id="1041"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04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BF0CC5F" w14:textId="77777777" w:rsidR="00202F63" w:rsidRPr="007275DF" w:rsidRDefault="00202F63" w:rsidP="00831EAB">
            <w:pPr>
              <w:keepNext/>
              <w:keepLines/>
              <w:spacing w:after="0"/>
              <w:jc w:val="center"/>
              <w:rPr>
                <w:ins w:id="1043" w:author="Fernando Alonso Macias" w:date="2022-11-03T12:04:00Z"/>
                <w:rFonts w:ascii="Arial" w:hAnsi="Arial"/>
                <w:noProof/>
                <w:sz w:val="18"/>
              </w:rPr>
            </w:pPr>
          </w:p>
        </w:tc>
      </w:tr>
      <w:tr w:rsidR="00202F63" w:rsidRPr="007275DF" w14:paraId="07085EAB" w14:textId="77777777" w:rsidTr="00C57FDD">
        <w:trPr>
          <w:trHeight w:val="378"/>
          <w:jc w:val="center"/>
          <w:ins w:id="1044" w:author="Fernando Alonso Macias" w:date="2022-11-03T12:04:00Z"/>
          <w:trPrChange w:id="1045" w:author="Fernando Alonso Macias" w:date="2022-11-03T12:12: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1046" w:author="Fernando Alonso Macias" w:date="2022-11-03T12:12:00Z">
              <w:tcPr>
                <w:tcW w:w="997" w:type="pct"/>
                <w:gridSpan w:val="2"/>
                <w:tcBorders>
                  <w:top w:val="nil"/>
                  <w:left w:val="single" w:sz="4" w:space="0" w:color="auto"/>
                  <w:bottom w:val="nil"/>
                  <w:right w:val="single" w:sz="4" w:space="0" w:color="auto"/>
                </w:tcBorders>
                <w:shd w:val="clear" w:color="auto" w:fill="auto"/>
                <w:hideMark/>
              </w:tcPr>
            </w:tcPrChange>
          </w:tcPr>
          <w:p w14:paraId="34827133" w14:textId="77777777" w:rsidR="00202F63" w:rsidRPr="007275DF" w:rsidRDefault="00202F63" w:rsidP="00831EAB">
            <w:pPr>
              <w:keepNext/>
              <w:keepLines/>
              <w:spacing w:after="0"/>
              <w:rPr>
                <w:ins w:id="1047"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48"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B3D914A" w14:textId="77777777" w:rsidR="00202F63" w:rsidRPr="007275DF" w:rsidRDefault="00202F63" w:rsidP="00831EAB">
            <w:pPr>
              <w:keepNext/>
              <w:keepLines/>
              <w:spacing w:after="0"/>
              <w:rPr>
                <w:ins w:id="1049" w:author="Fernando Alonso Macias" w:date="2022-11-03T12:04:00Z"/>
                <w:rFonts w:ascii="Arial" w:eastAsia="?? ??" w:hAnsi="Arial"/>
                <w:sz w:val="18"/>
              </w:rPr>
            </w:pPr>
            <w:ins w:id="1050" w:author="Fernando Alonso Macias" w:date="2022-11-03T12:04: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105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3FB7C9A" w14:textId="77777777" w:rsidR="00202F63" w:rsidRPr="007275DF" w:rsidRDefault="00202F63" w:rsidP="00831EAB">
            <w:pPr>
              <w:keepNext/>
              <w:keepLines/>
              <w:spacing w:after="0"/>
              <w:jc w:val="center"/>
              <w:rPr>
                <w:ins w:id="1052"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05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1E80D0A" w14:textId="77777777" w:rsidR="00202F63" w:rsidRPr="007275DF" w:rsidRDefault="00202F63" w:rsidP="00831EAB">
            <w:pPr>
              <w:keepNext/>
              <w:keepLines/>
              <w:spacing w:after="0"/>
              <w:jc w:val="center"/>
              <w:rPr>
                <w:ins w:id="1054" w:author="Fernando Alonso Macias" w:date="2022-11-03T12:04:00Z"/>
                <w:rFonts w:ascii="Arial" w:hAnsi="Arial"/>
                <w:noProof/>
                <w:sz w:val="18"/>
              </w:rPr>
            </w:pPr>
            <w:ins w:id="1055" w:author="Fernando Alonso Macias" w:date="2022-11-03T12:04: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105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E492474" w14:textId="77777777" w:rsidR="00202F63" w:rsidRPr="007275DF" w:rsidRDefault="00202F63" w:rsidP="00831EAB">
            <w:pPr>
              <w:keepNext/>
              <w:keepLines/>
              <w:spacing w:after="0"/>
              <w:jc w:val="center"/>
              <w:rPr>
                <w:ins w:id="1057" w:author="Fernando Alonso Macias" w:date="2022-11-03T12:04:00Z"/>
                <w:rFonts w:ascii="Arial" w:eastAsia="?? ??" w:hAnsi="Arial"/>
                <w:sz w:val="18"/>
              </w:rPr>
            </w:pPr>
          </w:p>
        </w:tc>
      </w:tr>
      <w:tr w:rsidR="00202F63" w:rsidRPr="007275DF" w14:paraId="209592D5" w14:textId="77777777" w:rsidTr="00C57FDD">
        <w:trPr>
          <w:trHeight w:val="187"/>
          <w:jc w:val="center"/>
          <w:ins w:id="1058" w:author="Fernando Alonso Macias" w:date="2022-11-03T12:04:00Z"/>
          <w:trPrChange w:id="1059" w:author="Fernando Alonso Macias" w:date="2022-11-03T12:12: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1060" w:author="Fernando Alonso Macias" w:date="2022-11-03T12:12: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67248895" w14:textId="77777777" w:rsidR="00202F63" w:rsidRPr="007275DF" w:rsidRDefault="00202F63" w:rsidP="00831EAB">
            <w:pPr>
              <w:keepNext/>
              <w:keepLines/>
              <w:spacing w:after="0"/>
              <w:rPr>
                <w:ins w:id="1061" w:author="Fernando Alonso Macias" w:date="2022-11-03T12:04: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1062" w:author="Fernando Alonso Macias" w:date="2022-11-03T12:12: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989A63" w14:textId="77777777" w:rsidR="00202F63" w:rsidRPr="007275DF" w:rsidRDefault="00202F63" w:rsidP="00831EAB">
            <w:pPr>
              <w:keepNext/>
              <w:keepLines/>
              <w:spacing w:after="0"/>
              <w:rPr>
                <w:ins w:id="1063" w:author="Fernando Alonso Macias" w:date="2022-11-03T12:04:00Z"/>
                <w:rFonts w:ascii="Arial" w:eastAsia="?? ??" w:hAnsi="Arial"/>
                <w:sz w:val="18"/>
              </w:rPr>
            </w:pPr>
            <w:ins w:id="1064" w:author="Fernando Alonso Macias" w:date="2022-11-03T12:04: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106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C67B523" w14:textId="77777777" w:rsidR="00202F63" w:rsidRPr="007275DF" w:rsidRDefault="00202F63" w:rsidP="00831EAB">
            <w:pPr>
              <w:keepNext/>
              <w:keepLines/>
              <w:spacing w:after="0"/>
              <w:jc w:val="center"/>
              <w:rPr>
                <w:ins w:id="1066" w:author="Fernando Alonso Macias" w:date="2022-11-03T12:04: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106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19CCC37" w14:textId="77777777" w:rsidR="00202F63" w:rsidRPr="007275DF" w:rsidRDefault="00202F63" w:rsidP="00831EAB">
            <w:pPr>
              <w:keepNext/>
              <w:keepLines/>
              <w:spacing w:after="0"/>
              <w:jc w:val="center"/>
              <w:rPr>
                <w:ins w:id="1068" w:author="Fernando Alonso Macias" w:date="2022-11-03T12:04:00Z"/>
                <w:rFonts w:ascii="Arial" w:hAnsi="Arial"/>
                <w:noProof/>
                <w:sz w:val="18"/>
              </w:rPr>
            </w:pPr>
            <w:ins w:id="1069" w:author="Fernando Alonso Macias" w:date="2022-11-03T12:04: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1070"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7534548" w14:textId="77777777" w:rsidR="00202F63" w:rsidRPr="007275DF" w:rsidRDefault="00202F63" w:rsidP="00831EAB">
            <w:pPr>
              <w:keepNext/>
              <w:keepLines/>
              <w:spacing w:after="0"/>
              <w:jc w:val="center"/>
              <w:rPr>
                <w:ins w:id="1071" w:author="Fernando Alonso Macias" w:date="2022-11-03T12:04:00Z"/>
                <w:rFonts w:ascii="Arial" w:hAnsi="Arial"/>
                <w:noProof/>
                <w:sz w:val="18"/>
              </w:rPr>
            </w:pPr>
          </w:p>
        </w:tc>
      </w:tr>
      <w:tr w:rsidR="00202F63" w:rsidRPr="007275DF" w14:paraId="470A9BBE" w14:textId="77777777" w:rsidTr="00C57FDD">
        <w:trPr>
          <w:trHeight w:val="175"/>
          <w:jc w:val="center"/>
          <w:ins w:id="1072" w:author="Fernando Alonso Macias" w:date="2022-11-03T12:04:00Z"/>
          <w:trPrChange w:id="1073"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74"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52EA748" w14:textId="77777777" w:rsidR="00202F63" w:rsidRPr="007275DF" w:rsidRDefault="00202F63" w:rsidP="00831EAB">
            <w:pPr>
              <w:keepNext/>
              <w:keepLines/>
              <w:spacing w:after="0"/>
              <w:rPr>
                <w:ins w:id="1075" w:author="Fernando Alonso Macias" w:date="2022-11-03T12:04:00Z"/>
                <w:rFonts w:ascii="Arial" w:hAnsi="Arial"/>
                <w:noProof/>
                <w:sz w:val="18"/>
              </w:rPr>
            </w:pPr>
            <w:ins w:id="1076" w:author="Fernando Alonso Macias" w:date="2022-11-03T12:04:00Z">
              <w:r w:rsidRPr="007275DF">
                <w:rPr>
                  <w:rFonts w:ascii="Arial" w:hAnsi="Arial"/>
                  <w:noProof/>
                  <w:sz w:val="18"/>
                </w:rPr>
                <w:t>DRX</w:t>
              </w:r>
            </w:ins>
          </w:p>
        </w:tc>
        <w:tc>
          <w:tcPr>
            <w:tcW w:w="609" w:type="pct"/>
            <w:tcBorders>
              <w:top w:val="single" w:sz="4" w:space="0" w:color="auto"/>
              <w:left w:val="single" w:sz="4" w:space="0" w:color="auto"/>
              <w:bottom w:val="single" w:sz="4" w:space="0" w:color="auto"/>
              <w:right w:val="single" w:sz="4" w:space="0" w:color="auto"/>
            </w:tcBorders>
            <w:tcPrChange w:id="1077"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D44DF3" w14:textId="77777777" w:rsidR="00202F63" w:rsidRPr="007275DF" w:rsidRDefault="00202F63" w:rsidP="00831EAB">
            <w:pPr>
              <w:keepNext/>
              <w:keepLines/>
              <w:spacing w:after="0"/>
              <w:jc w:val="center"/>
              <w:rPr>
                <w:ins w:id="1078"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79"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0BF201F" w14:textId="77777777" w:rsidR="00202F63" w:rsidRPr="007275DF" w:rsidRDefault="00202F63" w:rsidP="00831EAB">
            <w:pPr>
              <w:keepNext/>
              <w:keepLines/>
              <w:spacing w:after="0"/>
              <w:jc w:val="center"/>
              <w:rPr>
                <w:ins w:id="1080" w:author="Fernando Alonso Macias" w:date="2022-11-03T12:04:00Z"/>
                <w:rFonts w:ascii="Arial" w:hAnsi="Arial"/>
                <w:iCs/>
                <w:sz w:val="18"/>
              </w:rPr>
            </w:pPr>
            <w:ins w:id="1081" w:author="Fernando Alonso Macias" w:date="2022-11-03T12:04:00Z">
              <w:r w:rsidRPr="007275DF">
                <w:rPr>
                  <w:rFonts w:ascii="Arial" w:hAnsi="Arial"/>
                  <w:iCs/>
                  <w:sz w:val="18"/>
                </w:rPr>
                <w:t>OFF</w:t>
              </w:r>
            </w:ins>
          </w:p>
        </w:tc>
        <w:tc>
          <w:tcPr>
            <w:tcW w:w="1401" w:type="pct"/>
            <w:tcBorders>
              <w:top w:val="single" w:sz="4" w:space="0" w:color="auto"/>
              <w:left w:val="single" w:sz="4" w:space="0" w:color="auto"/>
              <w:bottom w:val="single" w:sz="4" w:space="0" w:color="auto"/>
              <w:right w:val="single" w:sz="4" w:space="0" w:color="auto"/>
            </w:tcBorders>
            <w:tcPrChange w:id="1082"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2F400B9F" w14:textId="77777777" w:rsidR="00202F63" w:rsidRPr="007275DF" w:rsidRDefault="00202F63" w:rsidP="00831EAB">
            <w:pPr>
              <w:keepNext/>
              <w:keepLines/>
              <w:spacing w:after="0"/>
              <w:jc w:val="center"/>
              <w:rPr>
                <w:ins w:id="1083" w:author="Fernando Alonso Macias" w:date="2022-11-03T12:04:00Z"/>
                <w:rFonts w:ascii="Arial" w:hAnsi="Arial"/>
                <w:i/>
                <w:iCs/>
                <w:sz w:val="18"/>
              </w:rPr>
            </w:pPr>
          </w:p>
        </w:tc>
      </w:tr>
      <w:tr w:rsidR="00202F63" w:rsidRPr="007275DF" w14:paraId="41CA09A0" w14:textId="77777777" w:rsidTr="00C57FDD">
        <w:trPr>
          <w:trHeight w:val="163"/>
          <w:jc w:val="center"/>
          <w:ins w:id="1084" w:author="Fernando Alonso Macias" w:date="2022-11-03T12:04:00Z"/>
          <w:trPrChange w:id="1085"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08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D059EB6" w14:textId="77777777" w:rsidR="00202F63" w:rsidRPr="007275DF" w:rsidRDefault="00202F63" w:rsidP="00831EAB">
            <w:pPr>
              <w:keepNext/>
              <w:keepLines/>
              <w:spacing w:after="0"/>
              <w:rPr>
                <w:ins w:id="1087" w:author="Fernando Alonso Macias" w:date="2022-11-03T12:04:00Z"/>
                <w:rFonts w:ascii="Arial" w:hAnsi="Arial"/>
                <w:noProof/>
                <w:sz w:val="18"/>
              </w:rPr>
            </w:pPr>
            <w:ins w:id="1088" w:author="Fernando Alonso Macias" w:date="2022-11-03T12:04:00Z">
              <w:r w:rsidRPr="007275DF">
                <w:rPr>
                  <w:rFonts w:ascii="Arial" w:hAnsi="Arial"/>
                  <w:noProof/>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1089"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5BA6B263" w14:textId="77777777" w:rsidR="00202F63" w:rsidRPr="007275DF" w:rsidRDefault="00202F63" w:rsidP="00831EAB">
            <w:pPr>
              <w:keepNext/>
              <w:keepLines/>
              <w:spacing w:after="0"/>
              <w:jc w:val="center"/>
              <w:rPr>
                <w:ins w:id="1090"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09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5166CFD" w14:textId="77777777" w:rsidR="00202F63" w:rsidRPr="007275DF" w:rsidRDefault="00202F63" w:rsidP="00831EAB">
            <w:pPr>
              <w:keepNext/>
              <w:keepLines/>
              <w:spacing w:after="0"/>
              <w:jc w:val="center"/>
              <w:rPr>
                <w:ins w:id="1092" w:author="Fernando Alonso Macias" w:date="2022-11-03T12:04:00Z"/>
                <w:rFonts w:ascii="Arial" w:hAnsi="Arial"/>
                <w:iCs/>
                <w:sz w:val="18"/>
              </w:rPr>
            </w:pPr>
            <w:ins w:id="1093" w:author="Fernando Alonso Macias" w:date="2022-11-03T12:04:00Z">
              <w:r w:rsidRPr="007275DF">
                <w:rPr>
                  <w:rFonts w:ascii="Arial" w:hAnsi="Arial"/>
                  <w:iCs/>
                  <w:sz w:val="18"/>
                </w:rPr>
                <w:t>gp0</w:t>
              </w:r>
            </w:ins>
          </w:p>
        </w:tc>
        <w:tc>
          <w:tcPr>
            <w:tcW w:w="1401" w:type="pct"/>
            <w:tcBorders>
              <w:top w:val="single" w:sz="4" w:space="0" w:color="auto"/>
              <w:left w:val="single" w:sz="4" w:space="0" w:color="auto"/>
              <w:bottom w:val="single" w:sz="4" w:space="0" w:color="auto"/>
              <w:right w:val="single" w:sz="4" w:space="0" w:color="auto"/>
            </w:tcBorders>
            <w:tcPrChange w:id="109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85FE466" w14:textId="77777777" w:rsidR="00202F63" w:rsidRPr="007275DF" w:rsidRDefault="00202F63" w:rsidP="00831EAB">
            <w:pPr>
              <w:keepNext/>
              <w:keepLines/>
              <w:spacing w:after="0"/>
              <w:jc w:val="center"/>
              <w:rPr>
                <w:ins w:id="1095" w:author="Fernando Alonso Macias" w:date="2022-11-03T12:04:00Z"/>
                <w:rFonts w:ascii="Arial" w:hAnsi="Arial"/>
                <w:iCs/>
                <w:sz w:val="18"/>
              </w:rPr>
            </w:pPr>
          </w:p>
        </w:tc>
      </w:tr>
      <w:tr w:rsidR="00202F63" w:rsidRPr="007275DF" w14:paraId="2D725362" w14:textId="77777777" w:rsidTr="00C57FDD">
        <w:trPr>
          <w:trHeight w:val="163"/>
          <w:jc w:val="center"/>
          <w:ins w:id="1096" w:author="Fernando Alonso Macias" w:date="2022-11-03T12:04:00Z"/>
          <w:trPrChange w:id="109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109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tcPr>
            </w:tcPrChange>
          </w:tcPr>
          <w:p w14:paraId="7EE02087" w14:textId="77777777" w:rsidR="00202F63" w:rsidRPr="007275DF" w:rsidRDefault="00202F63" w:rsidP="00831EAB">
            <w:pPr>
              <w:keepNext/>
              <w:keepLines/>
              <w:spacing w:after="0"/>
              <w:rPr>
                <w:ins w:id="1099" w:author="Fernando Alonso Macias" w:date="2022-11-03T12:04:00Z"/>
                <w:rFonts w:ascii="Arial" w:hAnsi="Arial"/>
                <w:noProof/>
                <w:sz w:val="18"/>
              </w:rPr>
            </w:pPr>
            <w:proofErr w:type="spellStart"/>
            <w:ins w:id="1100" w:author="Fernando Alonso Macias" w:date="2022-11-03T12:04:00Z">
              <w:r w:rsidRPr="007275DF">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110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74CE056" w14:textId="77777777" w:rsidR="00202F63" w:rsidRPr="007275DF" w:rsidRDefault="00202F63" w:rsidP="00831EAB">
            <w:pPr>
              <w:keepNext/>
              <w:keepLines/>
              <w:spacing w:after="0"/>
              <w:jc w:val="center"/>
              <w:rPr>
                <w:ins w:id="1102"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1103" w:author="Fernando Alonso Macias" w:date="2022-11-03T12:12:00Z">
              <w:tcPr>
                <w:tcW w:w="1138" w:type="pct"/>
                <w:tcBorders>
                  <w:top w:val="single" w:sz="4" w:space="0" w:color="auto"/>
                  <w:left w:val="single" w:sz="4" w:space="0" w:color="auto"/>
                  <w:bottom w:val="single" w:sz="4" w:space="0" w:color="auto"/>
                  <w:right w:val="single" w:sz="4" w:space="0" w:color="auto"/>
                </w:tcBorders>
              </w:tcPr>
            </w:tcPrChange>
          </w:tcPr>
          <w:p w14:paraId="5B4748D7" w14:textId="77777777" w:rsidR="00202F63" w:rsidRPr="007275DF" w:rsidRDefault="00202F63" w:rsidP="00831EAB">
            <w:pPr>
              <w:keepNext/>
              <w:keepLines/>
              <w:spacing w:after="0"/>
              <w:jc w:val="center"/>
              <w:rPr>
                <w:ins w:id="1104" w:author="Fernando Alonso Macias" w:date="2022-11-03T12:04:00Z"/>
                <w:rFonts w:ascii="Arial" w:hAnsi="Arial"/>
                <w:iCs/>
                <w:sz w:val="18"/>
              </w:rPr>
            </w:pPr>
            <w:ins w:id="1105" w:author="Fernando Alonso Macias" w:date="2022-11-03T12:04:00Z">
              <w:r w:rsidRPr="007275DF">
                <w:rPr>
                  <w:rFonts w:ascii="Arial" w:hAnsi="Arial"/>
                  <w:iCs/>
                  <w:sz w:val="18"/>
                  <w:lang w:eastAsia="zh-CN"/>
                </w:rPr>
                <w:t>0</w:t>
              </w:r>
            </w:ins>
          </w:p>
        </w:tc>
        <w:tc>
          <w:tcPr>
            <w:tcW w:w="1401" w:type="pct"/>
            <w:tcBorders>
              <w:top w:val="single" w:sz="4" w:space="0" w:color="auto"/>
              <w:left w:val="single" w:sz="4" w:space="0" w:color="auto"/>
              <w:bottom w:val="single" w:sz="4" w:space="0" w:color="auto"/>
              <w:right w:val="single" w:sz="4" w:space="0" w:color="auto"/>
            </w:tcBorders>
            <w:tcPrChange w:id="110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8C234D9" w14:textId="77777777" w:rsidR="00202F63" w:rsidRPr="007275DF" w:rsidRDefault="00202F63" w:rsidP="00831EAB">
            <w:pPr>
              <w:keepNext/>
              <w:keepLines/>
              <w:spacing w:after="0"/>
              <w:jc w:val="center"/>
              <w:rPr>
                <w:ins w:id="1107" w:author="Fernando Alonso Macias" w:date="2022-11-03T12:04:00Z"/>
                <w:rFonts w:ascii="Arial" w:hAnsi="Arial"/>
                <w:iCs/>
                <w:sz w:val="18"/>
              </w:rPr>
            </w:pPr>
          </w:p>
        </w:tc>
      </w:tr>
      <w:tr w:rsidR="00202F63" w:rsidRPr="007275DF" w14:paraId="67164660" w14:textId="77777777" w:rsidTr="00C57FDD">
        <w:trPr>
          <w:trHeight w:val="163"/>
          <w:jc w:val="center"/>
          <w:ins w:id="1108" w:author="Fernando Alonso Macias" w:date="2022-11-03T12:04:00Z"/>
          <w:trPrChange w:id="110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1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F59552" w14:textId="77777777" w:rsidR="00202F63" w:rsidRPr="007275DF" w:rsidRDefault="00202F63" w:rsidP="00831EAB">
            <w:pPr>
              <w:keepNext/>
              <w:keepLines/>
              <w:spacing w:after="0"/>
              <w:rPr>
                <w:ins w:id="1111" w:author="Fernando Alonso Macias" w:date="2022-11-03T12:04:00Z"/>
                <w:rFonts w:ascii="Arial" w:hAnsi="Arial"/>
                <w:sz w:val="18"/>
              </w:rPr>
            </w:pPr>
            <w:proofErr w:type="spellStart"/>
            <w:ins w:id="1112" w:author="Fernando Alonso Macias" w:date="2022-11-03T12:04:00Z">
              <w:r w:rsidRPr="007275DF">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111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096E1F8B" w14:textId="77777777" w:rsidR="00202F63" w:rsidRPr="007275DF" w:rsidRDefault="00202F63" w:rsidP="00831EAB">
            <w:pPr>
              <w:keepNext/>
              <w:keepLines/>
              <w:spacing w:after="0"/>
              <w:jc w:val="center"/>
              <w:rPr>
                <w:ins w:id="1114"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1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0BCC62D" w14:textId="77777777" w:rsidR="00202F63" w:rsidRPr="007275DF" w:rsidRDefault="00202F63" w:rsidP="00831EAB">
            <w:pPr>
              <w:keepNext/>
              <w:keepLines/>
              <w:spacing w:after="0"/>
              <w:jc w:val="center"/>
              <w:rPr>
                <w:ins w:id="1116" w:author="Fernando Alonso Macias" w:date="2022-11-03T12:04:00Z"/>
                <w:rFonts w:ascii="Arial" w:hAnsi="Arial"/>
                <w:iCs/>
                <w:sz w:val="18"/>
              </w:rPr>
            </w:pPr>
            <w:ins w:id="1117" w:author="Fernando Alonso Macias" w:date="2022-11-03T12:04: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111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450B8C68" w14:textId="46B33D22" w:rsidR="00202F63" w:rsidRPr="007275DF" w:rsidRDefault="00202F63" w:rsidP="00831EAB">
            <w:pPr>
              <w:keepNext/>
              <w:keepLines/>
              <w:spacing w:after="0"/>
              <w:jc w:val="center"/>
              <w:rPr>
                <w:ins w:id="1119" w:author="Fernando Alonso Macias" w:date="2022-11-03T12:04:00Z"/>
                <w:rFonts w:ascii="Arial" w:hAnsi="Arial"/>
                <w:iCs/>
                <w:sz w:val="18"/>
              </w:rPr>
            </w:pPr>
            <w:ins w:id="1120" w:author="Fernando Alonso Macias" w:date="2022-11-03T12:04:00Z">
              <w:r w:rsidRPr="007275DF">
                <w:rPr>
                  <w:rFonts w:ascii="Arial" w:hAnsi="Arial"/>
                  <w:iCs/>
                  <w:sz w:val="18"/>
                </w:rPr>
                <w:t>When the field is absent, the UE applies the value 0. (</w:t>
              </w:r>
            </w:ins>
            <w:ins w:id="1121" w:author="Fernando Alonso Macias" w:date="2022-11-03T15:31:00Z">
              <w:r w:rsidR="00082629">
                <w:rPr>
                  <w:rFonts w:ascii="Arial" w:hAnsi="Arial"/>
                  <w:iCs/>
                  <w:sz w:val="18"/>
                </w:rPr>
                <w:t>38.133</w:t>
              </w:r>
              <w:r w:rsidR="003D471D">
                <w:rPr>
                  <w:rFonts w:ascii="Arial" w:hAnsi="Arial"/>
                  <w:iCs/>
                  <w:sz w:val="18"/>
                </w:rPr>
                <w:t xml:space="preserve"> [6]</w:t>
              </w:r>
              <w:r w:rsidR="00082629">
                <w:rPr>
                  <w:rFonts w:ascii="Arial" w:hAnsi="Arial"/>
                  <w:iCs/>
                  <w:sz w:val="18"/>
                </w:rPr>
                <w:t xml:space="preserve"> </w:t>
              </w:r>
            </w:ins>
            <w:ins w:id="1122" w:author="Fernando Alonso Macias" w:date="2022-11-03T12:04:00Z">
              <w:r w:rsidRPr="007275DF">
                <w:rPr>
                  <w:rFonts w:ascii="Arial" w:hAnsi="Arial"/>
                  <w:iCs/>
                  <w:sz w:val="18"/>
                </w:rPr>
                <w:t>Table 8.1.1-1).</w:t>
              </w:r>
            </w:ins>
          </w:p>
        </w:tc>
      </w:tr>
      <w:tr w:rsidR="00202F63" w:rsidRPr="007275DF" w14:paraId="30600FF6" w14:textId="77777777" w:rsidTr="00C57FDD">
        <w:trPr>
          <w:trHeight w:val="210"/>
          <w:jc w:val="center"/>
          <w:ins w:id="1123" w:author="Fernando Alonso Macias" w:date="2022-11-03T12:04:00Z"/>
          <w:trPrChange w:id="1124" w:author="Fernando Alonso Macias" w:date="2022-11-03T12:12: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1125" w:author="Fernando Alonso Macias" w:date="2022-11-03T12:12:00Z">
              <w:tcPr>
                <w:tcW w:w="947" w:type="pct"/>
                <w:tcBorders>
                  <w:top w:val="single" w:sz="4" w:space="0" w:color="auto"/>
                  <w:left w:val="single" w:sz="4" w:space="0" w:color="auto"/>
                  <w:bottom w:val="nil"/>
                  <w:right w:val="single" w:sz="4" w:space="0" w:color="auto"/>
                </w:tcBorders>
                <w:shd w:val="clear" w:color="auto" w:fill="auto"/>
                <w:hideMark/>
              </w:tcPr>
            </w:tcPrChange>
          </w:tcPr>
          <w:p w14:paraId="5C96AD7C" w14:textId="77777777" w:rsidR="00202F63" w:rsidRPr="007275DF" w:rsidRDefault="00202F63" w:rsidP="00831EAB">
            <w:pPr>
              <w:keepNext/>
              <w:keepLines/>
              <w:spacing w:after="0"/>
              <w:rPr>
                <w:ins w:id="1126" w:author="Fernando Alonso Macias" w:date="2022-11-03T12:04:00Z"/>
                <w:rFonts w:ascii="Arial" w:hAnsi="Arial"/>
                <w:noProof/>
                <w:sz w:val="18"/>
              </w:rPr>
            </w:pPr>
            <w:proofErr w:type="spellStart"/>
            <w:ins w:id="1127" w:author="Fernando Alonso Macias" w:date="2022-11-03T12:04:00Z">
              <w:r w:rsidRPr="007275DF">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1128" w:author="Fernando Alonso Macias" w:date="2022-11-03T12:12:00Z">
              <w:tcPr>
                <w:tcW w:w="838" w:type="pct"/>
                <w:gridSpan w:val="4"/>
                <w:tcBorders>
                  <w:top w:val="single" w:sz="4" w:space="0" w:color="auto"/>
                  <w:left w:val="single" w:sz="4" w:space="0" w:color="auto"/>
                  <w:bottom w:val="single" w:sz="4" w:space="0" w:color="auto"/>
                  <w:right w:val="single" w:sz="4" w:space="0" w:color="auto"/>
                </w:tcBorders>
              </w:tcPr>
            </w:tcPrChange>
          </w:tcPr>
          <w:p w14:paraId="1B8A5B5F" w14:textId="77777777" w:rsidR="00202F63" w:rsidRPr="007275DF" w:rsidRDefault="00202F63" w:rsidP="00831EAB">
            <w:pPr>
              <w:keepNext/>
              <w:keepLines/>
              <w:spacing w:after="0"/>
              <w:rPr>
                <w:ins w:id="1129" w:author="Fernando Alonso Macias" w:date="2022-11-03T12:04:00Z"/>
                <w:rFonts w:ascii="Arial" w:hAnsi="Arial"/>
                <w:noProof/>
                <w:sz w:val="18"/>
              </w:rPr>
            </w:pPr>
            <w:ins w:id="1130"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nil"/>
              <w:right w:val="single" w:sz="4" w:space="0" w:color="auto"/>
            </w:tcBorders>
            <w:shd w:val="clear" w:color="auto" w:fill="auto"/>
            <w:hideMark/>
            <w:tcPrChange w:id="1131" w:author="Fernando Alonso Macias" w:date="2022-11-03T12:12:00Z">
              <w:tcPr>
                <w:tcW w:w="675" w:type="pct"/>
                <w:tcBorders>
                  <w:top w:val="single" w:sz="4" w:space="0" w:color="auto"/>
                  <w:left w:val="single" w:sz="4" w:space="0" w:color="auto"/>
                  <w:bottom w:val="nil"/>
                  <w:right w:val="single" w:sz="4" w:space="0" w:color="auto"/>
                </w:tcBorders>
                <w:shd w:val="clear" w:color="auto" w:fill="auto"/>
                <w:hideMark/>
              </w:tcPr>
            </w:tcPrChange>
          </w:tcPr>
          <w:p w14:paraId="25DFFF84" w14:textId="77777777" w:rsidR="00202F63" w:rsidRPr="007275DF" w:rsidRDefault="00202F63" w:rsidP="00831EAB">
            <w:pPr>
              <w:keepNext/>
              <w:keepLines/>
              <w:spacing w:after="0"/>
              <w:jc w:val="center"/>
              <w:rPr>
                <w:ins w:id="1132" w:author="Fernando Alonso Macias" w:date="2022-11-03T12:04:00Z"/>
                <w:rFonts w:ascii="Arial" w:hAnsi="Arial"/>
                <w:noProof/>
                <w:sz w:val="18"/>
              </w:rPr>
            </w:pPr>
            <w:ins w:id="1133" w:author="Fernando Alonso Macias" w:date="2022-11-03T12:04:00Z">
              <w:r w:rsidRPr="007275DF">
                <w:rPr>
                  <w:rFonts w:ascii="Arial" w:hAnsi="Arial"/>
                  <w:sz w:val="18"/>
                </w:rPr>
                <w:t>dBm/SCS kHz</w:t>
              </w:r>
            </w:ins>
          </w:p>
        </w:tc>
        <w:tc>
          <w:tcPr>
            <w:tcW w:w="1138" w:type="pct"/>
            <w:tcBorders>
              <w:top w:val="single" w:sz="4" w:space="0" w:color="auto"/>
              <w:left w:val="single" w:sz="4" w:space="0" w:color="auto"/>
              <w:right w:val="single" w:sz="4" w:space="0" w:color="auto"/>
            </w:tcBorders>
            <w:hideMark/>
            <w:tcPrChange w:id="1134" w:author="Fernando Alonso Macias" w:date="2022-11-03T12:12:00Z">
              <w:tcPr>
                <w:tcW w:w="1138" w:type="pct"/>
                <w:tcBorders>
                  <w:top w:val="single" w:sz="4" w:space="0" w:color="auto"/>
                  <w:left w:val="single" w:sz="4" w:space="0" w:color="auto"/>
                  <w:right w:val="single" w:sz="4" w:space="0" w:color="auto"/>
                </w:tcBorders>
                <w:hideMark/>
              </w:tcPr>
            </w:tcPrChange>
          </w:tcPr>
          <w:p w14:paraId="1D5A20AE" w14:textId="77777777" w:rsidR="00202F63" w:rsidRPr="007275DF" w:rsidRDefault="00202F63" w:rsidP="00831EAB">
            <w:pPr>
              <w:keepNext/>
              <w:keepLines/>
              <w:spacing w:after="0"/>
              <w:jc w:val="center"/>
              <w:rPr>
                <w:ins w:id="1135" w:author="Fernando Alonso Macias" w:date="2022-11-03T12:04:00Z"/>
                <w:rFonts w:ascii="Arial" w:hAnsi="Arial"/>
                <w:noProof/>
                <w:sz w:val="18"/>
              </w:rPr>
            </w:pPr>
            <w:ins w:id="1136" w:author="Fernando Alonso Macias" w:date="2022-11-03T12:04: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1137" w:author="Fernando Alonso Macias" w:date="2022-11-03T12:12:00Z">
              <w:tcPr>
                <w:tcW w:w="1401" w:type="pct"/>
                <w:tcBorders>
                  <w:top w:val="single" w:sz="4" w:space="0" w:color="auto"/>
                  <w:left w:val="single" w:sz="4" w:space="0" w:color="auto"/>
                  <w:bottom w:val="nil"/>
                  <w:right w:val="single" w:sz="4" w:space="0" w:color="auto"/>
                </w:tcBorders>
                <w:shd w:val="clear" w:color="auto" w:fill="auto"/>
                <w:hideMark/>
              </w:tcPr>
            </w:tcPrChange>
          </w:tcPr>
          <w:p w14:paraId="25A46FC1" w14:textId="77777777" w:rsidR="00202F63" w:rsidRPr="007275DF" w:rsidRDefault="00202F63" w:rsidP="00831EAB">
            <w:pPr>
              <w:keepNext/>
              <w:keepLines/>
              <w:spacing w:after="0"/>
              <w:jc w:val="center"/>
              <w:rPr>
                <w:ins w:id="1138" w:author="Fernando Alonso Macias" w:date="2022-11-03T12:04:00Z"/>
                <w:rFonts w:ascii="Arial" w:hAnsi="Arial"/>
                <w:iCs/>
                <w:sz w:val="18"/>
              </w:rPr>
            </w:pPr>
            <w:ins w:id="1139" w:author="Fernando Alonso Macias" w:date="2022-11-03T12:04:00Z">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ins>
          </w:p>
        </w:tc>
      </w:tr>
      <w:tr w:rsidR="00202F63" w:rsidRPr="007275DF" w14:paraId="20D82BE3" w14:textId="77777777" w:rsidTr="00C57FDD">
        <w:trPr>
          <w:trHeight w:val="339"/>
          <w:jc w:val="center"/>
          <w:ins w:id="1140" w:author="Fernando Alonso Macias" w:date="2022-11-03T12:04:00Z"/>
          <w:trPrChange w:id="1141" w:author="Fernando Alonso Macias" w:date="2022-11-03T12:12: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4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05129D4" w14:textId="77777777" w:rsidR="00202F63" w:rsidRPr="007275DF" w:rsidRDefault="00202F63" w:rsidP="00831EAB">
            <w:pPr>
              <w:keepNext/>
              <w:keepLines/>
              <w:spacing w:after="0"/>
              <w:rPr>
                <w:ins w:id="1143" w:author="Fernando Alonso Macias" w:date="2022-11-03T12:04:00Z"/>
                <w:rFonts w:ascii="Arial" w:hAnsi="Arial"/>
                <w:sz w:val="18"/>
              </w:rPr>
            </w:pPr>
            <w:proofErr w:type="spellStart"/>
            <w:ins w:id="1144" w:author="Fernando Alonso Macias" w:date="2022-11-03T12:04:00Z">
              <w:r w:rsidRPr="007275DF">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1145"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BEA592" w14:textId="77777777" w:rsidR="00202F63" w:rsidRPr="007275DF" w:rsidRDefault="00202F63" w:rsidP="00831EAB">
            <w:pPr>
              <w:keepNext/>
              <w:keepLines/>
              <w:spacing w:after="0"/>
              <w:jc w:val="center"/>
              <w:rPr>
                <w:ins w:id="1146" w:author="Fernando Alonso Macias" w:date="2022-11-03T12:04: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1147"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50E2C01C" w14:textId="77777777" w:rsidR="00202F63" w:rsidRPr="007275DF" w:rsidRDefault="00202F63" w:rsidP="00831EAB">
            <w:pPr>
              <w:keepNext/>
              <w:keepLines/>
              <w:spacing w:after="0"/>
              <w:jc w:val="center"/>
              <w:rPr>
                <w:ins w:id="1148" w:author="Fernando Alonso Macias" w:date="2022-11-03T12:04:00Z"/>
                <w:rFonts w:ascii="Arial" w:hAnsi="Arial"/>
                <w:iCs/>
                <w:sz w:val="18"/>
              </w:rPr>
            </w:pPr>
            <w:ins w:id="1149" w:author="Fernando Alonso Macias" w:date="2022-11-03T12:04: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1150"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25F0C592" w14:textId="77777777" w:rsidR="00202F63" w:rsidRPr="007275DF" w:rsidRDefault="00202F63" w:rsidP="00831EAB">
            <w:pPr>
              <w:keepNext/>
              <w:keepLines/>
              <w:spacing w:after="0"/>
              <w:jc w:val="center"/>
              <w:rPr>
                <w:ins w:id="1151" w:author="Fernando Alonso Macias" w:date="2022-11-03T12:04:00Z"/>
                <w:rFonts w:ascii="Arial" w:hAnsi="Arial"/>
                <w:noProof/>
                <w:sz w:val="18"/>
              </w:rPr>
            </w:pPr>
            <w:ins w:id="1152" w:author="Fernando Alonso Macias" w:date="2022-11-03T12:04:00Z">
              <w:r w:rsidRPr="007275DF">
                <w:rPr>
                  <w:rFonts w:ascii="Arial" w:hAnsi="Arial"/>
                  <w:noProof/>
                  <w:sz w:val="18"/>
                </w:rPr>
                <w:t>Used for deriving rsrp-ThresholdCSI-RS</w:t>
              </w:r>
            </w:ins>
          </w:p>
        </w:tc>
      </w:tr>
      <w:tr w:rsidR="00202F63" w:rsidRPr="007275DF" w14:paraId="0EAFD742" w14:textId="77777777" w:rsidTr="00C57FDD">
        <w:trPr>
          <w:trHeight w:val="163"/>
          <w:jc w:val="center"/>
          <w:ins w:id="1153" w:author="Fernando Alonso Macias" w:date="2022-11-03T12:04:00Z"/>
          <w:trPrChange w:id="115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5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20185FA2" w14:textId="77777777" w:rsidR="00202F63" w:rsidRPr="007275DF" w:rsidRDefault="00202F63" w:rsidP="00831EAB">
            <w:pPr>
              <w:keepNext/>
              <w:keepLines/>
              <w:spacing w:after="0"/>
              <w:rPr>
                <w:ins w:id="1156" w:author="Fernando Alonso Macias" w:date="2022-11-03T12:04:00Z"/>
                <w:rFonts w:ascii="Arial" w:hAnsi="Arial"/>
                <w:noProof/>
                <w:sz w:val="18"/>
              </w:rPr>
            </w:pPr>
            <w:ins w:id="1157" w:author="Fernando Alonso Macias" w:date="2022-11-03T12:04: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115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62199E38" w14:textId="77777777" w:rsidR="00202F63" w:rsidRPr="007275DF" w:rsidRDefault="00202F63" w:rsidP="00831EAB">
            <w:pPr>
              <w:keepNext/>
              <w:keepLines/>
              <w:spacing w:after="0"/>
              <w:jc w:val="center"/>
              <w:rPr>
                <w:ins w:id="1159"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16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BD7B86B" w14:textId="77777777" w:rsidR="00202F63" w:rsidRPr="007275DF" w:rsidRDefault="00202F63" w:rsidP="00831EAB">
            <w:pPr>
              <w:keepNext/>
              <w:keepLines/>
              <w:spacing w:after="0"/>
              <w:jc w:val="center"/>
              <w:rPr>
                <w:ins w:id="1161" w:author="Fernando Alonso Macias" w:date="2022-11-03T12:04:00Z"/>
                <w:rFonts w:ascii="Arial" w:hAnsi="Arial"/>
                <w:iCs/>
                <w:sz w:val="18"/>
              </w:rPr>
            </w:pPr>
            <w:ins w:id="1162" w:author="Fernando Alonso Macias" w:date="2022-11-03T12:04: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1163"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6DCA8DD3" w14:textId="5B71B173" w:rsidR="00202F63" w:rsidRPr="007275DF" w:rsidRDefault="00202F63" w:rsidP="00831EAB">
            <w:pPr>
              <w:keepNext/>
              <w:keepLines/>
              <w:spacing w:after="0"/>
              <w:jc w:val="center"/>
              <w:rPr>
                <w:ins w:id="1164" w:author="Fernando Alonso Macias" w:date="2022-11-03T12:04:00Z"/>
                <w:rFonts w:ascii="Arial" w:hAnsi="Arial"/>
                <w:iCs/>
                <w:sz w:val="18"/>
              </w:rPr>
            </w:pPr>
            <w:ins w:id="1165" w:author="Fernando Alonso Macias" w:date="2022-11-03T12:04:00Z">
              <w:r w:rsidRPr="007275DF">
                <w:rPr>
                  <w:rFonts w:ascii="Arial" w:hAnsi="Arial"/>
                  <w:iCs/>
                  <w:sz w:val="18"/>
                </w:rPr>
                <w:t>see TS 38.321 [</w:t>
              </w:r>
            </w:ins>
            <w:ins w:id="1166" w:author="Fernando Alonso Macias" w:date="2022-11-03T15:32:00Z">
              <w:r w:rsidR="003D471D">
                <w:rPr>
                  <w:rFonts w:ascii="Arial" w:hAnsi="Arial"/>
                  <w:iCs/>
                  <w:sz w:val="18"/>
                </w:rPr>
                <w:t>12</w:t>
              </w:r>
            </w:ins>
            <w:ins w:id="1167" w:author="Fernando Alonso Macias" w:date="2022-11-03T12:04:00Z">
              <w:r w:rsidRPr="007275DF">
                <w:rPr>
                  <w:rFonts w:ascii="Arial" w:hAnsi="Arial"/>
                  <w:iCs/>
                  <w:sz w:val="18"/>
                </w:rPr>
                <w:t>], clause 5.17</w:t>
              </w:r>
            </w:ins>
          </w:p>
        </w:tc>
      </w:tr>
      <w:tr w:rsidR="00202F63" w:rsidRPr="007275DF" w14:paraId="2DF45EDF" w14:textId="77777777" w:rsidTr="00C57FDD">
        <w:trPr>
          <w:trHeight w:val="163"/>
          <w:jc w:val="center"/>
          <w:ins w:id="1168" w:author="Fernando Alonso Macias" w:date="2022-11-03T12:04:00Z"/>
          <w:trPrChange w:id="116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17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AE1BF58" w14:textId="77777777" w:rsidR="00202F63" w:rsidRPr="007275DF" w:rsidRDefault="00202F63" w:rsidP="00831EAB">
            <w:pPr>
              <w:keepNext/>
              <w:keepLines/>
              <w:spacing w:after="0"/>
              <w:rPr>
                <w:ins w:id="1171" w:author="Fernando Alonso Macias" w:date="2022-11-03T12:04:00Z"/>
                <w:rFonts w:ascii="Arial" w:hAnsi="Arial"/>
                <w:noProof/>
                <w:sz w:val="18"/>
              </w:rPr>
            </w:pPr>
            <w:ins w:id="1172" w:author="Fernando Alonso Macias" w:date="2022-11-03T12:04: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117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11764792" w14:textId="77777777" w:rsidR="00202F63" w:rsidRPr="007275DF" w:rsidRDefault="00202F63" w:rsidP="00831EAB">
            <w:pPr>
              <w:keepNext/>
              <w:keepLines/>
              <w:spacing w:after="0"/>
              <w:jc w:val="center"/>
              <w:rPr>
                <w:ins w:id="1174" w:author="Fernando Alonso Macias" w:date="2022-11-03T12:04: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117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1A47326" w14:textId="77777777" w:rsidR="00202F63" w:rsidRPr="007275DF" w:rsidRDefault="00202F63" w:rsidP="00831EAB">
            <w:pPr>
              <w:keepNext/>
              <w:keepLines/>
              <w:spacing w:after="0"/>
              <w:jc w:val="center"/>
              <w:rPr>
                <w:ins w:id="1176" w:author="Fernando Alonso Macias" w:date="2022-11-03T12:04:00Z"/>
                <w:rFonts w:ascii="Arial" w:hAnsi="Arial"/>
                <w:i/>
                <w:iCs/>
                <w:sz w:val="18"/>
              </w:rPr>
            </w:pPr>
            <w:ins w:id="1177" w:author="Fernando Alonso Macias" w:date="2022-11-03T12:04: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1178"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1CE23ABE" w14:textId="0F8DCCAE" w:rsidR="00202F63" w:rsidRPr="007275DF" w:rsidRDefault="00202F63" w:rsidP="00831EAB">
            <w:pPr>
              <w:keepNext/>
              <w:keepLines/>
              <w:spacing w:after="0"/>
              <w:jc w:val="center"/>
              <w:rPr>
                <w:ins w:id="1179" w:author="Fernando Alonso Macias" w:date="2022-11-03T12:04:00Z"/>
                <w:rFonts w:ascii="Arial" w:hAnsi="Arial"/>
                <w:noProof/>
                <w:sz w:val="18"/>
              </w:rPr>
            </w:pPr>
            <w:ins w:id="1180" w:author="Fernando Alonso Macias" w:date="2022-11-03T12:04:00Z">
              <w:r w:rsidRPr="007275DF">
                <w:rPr>
                  <w:rFonts w:ascii="Arial" w:hAnsi="Arial"/>
                  <w:iCs/>
                  <w:sz w:val="18"/>
                </w:rPr>
                <w:t>see TS 38.321 [</w:t>
              </w:r>
            </w:ins>
            <w:ins w:id="1181" w:author="Fernando Alonso Macias" w:date="2022-11-03T15:32:00Z">
              <w:r w:rsidR="003D471D">
                <w:rPr>
                  <w:rFonts w:ascii="Arial" w:hAnsi="Arial"/>
                  <w:iCs/>
                  <w:sz w:val="18"/>
                </w:rPr>
                <w:t>12</w:t>
              </w:r>
            </w:ins>
            <w:ins w:id="1182" w:author="Fernando Alonso Macias" w:date="2022-11-03T12:04:00Z">
              <w:r w:rsidRPr="007275DF">
                <w:rPr>
                  <w:rFonts w:ascii="Arial" w:hAnsi="Arial"/>
                  <w:iCs/>
                  <w:sz w:val="18"/>
                </w:rPr>
                <w:t>], clause 5.17</w:t>
              </w:r>
            </w:ins>
          </w:p>
        </w:tc>
      </w:tr>
      <w:tr w:rsidR="00202F63" w:rsidRPr="007275DF" w14:paraId="676DB88E" w14:textId="77777777" w:rsidTr="00C57FDD">
        <w:trPr>
          <w:trHeight w:val="163"/>
          <w:jc w:val="center"/>
          <w:ins w:id="1183" w:author="Fernando Alonso Macias" w:date="2022-11-03T12:04:00Z"/>
          <w:trPrChange w:id="1184"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185"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12E859CF" w14:textId="77777777" w:rsidR="00202F63" w:rsidRPr="007275DF" w:rsidRDefault="00202F63" w:rsidP="00831EAB">
            <w:pPr>
              <w:keepNext/>
              <w:keepLines/>
              <w:spacing w:after="0"/>
              <w:rPr>
                <w:ins w:id="1186" w:author="Fernando Alonso Macias" w:date="2022-11-03T12:04:00Z"/>
                <w:rFonts w:ascii="Arial" w:hAnsi="Arial" w:cs="Arial"/>
                <w:sz w:val="18"/>
                <w:szCs w:val="18"/>
              </w:rPr>
            </w:pPr>
            <w:ins w:id="1187" w:author="Fernando Alonso Macias" w:date="2022-11-03T12:04: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188"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76CA0C49" w14:textId="77777777" w:rsidR="00202F63" w:rsidRPr="007275DF" w:rsidRDefault="00202F63" w:rsidP="00831EAB">
            <w:pPr>
              <w:keepNext/>
              <w:keepLines/>
              <w:spacing w:after="0"/>
              <w:rPr>
                <w:ins w:id="1189" w:author="Fernando Alonso Macias" w:date="2022-11-03T12:04:00Z"/>
                <w:rFonts w:ascii="Arial" w:hAnsi="Arial" w:cs="Arial"/>
                <w:sz w:val="18"/>
                <w:szCs w:val="18"/>
              </w:rPr>
            </w:pPr>
            <w:ins w:id="1190" w:author="Fernando Alonso Macias" w:date="2022-11-03T12:04: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1191"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404649EA" w14:textId="77777777" w:rsidR="00202F63" w:rsidRPr="007275DF" w:rsidRDefault="00202F63" w:rsidP="00831EAB">
            <w:pPr>
              <w:keepNext/>
              <w:keepLines/>
              <w:spacing w:after="0"/>
              <w:jc w:val="center"/>
              <w:rPr>
                <w:ins w:id="1192"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19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38E5BC4" w14:textId="77777777" w:rsidR="00202F63" w:rsidRPr="007275DF" w:rsidRDefault="00202F63" w:rsidP="00831EAB">
            <w:pPr>
              <w:keepNext/>
              <w:keepLines/>
              <w:spacing w:after="0"/>
              <w:jc w:val="center"/>
              <w:rPr>
                <w:ins w:id="1194" w:author="Fernando Alonso Macias" w:date="2022-11-03T12:04:00Z"/>
                <w:rFonts w:ascii="Arial" w:hAnsi="Arial"/>
                <w:iCs/>
                <w:sz w:val="18"/>
              </w:rPr>
            </w:pPr>
            <w:ins w:id="1195" w:author="Fernando Alonso Macias" w:date="2022-11-03T12:04: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119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67634C29" w14:textId="77777777" w:rsidR="00202F63" w:rsidRPr="007275DF" w:rsidRDefault="00202F63" w:rsidP="00831EAB">
            <w:pPr>
              <w:keepNext/>
              <w:keepLines/>
              <w:spacing w:after="0"/>
              <w:jc w:val="center"/>
              <w:rPr>
                <w:ins w:id="1197" w:author="Fernando Alonso Macias" w:date="2022-11-03T12:04:00Z"/>
                <w:rFonts w:ascii="Arial" w:hAnsi="Arial" w:cs="Arial"/>
                <w:iCs/>
                <w:sz w:val="18"/>
                <w:szCs w:val="18"/>
              </w:rPr>
            </w:pPr>
          </w:p>
        </w:tc>
      </w:tr>
      <w:tr w:rsidR="00202F63" w:rsidRPr="007275DF" w14:paraId="6480B205" w14:textId="77777777" w:rsidTr="00C57FDD">
        <w:trPr>
          <w:trHeight w:val="163"/>
          <w:jc w:val="center"/>
          <w:ins w:id="1198" w:author="Fernando Alonso Macias" w:date="2022-11-03T12:04:00Z"/>
          <w:trPrChange w:id="1199" w:author="Fernando Alonso Macias" w:date="2022-11-03T12:12: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1200" w:author="Fernando Alonso Macias" w:date="2022-11-03T12:12:00Z">
              <w:tcPr>
                <w:tcW w:w="1006" w:type="pct"/>
                <w:gridSpan w:val="3"/>
                <w:tcBorders>
                  <w:top w:val="single" w:sz="4" w:space="0" w:color="auto"/>
                  <w:left w:val="single" w:sz="4" w:space="0" w:color="auto"/>
                  <w:bottom w:val="nil"/>
                  <w:right w:val="single" w:sz="4" w:space="0" w:color="auto"/>
                </w:tcBorders>
                <w:hideMark/>
              </w:tcPr>
            </w:tcPrChange>
          </w:tcPr>
          <w:p w14:paraId="774DFC7E" w14:textId="77777777" w:rsidR="00202F63" w:rsidRPr="007275DF" w:rsidRDefault="00202F63" w:rsidP="00831EAB">
            <w:pPr>
              <w:keepNext/>
              <w:keepLines/>
              <w:spacing w:after="0"/>
              <w:rPr>
                <w:ins w:id="1201" w:author="Fernando Alonso Macias" w:date="2022-11-03T12:04:00Z"/>
                <w:rFonts w:ascii="Arial" w:hAnsi="Arial" w:cs="Arial"/>
                <w:sz w:val="18"/>
                <w:szCs w:val="18"/>
              </w:rPr>
            </w:pPr>
            <w:ins w:id="1202" w:author="Fernando Alonso Macias" w:date="2022-11-03T12:04: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1203" w:author="Fernando Alonso Macias" w:date="2022-11-03T12:12: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05DC76F9" w14:textId="77777777" w:rsidR="00202F63" w:rsidRPr="007275DF" w:rsidRDefault="00202F63" w:rsidP="00831EAB">
            <w:pPr>
              <w:keepNext/>
              <w:keepLines/>
              <w:spacing w:after="0"/>
              <w:rPr>
                <w:ins w:id="1204" w:author="Fernando Alonso Macias" w:date="2022-11-03T12:04:00Z"/>
                <w:rFonts w:ascii="Arial" w:hAnsi="Arial" w:cs="Arial"/>
                <w:sz w:val="18"/>
                <w:szCs w:val="18"/>
              </w:rPr>
            </w:pPr>
            <w:ins w:id="1205" w:author="Fernando Alonso Macias" w:date="2022-11-03T12:04: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1206"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5CCD20C" w14:textId="77777777" w:rsidR="00202F63" w:rsidRPr="007275DF" w:rsidRDefault="00202F63" w:rsidP="00831EAB">
            <w:pPr>
              <w:keepNext/>
              <w:keepLines/>
              <w:spacing w:after="0"/>
              <w:jc w:val="center"/>
              <w:rPr>
                <w:ins w:id="1207"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20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4DA2FAEA" w14:textId="77777777" w:rsidR="00202F63" w:rsidRPr="007275DF" w:rsidRDefault="00202F63" w:rsidP="00831EAB">
            <w:pPr>
              <w:keepNext/>
              <w:keepLines/>
              <w:spacing w:after="0"/>
              <w:jc w:val="center"/>
              <w:rPr>
                <w:ins w:id="1209" w:author="Fernando Alonso Macias" w:date="2022-11-03T12:04:00Z"/>
                <w:rFonts w:ascii="Arial" w:hAnsi="Arial"/>
                <w:sz w:val="18"/>
              </w:rPr>
            </w:pPr>
            <w:ins w:id="1210" w:author="Fernando Alonso Macias" w:date="2022-11-03T12:04: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121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80B3DC" w14:textId="77777777" w:rsidR="00202F63" w:rsidRPr="007275DF" w:rsidRDefault="00202F63" w:rsidP="00831EAB">
            <w:pPr>
              <w:keepNext/>
              <w:keepLines/>
              <w:spacing w:after="0"/>
              <w:jc w:val="center"/>
              <w:rPr>
                <w:ins w:id="1212" w:author="Fernando Alonso Macias" w:date="2022-11-03T12:04:00Z"/>
                <w:rFonts w:ascii="Arial" w:hAnsi="Arial" w:cs="Arial"/>
                <w:iCs/>
                <w:sz w:val="18"/>
                <w:szCs w:val="18"/>
              </w:rPr>
            </w:pPr>
          </w:p>
        </w:tc>
      </w:tr>
      <w:tr w:rsidR="00202F63" w:rsidRPr="007275DF" w14:paraId="2174A5ED" w14:textId="77777777" w:rsidTr="00C57FDD">
        <w:trPr>
          <w:trHeight w:val="163"/>
          <w:jc w:val="center"/>
          <w:ins w:id="1213" w:author="Fernando Alonso Macias" w:date="2022-11-03T12:04:00Z"/>
          <w:trPrChange w:id="121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1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3A6560" w14:textId="77777777" w:rsidR="00202F63" w:rsidRPr="007275DF" w:rsidRDefault="00202F63" w:rsidP="00831EAB">
            <w:pPr>
              <w:keepNext/>
              <w:keepLines/>
              <w:spacing w:after="0"/>
              <w:rPr>
                <w:ins w:id="1216" w:author="Fernando Alonso Macias" w:date="2022-11-03T12:04:00Z"/>
                <w:rFonts w:ascii="Arial" w:hAnsi="Arial" w:cs="Arial"/>
                <w:noProof/>
                <w:sz w:val="18"/>
                <w:szCs w:val="18"/>
                <w:lang w:val="it-IT"/>
              </w:rPr>
            </w:pPr>
            <w:ins w:id="1217" w:author="Fernando Alonso Macias" w:date="2022-11-03T12:04: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1218"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334FE6F9" w14:textId="77777777" w:rsidR="00202F63" w:rsidRPr="007275DF" w:rsidRDefault="00202F63" w:rsidP="00831EAB">
            <w:pPr>
              <w:keepNext/>
              <w:keepLines/>
              <w:spacing w:after="0"/>
              <w:jc w:val="center"/>
              <w:rPr>
                <w:ins w:id="1219" w:author="Fernando Alonso Macias" w:date="2022-11-03T12:04: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1220"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1B5CA2CB" w14:textId="77777777" w:rsidR="00202F63" w:rsidRPr="007275DF" w:rsidRDefault="00202F63" w:rsidP="00831EAB">
            <w:pPr>
              <w:keepNext/>
              <w:keepLines/>
              <w:spacing w:after="0"/>
              <w:jc w:val="center"/>
              <w:rPr>
                <w:ins w:id="1221" w:author="Fernando Alonso Macias" w:date="2022-11-03T12:04:00Z"/>
                <w:rFonts w:ascii="Arial" w:hAnsi="Arial" w:cs="Arial"/>
                <w:sz w:val="18"/>
                <w:szCs w:val="18"/>
              </w:rPr>
            </w:pPr>
            <w:ins w:id="1222" w:author="Fernando Alonso Macias" w:date="2022-11-03T12:04: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1223"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BDE1266" w14:textId="77777777" w:rsidR="00202F63" w:rsidRPr="007275DF" w:rsidRDefault="00202F63" w:rsidP="00831EAB">
            <w:pPr>
              <w:keepNext/>
              <w:keepLines/>
              <w:spacing w:after="0"/>
              <w:jc w:val="center"/>
              <w:rPr>
                <w:ins w:id="1224" w:author="Fernando Alonso Macias" w:date="2022-11-03T12:04:00Z"/>
                <w:rFonts w:ascii="Arial" w:hAnsi="Arial" w:cs="Arial"/>
                <w:iCs/>
                <w:sz w:val="18"/>
                <w:szCs w:val="18"/>
                <w:lang w:eastAsia="zh-CN"/>
              </w:rPr>
            </w:pPr>
          </w:p>
        </w:tc>
      </w:tr>
      <w:tr w:rsidR="00202F63" w:rsidRPr="007275DF" w14:paraId="60D7E2B5" w14:textId="77777777" w:rsidTr="00C57FDD">
        <w:trPr>
          <w:trHeight w:val="163"/>
          <w:jc w:val="center"/>
          <w:ins w:id="1225" w:author="Fernando Alonso Macias" w:date="2022-11-03T12:04:00Z"/>
          <w:trPrChange w:id="1226"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27"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0E4AE5" w14:textId="77777777" w:rsidR="00202F63" w:rsidRPr="007275DF" w:rsidRDefault="00202F63" w:rsidP="00831EAB">
            <w:pPr>
              <w:keepNext/>
              <w:keepLines/>
              <w:spacing w:after="0"/>
              <w:rPr>
                <w:ins w:id="1228" w:author="Fernando Alonso Macias" w:date="2022-11-03T12:04:00Z"/>
                <w:rFonts w:ascii="Arial" w:hAnsi="Arial"/>
                <w:noProof/>
                <w:sz w:val="18"/>
                <w:lang w:eastAsia="zh-CN"/>
              </w:rPr>
            </w:pPr>
            <w:ins w:id="1229" w:author="Fernando Alonso Macias" w:date="2022-11-03T12:04: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1230"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65BE5D8" w14:textId="77777777" w:rsidR="00202F63" w:rsidRPr="007275DF" w:rsidRDefault="00202F63" w:rsidP="00831EAB">
            <w:pPr>
              <w:keepNext/>
              <w:keepLines/>
              <w:spacing w:after="0"/>
              <w:jc w:val="center"/>
              <w:rPr>
                <w:ins w:id="1231" w:author="Fernando Alonso Macias" w:date="2022-11-03T12:04:00Z"/>
                <w:rFonts w:ascii="Arial" w:hAnsi="Arial" w:cs="Arial"/>
                <w:noProof/>
                <w:sz w:val="18"/>
                <w:szCs w:val="18"/>
                <w:lang w:eastAsia="zh-CN"/>
              </w:rPr>
            </w:pPr>
            <w:ins w:id="1232" w:author="Fernando Alonso Macias" w:date="2022-11-03T12:04: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1233"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2E8D6138" w14:textId="77777777" w:rsidR="00202F63" w:rsidRPr="007275DF" w:rsidRDefault="00202F63" w:rsidP="00831EAB">
            <w:pPr>
              <w:keepNext/>
              <w:keepLines/>
              <w:spacing w:after="0"/>
              <w:jc w:val="center"/>
              <w:rPr>
                <w:ins w:id="1234" w:author="Fernando Alonso Macias" w:date="2022-11-03T12:04:00Z"/>
                <w:rFonts w:ascii="Arial" w:hAnsi="Arial" w:cs="Arial"/>
                <w:sz w:val="18"/>
                <w:szCs w:val="18"/>
                <w:lang w:eastAsia="zh-CN"/>
              </w:rPr>
            </w:pPr>
            <w:ins w:id="1235" w:author="Fernando Alonso Macias" w:date="2022-11-03T12:04: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1236"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00D75B58" w14:textId="77777777" w:rsidR="00202F63" w:rsidRPr="007275DF" w:rsidRDefault="00202F63" w:rsidP="00831EAB">
            <w:pPr>
              <w:keepNext/>
              <w:keepLines/>
              <w:spacing w:after="0"/>
              <w:jc w:val="center"/>
              <w:rPr>
                <w:ins w:id="1237" w:author="Fernando Alonso Macias" w:date="2022-11-03T12:04:00Z"/>
                <w:rFonts w:ascii="Arial" w:hAnsi="Arial" w:cs="Arial"/>
                <w:iCs/>
                <w:sz w:val="18"/>
                <w:szCs w:val="18"/>
                <w:lang w:eastAsia="zh-CN"/>
              </w:rPr>
            </w:pPr>
          </w:p>
        </w:tc>
      </w:tr>
      <w:tr w:rsidR="00202F63" w:rsidRPr="007275DF" w14:paraId="6B8B0D15" w14:textId="77777777" w:rsidTr="00C57FDD">
        <w:trPr>
          <w:trHeight w:val="163"/>
          <w:jc w:val="center"/>
          <w:ins w:id="1238" w:author="Fernando Alonso Macias" w:date="2022-11-03T12:04:00Z"/>
          <w:trPrChange w:id="1239"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40"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5212C3F" w14:textId="77777777" w:rsidR="00202F63" w:rsidRPr="007275DF" w:rsidRDefault="00202F63" w:rsidP="00831EAB">
            <w:pPr>
              <w:keepNext/>
              <w:keepLines/>
              <w:spacing w:after="0"/>
              <w:rPr>
                <w:ins w:id="1241" w:author="Fernando Alonso Macias" w:date="2022-11-03T12:04:00Z"/>
                <w:rFonts w:ascii="Arial" w:hAnsi="Arial"/>
                <w:noProof/>
                <w:sz w:val="18"/>
                <w:lang w:eastAsia="zh-CN"/>
              </w:rPr>
            </w:pPr>
            <w:ins w:id="1242" w:author="Fernando Alonso Macias" w:date="2022-11-03T12:04: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1243" w:author="Fernando Alonso Macias" w:date="2022-11-03T12:12:00Z">
              <w:tcPr>
                <w:tcW w:w="675" w:type="pct"/>
                <w:tcBorders>
                  <w:top w:val="single" w:sz="4" w:space="0" w:color="auto"/>
                  <w:left w:val="single" w:sz="4" w:space="0" w:color="auto"/>
                  <w:bottom w:val="single" w:sz="4" w:space="0" w:color="auto"/>
                  <w:right w:val="single" w:sz="4" w:space="0" w:color="auto"/>
                </w:tcBorders>
              </w:tcPr>
            </w:tcPrChange>
          </w:tcPr>
          <w:p w14:paraId="74AB40CE" w14:textId="77777777" w:rsidR="00202F63" w:rsidRPr="007275DF" w:rsidRDefault="00202F63" w:rsidP="00831EAB">
            <w:pPr>
              <w:keepNext/>
              <w:keepLines/>
              <w:spacing w:after="0"/>
              <w:jc w:val="center"/>
              <w:rPr>
                <w:ins w:id="1244" w:author="Fernando Alonso Macias" w:date="2022-11-03T12:04: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124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68E20975" w14:textId="77777777" w:rsidR="00202F63" w:rsidRPr="007275DF" w:rsidRDefault="00202F63" w:rsidP="00831EAB">
            <w:pPr>
              <w:keepNext/>
              <w:keepLines/>
              <w:spacing w:after="0"/>
              <w:jc w:val="center"/>
              <w:rPr>
                <w:ins w:id="1246" w:author="Fernando Alonso Macias" w:date="2022-11-03T12:04:00Z"/>
                <w:rFonts w:ascii="Arial" w:hAnsi="Arial" w:cs="Arial"/>
                <w:sz w:val="18"/>
                <w:szCs w:val="18"/>
                <w:lang w:eastAsia="zh-CN"/>
              </w:rPr>
            </w:pPr>
            <w:ins w:id="1247" w:author="Fernando Alonso Macias" w:date="2022-11-03T12:04: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124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291B9A0" w14:textId="77777777" w:rsidR="00202F63" w:rsidRPr="007275DF" w:rsidRDefault="00202F63" w:rsidP="00831EAB">
            <w:pPr>
              <w:keepNext/>
              <w:keepLines/>
              <w:spacing w:after="0"/>
              <w:jc w:val="center"/>
              <w:rPr>
                <w:ins w:id="1249" w:author="Fernando Alonso Macias" w:date="2022-11-03T12:04:00Z"/>
                <w:rFonts w:ascii="Arial" w:hAnsi="Arial" w:cs="Arial"/>
                <w:iCs/>
                <w:sz w:val="18"/>
                <w:szCs w:val="18"/>
                <w:lang w:eastAsia="zh-CN"/>
              </w:rPr>
            </w:pPr>
          </w:p>
        </w:tc>
      </w:tr>
      <w:tr w:rsidR="00202F63" w:rsidRPr="007275DF" w14:paraId="67CF55BA" w14:textId="77777777" w:rsidTr="00C57FDD">
        <w:trPr>
          <w:trHeight w:val="163"/>
          <w:jc w:val="center"/>
          <w:ins w:id="1250" w:author="Fernando Alonso Macias" w:date="2022-11-03T12:04:00Z"/>
          <w:trPrChange w:id="125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5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081D64A" w14:textId="77777777" w:rsidR="00202F63" w:rsidRPr="007275DF" w:rsidRDefault="00202F63" w:rsidP="00831EAB">
            <w:pPr>
              <w:keepNext/>
              <w:keepLines/>
              <w:spacing w:after="0"/>
              <w:rPr>
                <w:ins w:id="1253" w:author="Fernando Alonso Macias" w:date="2022-11-03T12:04:00Z"/>
                <w:rFonts w:ascii="Arial" w:hAnsi="Arial"/>
                <w:noProof/>
                <w:sz w:val="18"/>
              </w:rPr>
            </w:pPr>
            <w:ins w:id="1254" w:author="Fernando Alonso Macias" w:date="2022-11-03T12:04: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1255"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2006B1DF" w14:textId="77777777" w:rsidR="00202F63" w:rsidRPr="007275DF" w:rsidRDefault="00202F63" w:rsidP="00831EAB">
            <w:pPr>
              <w:keepNext/>
              <w:keepLines/>
              <w:spacing w:after="0"/>
              <w:jc w:val="center"/>
              <w:rPr>
                <w:ins w:id="1256" w:author="Fernando Alonso Macias" w:date="2022-11-03T12:04:00Z"/>
                <w:rFonts w:ascii="Arial" w:hAnsi="Arial"/>
                <w:noProof/>
                <w:sz w:val="18"/>
              </w:rPr>
            </w:pPr>
            <w:ins w:id="1257"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5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BE27B73" w14:textId="77777777" w:rsidR="00202F63" w:rsidRPr="007275DF" w:rsidRDefault="00202F63" w:rsidP="00831EAB">
            <w:pPr>
              <w:keepNext/>
              <w:keepLines/>
              <w:spacing w:after="0"/>
              <w:jc w:val="center"/>
              <w:rPr>
                <w:ins w:id="1259" w:author="Fernando Alonso Macias" w:date="2022-11-03T12:04:00Z"/>
                <w:rFonts w:ascii="Arial" w:hAnsi="Arial"/>
                <w:noProof/>
                <w:sz w:val="18"/>
              </w:rPr>
            </w:pPr>
            <w:ins w:id="1260" w:author="Fernando Alonso Macias" w:date="2022-11-03T12:04:00Z">
              <w:r w:rsidRPr="007275DF">
                <w:rPr>
                  <w:rFonts w:ascii="Arial" w:hAnsi="Arial"/>
                  <w:noProof/>
                  <w:sz w:val="18"/>
                </w:rPr>
                <w:t>0.2</w:t>
              </w:r>
            </w:ins>
          </w:p>
        </w:tc>
        <w:tc>
          <w:tcPr>
            <w:tcW w:w="1401" w:type="pct"/>
            <w:tcBorders>
              <w:top w:val="single" w:sz="4" w:space="0" w:color="auto"/>
              <w:left w:val="single" w:sz="4" w:space="0" w:color="auto"/>
              <w:bottom w:val="single" w:sz="4" w:space="0" w:color="auto"/>
              <w:right w:val="single" w:sz="4" w:space="0" w:color="auto"/>
            </w:tcBorders>
            <w:hideMark/>
            <w:tcPrChange w:id="1261" w:author="Fernando Alonso Macias" w:date="2022-11-03T12:12:00Z">
              <w:tcPr>
                <w:tcW w:w="1401" w:type="pct"/>
                <w:tcBorders>
                  <w:top w:val="single" w:sz="4" w:space="0" w:color="auto"/>
                  <w:left w:val="single" w:sz="4" w:space="0" w:color="auto"/>
                  <w:bottom w:val="single" w:sz="4" w:space="0" w:color="auto"/>
                  <w:right w:val="single" w:sz="4" w:space="0" w:color="auto"/>
                </w:tcBorders>
                <w:hideMark/>
              </w:tcPr>
            </w:tcPrChange>
          </w:tcPr>
          <w:p w14:paraId="7AA6B088" w14:textId="77777777" w:rsidR="00202F63" w:rsidRPr="007275DF" w:rsidRDefault="00202F63" w:rsidP="00831EAB">
            <w:pPr>
              <w:keepNext/>
              <w:keepLines/>
              <w:spacing w:after="0"/>
              <w:jc w:val="center"/>
              <w:rPr>
                <w:ins w:id="1262" w:author="Fernando Alonso Macias" w:date="2022-11-03T12:04:00Z"/>
                <w:rFonts w:ascii="Arial" w:hAnsi="Arial"/>
                <w:noProof/>
                <w:sz w:val="18"/>
              </w:rPr>
            </w:pPr>
            <w:ins w:id="1263" w:author="Fernando Alonso Macias" w:date="2022-11-03T12:04:00Z">
              <w:r w:rsidRPr="007275DF">
                <w:rPr>
                  <w:rFonts w:ascii="Arial" w:hAnsi="Arial"/>
                  <w:noProof/>
                  <w:sz w:val="18"/>
                </w:rPr>
                <w:t>During this time the the UE shall be fully synchronized to cell 1</w:t>
              </w:r>
            </w:ins>
          </w:p>
        </w:tc>
      </w:tr>
      <w:tr w:rsidR="00202F63" w:rsidRPr="007275DF" w14:paraId="677B2104" w14:textId="77777777" w:rsidTr="00C57FDD">
        <w:trPr>
          <w:trHeight w:val="175"/>
          <w:jc w:val="center"/>
          <w:ins w:id="1264" w:author="Fernando Alonso Macias" w:date="2022-11-03T12:04:00Z"/>
          <w:trPrChange w:id="1265" w:author="Fernando Alonso Macias" w:date="2022-11-03T12:12: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66"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818B862" w14:textId="77777777" w:rsidR="00202F63" w:rsidRPr="007275DF" w:rsidRDefault="00202F63" w:rsidP="00831EAB">
            <w:pPr>
              <w:keepNext/>
              <w:keepLines/>
              <w:spacing w:after="0"/>
              <w:rPr>
                <w:ins w:id="1267" w:author="Fernando Alonso Macias" w:date="2022-11-03T12:04:00Z"/>
                <w:rFonts w:ascii="Arial" w:hAnsi="Arial"/>
                <w:noProof/>
                <w:sz w:val="18"/>
              </w:rPr>
            </w:pPr>
            <w:ins w:id="1268" w:author="Fernando Alonso Macias" w:date="2022-11-03T12:04: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1269"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7664C17" w14:textId="77777777" w:rsidR="00202F63" w:rsidRPr="007275DF" w:rsidRDefault="00202F63" w:rsidP="00831EAB">
            <w:pPr>
              <w:keepNext/>
              <w:keepLines/>
              <w:spacing w:after="0"/>
              <w:jc w:val="center"/>
              <w:rPr>
                <w:ins w:id="1270" w:author="Fernando Alonso Macias" w:date="2022-11-03T12:04:00Z"/>
                <w:rFonts w:ascii="Arial" w:hAnsi="Arial"/>
                <w:noProof/>
                <w:sz w:val="18"/>
              </w:rPr>
            </w:pPr>
            <w:ins w:id="1271"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72"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81C294" w14:textId="77777777" w:rsidR="00202F63" w:rsidRPr="007275DF" w:rsidRDefault="00202F63" w:rsidP="00831EAB">
            <w:pPr>
              <w:keepNext/>
              <w:keepLines/>
              <w:spacing w:after="0"/>
              <w:jc w:val="center"/>
              <w:rPr>
                <w:ins w:id="1273" w:author="Fernando Alonso Macias" w:date="2022-11-03T12:04:00Z"/>
                <w:rFonts w:ascii="Arial" w:hAnsi="Arial"/>
                <w:noProof/>
                <w:sz w:val="18"/>
              </w:rPr>
            </w:pPr>
            <w:ins w:id="1274" w:author="Fernando Alonso Macias" w:date="2022-11-03T12:04:00Z">
              <w:r w:rsidRPr="007275DF">
                <w:rPr>
                  <w:rFonts w:ascii="Arial" w:hAnsi="Arial"/>
                  <w:noProof/>
                  <w:sz w:val="18"/>
                </w:rPr>
                <w:t>0.93</w:t>
              </w:r>
            </w:ins>
          </w:p>
        </w:tc>
        <w:tc>
          <w:tcPr>
            <w:tcW w:w="1401" w:type="pct"/>
            <w:tcBorders>
              <w:top w:val="single" w:sz="4" w:space="0" w:color="auto"/>
              <w:left w:val="single" w:sz="4" w:space="0" w:color="auto"/>
              <w:bottom w:val="single" w:sz="4" w:space="0" w:color="auto"/>
              <w:right w:val="single" w:sz="4" w:space="0" w:color="auto"/>
            </w:tcBorders>
            <w:tcPrChange w:id="1275"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5F1298C2" w14:textId="77777777" w:rsidR="00202F63" w:rsidRPr="007275DF" w:rsidRDefault="00202F63" w:rsidP="00831EAB">
            <w:pPr>
              <w:keepNext/>
              <w:keepLines/>
              <w:spacing w:after="0"/>
              <w:jc w:val="center"/>
              <w:rPr>
                <w:ins w:id="1276" w:author="Fernando Alonso Macias" w:date="2022-11-03T12:04:00Z"/>
                <w:rFonts w:ascii="Arial" w:hAnsi="Arial"/>
                <w:noProof/>
                <w:sz w:val="18"/>
              </w:rPr>
            </w:pPr>
          </w:p>
        </w:tc>
      </w:tr>
      <w:tr w:rsidR="00202F63" w:rsidRPr="007275DF" w14:paraId="55C8FA00" w14:textId="77777777" w:rsidTr="00C57FDD">
        <w:trPr>
          <w:trHeight w:val="163"/>
          <w:jc w:val="center"/>
          <w:ins w:id="1277" w:author="Fernando Alonso Macias" w:date="2022-11-03T12:04:00Z"/>
          <w:trPrChange w:id="1278"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79"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9AE8EC9" w14:textId="77777777" w:rsidR="00202F63" w:rsidRPr="007275DF" w:rsidRDefault="00202F63" w:rsidP="00831EAB">
            <w:pPr>
              <w:keepNext/>
              <w:keepLines/>
              <w:spacing w:after="0"/>
              <w:rPr>
                <w:ins w:id="1280" w:author="Fernando Alonso Macias" w:date="2022-11-03T12:04:00Z"/>
                <w:rFonts w:ascii="Arial" w:hAnsi="Arial"/>
                <w:noProof/>
                <w:sz w:val="18"/>
              </w:rPr>
            </w:pPr>
            <w:ins w:id="1281" w:author="Fernando Alonso Macias" w:date="2022-11-03T12:04: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1282"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38A8AA48" w14:textId="77777777" w:rsidR="00202F63" w:rsidRPr="007275DF" w:rsidRDefault="00202F63" w:rsidP="00831EAB">
            <w:pPr>
              <w:keepNext/>
              <w:keepLines/>
              <w:spacing w:after="0"/>
              <w:jc w:val="center"/>
              <w:rPr>
                <w:ins w:id="1283" w:author="Fernando Alonso Macias" w:date="2022-11-03T12:04:00Z"/>
                <w:rFonts w:ascii="Arial" w:hAnsi="Arial"/>
                <w:noProof/>
                <w:sz w:val="18"/>
              </w:rPr>
            </w:pPr>
            <w:ins w:id="1284"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85"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39997056" w14:textId="77777777" w:rsidR="00202F63" w:rsidRPr="007275DF" w:rsidRDefault="00202F63" w:rsidP="00831EAB">
            <w:pPr>
              <w:keepNext/>
              <w:keepLines/>
              <w:spacing w:after="0"/>
              <w:jc w:val="center"/>
              <w:rPr>
                <w:ins w:id="1286" w:author="Fernando Alonso Macias" w:date="2022-11-03T12:04:00Z"/>
                <w:rFonts w:ascii="Arial" w:hAnsi="Arial"/>
                <w:noProof/>
                <w:sz w:val="18"/>
              </w:rPr>
            </w:pPr>
            <w:ins w:id="1287" w:author="Fernando Alonso Macias" w:date="2022-11-03T12:04:00Z">
              <w:r w:rsidRPr="007275DF">
                <w:rPr>
                  <w:rFonts w:ascii="Arial" w:hAnsi="Arial"/>
                  <w:noProof/>
                  <w:sz w:val="18"/>
                </w:rPr>
                <w:t>0.52</w:t>
              </w:r>
            </w:ins>
          </w:p>
        </w:tc>
        <w:tc>
          <w:tcPr>
            <w:tcW w:w="1401" w:type="pct"/>
            <w:tcBorders>
              <w:top w:val="single" w:sz="4" w:space="0" w:color="auto"/>
              <w:left w:val="single" w:sz="4" w:space="0" w:color="auto"/>
              <w:bottom w:val="single" w:sz="4" w:space="0" w:color="auto"/>
              <w:right w:val="single" w:sz="4" w:space="0" w:color="auto"/>
            </w:tcBorders>
            <w:tcPrChange w:id="1288"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4E776776" w14:textId="77777777" w:rsidR="00202F63" w:rsidRPr="007275DF" w:rsidRDefault="00202F63" w:rsidP="00831EAB">
            <w:pPr>
              <w:keepNext/>
              <w:keepLines/>
              <w:spacing w:after="0"/>
              <w:jc w:val="center"/>
              <w:rPr>
                <w:ins w:id="1289" w:author="Fernando Alonso Macias" w:date="2022-11-03T12:04:00Z"/>
                <w:rFonts w:ascii="Arial" w:hAnsi="Arial"/>
                <w:noProof/>
                <w:sz w:val="18"/>
              </w:rPr>
            </w:pPr>
          </w:p>
        </w:tc>
      </w:tr>
      <w:tr w:rsidR="00202F63" w:rsidRPr="007275DF" w14:paraId="36F273CA" w14:textId="77777777" w:rsidTr="00C57FDD">
        <w:trPr>
          <w:trHeight w:val="163"/>
          <w:jc w:val="center"/>
          <w:ins w:id="1290" w:author="Fernando Alonso Macias" w:date="2022-11-03T12:04:00Z"/>
          <w:trPrChange w:id="1291"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292"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A2BAD91" w14:textId="77777777" w:rsidR="00202F63" w:rsidRPr="007275DF" w:rsidRDefault="00202F63" w:rsidP="00831EAB">
            <w:pPr>
              <w:keepNext/>
              <w:keepLines/>
              <w:spacing w:after="0"/>
              <w:rPr>
                <w:ins w:id="1293" w:author="Fernando Alonso Macias" w:date="2022-11-03T12:04:00Z"/>
                <w:rFonts w:ascii="Arial" w:hAnsi="Arial"/>
                <w:noProof/>
                <w:sz w:val="18"/>
              </w:rPr>
            </w:pPr>
            <w:ins w:id="1294" w:author="Fernando Alonso Macias" w:date="2022-11-03T12:04: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1295"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18AE45CE" w14:textId="77777777" w:rsidR="00202F63" w:rsidRPr="007275DF" w:rsidRDefault="00202F63" w:rsidP="00831EAB">
            <w:pPr>
              <w:keepNext/>
              <w:keepLines/>
              <w:spacing w:after="0"/>
              <w:jc w:val="center"/>
              <w:rPr>
                <w:ins w:id="1296" w:author="Fernando Alonso Macias" w:date="2022-11-03T12:04:00Z"/>
                <w:rFonts w:ascii="Arial" w:hAnsi="Arial"/>
                <w:noProof/>
                <w:sz w:val="18"/>
              </w:rPr>
            </w:pPr>
            <w:ins w:id="1297"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298"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0B8B72A" w14:textId="77777777" w:rsidR="00202F63" w:rsidRPr="007275DF" w:rsidRDefault="00202F63" w:rsidP="00831EAB">
            <w:pPr>
              <w:keepNext/>
              <w:keepLines/>
              <w:spacing w:after="0"/>
              <w:jc w:val="center"/>
              <w:rPr>
                <w:ins w:id="1299" w:author="Fernando Alonso Macias" w:date="2022-11-03T12:04:00Z"/>
                <w:rFonts w:ascii="Arial" w:hAnsi="Arial"/>
                <w:noProof/>
                <w:sz w:val="18"/>
              </w:rPr>
            </w:pPr>
            <w:ins w:id="1300" w:author="Fernando Alonso Macias" w:date="2022-11-03T12:04: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1301"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7957C376" w14:textId="77777777" w:rsidR="00202F63" w:rsidRPr="007275DF" w:rsidRDefault="00202F63" w:rsidP="00831EAB">
            <w:pPr>
              <w:keepNext/>
              <w:keepLines/>
              <w:spacing w:after="0"/>
              <w:jc w:val="center"/>
              <w:rPr>
                <w:ins w:id="1302" w:author="Fernando Alonso Macias" w:date="2022-11-03T12:04:00Z"/>
                <w:rFonts w:ascii="Arial" w:hAnsi="Arial"/>
                <w:noProof/>
                <w:sz w:val="18"/>
              </w:rPr>
            </w:pPr>
          </w:p>
        </w:tc>
      </w:tr>
      <w:tr w:rsidR="00202F63" w:rsidRPr="007275DF" w14:paraId="0DBC5DDF" w14:textId="77777777" w:rsidTr="00C57FDD">
        <w:trPr>
          <w:trHeight w:val="163"/>
          <w:jc w:val="center"/>
          <w:ins w:id="1303" w:author="Fernando Alonso Macias" w:date="2022-11-03T12:04:00Z"/>
          <w:trPrChange w:id="1304"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05"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50D1D8" w14:textId="77777777" w:rsidR="00202F63" w:rsidRPr="007275DF" w:rsidRDefault="00202F63" w:rsidP="00831EAB">
            <w:pPr>
              <w:keepNext/>
              <w:keepLines/>
              <w:spacing w:after="0"/>
              <w:rPr>
                <w:ins w:id="1306" w:author="Fernando Alonso Macias" w:date="2022-11-03T12:04:00Z"/>
                <w:rFonts w:ascii="Arial" w:hAnsi="Arial"/>
                <w:noProof/>
                <w:sz w:val="18"/>
              </w:rPr>
            </w:pPr>
            <w:ins w:id="1307" w:author="Fernando Alonso Macias" w:date="2022-11-03T12:04: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1308"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4D8F0D8E" w14:textId="77777777" w:rsidR="00202F63" w:rsidRPr="007275DF" w:rsidRDefault="00202F63" w:rsidP="00831EAB">
            <w:pPr>
              <w:keepNext/>
              <w:keepLines/>
              <w:spacing w:after="0"/>
              <w:jc w:val="center"/>
              <w:rPr>
                <w:ins w:id="1309" w:author="Fernando Alonso Macias" w:date="2022-11-03T12:04:00Z"/>
                <w:rFonts w:ascii="Arial" w:hAnsi="Arial"/>
                <w:noProof/>
                <w:sz w:val="18"/>
              </w:rPr>
            </w:pPr>
            <w:ins w:id="1310"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11"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0407E25F" w14:textId="77777777" w:rsidR="00202F63" w:rsidRPr="007275DF" w:rsidRDefault="00202F63" w:rsidP="00831EAB">
            <w:pPr>
              <w:keepNext/>
              <w:keepLines/>
              <w:spacing w:after="0"/>
              <w:jc w:val="center"/>
              <w:rPr>
                <w:ins w:id="1312" w:author="Fernando Alonso Macias" w:date="2022-11-03T12:04:00Z"/>
                <w:rFonts w:ascii="Arial" w:hAnsi="Arial"/>
                <w:noProof/>
                <w:sz w:val="18"/>
              </w:rPr>
            </w:pPr>
            <w:ins w:id="1313" w:author="Fernando Alonso Macias" w:date="2022-11-03T12:04:00Z">
              <w:r w:rsidRPr="007275DF">
                <w:rPr>
                  <w:rFonts w:ascii="Arial" w:hAnsi="Arial"/>
                  <w:noProof/>
                  <w:sz w:val="18"/>
                </w:rPr>
                <w:t>0.45</w:t>
              </w:r>
            </w:ins>
          </w:p>
        </w:tc>
        <w:tc>
          <w:tcPr>
            <w:tcW w:w="1401" w:type="pct"/>
            <w:tcBorders>
              <w:top w:val="single" w:sz="4" w:space="0" w:color="auto"/>
              <w:left w:val="single" w:sz="4" w:space="0" w:color="auto"/>
              <w:bottom w:val="single" w:sz="4" w:space="0" w:color="auto"/>
              <w:right w:val="single" w:sz="4" w:space="0" w:color="auto"/>
            </w:tcBorders>
            <w:tcPrChange w:id="1314"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D840B90" w14:textId="77777777" w:rsidR="00202F63" w:rsidRPr="007275DF" w:rsidRDefault="00202F63" w:rsidP="00831EAB">
            <w:pPr>
              <w:keepNext/>
              <w:keepLines/>
              <w:spacing w:after="0"/>
              <w:jc w:val="center"/>
              <w:rPr>
                <w:ins w:id="1315" w:author="Fernando Alonso Macias" w:date="2022-11-03T12:04:00Z"/>
                <w:rFonts w:ascii="Arial" w:hAnsi="Arial"/>
                <w:noProof/>
                <w:sz w:val="18"/>
              </w:rPr>
            </w:pPr>
          </w:p>
        </w:tc>
      </w:tr>
      <w:tr w:rsidR="00202F63" w:rsidRPr="007275DF" w14:paraId="5AFA5545" w14:textId="77777777" w:rsidTr="00C57FDD">
        <w:trPr>
          <w:trHeight w:val="163"/>
          <w:jc w:val="center"/>
          <w:ins w:id="1316" w:author="Fernando Alonso Macias" w:date="2022-11-03T12:04:00Z"/>
          <w:trPrChange w:id="1317" w:author="Fernando Alonso Macias" w:date="2022-11-03T12:12: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1318" w:author="Fernando Alonso Macias" w:date="2022-11-03T12:12: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E69DD3A" w14:textId="77777777" w:rsidR="00202F63" w:rsidRPr="007275DF" w:rsidRDefault="00202F63" w:rsidP="00831EAB">
            <w:pPr>
              <w:keepNext/>
              <w:keepLines/>
              <w:spacing w:after="0"/>
              <w:rPr>
                <w:ins w:id="1319" w:author="Fernando Alonso Macias" w:date="2022-11-03T12:04:00Z"/>
                <w:rFonts w:ascii="Arial" w:hAnsi="Arial"/>
                <w:noProof/>
                <w:sz w:val="18"/>
              </w:rPr>
            </w:pPr>
            <w:ins w:id="1320" w:author="Fernando Alonso Macias" w:date="2022-11-03T12:04: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1321" w:author="Fernando Alonso Macias" w:date="2022-11-03T12:12:00Z">
              <w:tcPr>
                <w:tcW w:w="675" w:type="pct"/>
                <w:tcBorders>
                  <w:top w:val="single" w:sz="4" w:space="0" w:color="auto"/>
                  <w:left w:val="single" w:sz="4" w:space="0" w:color="auto"/>
                  <w:bottom w:val="single" w:sz="4" w:space="0" w:color="auto"/>
                  <w:right w:val="single" w:sz="4" w:space="0" w:color="auto"/>
                </w:tcBorders>
                <w:hideMark/>
              </w:tcPr>
            </w:tcPrChange>
          </w:tcPr>
          <w:p w14:paraId="0E58A9CE" w14:textId="77777777" w:rsidR="00202F63" w:rsidRPr="007275DF" w:rsidRDefault="00202F63" w:rsidP="00831EAB">
            <w:pPr>
              <w:keepNext/>
              <w:keepLines/>
              <w:spacing w:after="0"/>
              <w:jc w:val="center"/>
              <w:rPr>
                <w:ins w:id="1322" w:author="Fernando Alonso Macias" w:date="2022-11-03T12:04:00Z"/>
                <w:rFonts w:ascii="Arial" w:hAnsi="Arial"/>
                <w:noProof/>
                <w:sz w:val="18"/>
              </w:rPr>
            </w:pPr>
            <w:ins w:id="1323" w:author="Fernando Alonso Macias" w:date="2022-11-03T12:04: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1324" w:author="Fernando Alonso Macias" w:date="2022-11-03T12:12:00Z">
              <w:tcPr>
                <w:tcW w:w="1138" w:type="pct"/>
                <w:tcBorders>
                  <w:top w:val="single" w:sz="4" w:space="0" w:color="auto"/>
                  <w:left w:val="single" w:sz="4" w:space="0" w:color="auto"/>
                  <w:bottom w:val="single" w:sz="4" w:space="0" w:color="auto"/>
                  <w:right w:val="single" w:sz="4" w:space="0" w:color="auto"/>
                </w:tcBorders>
                <w:hideMark/>
              </w:tcPr>
            </w:tcPrChange>
          </w:tcPr>
          <w:p w14:paraId="7A76EBFF" w14:textId="77777777" w:rsidR="00202F63" w:rsidRPr="007275DF" w:rsidRDefault="00202F63" w:rsidP="00831EAB">
            <w:pPr>
              <w:keepNext/>
              <w:keepLines/>
              <w:spacing w:after="0"/>
              <w:jc w:val="center"/>
              <w:rPr>
                <w:ins w:id="1325" w:author="Fernando Alonso Macias" w:date="2022-11-03T12:04:00Z"/>
                <w:rFonts w:ascii="Arial" w:hAnsi="Arial"/>
                <w:noProof/>
                <w:sz w:val="18"/>
              </w:rPr>
            </w:pPr>
            <w:ins w:id="1326" w:author="Fernando Alonso Macias" w:date="2022-11-03T12:04:00Z">
              <w:r w:rsidRPr="007275DF">
                <w:rPr>
                  <w:rFonts w:ascii="Arial" w:hAnsi="Arial"/>
                  <w:noProof/>
                  <w:sz w:val="18"/>
                </w:rPr>
                <w:t>0.41</w:t>
              </w:r>
            </w:ins>
          </w:p>
        </w:tc>
        <w:tc>
          <w:tcPr>
            <w:tcW w:w="1401" w:type="pct"/>
            <w:tcBorders>
              <w:top w:val="single" w:sz="4" w:space="0" w:color="auto"/>
              <w:left w:val="single" w:sz="4" w:space="0" w:color="auto"/>
              <w:bottom w:val="single" w:sz="4" w:space="0" w:color="auto"/>
              <w:right w:val="single" w:sz="4" w:space="0" w:color="auto"/>
            </w:tcBorders>
            <w:tcPrChange w:id="1327" w:author="Fernando Alonso Macias" w:date="2022-11-03T12:12:00Z">
              <w:tcPr>
                <w:tcW w:w="1401" w:type="pct"/>
                <w:tcBorders>
                  <w:top w:val="single" w:sz="4" w:space="0" w:color="auto"/>
                  <w:left w:val="single" w:sz="4" w:space="0" w:color="auto"/>
                  <w:bottom w:val="single" w:sz="4" w:space="0" w:color="auto"/>
                  <w:right w:val="single" w:sz="4" w:space="0" w:color="auto"/>
                </w:tcBorders>
              </w:tcPr>
            </w:tcPrChange>
          </w:tcPr>
          <w:p w14:paraId="3F487D43" w14:textId="77777777" w:rsidR="00202F63" w:rsidRPr="007275DF" w:rsidRDefault="00202F63" w:rsidP="00831EAB">
            <w:pPr>
              <w:keepNext/>
              <w:keepLines/>
              <w:spacing w:after="0"/>
              <w:jc w:val="center"/>
              <w:rPr>
                <w:ins w:id="1328" w:author="Fernando Alonso Macias" w:date="2022-11-03T12:04:00Z"/>
                <w:rFonts w:ascii="Arial" w:hAnsi="Arial"/>
                <w:noProof/>
                <w:sz w:val="18"/>
              </w:rPr>
            </w:pPr>
          </w:p>
        </w:tc>
      </w:tr>
      <w:tr w:rsidR="00202F63" w:rsidRPr="007275DF" w14:paraId="7455AF1A" w14:textId="77777777" w:rsidTr="00831EAB">
        <w:trPr>
          <w:trHeight w:val="163"/>
          <w:jc w:val="center"/>
          <w:ins w:id="1329" w:author="Fernando Alonso Macias" w:date="2022-11-03T12:04:00Z"/>
        </w:trPr>
        <w:tc>
          <w:tcPr>
            <w:tcW w:w="5000" w:type="pct"/>
            <w:gridSpan w:val="8"/>
            <w:tcBorders>
              <w:top w:val="single" w:sz="4" w:space="0" w:color="auto"/>
              <w:left w:val="single" w:sz="4" w:space="0" w:color="auto"/>
              <w:bottom w:val="single" w:sz="4" w:space="0" w:color="auto"/>
              <w:right w:val="single" w:sz="4" w:space="0" w:color="auto"/>
            </w:tcBorders>
          </w:tcPr>
          <w:p w14:paraId="50A6216A" w14:textId="77777777" w:rsidR="00202F63" w:rsidRPr="007275DF" w:rsidRDefault="00202F63" w:rsidP="00831EAB">
            <w:pPr>
              <w:keepNext/>
              <w:keepLines/>
              <w:spacing w:after="0"/>
              <w:ind w:left="851" w:hanging="851"/>
              <w:rPr>
                <w:ins w:id="1330" w:author="Fernando Alonso Macias" w:date="2022-11-03T12:04:00Z"/>
                <w:rFonts w:ascii="Arial" w:hAnsi="Arial"/>
                <w:noProof/>
                <w:sz w:val="18"/>
              </w:rPr>
            </w:pPr>
            <w:ins w:id="1331" w:author="Fernando Alonso Macias" w:date="2022-11-03T12:04: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105CC830" w14:textId="77777777" w:rsidR="00202F63" w:rsidRPr="007275DF" w:rsidRDefault="00202F63" w:rsidP="00831EAB">
            <w:pPr>
              <w:keepNext/>
              <w:keepLines/>
              <w:spacing w:after="0"/>
              <w:ind w:left="851" w:hanging="851"/>
              <w:rPr>
                <w:ins w:id="1332" w:author="Fernando Alonso Macias" w:date="2022-11-03T12:04:00Z"/>
                <w:rFonts w:ascii="Arial" w:hAnsi="Arial"/>
                <w:noProof/>
                <w:sz w:val="18"/>
              </w:rPr>
            </w:pPr>
            <w:ins w:id="1333" w:author="Fernando Alonso Macias" w:date="2022-11-03T12:04:00Z">
              <w:r w:rsidRPr="007275DF">
                <w:rPr>
                  <w:rFonts w:ascii="Arial" w:hAnsi="Arial"/>
                  <w:noProof/>
                  <w:sz w:val="18"/>
                </w:rPr>
                <w:t>Note 2:</w:t>
              </w:r>
              <w:r w:rsidRPr="007275DF">
                <w:rPr>
                  <w:rFonts w:ascii="Arial" w:hAnsi="Arial"/>
                  <w:noProof/>
                  <w:sz w:val="18"/>
                </w:rPr>
                <w:tab/>
                <w:t>UE-specific PDCCH is not transmitted after T1 starts.</w:t>
              </w:r>
            </w:ins>
          </w:p>
          <w:p w14:paraId="52788366" w14:textId="77777777" w:rsidR="00202F63" w:rsidRPr="007275DF" w:rsidRDefault="00202F63" w:rsidP="00831EAB">
            <w:pPr>
              <w:keepNext/>
              <w:keepLines/>
              <w:spacing w:after="0"/>
              <w:rPr>
                <w:ins w:id="1334" w:author="Fernando Alonso Macias" w:date="2022-11-03T12:04:00Z"/>
                <w:rFonts w:ascii="Arial" w:hAnsi="Arial"/>
                <w:noProof/>
                <w:sz w:val="18"/>
              </w:rPr>
            </w:pPr>
            <w:ins w:id="1335" w:author="Fernando Alonso Macias" w:date="2022-11-03T12:04: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7C1696BE" w14:textId="5D1B8AFF" w:rsidR="00202F63" w:rsidRDefault="00202F63" w:rsidP="00312B21">
      <w:pPr>
        <w:pStyle w:val="B10"/>
        <w:rPr>
          <w:ins w:id="1336" w:author="Fernando Alonso Macias" w:date="2022-11-03T12:04:00Z"/>
        </w:rPr>
      </w:pPr>
    </w:p>
    <w:p w14:paraId="53BFE141" w14:textId="61569ABF" w:rsidR="00312B21" w:rsidRPr="00CA38E0" w:rsidRDefault="00C764BE" w:rsidP="00312B21">
      <w:pPr>
        <w:pStyle w:val="H6"/>
        <w:keepNext w:val="0"/>
        <w:keepLines w:val="0"/>
        <w:rPr>
          <w:ins w:id="1337" w:author="Fernando Alonso Macias" w:date="2022-11-03T11:36:00Z"/>
        </w:rPr>
      </w:pPr>
      <w:ins w:id="1338" w:author="Fernando Alonso Macias" w:date="2022-11-03T15:33:00Z">
        <w:r>
          <w:t>10.3.4.1</w:t>
        </w:r>
      </w:ins>
      <w:ins w:id="1339" w:author="Fernando Alonso Macias" w:date="2022-11-03T11:36:00Z">
        <w:r w:rsidR="00312B21" w:rsidRPr="00CA38E0">
          <w:t>.4.2</w:t>
        </w:r>
        <w:r w:rsidR="00312B21" w:rsidRPr="00CA38E0">
          <w:tab/>
          <w:t>Test procedure</w:t>
        </w:r>
      </w:ins>
    </w:p>
    <w:p w14:paraId="452984F3" w14:textId="067FE882" w:rsidR="00D51F7C" w:rsidRDefault="00D51F7C" w:rsidP="00312B21">
      <w:pPr>
        <w:rPr>
          <w:ins w:id="1340" w:author="Fernando Alonso Macias" w:date="2022-11-03T15:36:00Z"/>
        </w:rPr>
      </w:pPr>
      <w:ins w:id="1341" w:author="Fernando Alonso Macias" w:date="2022-11-03T15:36:00Z">
        <w:r w:rsidRPr="007275DF">
          <w:t xml:space="preserve">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w:t>
        </w:r>
      </w:ins>
    </w:p>
    <w:p w14:paraId="648F8EDD" w14:textId="16D6AFF8" w:rsidR="00C764BE" w:rsidRDefault="00C764BE" w:rsidP="00312B21">
      <w:pPr>
        <w:rPr>
          <w:ins w:id="1342" w:author="Fernando Alonso Macias" w:date="2022-11-03T15:33:00Z"/>
        </w:rPr>
      </w:pPr>
      <w:ins w:id="1343" w:author="Fernando Alonso Macias" w:date="2022-11-03T15:33:00Z">
        <w:r w:rsidRPr="007275DF">
          <w:t xml:space="preserve">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not enabled. The UE is configured to perform inter-frequency measurements using GP ID #0 (40 </w:t>
        </w:r>
        <w:proofErr w:type="spellStart"/>
        <w:r w:rsidRPr="007275DF">
          <w:t>ms</w:t>
        </w:r>
        <w:proofErr w:type="spellEnd"/>
        <w:r w:rsidRPr="007275DF">
          <w:t>) in test 1.</w:t>
        </w:r>
      </w:ins>
    </w:p>
    <w:p w14:paraId="184223A4" w14:textId="7C332242" w:rsidR="00312B21" w:rsidRPr="00CA38E0" w:rsidRDefault="00312B21" w:rsidP="00312B21">
      <w:pPr>
        <w:pStyle w:val="B10"/>
        <w:ind w:left="709" w:hanging="425"/>
        <w:rPr>
          <w:ins w:id="1344" w:author="Fernando Alonso Macias" w:date="2022-11-03T11:36:00Z"/>
        </w:rPr>
      </w:pPr>
      <w:ins w:id="1345" w:author="Fernando Alonso Macias" w:date="2022-11-03T11:36:00Z">
        <w:r w:rsidRPr="00CA38E0">
          <w:t>1.</w:t>
        </w:r>
        <w:r w:rsidRPr="00CA38E0">
          <w:tab/>
          <w:t xml:space="preserve">Ensure the UE is in </w:t>
        </w:r>
      </w:ins>
      <w:ins w:id="1346" w:author="Fernando Alonso Macias" w:date="2022-11-04T14:02:00Z">
        <w:r w:rsidR="00822161">
          <w:t>[</w:t>
        </w:r>
      </w:ins>
      <w:ins w:id="1347" w:author="Fernando Alonso Macias" w:date="2022-11-03T11:36: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1348" w:author="Fernando Alonso Macias" w:date="2022-11-04T14:01:00Z">
        <w:r w:rsidR="00710150">
          <w:t xml:space="preserve">] </w:t>
        </w:r>
      </w:ins>
      <w:ins w:id="1349" w:author="Fernando Alonso Macias" w:date="2022-11-03T11:36:00Z">
        <w:r w:rsidRPr="00CA38E0">
          <w:t>according to TS 38.508-1 [14] clause 4.5.</w:t>
        </w:r>
      </w:ins>
    </w:p>
    <w:p w14:paraId="3C5E06E6" w14:textId="72201AE9" w:rsidR="00312B21" w:rsidRPr="00CA38E0" w:rsidRDefault="00312B21" w:rsidP="00312B21">
      <w:pPr>
        <w:pStyle w:val="B10"/>
        <w:ind w:left="709" w:hanging="425"/>
        <w:rPr>
          <w:ins w:id="1350" w:author="Fernando Alonso Macias" w:date="2022-11-03T11:36:00Z"/>
          <w:rFonts w:eastAsia="??"/>
        </w:rPr>
      </w:pPr>
      <w:ins w:id="1351" w:author="Fernando Alonso Macias" w:date="2022-11-03T11:36:00Z">
        <w:r w:rsidRPr="00CA38E0">
          <w:rPr>
            <w:rFonts w:eastAsia="??"/>
          </w:rPr>
          <w:t>2.</w:t>
        </w:r>
        <w:r w:rsidRPr="00CA38E0">
          <w:rPr>
            <w:rFonts w:eastAsia="??"/>
          </w:rPr>
          <w:tab/>
          <w:t xml:space="preserve">The SS sends an </w:t>
        </w:r>
        <w:proofErr w:type="spellStart"/>
        <w:r w:rsidRPr="00CA38E0">
          <w:rPr>
            <w:rFonts w:eastAsia="??"/>
            <w:i/>
          </w:rPr>
          <w:t>RRCReconfiguration</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i/>
          </w:rPr>
          <w:t>RRCConnectionReconfiguration</w:t>
        </w:r>
        <w:proofErr w:type="spellEnd"/>
        <w:r w:rsidRPr="00CA38E0">
          <w:rPr>
            <w:rFonts w:eastAsia="??"/>
          </w:rPr>
          <w:t xml:space="preserve"> message) message to the UE to configure inter-frequency measurement</w:t>
        </w:r>
      </w:ins>
      <w:ins w:id="1352" w:author="Fernando Alonso Macias" w:date="2022-11-03T15:37:00Z">
        <w:r w:rsidR="00343239">
          <w:rPr>
            <w:rFonts w:eastAsia="??"/>
          </w:rPr>
          <w:t xml:space="preserve"> with the corresponding </w:t>
        </w:r>
        <w:r w:rsidR="00FA6D27">
          <w:rPr>
            <w:rFonts w:eastAsia="??"/>
          </w:rPr>
          <w:t>gap pattern</w:t>
        </w:r>
      </w:ins>
      <w:ins w:id="1353" w:author="Fernando Alonso Macias" w:date="2022-11-03T11:36:00Z">
        <w:r w:rsidRPr="00CA38E0">
          <w:rPr>
            <w:rFonts w:eastAsia="??"/>
          </w:rPr>
          <w:t>.</w:t>
        </w:r>
      </w:ins>
    </w:p>
    <w:p w14:paraId="7E3B787F" w14:textId="77777777" w:rsidR="00312B21" w:rsidRPr="00CA38E0" w:rsidRDefault="00312B21" w:rsidP="00312B21">
      <w:pPr>
        <w:pStyle w:val="B10"/>
        <w:ind w:left="709" w:hanging="425"/>
        <w:rPr>
          <w:ins w:id="1354" w:author="Fernando Alonso Macias" w:date="2022-11-03T11:36:00Z"/>
        </w:rPr>
      </w:pPr>
      <w:ins w:id="1355" w:author="Fernando Alonso Macias" w:date="2022-11-03T11:36:00Z">
        <w:r w:rsidRPr="00CA38E0">
          <w:rPr>
            <w:rFonts w:eastAsia="??"/>
          </w:rPr>
          <w:lastRenderedPageBreak/>
          <w:t>3.</w:t>
        </w:r>
        <w:r w:rsidRPr="00CA38E0">
          <w:rPr>
            <w:rFonts w:eastAsia="??"/>
          </w:rPr>
          <w:tab/>
          <w:t xml:space="preserve">The UE sends an </w:t>
        </w:r>
        <w:proofErr w:type="spellStart"/>
        <w:r w:rsidRPr="00CA38E0">
          <w:rPr>
            <w:rFonts w:eastAsia="??"/>
          </w:rPr>
          <w:t>RRCReconfigurationComplete</w:t>
        </w:r>
        <w:proofErr w:type="spellEnd"/>
        <w:r w:rsidRPr="00CA38E0">
          <w:rPr>
            <w:rFonts w:eastAsia="??"/>
          </w:rPr>
          <w:t xml:space="preserve"> (</w:t>
        </w:r>
        <w:proofErr w:type="spellStart"/>
        <w:r w:rsidRPr="00CA38E0">
          <w:rPr>
            <w:rFonts w:eastAsia="??"/>
          </w:rPr>
          <w:t>embeded</w:t>
        </w:r>
        <w:proofErr w:type="spellEnd"/>
        <w:r w:rsidRPr="00CA38E0">
          <w:rPr>
            <w:rFonts w:eastAsia="??"/>
          </w:rPr>
          <w:t xml:space="preserve"> in </w:t>
        </w:r>
        <w:proofErr w:type="spellStart"/>
        <w:r w:rsidRPr="00CA38E0">
          <w:rPr>
            <w:rFonts w:eastAsia="??"/>
          </w:rPr>
          <w:t>RRCConnectionReconfigurationComplete</w:t>
        </w:r>
        <w:proofErr w:type="spellEnd"/>
        <w:r w:rsidRPr="00CA38E0">
          <w:rPr>
            <w:rFonts w:eastAsia="??"/>
          </w:rPr>
          <w:t xml:space="preserve"> message) message.</w:t>
        </w:r>
      </w:ins>
    </w:p>
    <w:p w14:paraId="4A8AA343" w14:textId="79365198" w:rsidR="00312B21" w:rsidRPr="00CA38E0" w:rsidRDefault="00312B21" w:rsidP="00312B21">
      <w:pPr>
        <w:pStyle w:val="B10"/>
        <w:ind w:left="709" w:hanging="425"/>
        <w:rPr>
          <w:ins w:id="1356" w:author="Fernando Alonso Macias" w:date="2022-11-03T11:36:00Z"/>
        </w:rPr>
      </w:pPr>
      <w:ins w:id="1357" w:author="Fernando Alonso Macias" w:date="2022-11-03T11:36:00Z">
        <w:r w:rsidRPr="00CA38E0">
          <w:rPr>
            <w:rFonts w:eastAsia="??"/>
          </w:rPr>
          <w:t>4.</w:t>
        </w:r>
        <w:r w:rsidRPr="00CA38E0">
          <w:rPr>
            <w:rFonts w:eastAsia="??"/>
          </w:rPr>
          <w:tab/>
          <w:t xml:space="preserve">Set the parameters of NR Cell according to T1 in Table </w:t>
        </w:r>
      </w:ins>
      <w:ins w:id="1358" w:author="Fernando Alonso Macias" w:date="2022-11-03T15:37:00Z">
        <w:r w:rsidR="00FA6D27">
          <w:rPr>
            <w:rFonts w:eastAsia="??"/>
          </w:rPr>
          <w:t>10.3.4.1</w:t>
        </w:r>
      </w:ins>
      <w:ins w:id="1359" w:author="Fernando Alonso Macias" w:date="2022-11-03T11:36:00Z">
        <w:r w:rsidRPr="00CA38E0">
          <w:rPr>
            <w:rFonts w:eastAsia="??"/>
          </w:rPr>
          <w:t>.5-1.</w:t>
        </w:r>
        <w:r w:rsidRPr="00CA38E0">
          <w:t xml:space="preserve"> Propagation conditions are set according to clause C.2.3.</w:t>
        </w:r>
        <w:r w:rsidRPr="00CA38E0">
          <w:rPr>
            <w:rFonts w:eastAsia="??"/>
          </w:rPr>
          <w:t xml:space="preserve"> T1 starts.</w:t>
        </w:r>
      </w:ins>
    </w:p>
    <w:p w14:paraId="43A61662" w14:textId="6EEC4F3A" w:rsidR="00312B21" w:rsidRPr="00CA38E0" w:rsidRDefault="00312B21" w:rsidP="00312B21">
      <w:pPr>
        <w:pStyle w:val="B10"/>
        <w:ind w:left="709" w:hanging="425"/>
        <w:rPr>
          <w:ins w:id="1360" w:author="Fernando Alonso Macias" w:date="2022-11-03T11:36:00Z"/>
        </w:rPr>
      </w:pPr>
      <w:ins w:id="1361" w:author="Fernando Alonso Macias" w:date="2022-11-03T11:36:00Z">
        <w:r w:rsidRPr="00CA38E0">
          <w:rPr>
            <w:rFonts w:eastAsia="??"/>
          </w:rPr>
          <w:t>5.</w:t>
        </w:r>
        <w:r w:rsidRPr="00CA38E0">
          <w:rPr>
            <w:rFonts w:eastAsia="??"/>
          </w:rPr>
          <w:tab/>
          <w:t xml:space="preserve">When T1 expires the SS shall change the SNR value to T2 as specified in Table </w:t>
        </w:r>
      </w:ins>
      <w:ins w:id="1362" w:author="Fernando Alonso Macias" w:date="2022-11-03T15:38:00Z">
        <w:r w:rsidR="00FA6D27">
          <w:rPr>
            <w:rFonts w:eastAsia="??"/>
          </w:rPr>
          <w:t>10.3.4.1</w:t>
        </w:r>
      </w:ins>
      <w:ins w:id="1363" w:author="Fernando Alonso Macias" w:date="2022-11-03T11:36:00Z">
        <w:r w:rsidRPr="00CA38E0">
          <w:rPr>
            <w:rFonts w:eastAsia="??"/>
          </w:rPr>
          <w:t>.5-1. T2 starts.</w:t>
        </w:r>
      </w:ins>
    </w:p>
    <w:p w14:paraId="55B58DA9" w14:textId="71283D9B" w:rsidR="00312B21" w:rsidRPr="00CA38E0" w:rsidRDefault="00312B21" w:rsidP="00312B21">
      <w:pPr>
        <w:pStyle w:val="B10"/>
        <w:ind w:left="709" w:hanging="425"/>
        <w:rPr>
          <w:ins w:id="1364" w:author="Fernando Alonso Macias" w:date="2022-11-03T11:36:00Z"/>
        </w:rPr>
      </w:pPr>
      <w:ins w:id="1365" w:author="Fernando Alonso Macias" w:date="2022-11-03T11:36:00Z">
        <w:r w:rsidRPr="00CA38E0">
          <w:rPr>
            <w:rFonts w:eastAsia="??"/>
          </w:rPr>
          <w:t>6.</w:t>
        </w:r>
        <w:r w:rsidRPr="00CA38E0">
          <w:rPr>
            <w:rFonts w:eastAsia="??"/>
          </w:rPr>
          <w:tab/>
          <w:t xml:space="preserve">When T2 expires the SS shall change the SNR value to T3 as specified in Table </w:t>
        </w:r>
      </w:ins>
      <w:ins w:id="1366" w:author="Fernando Alonso Macias" w:date="2022-11-03T15:38:00Z">
        <w:r w:rsidR="00FA6D27">
          <w:rPr>
            <w:rFonts w:eastAsia="??"/>
          </w:rPr>
          <w:t>10.3.4.1</w:t>
        </w:r>
      </w:ins>
      <w:ins w:id="1367" w:author="Fernando Alonso Macias" w:date="2022-11-03T11:36:00Z">
        <w:r w:rsidRPr="00CA38E0">
          <w:rPr>
            <w:rFonts w:eastAsia="??"/>
          </w:rPr>
          <w:t>.5-1. T3 starts.</w:t>
        </w:r>
      </w:ins>
    </w:p>
    <w:p w14:paraId="310860FD" w14:textId="282A6813" w:rsidR="00312B21" w:rsidRPr="00CA38E0" w:rsidRDefault="00312B21" w:rsidP="00312B21">
      <w:pPr>
        <w:pStyle w:val="B10"/>
        <w:ind w:left="709" w:hanging="425"/>
        <w:rPr>
          <w:ins w:id="1368" w:author="Fernando Alonso Macias" w:date="2022-11-03T11:36:00Z"/>
        </w:rPr>
      </w:pPr>
      <w:ins w:id="1369" w:author="Fernando Alonso Macias" w:date="2022-11-03T11:36:00Z">
        <w:r w:rsidRPr="00CA38E0">
          <w:rPr>
            <w:rFonts w:eastAsia="??"/>
          </w:rPr>
          <w:t>7.</w:t>
        </w:r>
        <w:r w:rsidRPr="00CA38E0">
          <w:rPr>
            <w:rFonts w:eastAsia="??"/>
          </w:rPr>
          <w:tab/>
          <w:t xml:space="preserve">When T3 expires the SS shall change the SNR value to T4 as specified in Table </w:t>
        </w:r>
      </w:ins>
      <w:ins w:id="1370" w:author="Fernando Alonso Macias" w:date="2022-11-03T15:38:00Z">
        <w:r w:rsidR="00FA6D27">
          <w:rPr>
            <w:rFonts w:eastAsia="??"/>
          </w:rPr>
          <w:t>10.3.4.1</w:t>
        </w:r>
      </w:ins>
      <w:ins w:id="1371" w:author="Fernando Alonso Macias" w:date="2022-11-03T11:36:00Z">
        <w:r w:rsidRPr="00CA38E0">
          <w:rPr>
            <w:rFonts w:eastAsia="??"/>
          </w:rPr>
          <w:t>.5-1. T4 starts.</w:t>
        </w:r>
      </w:ins>
    </w:p>
    <w:p w14:paraId="297DA686" w14:textId="2912A8F4" w:rsidR="00312B21" w:rsidRPr="00CA38E0" w:rsidRDefault="00312B21" w:rsidP="00312B21">
      <w:pPr>
        <w:pStyle w:val="B10"/>
        <w:ind w:left="709" w:hanging="425"/>
        <w:rPr>
          <w:ins w:id="1372" w:author="Fernando Alonso Macias" w:date="2022-11-03T11:36:00Z"/>
        </w:rPr>
      </w:pPr>
      <w:ins w:id="1373" w:author="Fernando Alonso Macias" w:date="2022-11-03T11:36:00Z">
        <w:r w:rsidRPr="00CA38E0">
          <w:rPr>
            <w:rFonts w:eastAsia="??"/>
          </w:rPr>
          <w:t>8.</w:t>
        </w:r>
        <w:r w:rsidRPr="00CA38E0">
          <w:rPr>
            <w:rFonts w:eastAsia="??"/>
          </w:rPr>
          <w:tab/>
          <w:t xml:space="preserve">When T4 expires the SS shall change the SNR value to T5 as specified in Table </w:t>
        </w:r>
      </w:ins>
      <w:ins w:id="1374" w:author="Fernando Alonso Macias" w:date="2022-11-03T15:38:00Z">
        <w:r w:rsidR="00FA6D27">
          <w:rPr>
            <w:rFonts w:eastAsia="??"/>
          </w:rPr>
          <w:t>10.3.4.1</w:t>
        </w:r>
      </w:ins>
      <w:ins w:id="1375" w:author="Fernando Alonso Macias" w:date="2022-11-03T11:36:00Z">
        <w:r w:rsidRPr="00CA38E0">
          <w:rPr>
            <w:rFonts w:eastAsia="??"/>
          </w:rPr>
          <w:t>.5-1. T5 starts.</w:t>
        </w:r>
      </w:ins>
    </w:p>
    <w:p w14:paraId="546A29A3" w14:textId="77777777" w:rsidR="00312B21" w:rsidRPr="00CA38E0" w:rsidRDefault="00312B21" w:rsidP="00312B21">
      <w:pPr>
        <w:pStyle w:val="B10"/>
        <w:ind w:left="709" w:hanging="425"/>
        <w:rPr>
          <w:ins w:id="1376" w:author="Fernando Alonso Macias" w:date="2022-11-03T11:36:00Z"/>
        </w:rPr>
      </w:pPr>
      <w:ins w:id="1377" w:author="Fernando Alonso Macias" w:date="2022-11-03T11:36:00Z">
        <w:r w:rsidRPr="00CA38E0">
          <w:t>9.</w:t>
        </w:r>
        <w:r w:rsidRPr="00CA38E0">
          <w:tab/>
          <w:t>If the SS:</w:t>
        </w:r>
      </w:ins>
    </w:p>
    <w:p w14:paraId="07CC2C95" w14:textId="4D4D3B9E" w:rsidR="00312B21" w:rsidRPr="00CA38E0" w:rsidRDefault="00312B21" w:rsidP="00312B21">
      <w:pPr>
        <w:pStyle w:val="B20"/>
        <w:rPr>
          <w:ins w:id="1378" w:author="Fernando Alonso Macias" w:date="2022-11-03T11:36:00Z"/>
        </w:rPr>
      </w:pPr>
      <w:ins w:id="1379" w:author="Fernando Alonso Macias" w:date="2022-11-03T11:36:00Z">
        <w:r w:rsidRPr="00CA38E0">
          <w:t>a)</w:t>
        </w:r>
        <w:r w:rsidRPr="00CA38E0">
          <w:tab/>
          <w:t>detects uplink power on NR carrier equal to or higher than minimum output power defined in TS 38.521-1 [17] clause 6.3.1.5 in each slot configured for CSI transmission (</w:t>
        </w:r>
      </w:ins>
      <w:ins w:id="1380" w:author="Fernando Alonso Macias" w:date="2022-11-03T15:39:00Z">
        <w:r w:rsidR="00FC0777" w:rsidRPr="00CA38E0">
          <w:t>according to</w:t>
        </w:r>
      </w:ins>
      <w:ins w:id="1381" w:author="Fernando Alonso Macias" w:date="2022-11-03T11:36:00Z">
        <w:r w:rsidRPr="00CA38E0">
          <w:t xml:space="preserve"> CSI reporting on PUCCH) during the period from time point A to time point B; and</w:t>
        </w:r>
      </w:ins>
    </w:p>
    <w:p w14:paraId="3ED705DA" w14:textId="2A7A520C" w:rsidR="00312B21" w:rsidRPr="00CA38E0" w:rsidRDefault="00312B21" w:rsidP="00312B21">
      <w:pPr>
        <w:pStyle w:val="B20"/>
        <w:rPr>
          <w:ins w:id="1382" w:author="Fernando Alonso Macias" w:date="2022-11-03T11:36:00Z"/>
        </w:rPr>
      </w:pPr>
      <w:ins w:id="1383" w:author="Fernando Alonso Macias" w:date="2022-11-03T11:36:00Z">
        <w:r w:rsidRPr="00CA38E0">
          <w:t>b)</w:t>
        </w:r>
        <w:r w:rsidRPr="00CA38E0">
          <w:tab/>
          <w:t>does not detect preamble on a beam associated with the candidate beam set q</w:t>
        </w:r>
        <w:r w:rsidRPr="00CA38E0">
          <w:rPr>
            <w:vertAlign w:val="subscript"/>
          </w:rPr>
          <w:t>1</w:t>
        </w:r>
      </w:ins>
      <w:ins w:id="1384" w:author="Fernando Alonso Macias" w:date="2022-11-03T15:39:00Z">
        <w:r w:rsidR="00CA2628">
          <w:t xml:space="preserve"> b</w:t>
        </w:r>
      </w:ins>
      <w:ins w:id="1385" w:author="Fernando Alonso Macias" w:date="2022-11-03T11:36:00Z">
        <w:r w:rsidRPr="00CA38E0">
          <w:t>efore time point B; and</w:t>
        </w:r>
      </w:ins>
    </w:p>
    <w:p w14:paraId="5A085F19" w14:textId="557A6D6D" w:rsidR="00312B21" w:rsidRPr="00CA38E0" w:rsidRDefault="00312B21" w:rsidP="00312B21">
      <w:pPr>
        <w:pStyle w:val="B20"/>
        <w:rPr>
          <w:ins w:id="1386" w:author="Fernando Alonso Macias" w:date="2022-11-03T11:36:00Z"/>
        </w:rPr>
      </w:pPr>
      <w:ins w:id="1387" w:author="Fernando Alonso Macias" w:date="2022-11-03T11:36:00Z">
        <w:r w:rsidRPr="00CA38E0">
          <w:t>c)</w:t>
        </w:r>
        <w:r w:rsidRPr="00CA38E0">
          <w:tab/>
          <w:t xml:space="preserve">detects </w:t>
        </w:r>
        <w:bookmarkStart w:id="1388" w:name="OLE_LINK18"/>
        <w:r w:rsidRPr="00CA38E0">
          <w:t>preamble on a beam associated with the candidate beam set q</w:t>
        </w:r>
        <w:r w:rsidRPr="00CA38E0">
          <w:rPr>
            <w:vertAlign w:val="subscript"/>
          </w:rPr>
          <w:t>1</w:t>
        </w:r>
        <w:r w:rsidRPr="00CA38E0">
          <w:t xml:space="preserve"> before time point F (D1 after the star</w:t>
        </w:r>
      </w:ins>
      <w:ins w:id="1389" w:author="Fernando Alonso Macias" w:date="2022-11-03T15:39:00Z">
        <w:r w:rsidR="00CA2628">
          <w:t>t</w:t>
        </w:r>
      </w:ins>
      <w:ins w:id="1390" w:author="Fernando Alonso Macias" w:date="2022-11-03T11:36:00Z">
        <w:r w:rsidRPr="00CA38E0">
          <w:t xml:space="preserve"> of T5)</w:t>
        </w:r>
        <w:bookmarkEnd w:id="1388"/>
        <w:r w:rsidRPr="00CA38E0">
          <w:t>,</w:t>
        </w:r>
      </w:ins>
      <w:ins w:id="1391" w:author="Fernando Alonso Macias" w:date="2022-11-03T15:39:00Z">
        <w:r w:rsidR="00CA2628">
          <w:t xml:space="preserve"> </w:t>
        </w:r>
      </w:ins>
      <w:ins w:id="1392" w:author="Fernando Alonso Macias" w:date="2022-11-03T11:36:00Z">
        <w:r w:rsidRPr="00CA38E0">
          <w:t>the number of successful tests is increased by one.</w:t>
        </w:r>
      </w:ins>
    </w:p>
    <w:p w14:paraId="0E35394C" w14:textId="7A8C994D" w:rsidR="00312B21" w:rsidRPr="00CA38E0" w:rsidRDefault="00CA2628" w:rsidP="00312B21">
      <w:pPr>
        <w:pStyle w:val="B20"/>
        <w:rPr>
          <w:ins w:id="1393" w:author="Fernando Alonso Macias" w:date="2022-11-03T11:36:00Z"/>
        </w:rPr>
      </w:pPr>
      <w:ins w:id="1394" w:author="Fernando Alonso Macias" w:date="2022-11-03T15:40:00Z">
        <w:r w:rsidRPr="00CA38E0">
          <w:t>Otherwise,</w:t>
        </w:r>
      </w:ins>
      <w:ins w:id="1395" w:author="Fernando Alonso Macias" w:date="2022-11-03T11:36:00Z">
        <w:r w:rsidR="00312B21" w:rsidRPr="00CA38E0">
          <w:t xml:space="preserve"> the number of failed tests is increased by one.</w:t>
        </w:r>
      </w:ins>
    </w:p>
    <w:p w14:paraId="2AE3CBB6" w14:textId="34588907" w:rsidR="00312B21" w:rsidRPr="00CA38E0" w:rsidRDefault="00312B21" w:rsidP="00312B21">
      <w:pPr>
        <w:pStyle w:val="B10"/>
        <w:ind w:left="709" w:hanging="425"/>
        <w:rPr>
          <w:ins w:id="1396" w:author="Fernando Alonso Macias" w:date="2022-11-03T11:36:00Z"/>
        </w:rPr>
      </w:pPr>
      <w:ins w:id="1397" w:author="Fernando Alonso Macias" w:date="2022-11-03T11:36:00Z">
        <w:r w:rsidRPr="00CA38E0">
          <w:t>10.</w:t>
        </w:r>
        <w:r w:rsidRPr="00CA38E0">
          <w:tab/>
        </w:r>
        <w:r w:rsidRPr="00CA38E0">
          <w:rPr>
            <w:rFonts w:eastAsia="??"/>
          </w:rPr>
          <w:t xml:space="preserve">If the iteration or </w:t>
        </w:r>
        <w:proofErr w:type="gramStart"/>
        <w:r w:rsidRPr="00CA38E0">
          <w:rPr>
            <w:rFonts w:eastAsia="??"/>
          </w:rPr>
          <w:t>random access</w:t>
        </w:r>
        <w:proofErr w:type="gramEnd"/>
        <w:r w:rsidRPr="00CA38E0">
          <w:rPr>
            <w:rFonts w:eastAsia="??"/>
          </w:rPr>
          <w:t xml:space="preserve"> procedure for BFD fails, the SS shall first attempt to release and add the </w:t>
        </w:r>
        <w:proofErr w:type="spellStart"/>
        <w:r w:rsidRPr="00CA38E0">
          <w:rPr>
            <w:rFonts w:eastAsia="??"/>
          </w:rPr>
          <w:t>PSCell</w:t>
        </w:r>
        <w:proofErr w:type="spellEnd"/>
        <w:r w:rsidRPr="00CA38E0">
          <w:rPr>
            <w:rFonts w:eastAsia="??"/>
          </w:rPr>
          <w:t xml:space="preserve">, by ensuring </w:t>
        </w:r>
        <w:r w:rsidRPr="00CA38E0">
          <w:t xml:space="preserve">the UE is in </w:t>
        </w:r>
      </w:ins>
      <w:ins w:id="1398" w:author="Fernando Alonso Macias" w:date="2022-11-04T14:02:00Z">
        <w:r w:rsidR="00822161">
          <w:t>[</w:t>
        </w:r>
      </w:ins>
      <w:ins w:id="1399" w:author="Fernando Alonso Macias" w:date="2022-11-03T11:36:00Z">
        <w:r w:rsidRPr="00CA38E0">
          <w:t xml:space="preserve">state RRC_CONNECTED with generic procedure parameters </w:t>
        </w:r>
        <w:r w:rsidRPr="00CA38E0">
          <w:rPr>
            <w:i/>
          </w:rPr>
          <w:t>Connectivity</w:t>
        </w:r>
        <w:r w:rsidRPr="00CA38E0">
          <w:t xml:space="preserve"> EN-DC, DC bearer MCG and SCG, Connected without release </w:t>
        </w:r>
        <w:r w:rsidRPr="00CA38E0">
          <w:rPr>
            <w:i/>
          </w:rPr>
          <w:t>On</w:t>
        </w:r>
        <w:r w:rsidRPr="00CA38E0">
          <w:t xml:space="preserve"> and Test Mode </w:t>
        </w:r>
        <w:r w:rsidRPr="00CA38E0">
          <w:rPr>
            <w:i/>
          </w:rPr>
          <w:t>On</w:t>
        </w:r>
      </w:ins>
      <w:ins w:id="1400" w:author="Fernando Alonso Macias" w:date="2022-11-04T14:02:00Z">
        <w:r w:rsidR="00822161">
          <w:t xml:space="preserve">] </w:t>
        </w:r>
      </w:ins>
      <w:ins w:id="1401" w:author="Fernando Alonso Macias" w:date="2022-11-03T11:36:00Z">
        <w:r w:rsidRPr="00CA38E0">
          <w:t>according to TS 38.508-1 [6] clause 4.5. If that also fails, then the UE is switched OFF/ON to proceed with the next iteration.</w:t>
        </w:r>
      </w:ins>
    </w:p>
    <w:p w14:paraId="000ADA51" w14:textId="501390E0" w:rsidR="00312B21" w:rsidRPr="00CA38E0" w:rsidRDefault="00312B21" w:rsidP="00312B21">
      <w:pPr>
        <w:pStyle w:val="B10"/>
        <w:ind w:left="709" w:hanging="425"/>
        <w:rPr>
          <w:ins w:id="1402" w:author="Fernando Alonso Macias" w:date="2022-11-03T11:36:00Z"/>
        </w:rPr>
      </w:pPr>
      <w:ins w:id="1403" w:author="Fernando Alonso Macias" w:date="2022-11-03T11:36:00Z">
        <w:r w:rsidRPr="00CA38E0">
          <w:t>11.</w:t>
        </w:r>
        <w:r w:rsidRPr="00CA38E0">
          <w:tab/>
          <w:t xml:space="preserve">Repeat steps 2-10 for all subtests until the confidence level according to </w:t>
        </w:r>
      </w:ins>
      <w:ins w:id="1404" w:author="Fernando Alonso Macias" w:date="2022-11-04T14:02:00Z">
        <w:r w:rsidR="00D50FDB">
          <w:t>[</w:t>
        </w:r>
      </w:ins>
      <w:ins w:id="1405" w:author="Fernando Alonso Macias" w:date="2022-11-03T11:36:00Z">
        <w:r w:rsidRPr="00CA38E0">
          <w:t>Tables G.</w:t>
        </w:r>
      </w:ins>
      <w:ins w:id="1406" w:author="Fernando Alonso Macias" w:date="2022-11-04T14:03:00Z">
        <w:r w:rsidR="001449BC">
          <w:t>TBD</w:t>
        </w:r>
      </w:ins>
      <w:ins w:id="1407" w:author="Fernando Alonso Macias" w:date="2022-11-03T11:36:00Z">
        <w:r w:rsidRPr="00CA38E0">
          <w:t xml:space="preserve"> in Annex G clause G.</w:t>
        </w:r>
      </w:ins>
      <w:ins w:id="1408" w:author="Fernando Alonso Macias" w:date="2022-11-04T14:04:00Z">
        <w:r w:rsidR="00AA7448">
          <w:t>TBD</w:t>
        </w:r>
      </w:ins>
      <w:ins w:id="1409" w:author="Fernando Alonso Macias" w:date="2022-11-04T14:18:00Z">
        <w:r w:rsidR="0024351F">
          <w:t>]</w:t>
        </w:r>
      </w:ins>
      <w:ins w:id="1410" w:author="Fernando Alonso Macias" w:date="2022-11-03T11:36:00Z">
        <w:r w:rsidRPr="00CA38E0">
          <w:t xml:space="preserve"> is achieved.</w:t>
        </w:r>
      </w:ins>
    </w:p>
    <w:p w14:paraId="3B65F6B2" w14:textId="36DBD094" w:rsidR="00312B21" w:rsidRPr="00CA38E0" w:rsidRDefault="00AF39A4" w:rsidP="00312B21">
      <w:pPr>
        <w:pStyle w:val="H6"/>
        <w:keepNext w:val="0"/>
        <w:keepLines w:val="0"/>
        <w:rPr>
          <w:ins w:id="1411" w:author="Fernando Alonso Macias" w:date="2022-11-03T11:36:00Z"/>
        </w:rPr>
      </w:pPr>
      <w:ins w:id="1412" w:author="Fernando Alonso Macias" w:date="2022-11-03T15:40:00Z">
        <w:r>
          <w:t>10.3.4.1</w:t>
        </w:r>
      </w:ins>
      <w:ins w:id="1413" w:author="Fernando Alonso Macias" w:date="2022-11-03T11:36:00Z">
        <w:r w:rsidR="00312B21" w:rsidRPr="00CA38E0">
          <w:t>.4.3</w:t>
        </w:r>
        <w:r w:rsidR="00312B21" w:rsidRPr="00CA38E0">
          <w:tab/>
          <w:t>Message contents</w:t>
        </w:r>
      </w:ins>
    </w:p>
    <w:p w14:paraId="51B5D704" w14:textId="77777777" w:rsidR="00312B21" w:rsidRPr="00CA38E0" w:rsidRDefault="00312B21" w:rsidP="00312B21">
      <w:pPr>
        <w:rPr>
          <w:ins w:id="1414" w:author="Fernando Alonso Macias" w:date="2022-11-03T11:36:00Z"/>
          <w:lang w:eastAsia="sv-SE"/>
        </w:rPr>
      </w:pPr>
      <w:ins w:id="1415" w:author="Fernando Alonso Macias" w:date="2022-11-03T11:36:00Z">
        <w:r w:rsidRPr="00CA38E0">
          <w:rPr>
            <w:lang w:eastAsia="sv-SE"/>
          </w:rPr>
          <w:t>Message contents are according to TS 38.508-1 [14] clause 7.3 with the following exceptions:</w:t>
        </w:r>
      </w:ins>
    </w:p>
    <w:p w14:paraId="48069F73" w14:textId="028E9274" w:rsidR="00312B21" w:rsidRPr="00CA38E0" w:rsidRDefault="00312B21" w:rsidP="00312B21">
      <w:pPr>
        <w:pStyle w:val="TH"/>
        <w:keepNext w:val="0"/>
        <w:keepLines w:val="0"/>
        <w:rPr>
          <w:ins w:id="1416" w:author="Fernando Alonso Macias" w:date="2022-11-03T11:36:00Z"/>
          <w:rFonts w:cs="v4.2.0"/>
        </w:rPr>
      </w:pPr>
      <w:ins w:id="1417" w:author="Fernando Alonso Macias" w:date="2022-11-03T11:36:00Z">
        <w:r w:rsidRPr="00CA38E0">
          <w:rPr>
            <w:rFonts w:cs="v4.2.0"/>
          </w:rPr>
          <w:t xml:space="preserve">Table </w:t>
        </w:r>
      </w:ins>
      <w:ins w:id="1418" w:author="Fernando Alonso Macias" w:date="2022-11-03T15:41:00Z">
        <w:r w:rsidR="00842071">
          <w:rPr>
            <w:rFonts w:cs="v4.2.0"/>
          </w:rPr>
          <w:t>10.3.4.1</w:t>
        </w:r>
      </w:ins>
      <w:ins w:id="1419" w:author="Fernando Alonso Macias" w:date="2022-11-03T11:36:00Z">
        <w:r w:rsidRPr="00CA38E0">
          <w:rPr>
            <w:rFonts w:cs="v4.2.0"/>
          </w:rPr>
          <w:t xml:space="preserve">.4.3-1: Common Exception messages </w:t>
        </w:r>
      </w:ins>
      <w:ins w:id="1420" w:author="Fernando Alonso Macias" w:date="2022-11-03T15:41:00Z">
        <w:r w:rsidR="00AF39A4" w:rsidRPr="00AF39A4">
          <w:rPr>
            <w:rFonts w:cs="v4.2.0"/>
          </w:rPr>
          <w:t xml:space="preserve">for EN-DC FR1 </w:t>
        </w:r>
        <w:proofErr w:type="spellStart"/>
        <w:r w:rsidR="00AF39A4" w:rsidRPr="00AF39A4">
          <w:rPr>
            <w:rFonts w:cs="v4.2.0"/>
          </w:rPr>
          <w:t>PSCell</w:t>
        </w:r>
        <w:proofErr w:type="spellEnd"/>
        <w:r w:rsidR="00AF39A4" w:rsidRPr="00AF39A4">
          <w:rPr>
            <w:rFonts w:cs="v4.2.0"/>
          </w:rPr>
          <w:t xml:space="preserve"> with CCA Beam Failure Detection and Link Recovery in non-DRX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312B21" w:rsidRPr="00CA38E0" w14:paraId="7FF95DB8" w14:textId="77777777" w:rsidTr="00831EAB">
        <w:trPr>
          <w:cantSplit/>
          <w:jc w:val="center"/>
          <w:ins w:id="1421" w:author="Fernando Alonso Macias" w:date="2022-11-03T11:36:00Z"/>
        </w:trPr>
        <w:tc>
          <w:tcPr>
            <w:tcW w:w="9991" w:type="dxa"/>
            <w:gridSpan w:val="2"/>
            <w:tcBorders>
              <w:top w:val="single" w:sz="4" w:space="0" w:color="auto"/>
              <w:left w:val="single" w:sz="4" w:space="0" w:color="auto"/>
              <w:bottom w:val="single" w:sz="4" w:space="0" w:color="auto"/>
              <w:right w:val="single" w:sz="4" w:space="0" w:color="auto"/>
            </w:tcBorders>
            <w:hideMark/>
          </w:tcPr>
          <w:p w14:paraId="411FE74D" w14:textId="77777777" w:rsidR="00312B21" w:rsidRPr="00CA38E0" w:rsidRDefault="00312B21" w:rsidP="00831EAB">
            <w:pPr>
              <w:pStyle w:val="TAH"/>
              <w:keepNext w:val="0"/>
              <w:keepLines w:val="0"/>
              <w:rPr>
                <w:ins w:id="1422" w:author="Fernando Alonso Macias" w:date="2022-11-03T11:36:00Z"/>
              </w:rPr>
            </w:pPr>
            <w:ins w:id="1423" w:author="Fernando Alonso Macias" w:date="2022-11-03T11:36:00Z">
              <w:r w:rsidRPr="00CA38E0">
                <w:t>Default Message Contents</w:t>
              </w:r>
            </w:ins>
          </w:p>
        </w:tc>
      </w:tr>
      <w:tr w:rsidR="00312B21" w:rsidRPr="00CA38E0" w14:paraId="61637DE2" w14:textId="77777777" w:rsidTr="00831EAB">
        <w:trPr>
          <w:cantSplit/>
          <w:jc w:val="center"/>
          <w:ins w:id="1424"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1C8D5980" w14:textId="77777777" w:rsidR="00312B21" w:rsidRPr="00CA38E0" w:rsidRDefault="00312B21" w:rsidP="00831EAB">
            <w:pPr>
              <w:pStyle w:val="TAL"/>
              <w:keepNext w:val="0"/>
              <w:keepLines w:val="0"/>
              <w:rPr>
                <w:ins w:id="1425" w:author="Fernando Alonso Macias" w:date="2022-11-03T11:36:00Z"/>
              </w:rPr>
            </w:pPr>
            <w:ins w:id="1426" w:author="Fernando Alonso Macias" w:date="2022-11-03T11:36: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75AF4E80" w14:textId="77777777" w:rsidR="00312B21" w:rsidRPr="00CA38E0" w:rsidRDefault="00312B21" w:rsidP="00831EAB">
            <w:pPr>
              <w:pStyle w:val="TAL"/>
              <w:keepNext w:val="0"/>
              <w:keepLines w:val="0"/>
              <w:rPr>
                <w:ins w:id="1427" w:author="Fernando Alonso Macias" w:date="2022-11-03T11:36:00Z"/>
              </w:rPr>
            </w:pPr>
          </w:p>
        </w:tc>
      </w:tr>
      <w:tr w:rsidR="00312B21" w:rsidRPr="00CA38E0" w14:paraId="0BA8ED27" w14:textId="77777777" w:rsidTr="00831EAB">
        <w:trPr>
          <w:cantSplit/>
          <w:jc w:val="center"/>
          <w:ins w:id="1428" w:author="Fernando Alonso Macias" w:date="2022-11-03T11:36:00Z"/>
        </w:trPr>
        <w:tc>
          <w:tcPr>
            <w:tcW w:w="3896" w:type="dxa"/>
            <w:tcBorders>
              <w:top w:val="single" w:sz="4" w:space="0" w:color="auto"/>
              <w:left w:val="single" w:sz="4" w:space="0" w:color="auto"/>
              <w:bottom w:val="single" w:sz="4" w:space="0" w:color="auto"/>
              <w:right w:val="single" w:sz="4" w:space="0" w:color="auto"/>
            </w:tcBorders>
            <w:hideMark/>
          </w:tcPr>
          <w:p w14:paraId="40E12AD5" w14:textId="77777777" w:rsidR="00312B21" w:rsidRPr="00CA38E0" w:rsidRDefault="00312B21" w:rsidP="00831EAB">
            <w:pPr>
              <w:pStyle w:val="TAL"/>
              <w:keepNext w:val="0"/>
              <w:keepLines w:val="0"/>
              <w:rPr>
                <w:ins w:id="1429" w:author="Fernando Alonso Macias" w:date="2022-11-03T11:36:00Z"/>
              </w:rPr>
            </w:pPr>
            <w:ins w:id="1430" w:author="Fernando Alonso Macias" w:date="2022-11-03T11:36: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1934FE28" w14:textId="77777777" w:rsidR="00312B21" w:rsidRPr="00CA38E0" w:rsidRDefault="00312B21" w:rsidP="00831EAB">
            <w:pPr>
              <w:pStyle w:val="TAL"/>
              <w:keepNext w:val="0"/>
              <w:keepLines w:val="0"/>
              <w:rPr>
                <w:ins w:id="1431" w:author="Fernando Alonso Macias" w:date="2022-11-03T11:36:00Z"/>
                <w:lang w:eastAsia="zh-CN"/>
              </w:rPr>
            </w:pPr>
            <w:ins w:id="1432" w:author="Fernando Alonso Macias" w:date="2022-11-03T11:36:00Z">
              <w:r w:rsidRPr="00CA38E0">
                <w:rPr>
                  <w:lang w:eastAsia="zh-CN"/>
                </w:rPr>
                <w:t>Table H.3.1-1</w:t>
              </w:r>
            </w:ins>
          </w:p>
          <w:p w14:paraId="2106F0AB" w14:textId="77777777" w:rsidR="00312B21" w:rsidRPr="00CA38E0" w:rsidRDefault="00312B21" w:rsidP="00831EAB">
            <w:pPr>
              <w:pStyle w:val="TAL"/>
              <w:keepNext w:val="0"/>
              <w:keepLines w:val="0"/>
              <w:rPr>
                <w:ins w:id="1433" w:author="Fernando Alonso Macias" w:date="2022-11-03T11:36:00Z"/>
                <w:lang w:eastAsia="zh-CN"/>
              </w:rPr>
            </w:pPr>
            <w:ins w:id="1434" w:author="Fernando Alonso Macias" w:date="2022-11-03T11:36:00Z">
              <w:r w:rsidRPr="00CA38E0">
                <w:rPr>
                  <w:lang w:eastAsia="zh-CN"/>
                </w:rPr>
                <w:t xml:space="preserve">Table H.3.1-2 with Condition INTER-FREQ, L3 FILTERING NEEDED, </w:t>
              </w:r>
            </w:ins>
          </w:p>
          <w:p w14:paraId="224B8313" w14:textId="77777777" w:rsidR="00312B21" w:rsidRPr="00CA38E0" w:rsidRDefault="00312B21" w:rsidP="00831EAB">
            <w:pPr>
              <w:pStyle w:val="TAL"/>
              <w:keepNext w:val="0"/>
              <w:keepLines w:val="0"/>
              <w:rPr>
                <w:ins w:id="1435" w:author="Fernando Alonso Macias" w:date="2022-11-03T11:36:00Z"/>
                <w:lang w:eastAsia="zh-CN"/>
              </w:rPr>
            </w:pPr>
            <w:ins w:id="1436" w:author="Fernando Alonso Macias" w:date="2022-11-03T11:36:00Z">
              <w:r w:rsidRPr="00CA38E0">
                <w:rPr>
                  <w:lang w:eastAsia="zh-CN"/>
                </w:rPr>
                <w:t xml:space="preserve">Table H.3.1-3 with Condition INTER-FREQ MO (where </w:t>
              </w:r>
              <w:proofErr w:type="spellStart"/>
              <w:r w:rsidRPr="00CA38E0">
                <w:rPr>
                  <w:lang w:eastAsia="zh-CN"/>
                </w:rPr>
                <w:t>ssbFrequency</w:t>
              </w:r>
              <w:proofErr w:type="spellEnd"/>
              <w:r w:rsidRPr="00CA38E0">
                <w:rPr>
                  <w:lang w:eastAsia="zh-CN"/>
                </w:rPr>
                <w:t xml:space="preserve"> is set to the ARFCN value of carrier </w:t>
              </w:r>
              <w:proofErr w:type="spellStart"/>
              <w:r w:rsidRPr="00CA38E0">
                <w:rPr>
                  <w:lang w:eastAsia="zh-CN"/>
                </w:rPr>
                <w:t>center</w:t>
              </w:r>
              <w:proofErr w:type="spellEnd"/>
              <w:r w:rsidRPr="00CA38E0">
                <w:rPr>
                  <w:lang w:eastAsia="zh-CN"/>
                </w:rPr>
                <w:t xml:space="preserve"> of High range)</w:t>
              </w:r>
            </w:ins>
          </w:p>
          <w:p w14:paraId="45F03729" w14:textId="77777777" w:rsidR="00312B21" w:rsidRPr="00CA38E0" w:rsidRDefault="00312B21" w:rsidP="00831EAB">
            <w:pPr>
              <w:pStyle w:val="TAL"/>
              <w:keepNext w:val="0"/>
              <w:keepLines w:val="0"/>
              <w:rPr>
                <w:ins w:id="1437" w:author="Fernando Alonso Macias" w:date="2022-11-03T11:36:00Z"/>
                <w:lang w:eastAsia="zh-CN"/>
              </w:rPr>
            </w:pPr>
            <w:ins w:id="1438" w:author="Fernando Alonso Macias" w:date="2022-11-03T11:36:00Z">
              <w:r w:rsidRPr="00CA38E0">
                <w:rPr>
                  <w:lang w:eastAsia="zh-CN"/>
                </w:rPr>
                <w:t>Table H.3.1-4 with A3-offset = 0</w:t>
              </w:r>
            </w:ins>
          </w:p>
          <w:p w14:paraId="0C7B242C" w14:textId="77777777" w:rsidR="00312B21" w:rsidRPr="00CA38E0" w:rsidRDefault="00312B21" w:rsidP="00831EAB">
            <w:pPr>
              <w:pStyle w:val="TAL"/>
              <w:keepNext w:val="0"/>
              <w:keepLines w:val="0"/>
              <w:rPr>
                <w:ins w:id="1439" w:author="Fernando Alonso Macias" w:date="2022-11-03T11:36:00Z"/>
              </w:rPr>
            </w:pPr>
            <w:ins w:id="1440" w:author="Fernando Alonso Macias" w:date="2022-11-03T11:36:00Z">
              <w:r w:rsidRPr="00CA38E0">
                <w:t>Table H.3.1-8 with Condition SSB BFD</w:t>
              </w:r>
            </w:ins>
          </w:p>
          <w:p w14:paraId="621B514D" w14:textId="77777777" w:rsidR="00312B21" w:rsidRPr="00CA38E0" w:rsidRDefault="00312B21" w:rsidP="00831EAB">
            <w:pPr>
              <w:pStyle w:val="TAL"/>
              <w:keepNext w:val="0"/>
              <w:keepLines w:val="0"/>
              <w:rPr>
                <w:ins w:id="1441" w:author="Fernando Alonso Macias" w:date="2022-11-03T11:36:00Z"/>
              </w:rPr>
            </w:pPr>
            <w:ins w:id="1442" w:author="Fernando Alonso Macias" w:date="2022-11-03T11:36:00Z">
              <w:r w:rsidRPr="00CA38E0">
                <w:t>Table H.3.1-10 with Condition SSB</w:t>
              </w:r>
            </w:ins>
          </w:p>
          <w:p w14:paraId="4D0AF12E" w14:textId="77777777" w:rsidR="00312B21" w:rsidRPr="00CA38E0" w:rsidRDefault="00312B21" w:rsidP="00831EAB">
            <w:pPr>
              <w:pStyle w:val="TAL"/>
              <w:keepNext w:val="0"/>
              <w:keepLines w:val="0"/>
              <w:rPr>
                <w:ins w:id="1443" w:author="Fernando Alonso Macias" w:date="2022-11-03T11:36:00Z"/>
                <w:lang w:eastAsia="zh-CN"/>
              </w:rPr>
            </w:pPr>
            <w:ins w:id="1444" w:author="Fernando Alonso Macias" w:date="2022-11-03T11:36:00Z">
              <w:r w:rsidRPr="00CA38E0">
                <w:rPr>
                  <w:lang w:eastAsia="zh-CN"/>
                </w:rPr>
                <w:t>Table H.3.1-10A</w:t>
              </w:r>
            </w:ins>
          </w:p>
          <w:p w14:paraId="37D3555E" w14:textId="77777777" w:rsidR="00312B21" w:rsidRPr="00CA38E0" w:rsidRDefault="00312B21" w:rsidP="00831EAB">
            <w:pPr>
              <w:pStyle w:val="TAL"/>
              <w:keepNext w:val="0"/>
              <w:keepLines w:val="0"/>
              <w:rPr>
                <w:ins w:id="1445" w:author="Fernando Alonso Macias" w:date="2022-11-03T11:36:00Z"/>
              </w:rPr>
            </w:pPr>
            <w:ins w:id="1446" w:author="Fernando Alonso Macias" w:date="2022-11-03T11:36:00Z">
              <w:r w:rsidRPr="00CA38E0">
                <w:t xml:space="preserve">Table H.3.4-4 with Condition </w:t>
              </w:r>
              <w:proofErr w:type="spellStart"/>
              <w:r w:rsidRPr="00CA38E0">
                <w:t>gapUE</w:t>
              </w:r>
              <w:proofErr w:type="spellEnd"/>
            </w:ins>
          </w:p>
          <w:p w14:paraId="417EC0F4" w14:textId="77777777" w:rsidR="00312B21" w:rsidRPr="00CA38E0" w:rsidRDefault="00312B21" w:rsidP="00831EAB">
            <w:pPr>
              <w:pStyle w:val="TAL"/>
              <w:keepNext w:val="0"/>
              <w:keepLines w:val="0"/>
              <w:rPr>
                <w:ins w:id="1447" w:author="Fernando Alonso Macias" w:date="2022-11-03T11:36:00Z"/>
              </w:rPr>
            </w:pPr>
            <w:ins w:id="1448" w:author="Fernando Alonso Macias" w:date="2022-11-03T11:36:00Z">
              <w:r w:rsidRPr="00CA38E0">
                <w:t>Table H.3.4-5 with Condition BFD</w:t>
              </w:r>
            </w:ins>
          </w:p>
          <w:p w14:paraId="36BD2742" w14:textId="77777777" w:rsidR="00312B21" w:rsidRPr="00CA38E0" w:rsidRDefault="00312B21" w:rsidP="00831EAB">
            <w:pPr>
              <w:pStyle w:val="TAL"/>
              <w:keepNext w:val="0"/>
              <w:keepLines w:val="0"/>
              <w:rPr>
                <w:ins w:id="1449" w:author="Fernando Alonso Macias" w:date="2022-11-03T11:36:00Z"/>
              </w:rPr>
            </w:pPr>
            <w:ins w:id="1450" w:author="Fernando Alonso Macias" w:date="2022-11-03T11:36:00Z">
              <w:r w:rsidRPr="00CA38E0">
                <w:rPr>
                  <w:lang w:eastAsia="zh-CN"/>
                </w:rPr>
                <w:t>Table H.3.5-4</w:t>
              </w:r>
            </w:ins>
          </w:p>
          <w:p w14:paraId="1197E7EB" w14:textId="367CB477" w:rsidR="00312B21" w:rsidRPr="00CA38E0" w:rsidRDefault="00E30A5E" w:rsidP="00831EAB">
            <w:pPr>
              <w:pStyle w:val="TAL"/>
              <w:keepNext w:val="0"/>
              <w:keepLines w:val="0"/>
              <w:rPr>
                <w:ins w:id="1451" w:author="Fernando Alonso Macias" w:date="2022-11-03T11:36:00Z"/>
              </w:rPr>
            </w:pPr>
            <w:ins w:id="1452" w:author="Fernando Alonso Macias" w:date="2022-11-03T16:24:00Z">
              <w:r>
                <w:rPr>
                  <w:rFonts w:cs="@MS Mincho"/>
                </w:rPr>
                <w:t>[</w:t>
              </w:r>
            </w:ins>
            <w:ins w:id="1453" w:author="Fernando Alonso Macias" w:date="2022-11-03T11:36:00Z">
              <w:r w:rsidR="00312B21" w:rsidRPr="00CA38E0">
                <w:rPr>
                  <w:rFonts w:cs="@MS Mincho"/>
                </w:rPr>
                <w:t xml:space="preserve">Table 7.3.1-3 in TS 38.508-1 [14] with condition </w:t>
              </w:r>
            </w:ins>
            <w:ins w:id="1454" w:author="Fernando Alonso Macias" w:date="2022-11-03T16:24:00Z">
              <w:r w:rsidR="00302B29">
                <w:rPr>
                  <w:rFonts w:cs="@MS Mincho"/>
                </w:rPr>
                <w:t>DBT.1]</w:t>
              </w:r>
            </w:ins>
          </w:p>
        </w:tc>
      </w:tr>
    </w:tbl>
    <w:p w14:paraId="6A9EAF48" w14:textId="77777777" w:rsidR="00312B21" w:rsidRPr="00CA38E0" w:rsidRDefault="00312B21" w:rsidP="00312B21">
      <w:pPr>
        <w:rPr>
          <w:ins w:id="1455" w:author="Fernando Alonso Macias" w:date="2022-11-03T11:36:00Z"/>
        </w:rPr>
      </w:pPr>
    </w:p>
    <w:p w14:paraId="64B74D3F" w14:textId="5834E556" w:rsidR="00312B21" w:rsidRPr="00CA38E0" w:rsidRDefault="00312B21" w:rsidP="00312B21">
      <w:pPr>
        <w:pStyle w:val="TH"/>
        <w:keepNext w:val="0"/>
        <w:keepLines w:val="0"/>
        <w:rPr>
          <w:ins w:id="1456" w:author="Fernando Alonso Macias" w:date="2022-11-03T11:36:00Z"/>
          <w:i/>
          <w:iCs/>
        </w:rPr>
      </w:pPr>
      <w:ins w:id="1457" w:author="Fernando Alonso Macias" w:date="2022-11-03T11:36:00Z">
        <w:r w:rsidRPr="00CA38E0">
          <w:t xml:space="preserve">Table </w:t>
        </w:r>
      </w:ins>
      <w:ins w:id="1458" w:author="Fernando Alonso Macias" w:date="2022-11-03T15:41:00Z">
        <w:r w:rsidR="00842071">
          <w:t>10.3</w:t>
        </w:r>
      </w:ins>
      <w:ins w:id="1459" w:author="Fernando Alonso Macias" w:date="2022-11-03T15:42:00Z">
        <w:r w:rsidR="00842071">
          <w:t>.4.1</w:t>
        </w:r>
      </w:ins>
      <w:ins w:id="1460" w:author="Fernando Alonso Macias" w:date="2022-11-03T11:36:00Z">
        <w:r w:rsidRPr="00CA38E0">
          <w:rPr>
            <w:rFonts w:cs="v4.2.0"/>
          </w:rPr>
          <w:t>.4.3-2</w:t>
        </w:r>
        <w:r w:rsidRPr="00CA38E0">
          <w:t xml:space="preserve">: PDCCH </w:t>
        </w:r>
        <w:r w:rsidRPr="00CA38E0">
          <w:rPr>
            <w:i/>
            <w:iCs/>
          </w:rPr>
          <w:t>Search Space</w:t>
        </w:r>
        <w:r w:rsidRPr="00CA38E0">
          <w:t xml:space="preserve"> for </w:t>
        </w:r>
      </w:ins>
      <w:ins w:id="1461" w:author="Fernando Alonso Macias" w:date="2022-11-03T15:41:00Z">
        <w:r w:rsidR="00842071" w:rsidRPr="00842071">
          <w:t xml:space="preserve">EN-DC FR1 </w:t>
        </w:r>
        <w:proofErr w:type="spellStart"/>
        <w:r w:rsidR="00842071" w:rsidRPr="00842071">
          <w:t>PSCell</w:t>
        </w:r>
        <w:proofErr w:type="spellEnd"/>
        <w:r w:rsidR="00842071" w:rsidRPr="00842071">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03AD79E" w14:textId="77777777" w:rsidTr="00831EAB">
        <w:trPr>
          <w:tblHeader/>
          <w:jc w:val="center"/>
          <w:ins w:id="1462"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71B5FE6" w14:textId="77777777" w:rsidR="00312B21" w:rsidRPr="00CA38E0" w:rsidRDefault="00312B21" w:rsidP="00831EAB">
            <w:pPr>
              <w:pStyle w:val="TAH"/>
              <w:keepNext w:val="0"/>
              <w:keepLines w:val="0"/>
              <w:jc w:val="left"/>
              <w:rPr>
                <w:ins w:id="1463" w:author="Fernando Alonso Macias" w:date="2022-11-03T11:36:00Z"/>
                <w:b w:val="0"/>
              </w:rPr>
            </w:pPr>
            <w:ins w:id="1464" w:author="Fernando Alonso Macias" w:date="2022-11-03T11:36:00Z">
              <w:r w:rsidRPr="00CA38E0">
                <w:rPr>
                  <w:b w:val="0"/>
                </w:rPr>
                <w:t>Derivation Path: TS 38.508-1 [14], Table 4.6.3-162</w:t>
              </w:r>
            </w:ins>
          </w:p>
        </w:tc>
      </w:tr>
      <w:tr w:rsidR="00312B21" w:rsidRPr="00CA38E0" w14:paraId="129FFF7D" w14:textId="77777777" w:rsidTr="00831EAB">
        <w:trPr>
          <w:tblHeader/>
          <w:jc w:val="center"/>
          <w:ins w:id="146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C6E92CE" w14:textId="77777777" w:rsidR="00312B21" w:rsidRPr="00CA38E0" w:rsidRDefault="00312B21" w:rsidP="00831EAB">
            <w:pPr>
              <w:pStyle w:val="TAH"/>
              <w:keepNext w:val="0"/>
              <w:keepLines w:val="0"/>
              <w:rPr>
                <w:ins w:id="1466" w:author="Fernando Alonso Macias" w:date="2022-11-03T11:36:00Z"/>
              </w:rPr>
            </w:pPr>
            <w:ins w:id="1467"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0902AA7A" w14:textId="77777777" w:rsidR="00312B21" w:rsidRPr="00CA38E0" w:rsidRDefault="00312B21" w:rsidP="00831EAB">
            <w:pPr>
              <w:pStyle w:val="TAH"/>
              <w:keepNext w:val="0"/>
              <w:keepLines w:val="0"/>
              <w:rPr>
                <w:ins w:id="1468" w:author="Fernando Alonso Macias" w:date="2022-11-03T11:36:00Z"/>
              </w:rPr>
            </w:pPr>
            <w:ins w:id="1469"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2C24B" w14:textId="77777777" w:rsidR="00312B21" w:rsidRPr="00CA38E0" w:rsidRDefault="00312B21" w:rsidP="00831EAB">
            <w:pPr>
              <w:pStyle w:val="TAH"/>
              <w:keepNext w:val="0"/>
              <w:keepLines w:val="0"/>
              <w:rPr>
                <w:ins w:id="1470" w:author="Fernando Alonso Macias" w:date="2022-11-03T11:36:00Z"/>
              </w:rPr>
            </w:pPr>
            <w:ins w:id="1471"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6FF48505" w14:textId="77777777" w:rsidR="00312B21" w:rsidRPr="00CA38E0" w:rsidRDefault="00312B21" w:rsidP="00831EAB">
            <w:pPr>
              <w:pStyle w:val="TAH"/>
              <w:keepNext w:val="0"/>
              <w:keepLines w:val="0"/>
              <w:rPr>
                <w:ins w:id="1472" w:author="Fernando Alonso Macias" w:date="2022-11-03T11:36:00Z"/>
              </w:rPr>
            </w:pPr>
            <w:ins w:id="1473" w:author="Fernando Alonso Macias" w:date="2022-11-03T11:36:00Z">
              <w:r w:rsidRPr="00CA38E0">
                <w:t>Condition</w:t>
              </w:r>
            </w:ins>
          </w:p>
        </w:tc>
      </w:tr>
      <w:tr w:rsidR="00312B21" w:rsidRPr="00CA38E0" w14:paraId="5799120B" w14:textId="77777777" w:rsidTr="00831EAB">
        <w:trPr>
          <w:jc w:val="center"/>
          <w:ins w:id="147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191CD4" w14:textId="77777777" w:rsidR="00312B21" w:rsidRPr="00CA38E0" w:rsidRDefault="00312B21" w:rsidP="00831EAB">
            <w:pPr>
              <w:pStyle w:val="TAL"/>
              <w:keepNext w:val="0"/>
              <w:keepLines w:val="0"/>
              <w:rPr>
                <w:ins w:id="1475" w:author="Fernando Alonso Macias" w:date="2022-11-03T11:36:00Z"/>
              </w:rPr>
            </w:pPr>
            <w:proofErr w:type="spellStart"/>
            <w:proofErr w:type="gramStart"/>
            <w:ins w:id="1476" w:author="Fernando Alonso Macias" w:date="2022-11-03T11:36: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2173B042" w14:textId="77777777" w:rsidR="00312B21" w:rsidRPr="00CA38E0" w:rsidRDefault="00312B21" w:rsidP="00831EAB">
            <w:pPr>
              <w:pStyle w:val="TAL"/>
              <w:keepNext w:val="0"/>
              <w:keepLines w:val="0"/>
              <w:rPr>
                <w:ins w:id="147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3D9323" w14:textId="77777777" w:rsidR="00312B21" w:rsidRPr="00CA38E0" w:rsidRDefault="00312B21" w:rsidP="00831EAB">
            <w:pPr>
              <w:pStyle w:val="TAL"/>
              <w:keepNext w:val="0"/>
              <w:keepLines w:val="0"/>
              <w:rPr>
                <w:ins w:id="147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B42AAA3" w14:textId="77777777" w:rsidR="00312B21" w:rsidRPr="00CA38E0" w:rsidRDefault="00312B21" w:rsidP="00831EAB">
            <w:pPr>
              <w:pStyle w:val="TAL"/>
              <w:keepNext w:val="0"/>
              <w:keepLines w:val="0"/>
              <w:rPr>
                <w:ins w:id="1479" w:author="Fernando Alonso Macias" w:date="2022-11-03T11:36:00Z"/>
              </w:rPr>
            </w:pPr>
          </w:p>
        </w:tc>
      </w:tr>
      <w:tr w:rsidR="00312B21" w:rsidRPr="00CA38E0" w14:paraId="7E22FBBC" w14:textId="77777777" w:rsidTr="00831EAB">
        <w:trPr>
          <w:jc w:val="center"/>
          <w:ins w:id="148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656203E" w14:textId="77777777" w:rsidR="00312B21" w:rsidRPr="00CA38E0" w:rsidRDefault="00312B21" w:rsidP="00831EAB">
            <w:pPr>
              <w:pStyle w:val="TAL"/>
              <w:keepNext w:val="0"/>
              <w:keepLines w:val="0"/>
              <w:rPr>
                <w:ins w:id="1481" w:author="Fernando Alonso Macias" w:date="2022-11-03T11:36:00Z"/>
              </w:rPr>
            </w:pPr>
            <w:ins w:id="1482" w:author="Fernando Alonso Macias" w:date="2022-11-03T11:36: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11FA1BF" w14:textId="77777777" w:rsidR="00312B21" w:rsidRPr="00CA38E0" w:rsidRDefault="00312B21" w:rsidP="00831EAB">
            <w:pPr>
              <w:pStyle w:val="TAL"/>
              <w:keepNext w:val="0"/>
              <w:keepLines w:val="0"/>
              <w:rPr>
                <w:ins w:id="1483" w:author="Fernando Alonso Macias" w:date="2022-11-03T11:36:00Z"/>
              </w:rPr>
            </w:pPr>
            <w:ins w:id="1484" w:author="Fernando Alonso Macias" w:date="2022-11-03T11:36: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458CF135" w14:textId="77777777" w:rsidR="00312B21" w:rsidRPr="00CA38E0" w:rsidRDefault="00312B21" w:rsidP="00831EAB">
            <w:pPr>
              <w:pStyle w:val="TAL"/>
              <w:keepNext w:val="0"/>
              <w:keepLines w:val="0"/>
              <w:rPr>
                <w:ins w:id="1485" w:author="Fernando Alonso Macias" w:date="2022-11-03T11:36:00Z"/>
              </w:rPr>
            </w:pPr>
            <w:ins w:id="1486"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4B0E4968" w14:textId="77777777" w:rsidR="00312B21" w:rsidRPr="00CA38E0" w:rsidRDefault="00312B21" w:rsidP="00831EAB">
            <w:pPr>
              <w:pStyle w:val="TAL"/>
              <w:keepNext w:val="0"/>
              <w:keepLines w:val="0"/>
              <w:rPr>
                <w:ins w:id="1487" w:author="Fernando Alonso Macias" w:date="2022-11-03T11:36:00Z"/>
              </w:rPr>
            </w:pPr>
          </w:p>
        </w:tc>
      </w:tr>
      <w:tr w:rsidR="00312B21" w:rsidRPr="00CA38E0" w14:paraId="53AE5485" w14:textId="77777777" w:rsidTr="00831EAB">
        <w:trPr>
          <w:jc w:val="center"/>
          <w:ins w:id="148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F205D26" w14:textId="77777777" w:rsidR="00312B21" w:rsidRPr="00CA38E0" w:rsidRDefault="00312B21" w:rsidP="00831EAB">
            <w:pPr>
              <w:pStyle w:val="TAL"/>
              <w:keepNext w:val="0"/>
              <w:keepLines w:val="0"/>
              <w:rPr>
                <w:ins w:id="1489" w:author="Fernando Alonso Macias" w:date="2022-11-03T11:36:00Z"/>
              </w:rPr>
            </w:pPr>
            <w:ins w:id="1490" w:author="Fernando Alonso Macias" w:date="2022-11-03T11:36: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7A24C67" w14:textId="77777777" w:rsidR="00312B21" w:rsidRPr="00CA38E0" w:rsidRDefault="00312B21" w:rsidP="00831EAB">
            <w:pPr>
              <w:pStyle w:val="TAL"/>
              <w:keepNext w:val="0"/>
              <w:keepLines w:val="0"/>
              <w:rPr>
                <w:ins w:id="1491" w:author="Fernando Alonso Macias" w:date="2022-11-03T11:36:00Z"/>
              </w:rPr>
            </w:pPr>
            <w:ins w:id="1492" w:author="Fernando Alonso Macias" w:date="2022-11-03T11:36: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6859DDD6" w14:textId="77777777" w:rsidR="00312B21" w:rsidRPr="00CA38E0" w:rsidRDefault="00312B21" w:rsidP="00831EAB">
            <w:pPr>
              <w:pStyle w:val="TAL"/>
              <w:keepNext w:val="0"/>
              <w:keepLines w:val="0"/>
              <w:rPr>
                <w:ins w:id="1493" w:author="Fernando Alonso Macias" w:date="2022-11-03T11:36:00Z"/>
              </w:rPr>
            </w:pPr>
            <w:ins w:id="1494" w:author="Fernando Alonso Macias" w:date="2022-11-03T11:36: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5AA05373" w14:textId="77777777" w:rsidR="00312B21" w:rsidRPr="00CA38E0" w:rsidRDefault="00312B21" w:rsidP="00831EAB">
            <w:pPr>
              <w:pStyle w:val="TAL"/>
              <w:keepNext w:val="0"/>
              <w:keepLines w:val="0"/>
              <w:rPr>
                <w:ins w:id="1495" w:author="Fernando Alonso Macias" w:date="2022-11-03T11:36:00Z"/>
              </w:rPr>
            </w:pPr>
          </w:p>
        </w:tc>
      </w:tr>
      <w:tr w:rsidR="00312B21" w:rsidRPr="00CA38E0" w14:paraId="52FF7A6F" w14:textId="77777777" w:rsidTr="00831EAB">
        <w:trPr>
          <w:jc w:val="center"/>
          <w:ins w:id="149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1ED41D0" w14:textId="77777777" w:rsidR="00312B21" w:rsidRPr="00CA38E0" w:rsidRDefault="00312B21" w:rsidP="00831EAB">
            <w:pPr>
              <w:pStyle w:val="TAL"/>
              <w:keepNext w:val="0"/>
              <w:keepLines w:val="0"/>
              <w:rPr>
                <w:ins w:id="1497" w:author="Fernando Alonso Macias" w:date="2022-11-03T11:36:00Z"/>
              </w:rPr>
            </w:pPr>
            <w:ins w:id="1498" w:author="Fernando Alonso Macias" w:date="2022-11-03T11:36:00Z">
              <w:r w:rsidRPr="00CA38E0">
                <w:lastRenderedPageBreak/>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602BE0C" w14:textId="77777777" w:rsidR="00312B21" w:rsidRPr="00CA38E0" w:rsidRDefault="00312B21" w:rsidP="00831EAB">
            <w:pPr>
              <w:pStyle w:val="TAL"/>
              <w:keepNext w:val="0"/>
              <w:keepLines w:val="0"/>
              <w:rPr>
                <w:ins w:id="1499"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241CB5F" w14:textId="77777777" w:rsidR="00312B21" w:rsidRPr="00CA38E0" w:rsidRDefault="00312B21" w:rsidP="00831EAB">
            <w:pPr>
              <w:pStyle w:val="TAL"/>
              <w:keepNext w:val="0"/>
              <w:keepLines w:val="0"/>
              <w:rPr>
                <w:ins w:id="150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123BC67" w14:textId="77777777" w:rsidR="00312B21" w:rsidRPr="00CA38E0" w:rsidRDefault="00312B21" w:rsidP="00831EAB">
            <w:pPr>
              <w:pStyle w:val="TAL"/>
              <w:keepNext w:val="0"/>
              <w:keepLines w:val="0"/>
              <w:rPr>
                <w:ins w:id="1501" w:author="Fernando Alonso Macias" w:date="2022-11-03T11:36:00Z"/>
              </w:rPr>
            </w:pPr>
          </w:p>
        </w:tc>
      </w:tr>
      <w:tr w:rsidR="00312B21" w:rsidRPr="00CA38E0" w14:paraId="540BF99F" w14:textId="77777777" w:rsidTr="00831EAB">
        <w:trPr>
          <w:jc w:val="center"/>
          <w:ins w:id="150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E08C4F3" w14:textId="77777777" w:rsidR="00312B21" w:rsidRPr="00CA38E0" w:rsidRDefault="00312B21" w:rsidP="00831EAB">
            <w:pPr>
              <w:pStyle w:val="TAL"/>
              <w:keepNext w:val="0"/>
              <w:keepLines w:val="0"/>
              <w:rPr>
                <w:ins w:id="1503" w:author="Fernando Alonso Macias" w:date="2022-11-03T11:36:00Z"/>
              </w:rPr>
            </w:pPr>
            <w:ins w:id="1504" w:author="Fernando Alonso Macias" w:date="2022-11-03T11:36: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1786E4E" w14:textId="77777777" w:rsidR="00312B21" w:rsidRPr="00CA38E0" w:rsidRDefault="00312B21" w:rsidP="00831EAB">
            <w:pPr>
              <w:pStyle w:val="TAL"/>
              <w:keepNext w:val="0"/>
              <w:keepLines w:val="0"/>
              <w:rPr>
                <w:ins w:id="1505" w:author="Fernando Alonso Macias" w:date="2022-11-03T11:36:00Z"/>
              </w:rPr>
            </w:pPr>
            <w:ins w:id="1506" w:author="Fernando Alonso Macias" w:date="2022-11-03T11:36: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242C5984" w14:textId="77777777" w:rsidR="00312B21" w:rsidRPr="00CA38E0" w:rsidRDefault="00312B21" w:rsidP="00831EAB">
            <w:pPr>
              <w:pStyle w:val="TAL"/>
              <w:keepNext w:val="0"/>
              <w:keepLines w:val="0"/>
              <w:rPr>
                <w:ins w:id="150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72D2C0" w14:textId="77777777" w:rsidR="00312B21" w:rsidRPr="00CA38E0" w:rsidRDefault="00312B21" w:rsidP="00831EAB">
            <w:pPr>
              <w:pStyle w:val="TAL"/>
              <w:keepNext w:val="0"/>
              <w:keepLines w:val="0"/>
              <w:rPr>
                <w:ins w:id="1508" w:author="Fernando Alonso Macias" w:date="2022-11-03T11:36:00Z"/>
              </w:rPr>
            </w:pPr>
          </w:p>
        </w:tc>
      </w:tr>
      <w:tr w:rsidR="00312B21" w:rsidRPr="00CA38E0" w14:paraId="0D0C07C8" w14:textId="77777777" w:rsidTr="00831EAB">
        <w:trPr>
          <w:jc w:val="center"/>
          <w:ins w:id="150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A743BD9" w14:textId="77777777" w:rsidR="00312B21" w:rsidRPr="00CA38E0" w:rsidRDefault="00312B21" w:rsidP="00831EAB">
            <w:pPr>
              <w:pStyle w:val="TAL"/>
              <w:keepNext w:val="0"/>
              <w:keepLines w:val="0"/>
              <w:rPr>
                <w:ins w:id="1510" w:author="Fernando Alonso Macias" w:date="2022-11-03T11:36:00Z"/>
              </w:rPr>
            </w:pPr>
            <w:ins w:id="1511"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0828F40A" w14:textId="77777777" w:rsidR="00312B21" w:rsidRPr="00CA38E0" w:rsidRDefault="00312B21" w:rsidP="00831EAB">
            <w:pPr>
              <w:pStyle w:val="TAL"/>
              <w:keepNext w:val="0"/>
              <w:keepLines w:val="0"/>
              <w:rPr>
                <w:ins w:id="1512"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626CEF1" w14:textId="77777777" w:rsidR="00312B21" w:rsidRPr="00CA38E0" w:rsidRDefault="00312B21" w:rsidP="00831EAB">
            <w:pPr>
              <w:pStyle w:val="TAL"/>
              <w:keepNext w:val="0"/>
              <w:keepLines w:val="0"/>
              <w:rPr>
                <w:ins w:id="151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9DDCCF1" w14:textId="77777777" w:rsidR="00312B21" w:rsidRPr="00CA38E0" w:rsidRDefault="00312B21" w:rsidP="00831EAB">
            <w:pPr>
              <w:pStyle w:val="TAL"/>
              <w:keepNext w:val="0"/>
              <w:keepLines w:val="0"/>
              <w:rPr>
                <w:ins w:id="1514" w:author="Fernando Alonso Macias" w:date="2022-11-03T11:36:00Z"/>
              </w:rPr>
            </w:pPr>
          </w:p>
        </w:tc>
      </w:tr>
      <w:tr w:rsidR="00312B21" w:rsidRPr="00CA38E0" w14:paraId="0BD4D617" w14:textId="77777777" w:rsidTr="00831EAB">
        <w:trPr>
          <w:jc w:val="center"/>
          <w:ins w:id="151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193290C" w14:textId="77777777" w:rsidR="00312B21" w:rsidRPr="00CA38E0" w:rsidRDefault="00312B21" w:rsidP="00831EAB">
            <w:pPr>
              <w:pStyle w:val="TAL"/>
              <w:keepNext w:val="0"/>
              <w:keepLines w:val="0"/>
              <w:rPr>
                <w:ins w:id="1516" w:author="Fernando Alonso Macias" w:date="2022-11-03T11:36:00Z"/>
              </w:rPr>
            </w:pPr>
            <w:ins w:id="1517" w:author="Fernando Alonso Macias" w:date="2022-11-03T11:36: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59A7D57" w14:textId="77777777" w:rsidR="00312B21" w:rsidRPr="00CA38E0" w:rsidRDefault="00312B21" w:rsidP="00831EAB">
            <w:pPr>
              <w:pStyle w:val="TAL"/>
              <w:keepNext w:val="0"/>
              <w:keepLines w:val="0"/>
              <w:rPr>
                <w:ins w:id="1518" w:author="Fernando Alonso Macias" w:date="2022-11-03T11:36:00Z"/>
              </w:rPr>
            </w:pPr>
            <w:ins w:id="1519" w:author="Fernando Alonso Macias" w:date="2022-11-03T11:36: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32C72D20" w14:textId="77777777" w:rsidR="00312B21" w:rsidRPr="00CA38E0" w:rsidRDefault="00312B21" w:rsidP="00831EAB">
            <w:pPr>
              <w:pStyle w:val="TAL"/>
              <w:keepNext w:val="0"/>
              <w:keepLines w:val="0"/>
              <w:rPr>
                <w:ins w:id="1520" w:author="Fernando Alonso Macias" w:date="2022-11-03T11:36:00Z"/>
              </w:rPr>
            </w:pPr>
            <w:ins w:id="1521" w:author="Fernando Alonso Macias" w:date="2022-11-03T11:36: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E1AF926" w14:textId="77777777" w:rsidR="00312B21" w:rsidRPr="00CA38E0" w:rsidRDefault="00312B21" w:rsidP="00831EAB">
            <w:pPr>
              <w:pStyle w:val="TAL"/>
              <w:keepNext w:val="0"/>
              <w:keepLines w:val="0"/>
              <w:rPr>
                <w:ins w:id="1522" w:author="Fernando Alonso Macias" w:date="2022-11-03T11:36:00Z"/>
              </w:rPr>
            </w:pPr>
          </w:p>
        </w:tc>
      </w:tr>
      <w:tr w:rsidR="00312B21" w:rsidRPr="00CA38E0" w14:paraId="5E8EB0CA" w14:textId="77777777" w:rsidTr="00831EAB">
        <w:trPr>
          <w:jc w:val="center"/>
          <w:ins w:id="152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F25D511" w14:textId="77777777" w:rsidR="00312B21" w:rsidRPr="00CA38E0" w:rsidRDefault="00312B21" w:rsidP="00831EAB">
            <w:pPr>
              <w:pStyle w:val="TAL"/>
              <w:keepNext w:val="0"/>
              <w:keepLines w:val="0"/>
              <w:rPr>
                <w:ins w:id="1524" w:author="Fernando Alonso Macias" w:date="2022-11-03T11:36:00Z"/>
              </w:rPr>
            </w:pPr>
            <w:ins w:id="1525" w:author="Fernando Alonso Macias" w:date="2022-11-03T11:36: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96BED87" w14:textId="77777777" w:rsidR="00312B21" w:rsidRPr="00CA38E0" w:rsidRDefault="00312B21" w:rsidP="00831EAB">
            <w:pPr>
              <w:pStyle w:val="TAL"/>
              <w:keepNext w:val="0"/>
              <w:keepLines w:val="0"/>
              <w:rPr>
                <w:ins w:id="1526"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C8433B9" w14:textId="77777777" w:rsidR="00312B21" w:rsidRPr="00CA38E0" w:rsidRDefault="00312B21" w:rsidP="00831EAB">
            <w:pPr>
              <w:pStyle w:val="TAL"/>
              <w:keepNext w:val="0"/>
              <w:keepLines w:val="0"/>
              <w:rPr>
                <w:ins w:id="152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C13EB0" w14:textId="77777777" w:rsidR="00312B21" w:rsidRPr="00CA38E0" w:rsidRDefault="00312B21" w:rsidP="00831EAB">
            <w:pPr>
              <w:pStyle w:val="TAL"/>
              <w:keepNext w:val="0"/>
              <w:keepLines w:val="0"/>
              <w:rPr>
                <w:ins w:id="1528" w:author="Fernando Alonso Macias" w:date="2022-11-03T11:36:00Z"/>
              </w:rPr>
            </w:pPr>
          </w:p>
        </w:tc>
      </w:tr>
      <w:tr w:rsidR="00312B21" w:rsidRPr="00CA38E0" w14:paraId="0CB75EF3" w14:textId="77777777" w:rsidTr="00831EAB">
        <w:trPr>
          <w:jc w:val="center"/>
          <w:ins w:id="152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32120D5" w14:textId="77777777" w:rsidR="00312B21" w:rsidRPr="00CA38E0" w:rsidRDefault="00312B21" w:rsidP="00831EAB">
            <w:pPr>
              <w:pStyle w:val="TAL"/>
              <w:keepNext w:val="0"/>
              <w:keepLines w:val="0"/>
              <w:rPr>
                <w:ins w:id="1530" w:author="Fernando Alonso Macias" w:date="2022-11-03T11:36:00Z"/>
              </w:rPr>
            </w:pPr>
            <w:ins w:id="1531" w:author="Fernando Alonso Macias" w:date="2022-11-03T11:36: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48F550FD" w14:textId="77777777" w:rsidR="00312B21" w:rsidRPr="00CA38E0" w:rsidRDefault="00312B21" w:rsidP="00831EAB">
            <w:pPr>
              <w:pStyle w:val="TAL"/>
              <w:keepNext w:val="0"/>
              <w:keepLines w:val="0"/>
              <w:rPr>
                <w:ins w:id="1532" w:author="Fernando Alonso Macias" w:date="2022-11-03T11:36:00Z"/>
              </w:rPr>
            </w:pPr>
            <w:ins w:id="1533"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0630C9F0" w14:textId="77777777" w:rsidR="00312B21" w:rsidRPr="00CA38E0" w:rsidRDefault="00312B21" w:rsidP="00831EAB">
            <w:pPr>
              <w:pStyle w:val="TAL"/>
              <w:keepNext w:val="0"/>
              <w:keepLines w:val="0"/>
              <w:rPr>
                <w:ins w:id="153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8BFAF5E" w14:textId="77777777" w:rsidR="00312B21" w:rsidRPr="00CA38E0" w:rsidRDefault="00312B21" w:rsidP="00831EAB">
            <w:pPr>
              <w:pStyle w:val="TAL"/>
              <w:keepNext w:val="0"/>
              <w:keepLines w:val="0"/>
              <w:rPr>
                <w:ins w:id="1535" w:author="Fernando Alonso Macias" w:date="2022-11-03T11:36:00Z"/>
              </w:rPr>
            </w:pPr>
          </w:p>
        </w:tc>
      </w:tr>
      <w:tr w:rsidR="00312B21" w:rsidRPr="00CA38E0" w14:paraId="24444F3B" w14:textId="77777777" w:rsidTr="00831EAB">
        <w:trPr>
          <w:jc w:val="center"/>
          <w:ins w:id="1536"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1C253C9" w14:textId="77777777" w:rsidR="00312B21" w:rsidRPr="00CA38E0" w:rsidRDefault="00312B21" w:rsidP="00831EAB">
            <w:pPr>
              <w:pStyle w:val="TAL"/>
              <w:keepNext w:val="0"/>
              <w:keepLines w:val="0"/>
              <w:rPr>
                <w:ins w:id="1537" w:author="Fernando Alonso Macias" w:date="2022-11-03T11:36:00Z"/>
              </w:rPr>
            </w:pPr>
            <w:ins w:id="1538" w:author="Fernando Alonso Macias" w:date="2022-11-03T11:36: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4715391C" w14:textId="77777777" w:rsidR="00312B21" w:rsidRPr="00CA38E0" w:rsidRDefault="00312B21" w:rsidP="00831EAB">
            <w:pPr>
              <w:pStyle w:val="TAL"/>
              <w:keepNext w:val="0"/>
              <w:keepLines w:val="0"/>
              <w:rPr>
                <w:ins w:id="1539" w:author="Fernando Alonso Macias" w:date="2022-11-03T11:36:00Z"/>
              </w:rPr>
            </w:pPr>
            <w:ins w:id="1540"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43CC104" w14:textId="77777777" w:rsidR="00312B21" w:rsidRPr="00CA38E0" w:rsidRDefault="00312B21" w:rsidP="00831EAB">
            <w:pPr>
              <w:pStyle w:val="TAL"/>
              <w:keepNext w:val="0"/>
              <w:keepLines w:val="0"/>
              <w:rPr>
                <w:ins w:id="154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9C561C2" w14:textId="77777777" w:rsidR="00312B21" w:rsidRPr="00CA38E0" w:rsidRDefault="00312B21" w:rsidP="00831EAB">
            <w:pPr>
              <w:pStyle w:val="TAL"/>
              <w:keepNext w:val="0"/>
              <w:keepLines w:val="0"/>
              <w:rPr>
                <w:ins w:id="1542" w:author="Fernando Alonso Macias" w:date="2022-11-03T11:36:00Z"/>
              </w:rPr>
            </w:pPr>
          </w:p>
        </w:tc>
      </w:tr>
      <w:tr w:rsidR="00312B21" w:rsidRPr="00CA38E0" w14:paraId="459CD286" w14:textId="77777777" w:rsidTr="00831EAB">
        <w:trPr>
          <w:jc w:val="center"/>
          <w:ins w:id="1543"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BA058BB" w14:textId="77777777" w:rsidR="00312B21" w:rsidRPr="00CA38E0" w:rsidRDefault="00312B21" w:rsidP="00831EAB">
            <w:pPr>
              <w:pStyle w:val="TAL"/>
              <w:keepNext w:val="0"/>
              <w:keepLines w:val="0"/>
              <w:rPr>
                <w:ins w:id="1544" w:author="Fernando Alonso Macias" w:date="2022-11-03T11:36:00Z"/>
              </w:rPr>
            </w:pPr>
            <w:ins w:id="1545" w:author="Fernando Alonso Macias" w:date="2022-11-03T11:36: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0178F706" w14:textId="77777777" w:rsidR="00312B21" w:rsidRPr="00CA38E0" w:rsidRDefault="00312B21" w:rsidP="00831EAB">
            <w:pPr>
              <w:pStyle w:val="TAL"/>
              <w:keepNext w:val="0"/>
              <w:keepLines w:val="0"/>
              <w:rPr>
                <w:ins w:id="1546" w:author="Fernando Alonso Macias" w:date="2022-11-03T11:36:00Z"/>
                <w:rFonts w:eastAsia="DengXian"/>
              </w:rPr>
            </w:pPr>
            <w:ins w:id="1547"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18A942AD" w14:textId="77777777" w:rsidR="00312B21" w:rsidRPr="00CA38E0" w:rsidRDefault="00312B21" w:rsidP="00831EAB">
            <w:pPr>
              <w:pStyle w:val="TAL"/>
              <w:keepNext w:val="0"/>
              <w:keepLines w:val="0"/>
              <w:rPr>
                <w:ins w:id="154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06FA1BE" w14:textId="77777777" w:rsidR="00312B21" w:rsidRPr="00CA38E0" w:rsidRDefault="00312B21" w:rsidP="00831EAB">
            <w:pPr>
              <w:pStyle w:val="TAL"/>
              <w:keepNext w:val="0"/>
              <w:keepLines w:val="0"/>
              <w:rPr>
                <w:ins w:id="1549" w:author="Fernando Alonso Macias" w:date="2022-11-03T11:36:00Z"/>
              </w:rPr>
            </w:pPr>
          </w:p>
        </w:tc>
      </w:tr>
      <w:tr w:rsidR="00312B21" w:rsidRPr="00CA38E0" w14:paraId="25EFAF8D" w14:textId="77777777" w:rsidTr="00831EAB">
        <w:trPr>
          <w:jc w:val="center"/>
          <w:ins w:id="1550"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452E5E" w14:textId="77777777" w:rsidR="00312B21" w:rsidRPr="00CA38E0" w:rsidRDefault="00312B21" w:rsidP="00831EAB">
            <w:pPr>
              <w:pStyle w:val="TAL"/>
              <w:keepNext w:val="0"/>
              <w:keepLines w:val="0"/>
              <w:rPr>
                <w:ins w:id="1551" w:author="Fernando Alonso Macias" w:date="2022-11-03T11:36:00Z"/>
              </w:rPr>
            </w:pPr>
            <w:ins w:id="1552" w:author="Fernando Alonso Macias" w:date="2022-11-03T11:36:00Z">
              <w:r w:rsidRPr="00CA38E0">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75109979" w14:textId="77777777" w:rsidR="00312B21" w:rsidRPr="00CA38E0" w:rsidRDefault="00312B21" w:rsidP="00831EAB">
            <w:pPr>
              <w:pStyle w:val="TAL"/>
              <w:keepNext w:val="0"/>
              <w:keepLines w:val="0"/>
              <w:rPr>
                <w:ins w:id="1553" w:author="Fernando Alonso Macias" w:date="2022-11-03T11:36:00Z"/>
              </w:rPr>
            </w:pPr>
            <w:ins w:id="1554" w:author="Fernando Alonso Macias" w:date="2022-11-03T11:36: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18DCA22F" w14:textId="77777777" w:rsidR="00312B21" w:rsidRPr="00CA38E0" w:rsidRDefault="00312B21" w:rsidP="00831EAB">
            <w:pPr>
              <w:pStyle w:val="TAL"/>
              <w:keepNext w:val="0"/>
              <w:keepLines w:val="0"/>
              <w:rPr>
                <w:ins w:id="1555" w:author="Fernando Alonso Macias" w:date="2022-11-03T11:36:00Z"/>
              </w:rPr>
            </w:pPr>
            <w:ins w:id="1556" w:author="Fernando Alonso Macias" w:date="2022-11-03T11:36: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634695DA" w14:textId="77777777" w:rsidR="00312B21" w:rsidRPr="00CA38E0" w:rsidRDefault="00312B21" w:rsidP="00831EAB">
            <w:pPr>
              <w:pStyle w:val="TAL"/>
              <w:keepNext w:val="0"/>
              <w:keepLines w:val="0"/>
              <w:rPr>
                <w:ins w:id="1557" w:author="Fernando Alonso Macias" w:date="2022-11-03T11:36:00Z"/>
              </w:rPr>
            </w:pPr>
          </w:p>
        </w:tc>
      </w:tr>
      <w:tr w:rsidR="00312B21" w:rsidRPr="00CA38E0" w14:paraId="08007875" w14:textId="77777777" w:rsidTr="00831EAB">
        <w:trPr>
          <w:jc w:val="center"/>
          <w:ins w:id="155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72E8884" w14:textId="77777777" w:rsidR="00312B21" w:rsidRPr="00CA38E0" w:rsidRDefault="00312B21" w:rsidP="00831EAB">
            <w:pPr>
              <w:pStyle w:val="TAL"/>
              <w:keepNext w:val="0"/>
              <w:keepLines w:val="0"/>
              <w:rPr>
                <w:ins w:id="1559" w:author="Fernando Alonso Macias" w:date="2022-11-03T11:36:00Z"/>
              </w:rPr>
            </w:pPr>
            <w:ins w:id="1560" w:author="Fernando Alonso Macias" w:date="2022-11-03T11:36: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4F38170E" w14:textId="77777777" w:rsidR="00312B21" w:rsidRPr="00CA38E0" w:rsidRDefault="00312B21" w:rsidP="00831EAB">
            <w:pPr>
              <w:pStyle w:val="TAL"/>
              <w:keepNext w:val="0"/>
              <w:keepLines w:val="0"/>
              <w:rPr>
                <w:ins w:id="1561" w:author="Fernando Alonso Macias" w:date="2022-11-03T11:36:00Z"/>
              </w:rPr>
            </w:pPr>
            <w:ins w:id="1562" w:author="Fernando Alonso Macias" w:date="2022-11-03T11:36: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35D94B87" w14:textId="77777777" w:rsidR="00312B21" w:rsidRPr="00CA38E0" w:rsidRDefault="00312B21" w:rsidP="00831EAB">
            <w:pPr>
              <w:pStyle w:val="TAL"/>
              <w:keepNext w:val="0"/>
              <w:keepLines w:val="0"/>
              <w:rPr>
                <w:ins w:id="156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C3352E8" w14:textId="77777777" w:rsidR="00312B21" w:rsidRPr="00CA38E0" w:rsidRDefault="00312B21" w:rsidP="00831EAB">
            <w:pPr>
              <w:pStyle w:val="TAL"/>
              <w:keepNext w:val="0"/>
              <w:keepLines w:val="0"/>
              <w:rPr>
                <w:ins w:id="1564" w:author="Fernando Alonso Macias" w:date="2022-11-03T11:36:00Z"/>
              </w:rPr>
            </w:pPr>
          </w:p>
        </w:tc>
      </w:tr>
      <w:tr w:rsidR="00312B21" w:rsidRPr="00CA38E0" w14:paraId="63FAEEAD" w14:textId="77777777" w:rsidTr="00831EAB">
        <w:trPr>
          <w:jc w:val="center"/>
          <w:ins w:id="1565"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19E2D2" w14:textId="77777777" w:rsidR="00312B21" w:rsidRPr="00CA38E0" w:rsidRDefault="00312B21" w:rsidP="00831EAB">
            <w:pPr>
              <w:pStyle w:val="TAL"/>
              <w:keepNext w:val="0"/>
              <w:keepLines w:val="0"/>
              <w:rPr>
                <w:ins w:id="1566" w:author="Fernando Alonso Macias" w:date="2022-11-03T11:36:00Z"/>
              </w:rPr>
            </w:pPr>
            <w:ins w:id="1567"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1D1F3C40" w14:textId="77777777" w:rsidR="00312B21" w:rsidRPr="00CA38E0" w:rsidRDefault="00312B21" w:rsidP="00831EAB">
            <w:pPr>
              <w:pStyle w:val="TAL"/>
              <w:keepNext w:val="0"/>
              <w:keepLines w:val="0"/>
              <w:rPr>
                <w:ins w:id="1568"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257324C" w14:textId="77777777" w:rsidR="00312B21" w:rsidRPr="00CA38E0" w:rsidRDefault="00312B21" w:rsidP="00831EAB">
            <w:pPr>
              <w:pStyle w:val="TAL"/>
              <w:keepNext w:val="0"/>
              <w:keepLines w:val="0"/>
              <w:rPr>
                <w:ins w:id="156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6317FA6" w14:textId="77777777" w:rsidR="00312B21" w:rsidRPr="00CA38E0" w:rsidRDefault="00312B21" w:rsidP="00831EAB">
            <w:pPr>
              <w:pStyle w:val="TAL"/>
              <w:keepNext w:val="0"/>
              <w:keepLines w:val="0"/>
              <w:rPr>
                <w:ins w:id="1570" w:author="Fernando Alonso Macias" w:date="2022-11-03T11:36:00Z"/>
              </w:rPr>
            </w:pPr>
          </w:p>
        </w:tc>
      </w:tr>
      <w:tr w:rsidR="00312B21" w:rsidRPr="00CA38E0" w14:paraId="0F41DBBD" w14:textId="77777777" w:rsidTr="00831EAB">
        <w:trPr>
          <w:jc w:val="center"/>
          <w:ins w:id="157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2CA347ED" w14:textId="77777777" w:rsidR="00312B21" w:rsidRPr="00CA38E0" w:rsidRDefault="00312B21" w:rsidP="00831EAB">
            <w:pPr>
              <w:pStyle w:val="TAL"/>
              <w:keepNext w:val="0"/>
              <w:keepLines w:val="0"/>
              <w:rPr>
                <w:ins w:id="1572" w:author="Fernando Alonso Macias" w:date="2022-11-03T11:36:00Z"/>
              </w:rPr>
            </w:pPr>
            <w:ins w:id="1573" w:author="Fernando Alonso Macias" w:date="2022-11-03T11:36: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F0B2A37" w14:textId="77777777" w:rsidR="00312B21" w:rsidRPr="00CA38E0" w:rsidRDefault="00312B21" w:rsidP="00831EAB">
            <w:pPr>
              <w:pStyle w:val="TAL"/>
              <w:keepNext w:val="0"/>
              <w:keepLines w:val="0"/>
              <w:rPr>
                <w:ins w:id="157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3A5F2EA9" w14:textId="77777777" w:rsidR="00312B21" w:rsidRPr="00CA38E0" w:rsidRDefault="00312B21" w:rsidP="00831EAB">
            <w:pPr>
              <w:pStyle w:val="TAL"/>
              <w:keepNext w:val="0"/>
              <w:keepLines w:val="0"/>
              <w:rPr>
                <w:ins w:id="157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08DE973" w14:textId="77777777" w:rsidR="00312B21" w:rsidRPr="00CA38E0" w:rsidRDefault="00312B21" w:rsidP="00831EAB">
            <w:pPr>
              <w:pStyle w:val="TAL"/>
              <w:keepNext w:val="0"/>
              <w:keepLines w:val="0"/>
              <w:rPr>
                <w:ins w:id="1576" w:author="Fernando Alonso Macias" w:date="2022-11-03T11:36:00Z"/>
              </w:rPr>
            </w:pPr>
          </w:p>
        </w:tc>
      </w:tr>
      <w:tr w:rsidR="00312B21" w:rsidRPr="00CA38E0" w14:paraId="3ED61D4B" w14:textId="77777777" w:rsidTr="00831EAB">
        <w:trPr>
          <w:jc w:val="center"/>
          <w:ins w:id="1577"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C9797FB" w14:textId="77777777" w:rsidR="00312B21" w:rsidRPr="00CA38E0" w:rsidRDefault="00312B21" w:rsidP="00831EAB">
            <w:pPr>
              <w:pStyle w:val="TAL"/>
              <w:keepNext w:val="0"/>
              <w:keepLines w:val="0"/>
              <w:rPr>
                <w:ins w:id="1578" w:author="Fernando Alonso Macias" w:date="2022-11-03T11:36:00Z"/>
              </w:rPr>
            </w:pPr>
            <w:ins w:id="1579" w:author="Fernando Alonso Macias" w:date="2022-11-03T11:36: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0EAE6C7A" w14:textId="77777777" w:rsidR="00312B21" w:rsidRPr="00CA38E0" w:rsidRDefault="00312B21" w:rsidP="00831EAB">
            <w:pPr>
              <w:pStyle w:val="TAL"/>
              <w:keepNext w:val="0"/>
              <w:keepLines w:val="0"/>
              <w:rPr>
                <w:ins w:id="1580"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54843433" w14:textId="77777777" w:rsidR="00312B21" w:rsidRPr="00CA38E0" w:rsidRDefault="00312B21" w:rsidP="00831EAB">
            <w:pPr>
              <w:pStyle w:val="TAL"/>
              <w:keepNext w:val="0"/>
              <w:keepLines w:val="0"/>
              <w:rPr>
                <w:ins w:id="158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hideMark/>
          </w:tcPr>
          <w:p w14:paraId="6ED364FC" w14:textId="77777777" w:rsidR="00312B21" w:rsidRPr="00CA38E0" w:rsidRDefault="00312B21" w:rsidP="00831EAB">
            <w:pPr>
              <w:pStyle w:val="TAL"/>
              <w:keepNext w:val="0"/>
              <w:keepLines w:val="0"/>
              <w:rPr>
                <w:ins w:id="1582" w:author="Fernando Alonso Macias" w:date="2022-11-03T11:36:00Z"/>
              </w:rPr>
            </w:pPr>
            <w:ins w:id="1583" w:author="Fernando Alonso Macias" w:date="2022-11-03T11:36:00Z">
              <w:r w:rsidRPr="00CA38E0">
                <w:t>USS</w:t>
              </w:r>
            </w:ins>
          </w:p>
        </w:tc>
      </w:tr>
      <w:tr w:rsidR="00312B21" w:rsidRPr="00CA38E0" w14:paraId="1BB12034" w14:textId="77777777" w:rsidTr="00831EAB">
        <w:trPr>
          <w:jc w:val="center"/>
          <w:ins w:id="158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372EA8ED" w14:textId="77777777" w:rsidR="00312B21" w:rsidRPr="00CA38E0" w:rsidRDefault="00312B21" w:rsidP="00831EAB">
            <w:pPr>
              <w:pStyle w:val="TAL"/>
              <w:keepNext w:val="0"/>
              <w:keepLines w:val="0"/>
              <w:rPr>
                <w:ins w:id="1585" w:author="Fernando Alonso Macias" w:date="2022-11-03T11:36:00Z"/>
              </w:rPr>
            </w:pPr>
            <w:ins w:id="1586" w:author="Fernando Alonso Macias" w:date="2022-11-03T11:36: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14136E68" w14:textId="77777777" w:rsidR="00312B21" w:rsidRPr="00CA38E0" w:rsidRDefault="00312B21" w:rsidP="00831EAB">
            <w:pPr>
              <w:pStyle w:val="TAL"/>
              <w:keepNext w:val="0"/>
              <w:keepLines w:val="0"/>
              <w:rPr>
                <w:ins w:id="1587" w:author="Fernando Alonso Macias" w:date="2022-11-03T11:36:00Z"/>
              </w:rPr>
            </w:pPr>
            <w:ins w:id="1588" w:author="Fernando Alonso Macias" w:date="2022-11-03T11:36: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487F4B3F" w14:textId="77777777" w:rsidR="00312B21" w:rsidRPr="00CA38E0" w:rsidRDefault="00312B21" w:rsidP="00831EAB">
            <w:pPr>
              <w:pStyle w:val="TAL"/>
              <w:keepNext w:val="0"/>
              <w:keepLines w:val="0"/>
              <w:rPr>
                <w:ins w:id="1589" w:author="Fernando Alonso Macias" w:date="2022-11-03T11:36:00Z"/>
              </w:rPr>
            </w:pPr>
            <w:ins w:id="1590" w:author="Fernando Alonso Macias" w:date="2022-11-03T11:36: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567683F5" w14:textId="77777777" w:rsidR="00312B21" w:rsidRPr="00CA38E0" w:rsidRDefault="00312B21" w:rsidP="00831EAB">
            <w:pPr>
              <w:rPr>
                <w:ins w:id="1591" w:author="Fernando Alonso Macias" w:date="2022-11-03T11:36:00Z"/>
              </w:rPr>
            </w:pPr>
          </w:p>
        </w:tc>
      </w:tr>
      <w:tr w:rsidR="00312B21" w:rsidRPr="00CA38E0" w14:paraId="1BF8398F" w14:textId="77777777" w:rsidTr="00831EAB">
        <w:trPr>
          <w:jc w:val="center"/>
          <w:ins w:id="1592"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52D2854" w14:textId="77777777" w:rsidR="00312B21" w:rsidRPr="00CA38E0" w:rsidRDefault="00312B21" w:rsidP="00831EAB">
            <w:pPr>
              <w:pStyle w:val="TAL"/>
              <w:keepNext w:val="0"/>
              <w:keepLines w:val="0"/>
              <w:rPr>
                <w:ins w:id="1593" w:author="Fernando Alonso Macias" w:date="2022-11-03T11:36:00Z"/>
              </w:rPr>
            </w:pPr>
            <w:ins w:id="1594"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60711C9E" w14:textId="77777777" w:rsidR="00312B21" w:rsidRPr="00CA38E0" w:rsidRDefault="00312B21" w:rsidP="00831EAB">
            <w:pPr>
              <w:pStyle w:val="TAL"/>
              <w:keepNext w:val="0"/>
              <w:keepLines w:val="0"/>
              <w:rPr>
                <w:ins w:id="1595"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63CE36" w14:textId="77777777" w:rsidR="00312B21" w:rsidRPr="00CA38E0" w:rsidRDefault="00312B21" w:rsidP="00831EAB">
            <w:pPr>
              <w:pStyle w:val="TAL"/>
              <w:keepNext w:val="0"/>
              <w:keepLines w:val="0"/>
              <w:rPr>
                <w:ins w:id="159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EACE47" w14:textId="77777777" w:rsidR="00312B21" w:rsidRPr="00CA38E0" w:rsidRDefault="00312B21" w:rsidP="00831EAB">
            <w:pPr>
              <w:pStyle w:val="TAL"/>
              <w:keepNext w:val="0"/>
              <w:keepLines w:val="0"/>
              <w:rPr>
                <w:ins w:id="1597" w:author="Fernando Alonso Macias" w:date="2022-11-03T11:36:00Z"/>
              </w:rPr>
            </w:pPr>
          </w:p>
        </w:tc>
      </w:tr>
      <w:tr w:rsidR="00312B21" w:rsidRPr="00CA38E0" w14:paraId="2EC5669E" w14:textId="77777777" w:rsidTr="00831EAB">
        <w:trPr>
          <w:jc w:val="center"/>
          <w:ins w:id="159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CC4EC88" w14:textId="77777777" w:rsidR="00312B21" w:rsidRPr="00CA38E0" w:rsidRDefault="00312B21" w:rsidP="00831EAB">
            <w:pPr>
              <w:pStyle w:val="TAL"/>
              <w:keepNext w:val="0"/>
              <w:keepLines w:val="0"/>
              <w:rPr>
                <w:ins w:id="1599" w:author="Fernando Alonso Macias" w:date="2022-11-03T11:36:00Z"/>
              </w:rPr>
            </w:pPr>
            <w:ins w:id="1600" w:author="Fernando Alonso Macias" w:date="2022-11-03T11:36: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2DF1E" w14:textId="77777777" w:rsidR="00312B21" w:rsidRPr="00CA38E0" w:rsidRDefault="00312B21" w:rsidP="00831EAB">
            <w:pPr>
              <w:pStyle w:val="TAL"/>
              <w:keepNext w:val="0"/>
              <w:keepLines w:val="0"/>
              <w:rPr>
                <w:ins w:id="1601"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6E266733" w14:textId="77777777" w:rsidR="00312B21" w:rsidRPr="00CA38E0" w:rsidRDefault="00312B21" w:rsidP="00831EAB">
            <w:pPr>
              <w:pStyle w:val="TAL"/>
              <w:keepNext w:val="0"/>
              <w:keepLines w:val="0"/>
              <w:rPr>
                <w:ins w:id="160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251FF8B" w14:textId="77777777" w:rsidR="00312B21" w:rsidRPr="00CA38E0" w:rsidRDefault="00312B21" w:rsidP="00831EAB">
            <w:pPr>
              <w:pStyle w:val="TAL"/>
              <w:keepNext w:val="0"/>
              <w:keepLines w:val="0"/>
              <w:rPr>
                <w:ins w:id="1603" w:author="Fernando Alonso Macias" w:date="2022-11-03T11:36:00Z"/>
              </w:rPr>
            </w:pPr>
          </w:p>
        </w:tc>
      </w:tr>
      <w:tr w:rsidR="00312B21" w:rsidRPr="00CA38E0" w14:paraId="01A9A30E" w14:textId="77777777" w:rsidTr="00831EAB">
        <w:trPr>
          <w:jc w:val="center"/>
          <w:ins w:id="160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65FE7D2F" w14:textId="77777777" w:rsidR="00312B21" w:rsidRPr="00CA38E0" w:rsidRDefault="00312B21" w:rsidP="00831EAB">
            <w:pPr>
              <w:pStyle w:val="TAL"/>
              <w:keepNext w:val="0"/>
              <w:keepLines w:val="0"/>
              <w:rPr>
                <w:ins w:id="1605" w:author="Fernando Alonso Macias" w:date="2022-11-03T11:36:00Z"/>
              </w:rPr>
            </w:pPr>
            <w:ins w:id="1606"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6F156058" w14:textId="77777777" w:rsidR="00312B21" w:rsidRPr="00CA38E0" w:rsidRDefault="00312B21" w:rsidP="00831EAB">
            <w:pPr>
              <w:pStyle w:val="TAL"/>
              <w:keepNext w:val="0"/>
              <w:keepLines w:val="0"/>
              <w:rPr>
                <w:ins w:id="1607"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221DFBDE" w14:textId="77777777" w:rsidR="00312B21" w:rsidRPr="00CA38E0" w:rsidRDefault="00312B21" w:rsidP="00831EAB">
            <w:pPr>
              <w:pStyle w:val="TAL"/>
              <w:keepNext w:val="0"/>
              <w:keepLines w:val="0"/>
              <w:rPr>
                <w:ins w:id="160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3543CB3" w14:textId="77777777" w:rsidR="00312B21" w:rsidRPr="00CA38E0" w:rsidRDefault="00312B21" w:rsidP="00831EAB">
            <w:pPr>
              <w:pStyle w:val="TAL"/>
              <w:keepNext w:val="0"/>
              <w:keepLines w:val="0"/>
              <w:rPr>
                <w:ins w:id="1609" w:author="Fernando Alonso Macias" w:date="2022-11-03T11:36:00Z"/>
              </w:rPr>
            </w:pPr>
          </w:p>
        </w:tc>
      </w:tr>
    </w:tbl>
    <w:p w14:paraId="63E105A8" w14:textId="77777777" w:rsidR="00312B21" w:rsidRPr="00CA38E0" w:rsidRDefault="00312B21" w:rsidP="00312B21">
      <w:pPr>
        <w:rPr>
          <w:ins w:id="1610" w:author="Fernando Alonso Macias" w:date="2022-11-03T11:36:00Z"/>
        </w:rPr>
      </w:pPr>
    </w:p>
    <w:p w14:paraId="4AA2F95D" w14:textId="3BCB34A4" w:rsidR="00312B21" w:rsidRPr="00CA38E0" w:rsidRDefault="00312B21" w:rsidP="00312B21">
      <w:pPr>
        <w:pStyle w:val="TH"/>
        <w:keepNext w:val="0"/>
        <w:keepLines w:val="0"/>
        <w:rPr>
          <w:ins w:id="1611" w:author="Fernando Alonso Macias" w:date="2022-11-03T11:36:00Z"/>
          <w:i/>
        </w:rPr>
      </w:pPr>
      <w:ins w:id="1612" w:author="Fernando Alonso Macias" w:date="2022-11-03T11:36:00Z">
        <w:r w:rsidRPr="00CA38E0">
          <w:t xml:space="preserve">Table </w:t>
        </w:r>
      </w:ins>
      <w:ins w:id="1613" w:author="Fernando Alonso Macias" w:date="2022-11-03T15:42:00Z">
        <w:r w:rsidR="000D5F0E">
          <w:t>10.3.4.1</w:t>
        </w:r>
      </w:ins>
      <w:ins w:id="1614" w:author="Fernando Alonso Macias" w:date="2022-11-03T11:36:00Z">
        <w:r w:rsidRPr="00CA38E0">
          <w:rPr>
            <w:rFonts w:cs="v4.2.0"/>
          </w:rPr>
          <w:t>.4.3-3</w:t>
        </w:r>
        <w:r w:rsidRPr="00CA38E0">
          <w:t xml:space="preserve">: </w:t>
        </w:r>
        <w:r w:rsidRPr="00CA38E0">
          <w:rPr>
            <w:i/>
          </w:rPr>
          <w:t>RLF-</w:t>
        </w:r>
        <w:proofErr w:type="spellStart"/>
        <w:r w:rsidRPr="00CA38E0">
          <w:rPr>
            <w:i/>
          </w:rPr>
          <w:t>TimersAndConstants</w:t>
        </w:r>
      </w:ins>
      <w:proofErr w:type="spellEnd"/>
      <w:ins w:id="1615" w:author="Fernando Alonso Macias" w:date="2022-11-03T15:42:00Z">
        <w:r w:rsidR="000D5F0E" w:rsidRPr="000D5F0E">
          <w:t xml:space="preserve"> </w:t>
        </w:r>
        <w:r w:rsidR="000D5F0E" w:rsidRPr="000D5F0E">
          <w:rPr>
            <w:iCs/>
          </w:rPr>
          <w:t xml:space="preserve">for EN-DC FR1 </w:t>
        </w:r>
        <w:proofErr w:type="spellStart"/>
        <w:r w:rsidR="000D5F0E" w:rsidRPr="000D5F0E">
          <w:rPr>
            <w:iCs/>
          </w:rPr>
          <w:t>PSCell</w:t>
        </w:r>
        <w:proofErr w:type="spellEnd"/>
        <w:r w:rsidR="000D5F0E" w:rsidRPr="000D5F0E">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221B5F4E" w14:textId="77777777" w:rsidTr="00831EAB">
        <w:trPr>
          <w:jc w:val="center"/>
          <w:ins w:id="1616" w:author="Fernando Alonso Macias" w:date="2022-11-03T11:36:00Z"/>
        </w:trPr>
        <w:tc>
          <w:tcPr>
            <w:tcW w:w="9750" w:type="dxa"/>
            <w:gridSpan w:val="4"/>
            <w:tcBorders>
              <w:top w:val="single" w:sz="4" w:space="0" w:color="auto"/>
              <w:left w:val="single" w:sz="4" w:space="0" w:color="auto"/>
              <w:bottom w:val="single" w:sz="4" w:space="0" w:color="auto"/>
              <w:right w:val="single" w:sz="4" w:space="0" w:color="auto"/>
            </w:tcBorders>
            <w:hideMark/>
          </w:tcPr>
          <w:p w14:paraId="69454956" w14:textId="77777777" w:rsidR="00312B21" w:rsidRPr="00CA38E0" w:rsidRDefault="00312B21" w:rsidP="00831EAB">
            <w:pPr>
              <w:pStyle w:val="TAH"/>
              <w:keepNext w:val="0"/>
              <w:keepLines w:val="0"/>
              <w:jc w:val="left"/>
              <w:rPr>
                <w:ins w:id="1617" w:author="Fernando Alonso Macias" w:date="2022-11-03T11:36:00Z"/>
                <w:b w:val="0"/>
              </w:rPr>
            </w:pPr>
            <w:ins w:id="1618" w:author="Fernando Alonso Macias" w:date="2022-11-03T11:36:00Z">
              <w:r w:rsidRPr="00CA38E0">
                <w:rPr>
                  <w:b w:val="0"/>
                </w:rPr>
                <w:t>Derivation Path: TS 38.508-1 [14], Table 4.6.3-150</w:t>
              </w:r>
            </w:ins>
          </w:p>
        </w:tc>
      </w:tr>
      <w:tr w:rsidR="00312B21" w:rsidRPr="00CA38E0" w14:paraId="00353BB4" w14:textId="77777777" w:rsidTr="00831EAB">
        <w:trPr>
          <w:jc w:val="center"/>
          <w:ins w:id="1619"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0F23FEDE" w14:textId="77777777" w:rsidR="00312B21" w:rsidRPr="00CA38E0" w:rsidRDefault="00312B21" w:rsidP="00831EAB">
            <w:pPr>
              <w:pStyle w:val="TAH"/>
              <w:keepNext w:val="0"/>
              <w:keepLines w:val="0"/>
              <w:rPr>
                <w:ins w:id="1620" w:author="Fernando Alonso Macias" w:date="2022-11-03T11:36:00Z"/>
              </w:rPr>
            </w:pPr>
            <w:ins w:id="1621" w:author="Fernando Alonso Macias" w:date="2022-11-03T11:36: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72F541B8" w14:textId="77777777" w:rsidR="00312B21" w:rsidRPr="00CA38E0" w:rsidRDefault="00312B21" w:rsidP="00831EAB">
            <w:pPr>
              <w:pStyle w:val="TAH"/>
              <w:keepNext w:val="0"/>
              <w:keepLines w:val="0"/>
              <w:rPr>
                <w:ins w:id="1622" w:author="Fernando Alonso Macias" w:date="2022-11-03T11:36:00Z"/>
              </w:rPr>
            </w:pPr>
            <w:ins w:id="1623" w:author="Fernando Alonso Macias" w:date="2022-11-03T11:36: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5E71D17" w14:textId="77777777" w:rsidR="00312B21" w:rsidRPr="00CA38E0" w:rsidRDefault="00312B21" w:rsidP="00831EAB">
            <w:pPr>
              <w:pStyle w:val="TAH"/>
              <w:keepNext w:val="0"/>
              <w:keepLines w:val="0"/>
              <w:rPr>
                <w:ins w:id="1624" w:author="Fernando Alonso Macias" w:date="2022-11-03T11:36:00Z"/>
              </w:rPr>
            </w:pPr>
            <w:ins w:id="1625"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E53CEE6" w14:textId="77777777" w:rsidR="00312B21" w:rsidRPr="00CA38E0" w:rsidRDefault="00312B21" w:rsidP="00831EAB">
            <w:pPr>
              <w:pStyle w:val="TAH"/>
              <w:keepNext w:val="0"/>
              <w:keepLines w:val="0"/>
              <w:rPr>
                <w:ins w:id="1626" w:author="Fernando Alonso Macias" w:date="2022-11-03T11:36:00Z"/>
              </w:rPr>
            </w:pPr>
            <w:ins w:id="1627" w:author="Fernando Alonso Macias" w:date="2022-11-03T11:36:00Z">
              <w:r w:rsidRPr="00CA38E0">
                <w:t>Condition</w:t>
              </w:r>
            </w:ins>
          </w:p>
        </w:tc>
      </w:tr>
      <w:tr w:rsidR="00312B21" w:rsidRPr="00CA38E0" w14:paraId="40A4F5A8" w14:textId="77777777" w:rsidTr="00831EAB">
        <w:trPr>
          <w:jc w:val="center"/>
          <w:ins w:id="1628"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5401C52" w14:textId="77777777" w:rsidR="00312B21" w:rsidRPr="00CA38E0" w:rsidRDefault="00312B21" w:rsidP="00831EAB">
            <w:pPr>
              <w:pStyle w:val="TAL"/>
              <w:keepNext w:val="0"/>
              <w:keepLines w:val="0"/>
              <w:rPr>
                <w:ins w:id="1629" w:author="Fernando Alonso Macias" w:date="2022-11-03T11:36:00Z"/>
              </w:rPr>
            </w:pPr>
            <w:ins w:id="1630" w:author="Fernando Alonso Macias" w:date="2022-11-03T11:36: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578B248B" w14:textId="77777777" w:rsidR="00312B21" w:rsidRPr="00CA38E0" w:rsidRDefault="00312B21" w:rsidP="00831EAB">
            <w:pPr>
              <w:pStyle w:val="TAL"/>
              <w:keepNext w:val="0"/>
              <w:keepLines w:val="0"/>
              <w:rPr>
                <w:ins w:id="1631"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1005DDE5" w14:textId="77777777" w:rsidR="00312B21" w:rsidRPr="00CA38E0" w:rsidRDefault="00312B21" w:rsidP="00831EAB">
            <w:pPr>
              <w:pStyle w:val="TAL"/>
              <w:keepNext w:val="0"/>
              <w:keepLines w:val="0"/>
              <w:rPr>
                <w:ins w:id="163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C1E475F" w14:textId="77777777" w:rsidR="00312B21" w:rsidRPr="00CA38E0" w:rsidRDefault="00312B21" w:rsidP="00831EAB">
            <w:pPr>
              <w:pStyle w:val="TAL"/>
              <w:keepNext w:val="0"/>
              <w:keepLines w:val="0"/>
              <w:rPr>
                <w:ins w:id="1633" w:author="Fernando Alonso Macias" w:date="2022-11-03T11:36:00Z"/>
              </w:rPr>
            </w:pPr>
          </w:p>
        </w:tc>
      </w:tr>
      <w:tr w:rsidR="00312B21" w:rsidRPr="00CA38E0" w14:paraId="74EE60D7" w14:textId="77777777" w:rsidTr="00831EAB">
        <w:trPr>
          <w:jc w:val="center"/>
          <w:ins w:id="1634"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13710853" w14:textId="77777777" w:rsidR="00312B21" w:rsidRPr="00CA38E0" w:rsidRDefault="00312B21" w:rsidP="00831EAB">
            <w:pPr>
              <w:pStyle w:val="TAL"/>
              <w:keepNext w:val="0"/>
              <w:keepLines w:val="0"/>
              <w:rPr>
                <w:ins w:id="1635" w:author="Fernando Alonso Macias" w:date="2022-11-03T11:36:00Z"/>
              </w:rPr>
            </w:pPr>
            <w:ins w:id="1636" w:author="Fernando Alonso Macias" w:date="2022-11-03T11:36: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725906E8" w14:textId="77777777" w:rsidR="00312B21" w:rsidRPr="00CA38E0" w:rsidRDefault="00312B21" w:rsidP="00831EAB">
            <w:pPr>
              <w:pStyle w:val="TAL"/>
              <w:keepNext w:val="0"/>
              <w:keepLines w:val="0"/>
              <w:rPr>
                <w:ins w:id="1637" w:author="Fernando Alonso Macias" w:date="2022-11-03T11:36:00Z"/>
              </w:rPr>
            </w:pPr>
            <w:ins w:id="1638" w:author="Fernando Alonso Macias" w:date="2022-11-03T11:36: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5C6AD94E" w14:textId="77777777" w:rsidR="00312B21" w:rsidRPr="00CA38E0" w:rsidRDefault="00312B21" w:rsidP="00831EAB">
            <w:pPr>
              <w:pStyle w:val="TAL"/>
              <w:keepNext w:val="0"/>
              <w:keepLines w:val="0"/>
              <w:rPr>
                <w:ins w:id="163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1F7C40" w14:textId="77777777" w:rsidR="00312B21" w:rsidRPr="00CA38E0" w:rsidRDefault="00312B21" w:rsidP="00831EAB">
            <w:pPr>
              <w:pStyle w:val="TAL"/>
              <w:keepNext w:val="0"/>
              <w:keepLines w:val="0"/>
              <w:rPr>
                <w:ins w:id="1640" w:author="Fernando Alonso Macias" w:date="2022-11-03T11:36:00Z"/>
              </w:rPr>
            </w:pPr>
          </w:p>
        </w:tc>
      </w:tr>
      <w:tr w:rsidR="00312B21" w:rsidRPr="00CA38E0" w14:paraId="719ED9A9" w14:textId="77777777" w:rsidTr="00831EAB">
        <w:trPr>
          <w:jc w:val="center"/>
          <w:ins w:id="1641" w:author="Fernando Alonso Macias" w:date="2022-11-03T11:36:00Z"/>
        </w:trPr>
        <w:tc>
          <w:tcPr>
            <w:tcW w:w="4536" w:type="dxa"/>
            <w:tcBorders>
              <w:top w:val="single" w:sz="4" w:space="0" w:color="auto"/>
              <w:left w:val="single" w:sz="4" w:space="0" w:color="auto"/>
              <w:bottom w:val="single" w:sz="4" w:space="0" w:color="auto"/>
              <w:right w:val="single" w:sz="4" w:space="0" w:color="auto"/>
            </w:tcBorders>
            <w:hideMark/>
          </w:tcPr>
          <w:p w14:paraId="7805FDC8" w14:textId="77777777" w:rsidR="00312B21" w:rsidRPr="00CA38E0" w:rsidRDefault="00312B21" w:rsidP="00831EAB">
            <w:pPr>
              <w:pStyle w:val="TAL"/>
              <w:keepNext w:val="0"/>
              <w:keepLines w:val="0"/>
              <w:rPr>
                <w:ins w:id="1642" w:author="Fernando Alonso Macias" w:date="2022-11-03T11:36:00Z"/>
              </w:rPr>
            </w:pPr>
            <w:ins w:id="1643" w:author="Fernando Alonso Macias" w:date="2022-11-03T11:36: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8E5CE3B" w14:textId="77777777" w:rsidR="00312B21" w:rsidRPr="00CA38E0" w:rsidRDefault="00312B21" w:rsidP="00831EAB">
            <w:pPr>
              <w:pStyle w:val="TAL"/>
              <w:keepNext w:val="0"/>
              <w:keepLines w:val="0"/>
              <w:rPr>
                <w:ins w:id="1644" w:author="Fernando Alonso Macias" w:date="2022-11-03T11:36:00Z"/>
              </w:rPr>
            </w:pPr>
          </w:p>
        </w:tc>
        <w:tc>
          <w:tcPr>
            <w:tcW w:w="1701" w:type="dxa"/>
            <w:tcBorders>
              <w:top w:val="single" w:sz="4" w:space="0" w:color="auto"/>
              <w:left w:val="single" w:sz="4" w:space="0" w:color="auto"/>
              <w:bottom w:val="single" w:sz="4" w:space="0" w:color="auto"/>
              <w:right w:val="single" w:sz="4" w:space="0" w:color="auto"/>
            </w:tcBorders>
          </w:tcPr>
          <w:p w14:paraId="4325688D" w14:textId="77777777" w:rsidR="00312B21" w:rsidRPr="00CA38E0" w:rsidRDefault="00312B21" w:rsidP="00831EAB">
            <w:pPr>
              <w:pStyle w:val="TAL"/>
              <w:keepNext w:val="0"/>
              <w:keepLines w:val="0"/>
              <w:rPr>
                <w:ins w:id="164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D28CF21" w14:textId="77777777" w:rsidR="00312B21" w:rsidRPr="00CA38E0" w:rsidRDefault="00312B21" w:rsidP="00831EAB">
            <w:pPr>
              <w:pStyle w:val="TAL"/>
              <w:keepNext w:val="0"/>
              <w:keepLines w:val="0"/>
              <w:rPr>
                <w:ins w:id="1646" w:author="Fernando Alonso Macias" w:date="2022-11-03T11:36:00Z"/>
              </w:rPr>
            </w:pPr>
          </w:p>
        </w:tc>
      </w:tr>
    </w:tbl>
    <w:p w14:paraId="76111CD5" w14:textId="77777777" w:rsidR="00312B21" w:rsidRPr="00CA38E0" w:rsidRDefault="00312B21" w:rsidP="00312B21">
      <w:pPr>
        <w:rPr>
          <w:ins w:id="1647" w:author="Fernando Alonso Macias" w:date="2022-11-03T11:36:00Z"/>
        </w:rPr>
      </w:pPr>
    </w:p>
    <w:p w14:paraId="098BFBB6" w14:textId="38B75872" w:rsidR="00312B21" w:rsidRPr="00CA38E0" w:rsidRDefault="00312B21" w:rsidP="00312B21">
      <w:pPr>
        <w:pStyle w:val="TH"/>
        <w:keepNext w:val="0"/>
        <w:keepLines w:val="0"/>
        <w:rPr>
          <w:ins w:id="1648" w:author="Fernando Alonso Macias" w:date="2022-11-03T11:36:00Z"/>
          <w:i/>
        </w:rPr>
      </w:pPr>
      <w:ins w:id="1649" w:author="Fernando Alonso Macias" w:date="2022-11-03T11:36:00Z">
        <w:r w:rsidRPr="00CA38E0">
          <w:t xml:space="preserve">Table </w:t>
        </w:r>
      </w:ins>
      <w:ins w:id="1650" w:author="Fernando Alonso Macias" w:date="2022-11-03T15:42:00Z">
        <w:r w:rsidR="000D5F0E">
          <w:t>10.3.4.1</w:t>
        </w:r>
      </w:ins>
      <w:ins w:id="1651" w:author="Fernando Alonso Macias" w:date="2022-11-03T11:36:00Z">
        <w:r w:rsidRPr="00CA38E0">
          <w:rPr>
            <w:rFonts w:cs="v4.2.0"/>
          </w:rPr>
          <w:t>.4.3-4</w:t>
        </w:r>
        <w:r w:rsidRPr="00CA38E0">
          <w:t xml:space="preserve">: </w:t>
        </w:r>
        <w:r w:rsidRPr="00CA38E0">
          <w:rPr>
            <w:i/>
          </w:rPr>
          <w:t>PDCCH-Config</w:t>
        </w:r>
      </w:ins>
      <w:ins w:id="1652" w:author="Fernando Alonso Macias" w:date="2022-11-03T15:43:00Z">
        <w:r w:rsidR="000D5F0E" w:rsidRPr="000D5F0E">
          <w:t xml:space="preserve"> </w:t>
        </w:r>
        <w:r w:rsidR="000D5F0E" w:rsidRPr="000D5F0E">
          <w:rPr>
            <w:iCs/>
          </w:rPr>
          <w:t xml:space="preserve">for EN-DC FR1 </w:t>
        </w:r>
        <w:proofErr w:type="spellStart"/>
        <w:r w:rsidR="000D5F0E" w:rsidRPr="000D5F0E">
          <w:rPr>
            <w:iCs/>
          </w:rPr>
          <w:t>PSCell</w:t>
        </w:r>
        <w:proofErr w:type="spellEnd"/>
        <w:r w:rsidR="000D5F0E" w:rsidRPr="000D5F0E">
          <w:rPr>
            <w:iCs/>
          </w:rPr>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05181269" w14:textId="77777777" w:rsidTr="00831EAB">
        <w:trPr>
          <w:jc w:val="center"/>
          <w:ins w:id="1653"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5A4430FC" w14:textId="77777777" w:rsidR="00312B21" w:rsidRPr="00CA38E0" w:rsidRDefault="00312B21" w:rsidP="00831EAB">
            <w:pPr>
              <w:pStyle w:val="TAH"/>
              <w:keepNext w:val="0"/>
              <w:keepLines w:val="0"/>
              <w:jc w:val="left"/>
              <w:rPr>
                <w:ins w:id="1654" w:author="Fernando Alonso Macias" w:date="2022-11-03T11:36:00Z"/>
                <w:b w:val="0"/>
              </w:rPr>
            </w:pPr>
            <w:ins w:id="1655" w:author="Fernando Alonso Macias" w:date="2022-11-03T11:36: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312B21" w:rsidRPr="00CA38E0" w14:paraId="6D829063" w14:textId="77777777" w:rsidTr="00831EAB">
        <w:trPr>
          <w:jc w:val="center"/>
          <w:ins w:id="165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786F7FA" w14:textId="77777777" w:rsidR="00312B21" w:rsidRPr="00CA38E0" w:rsidRDefault="00312B21" w:rsidP="00831EAB">
            <w:pPr>
              <w:pStyle w:val="TAH"/>
              <w:keepNext w:val="0"/>
              <w:keepLines w:val="0"/>
              <w:rPr>
                <w:ins w:id="1657" w:author="Fernando Alonso Macias" w:date="2022-11-03T11:36:00Z"/>
              </w:rPr>
            </w:pPr>
            <w:ins w:id="1658"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FE3DD47" w14:textId="77777777" w:rsidR="00312B21" w:rsidRPr="00CA38E0" w:rsidRDefault="00312B21" w:rsidP="00831EAB">
            <w:pPr>
              <w:pStyle w:val="TAH"/>
              <w:keepNext w:val="0"/>
              <w:keepLines w:val="0"/>
              <w:rPr>
                <w:ins w:id="1659" w:author="Fernando Alonso Macias" w:date="2022-11-03T11:36:00Z"/>
              </w:rPr>
            </w:pPr>
            <w:ins w:id="1660"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3ACD41F" w14:textId="77777777" w:rsidR="00312B21" w:rsidRPr="00CA38E0" w:rsidRDefault="00312B21" w:rsidP="00831EAB">
            <w:pPr>
              <w:pStyle w:val="TAH"/>
              <w:keepNext w:val="0"/>
              <w:keepLines w:val="0"/>
              <w:rPr>
                <w:ins w:id="1661" w:author="Fernando Alonso Macias" w:date="2022-11-03T11:36:00Z"/>
              </w:rPr>
            </w:pPr>
            <w:ins w:id="1662"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8526F3E" w14:textId="77777777" w:rsidR="00312B21" w:rsidRPr="00CA38E0" w:rsidRDefault="00312B21" w:rsidP="00831EAB">
            <w:pPr>
              <w:pStyle w:val="TAH"/>
              <w:keepNext w:val="0"/>
              <w:keepLines w:val="0"/>
              <w:rPr>
                <w:ins w:id="1663" w:author="Fernando Alonso Macias" w:date="2022-11-03T11:36:00Z"/>
              </w:rPr>
            </w:pPr>
            <w:ins w:id="1664" w:author="Fernando Alonso Macias" w:date="2022-11-03T11:36:00Z">
              <w:r w:rsidRPr="00CA38E0">
                <w:t>Condition</w:t>
              </w:r>
            </w:ins>
          </w:p>
        </w:tc>
      </w:tr>
      <w:tr w:rsidR="00312B21" w:rsidRPr="00CA38E0" w14:paraId="426E0CEE" w14:textId="77777777" w:rsidTr="00831EAB">
        <w:trPr>
          <w:jc w:val="center"/>
          <w:ins w:id="166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4EA1143" w14:textId="77777777" w:rsidR="00312B21" w:rsidRPr="00CA38E0" w:rsidRDefault="00312B21" w:rsidP="00831EAB">
            <w:pPr>
              <w:pStyle w:val="TAL"/>
              <w:keepNext w:val="0"/>
              <w:keepLines w:val="0"/>
              <w:rPr>
                <w:ins w:id="1666" w:author="Fernando Alonso Macias" w:date="2022-11-03T11:36:00Z"/>
              </w:rPr>
            </w:pPr>
            <w:ins w:id="1667" w:author="Fernando Alonso Macias" w:date="2022-11-03T11:36: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2A51560" w14:textId="77777777" w:rsidR="00312B21" w:rsidRPr="00CA38E0" w:rsidRDefault="00312B21" w:rsidP="00831EAB">
            <w:pPr>
              <w:pStyle w:val="TAL"/>
              <w:keepNext w:val="0"/>
              <w:keepLines w:val="0"/>
              <w:rPr>
                <w:ins w:id="1668"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231DC23" w14:textId="77777777" w:rsidR="00312B21" w:rsidRPr="00CA38E0" w:rsidRDefault="00312B21" w:rsidP="00831EAB">
            <w:pPr>
              <w:pStyle w:val="TAL"/>
              <w:keepNext w:val="0"/>
              <w:keepLines w:val="0"/>
              <w:rPr>
                <w:ins w:id="166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DD729DD" w14:textId="77777777" w:rsidR="00312B21" w:rsidRPr="00CA38E0" w:rsidRDefault="00312B21" w:rsidP="00831EAB">
            <w:pPr>
              <w:pStyle w:val="TAL"/>
              <w:keepNext w:val="0"/>
              <w:keepLines w:val="0"/>
              <w:rPr>
                <w:ins w:id="1670" w:author="Fernando Alonso Macias" w:date="2022-11-03T11:36:00Z"/>
              </w:rPr>
            </w:pPr>
          </w:p>
        </w:tc>
      </w:tr>
      <w:tr w:rsidR="00312B21" w:rsidRPr="00CA38E0" w14:paraId="6CB0C14E" w14:textId="77777777" w:rsidTr="00831EAB">
        <w:trPr>
          <w:jc w:val="center"/>
          <w:ins w:id="167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2F2D3DD" w14:textId="77777777" w:rsidR="00312B21" w:rsidRPr="00CA38E0" w:rsidRDefault="00312B21" w:rsidP="00831EAB">
            <w:pPr>
              <w:pStyle w:val="TAL"/>
              <w:keepNext w:val="0"/>
              <w:keepLines w:val="0"/>
              <w:rPr>
                <w:ins w:id="1672" w:author="Fernando Alonso Macias" w:date="2022-11-03T11:36:00Z"/>
                <w:rFonts w:eastAsia="MS Mincho"/>
                <w:lang w:eastAsia="ja-JP"/>
              </w:rPr>
            </w:pPr>
            <w:ins w:id="1673" w:author="Fernando Alonso Macias" w:date="2022-11-03T11:36: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B6911E" w14:textId="77777777" w:rsidR="00312B21" w:rsidRPr="00CA38E0" w:rsidRDefault="00312B21" w:rsidP="00831EAB">
            <w:pPr>
              <w:pStyle w:val="TAL"/>
              <w:keepNext w:val="0"/>
              <w:keepLines w:val="0"/>
              <w:rPr>
                <w:ins w:id="1674" w:author="Fernando Alonso Macias" w:date="2022-11-03T11:36:00Z"/>
                <w:rFonts w:eastAsia="MS Mincho"/>
              </w:rPr>
            </w:pPr>
            <w:ins w:id="1675" w:author="Fernando Alonso Macias" w:date="2022-11-03T11:36: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5EE9D87B" w14:textId="77777777" w:rsidR="00312B21" w:rsidRPr="00CA38E0" w:rsidRDefault="00312B21" w:rsidP="00831EAB">
            <w:pPr>
              <w:pStyle w:val="TAL"/>
              <w:keepNext w:val="0"/>
              <w:keepLines w:val="0"/>
              <w:rPr>
                <w:ins w:id="1676" w:author="Fernando Alonso Macias" w:date="2022-11-03T11:36: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4C22C372" w14:textId="77777777" w:rsidR="00312B21" w:rsidRPr="00CA38E0" w:rsidRDefault="00312B21" w:rsidP="00831EAB">
            <w:pPr>
              <w:pStyle w:val="TAL"/>
              <w:keepNext w:val="0"/>
              <w:keepLines w:val="0"/>
              <w:rPr>
                <w:ins w:id="1677" w:author="Fernando Alonso Macias" w:date="2022-11-03T11:36:00Z"/>
                <w:rFonts w:eastAsia="MS Mincho"/>
                <w:lang w:eastAsia="ja-JP"/>
              </w:rPr>
            </w:pPr>
          </w:p>
        </w:tc>
      </w:tr>
      <w:tr w:rsidR="00312B21" w:rsidRPr="00CA38E0" w14:paraId="6571BB18" w14:textId="77777777" w:rsidTr="00831EAB">
        <w:trPr>
          <w:jc w:val="center"/>
          <w:ins w:id="167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3F4C5D2" w14:textId="77777777" w:rsidR="00312B21" w:rsidRPr="00CA38E0" w:rsidRDefault="00312B21" w:rsidP="00831EAB">
            <w:pPr>
              <w:spacing w:after="0"/>
              <w:rPr>
                <w:ins w:id="1679" w:author="Fernando Alonso Macias" w:date="2022-11-03T11:36:00Z"/>
                <w:rFonts w:ascii="Arial" w:eastAsia="MS Mincho" w:hAnsi="Arial"/>
                <w:sz w:val="18"/>
                <w:lang w:eastAsia="ja-JP"/>
              </w:rPr>
            </w:pPr>
            <w:ins w:id="1680" w:author="Fernando Alonso Macias" w:date="2022-11-03T11:36: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7055E61F" w14:textId="77777777" w:rsidR="00312B21" w:rsidRPr="00CA38E0" w:rsidRDefault="00312B21" w:rsidP="00831EAB">
            <w:pPr>
              <w:spacing w:after="0"/>
              <w:rPr>
                <w:ins w:id="1681" w:author="Fernando Alonso Macias" w:date="2022-11-03T11:36:00Z"/>
                <w:rFonts w:ascii="Arial" w:eastAsia="MS Mincho" w:hAnsi="Arial"/>
                <w:sz w:val="18"/>
              </w:rPr>
            </w:pPr>
            <w:proofErr w:type="spellStart"/>
            <w:ins w:id="1682" w:author="Fernando Alonso Macias" w:date="2022-11-03T11:36: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A6A357D" w14:textId="77777777" w:rsidR="00312B21" w:rsidRPr="00CA38E0" w:rsidRDefault="00312B21" w:rsidP="00831EAB">
            <w:pPr>
              <w:spacing w:after="0"/>
              <w:rPr>
                <w:ins w:id="1683" w:author="Fernando Alonso Macias" w:date="2022-11-03T11:36:00Z"/>
                <w:rFonts w:ascii="Arial" w:eastAsia="MS Mincho" w:hAnsi="Arial"/>
                <w:sz w:val="18"/>
              </w:rPr>
            </w:pPr>
            <w:ins w:id="1684" w:author="Fernando Alonso Macias" w:date="2022-11-03T11:36: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4792CA8F" w14:textId="77777777" w:rsidR="00312B21" w:rsidRPr="00CA38E0" w:rsidRDefault="00312B21" w:rsidP="00831EAB">
            <w:pPr>
              <w:spacing w:after="0"/>
              <w:rPr>
                <w:ins w:id="1685" w:author="Fernando Alonso Macias" w:date="2022-11-03T11:36:00Z"/>
                <w:rFonts w:ascii="Arial" w:eastAsia="MS Mincho" w:hAnsi="Arial"/>
                <w:sz w:val="18"/>
              </w:rPr>
            </w:pPr>
          </w:p>
        </w:tc>
      </w:tr>
      <w:tr w:rsidR="00312B21" w:rsidRPr="00CA38E0" w14:paraId="45D8DC67" w14:textId="77777777" w:rsidTr="00831EAB">
        <w:trPr>
          <w:jc w:val="center"/>
          <w:ins w:id="168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7237E2E" w14:textId="77777777" w:rsidR="00312B21" w:rsidRPr="00CA38E0" w:rsidRDefault="00312B21" w:rsidP="00831EAB">
            <w:pPr>
              <w:pStyle w:val="TAL"/>
              <w:keepNext w:val="0"/>
              <w:keepLines w:val="0"/>
              <w:rPr>
                <w:ins w:id="1687" w:author="Fernando Alonso Macias" w:date="2022-11-03T11:36:00Z"/>
                <w:rFonts w:eastAsia="MS Mincho"/>
                <w:lang w:eastAsia="ja-JP"/>
              </w:rPr>
            </w:pPr>
            <w:ins w:id="1688" w:author="Fernando Alonso Macias" w:date="2022-11-03T11:36: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AC8B39" w14:textId="77777777" w:rsidR="00312B21" w:rsidRPr="00CA38E0" w:rsidRDefault="00312B21" w:rsidP="00831EAB">
            <w:pPr>
              <w:spacing w:after="0"/>
              <w:rPr>
                <w:ins w:id="1689" w:author="Fernando Alonso Macias" w:date="2022-11-03T11:36: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0165BB63" w14:textId="77777777" w:rsidR="00312B21" w:rsidRPr="00CA38E0" w:rsidRDefault="00312B21" w:rsidP="00831EAB">
            <w:pPr>
              <w:spacing w:after="0"/>
              <w:rPr>
                <w:ins w:id="1690" w:author="Fernando Alonso Macias" w:date="2022-11-03T11:36: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6D288DA" w14:textId="77777777" w:rsidR="00312B21" w:rsidRPr="00CA38E0" w:rsidRDefault="00312B21" w:rsidP="00831EAB">
            <w:pPr>
              <w:spacing w:after="0"/>
              <w:rPr>
                <w:ins w:id="1691" w:author="Fernando Alonso Macias" w:date="2022-11-03T11:36:00Z"/>
                <w:rFonts w:ascii="Arial" w:eastAsia="MS Mincho" w:hAnsi="Arial"/>
                <w:sz w:val="18"/>
              </w:rPr>
            </w:pPr>
          </w:p>
        </w:tc>
      </w:tr>
      <w:tr w:rsidR="00312B21" w:rsidRPr="00CA38E0" w14:paraId="67D2B490" w14:textId="77777777" w:rsidTr="00831EAB">
        <w:trPr>
          <w:jc w:val="center"/>
          <w:ins w:id="169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8C2C1E" w14:textId="77777777" w:rsidR="00312B21" w:rsidRPr="00CA38E0" w:rsidRDefault="00312B21" w:rsidP="00831EAB">
            <w:pPr>
              <w:pStyle w:val="TAL"/>
              <w:keepNext w:val="0"/>
              <w:keepLines w:val="0"/>
              <w:rPr>
                <w:ins w:id="1693" w:author="Fernando Alonso Macias" w:date="2022-11-03T11:36:00Z"/>
              </w:rPr>
            </w:pPr>
            <w:ins w:id="1694" w:author="Fernando Alonso Macias" w:date="2022-11-03T11:36: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B85466D" w14:textId="77777777" w:rsidR="00312B21" w:rsidRPr="00CA38E0" w:rsidRDefault="00312B21" w:rsidP="00831EAB">
            <w:pPr>
              <w:pStyle w:val="TAL"/>
              <w:keepNext w:val="0"/>
              <w:keepLines w:val="0"/>
              <w:rPr>
                <w:ins w:id="1695" w:author="Fernando Alonso Macias" w:date="2022-11-03T11:36:00Z"/>
              </w:rPr>
            </w:pPr>
            <w:ins w:id="1696"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2EBA10A" w14:textId="77777777" w:rsidR="00312B21" w:rsidRPr="00CA38E0" w:rsidRDefault="00312B21" w:rsidP="00831EAB">
            <w:pPr>
              <w:pStyle w:val="TAL"/>
              <w:keepNext w:val="0"/>
              <w:keepLines w:val="0"/>
              <w:rPr>
                <w:ins w:id="169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48D9D27" w14:textId="77777777" w:rsidR="00312B21" w:rsidRPr="00CA38E0" w:rsidRDefault="00312B21" w:rsidP="00831EAB">
            <w:pPr>
              <w:pStyle w:val="TAL"/>
              <w:keepNext w:val="0"/>
              <w:keepLines w:val="0"/>
              <w:rPr>
                <w:ins w:id="1698" w:author="Fernando Alonso Macias" w:date="2022-11-03T11:36:00Z"/>
              </w:rPr>
            </w:pPr>
          </w:p>
        </w:tc>
      </w:tr>
      <w:tr w:rsidR="00312B21" w:rsidRPr="00CA38E0" w14:paraId="7AAF3A0D" w14:textId="77777777" w:rsidTr="00831EAB">
        <w:trPr>
          <w:jc w:val="center"/>
          <w:ins w:id="169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965EF87" w14:textId="77777777" w:rsidR="00312B21" w:rsidRPr="00CA38E0" w:rsidRDefault="00312B21" w:rsidP="00831EAB">
            <w:pPr>
              <w:pStyle w:val="TAL"/>
              <w:keepNext w:val="0"/>
              <w:keepLines w:val="0"/>
              <w:rPr>
                <w:ins w:id="1700" w:author="Fernando Alonso Macias" w:date="2022-11-03T11:36:00Z"/>
              </w:rPr>
            </w:pPr>
            <w:ins w:id="1701" w:author="Fernando Alonso Macias" w:date="2022-11-03T11:36: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76A2C124" w14:textId="77777777" w:rsidR="00312B21" w:rsidRPr="00CA38E0" w:rsidRDefault="00312B21" w:rsidP="00831EAB">
            <w:pPr>
              <w:pStyle w:val="TAL"/>
              <w:keepNext w:val="0"/>
              <w:keepLines w:val="0"/>
              <w:rPr>
                <w:ins w:id="1702" w:author="Fernando Alonso Macias" w:date="2022-11-03T11:36:00Z"/>
              </w:rPr>
            </w:pPr>
            <w:ins w:id="1703" w:author="Fernando Alonso Macias" w:date="2022-11-03T11:36: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5CD87DA2" w14:textId="77777777" w:rsidR="00312B21" w:rsidRPr="00CA38E0" w:rsidRDefault="00312B21" w:rsidP="00831EAB">
            <w:pPr>
              <w:pStyle w:val="TAL"/>
              <w:keepNext w:val="0"/>
              <w:keepLines w:val="0"/>
              <w:rPr>
                <w:ins w:id="170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8589DEB" w14:textId="77777777" w:rsidR="00312B21" w:rsidRPr="00CA38E0" w:rsidRDefault="00312B21" w:rsidP="00831EAB">
            <w:pPr>
              <w:pStyle w:val="TAL"/>
              <w:keepNext w:val="0"/>
              <w:keepLines w:val="0"/>
              <w:rPr>
                <w:ins w:id="1705" w:author="Fernando Alonso Macias" w:date="2022-11-03T11:36:00Z"/>
              </w:rPr>
            </w:pPr>
          </w:p>
        </w:tc>
      </w:tr>
      <w:tr w:rsidR="00312B21" w:rsidRPr="00CA38E0" w14:paraId="447C4470" w14:textId="77777777" w:rsidTr="00831EAB">
        <w:trPr>
          <w:jc w:val="center"/>
          <w:ins w:id="170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F530454" w14:textId="77777777" w:rsidR="00312B21" w:rsidRPr="00CA38E0" w:rsidRDefault="00312B21" w:rsidP="00831EAB">
            <w:pPr>
              <w:pStyle w:val="TAL"/>
              <w:keepNext w:val="0"/>
              <w:keepLines w:val="0"/>
              <w:rPr>
                <w:ins w:id="1707" w:author="Fernando Alonso Macias" w:date="2022-11-03T11:36:00Z"/>
              </w:rPr>
            </w:pPr>
            <w:ins w:id="1708" w:author="Fernando Alonso Macias" w:date="2022-11-03T11:36: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1ED9CAE2" w14:textId="77777777" w:rsidR="00312B21" w:rsidRPr="00CA38E0" w:rsidRDefault="00312B21" w:rsidP="00831EAB">
            <w:pPr>
              <w:pStyle w:val="TAL"/>
              <w:keepNext w:val="0"/>
              <w:keepLines w:val="0"/>
              <w:rPr>
                <w:ins w:id="1709" w:author="Fernando Alonso Macias" w:date="2022-11-03T11:36:00Z"/>
              </w:rPr>
            </w:pPr>
            <w:proofErr w:type="spellStart"/>
            <w:ins w:id="1710" w:author="Fernando Alonso Macias" w:date="2022-11-03T11:36: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48F4B4" w14:textId="77777777" w:rsidR="00312B21" w:rsidRPr="00CA38E0" w:rsidRDefault="00312B21" w:rsidP="00831EAB">
            <w:pPr>
              <w:pStyle w:val="TAL"/>
              <w:keepNext w:val="0"/>
              <w:keepLines w:val="0"/>
              <w:rPr>
                <w:ins w:id="1711" w:author="Fernando Alonso Macias" w:date="2022-11-03T11:36:00Z"/>
              </w:rPr>
            </w:pPr>
            <w:ins w:id="1712" w:author="Fernando Alonso Macias" w:date="2022-11-03T11:36: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1DE06480" w14:textId="77777777" w:rsidR="00312B21" w:rsidRPr="00CA38E0" w:rsidRDefault="00312B21" w:rsidP="00831EAB">
            <w:pPr>
              <w:pStyle w:val="TAL"/>
              <w:keepNext w:val="0"/>
              <w:keepLines w:val="0"/>
              <w:rPr>
                <w:ins w:id="1713" w:author="Fernando Alonso Macias" w:date="2022-11-03T11:36:00Z"/>
              </w:rPr>
            </w:pPr>
          </w:p>
        </w:tc>
      </w:tr>
      <w:tr w:rsidR="00312B21" w:rsidRPr="00CA38E0" w14:paraId="178ECA2D" w14:textId="77777777" w:rsidTr="00831EAB">
        <w:trPr>
          <w:jc w:val="center"/>
          <w:ins w:id="171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E5A5088" w14:textId="77777777" w:rsidR="00312B21" w:rsidRPr="00CA38E0" w:rsidRDefault="00312B21" w:rsidP="00831EAB">
            <w:pPr>
              <w:pStyle w:val="TAL"/>
              <w:keepNext w:val="0"/>
              <w:keepLines w:val="0"/>
              <w:rPr>
                <w:ins w:id="1715" w:author="Fernando Alonso Macias" w:date="2022-11-03T11:36:00Z"/>
              </w:rPr>
            </w:pPr>
            <w:ins w:id="1716"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19D05510" w14:textId="77777777" w:rsidR="00312B21" w:rsidRPr="00CA38E0" w:rsidRDefault="00312B21" w:rsidP="00831EAB">
            <w:pPr>
              <w:pStyle w:val="TAL"/>
              <w:keepNext w:val="0"/>
              <w:keepLines w:val="0"/>
              <w:rPr>
                <w:ins w:id="1717"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85C10C4" w14:textId="77777777" w:rsidR="00312B21" w:rsidRPr="00CA38E0" w:rsidRDefault="00312B21" w:rsidP="00831EAB">
            <w:pPr>
              <w:pStyle w:val="TAL"/>
              <w:keepNext w:val="0"/>
              <w:keepLines w:val="0"/>
              <w:rPr>
                <w:ins w:id="171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EFC13C2" w14:textId="77777777" w:rsidR="00312B21" w:rsidRPr="00CA38E0" w:rsidRDefault="00312B21" w:rsidP="00831EAB">
            <w:pPr>
              <w:pStyle w:val="TAL"/>
              <w:keepNext w:val="0"/>
              <w:keepLines w:val="0"/>
              <w:rPr>
                <w:ins w:id="1719" w:author="Fernando Alonso Macias" w:date="2022-11-03T11:36:00Z"/>
              </w:rPr>
            </w:pPr>
          </w:p>
        </w:tc>
      </w:tr>
      <w:tr w:rsidR="00312B21" w:rsidRPr="00CA38E0" w14:paraId="411CF026" w14:textId="77777777" w:rsidTr="00831EAB">
        <w:trPr>
          <w:jc w:val="center"/>
          <w:ins w:id="172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5BEEEBE0" w14:textId="77777777" w:rsidR="00312B21" w:rsidRPr="00CA38E0" w:rsidRDefault="00312B21" w:rsidP="00831EAB">
            <w:pPr>
              <w:pStyle w:val="TAL"/>
              <w:keepNext w:val="0"/>
              <w:keepLines w:val="0"/>
              <w:rPr>
                <w:ins w:id="1721" w:author="Fernando Alonso Macias" w:date="2022-11-03T11:36:00Z"/>
              </w:rPr>
            </w:pPr>
            <w:ins w:id="1722" w:author="Fernando Alonso Macias" w:date="2022-11-03T11:36: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7DBCDCF" w14:textId="77777777" w:rsidR="00312B21" w:rsidRPr="00CA38E0" w:rsidRDefault="00312B21" w:rsidP="00831EAB">
            <w:pPr>
              <w:pStyle w:val="TAL"/>
              <w:keepNext w:val="0"/>
              <w:keepLines w:val="0"/>
              <w:rPr>
                <w:ins w:id="1723" w:author="Fernando Alonso Macias" w:date="2022-11-03T11:36:00Z"/>
              </w:rPr>
            </w:pPr>
            <w:ins w:id="1724"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46736B72" w14:textId="77777777" w:rsidR="00312B21" w:rsidRPr="00CA38E0" w:rsidRDefault="00312B21" w:rsidP="00831EAB">
            <w:pPr>
              <w:pStyle w:val="TAL"/>
              <w:keepNext w:val="0"/>
              <w:keepLines w:val="0"/>
              <w:rPr>
                <w:ins w:id="1725"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4EDC7F5" w14:textId="77777777" w:rsidR="00312B21" w:rsidRPr="00CA38E0" w:rsidRDefault="00312B21" w:rsidP="00831EAB">
            <w:pPr>
              <w:pStyle w:val="TAL"/>
              <w:keepNext w:val="0"/>
              <w:keepLines w:val="0"/>
              <w:rPr>
                <w:ins w:id="1726" w:author="Fernando Alonso Macias" w:date="2022-11-03T11:36:00Z"/>
              </w:rPr>
            </w:pPr>
          </w:p>
        </w:tc>
      </w:tr>
      <w:tr w:rsidR="00312B21" w:rsidRPr="00CA38E0" w14:paraId="3F96EFC5" w14:textId="77777777" w:rsidTr="00831EAB">
        <w:trPr>
          <w:jc w:val="center"/>
          <w:ins w:id="1727"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35BC19" w14:textId="77777777" w:rsidR="00312B21" w:rsidRPr="00CA38E0" w:rsidRDefault="00312B21" w:rsidP="00831EAB">
            <w:pPr>
              <w:pStyle w:val="TAL"/>
              <w:keepNext w:val="0"/>
              <w:keepLines w:val="0"/>
              <w:rPr>
                <w:ins w:id="1728" w:author="Fernando Alonso Macias" w:date="2022-11-03T11:36:00Z"/>
              </w:rPr>
            </w:pPr>
            <w:ins w:id="1729" w:author="Fernando Alonso Macias" w:date="2022-11-03T11:36: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E7DB9D6" w14:textId="77777777" w:rsidR="00312B21" w:rsidRPr="00CA38E0" w:rsidRDefault="00312B21" w:rsidP="00831EAB">
            <w:pPr>
              <w:pStyle w:val="TAL"/>
              <w:keepNext w:val="0"/>
              <w:keepLines w:val="0"/>
              <w:rPr>
                <w:ins w:id="1730" w:author="Fernando Alonso Macias" w:date="2022-11-03T11:36:00Z"/>
              </w:rPr>
            </w:pPr>
            <w:ins w:id="1731"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784F2DC4" w14:textId="77777777" w:rsidR="00312B21" w:rsidRPr="00CA38E0" w:rsidRDefault="00312B21" w:rsidP="00831EAB">
            <w:pPr>
              <w:pStyle w:val="TAL"/>
              <w:keepNext w:val="0"/>
              <w:keepLines w:val="0"/>
              <w:rPr>
                <w:ins w:id="1732"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09BAF0B" w14:textId="77777777" w:rsidR="00312B21" w:rsidRPr="00CA38E0" w:rsidRDefault="00312B21" w:rsidP="00831EAB">
            <w:pPr>
              <w:pStyle w:val="TAL"/>
              <w:keepNext w:val="0"/>
              <w:keepLines w:val="0"/>
              <w:rPr>
                <w:ins w:id="1733" w:author="Fernando Alonso Macias" w:date="2022-11-03T11:36:00Z"/>
              </w:rPr>
            </w:pPr>
          </w:p>
        </w:tc>
      </w:tr>
      <w:tr w:rsidR="00312B21" w:rsidRPr="00CA38E0" w14:paraId="768F3CE8" w14:textId="77777777" w:rsidTr="00831EAB">
        <w:trPr>
          <w:jc w:val="center"/>
          <w:ins w:id="1734"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7929F1" w14:textId="77777777" w:rsidR="00312B21" w:rsidRPr="00CA38E0" w:rsidRDefault="00312B21" w:rsidP="00831EAB">
            <w:pPr>
              <w:pStyle w:val="TAL"/>
              <w:keepNext w:val="0"/>
              <w:keepLines w:val="0"/>
              <w:rPr>
                <w:ins w:id="1735" w:author="Fernando Alonso Macias" w:date="2022-11-03T11:36:00Z"/>
              </w:rPr>
            </w:pPr>
            <w:ins w:id="1736" w:author="Fernando Alonso Macias" w:date="2022-11-03T11:36: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F4AC010" w14:textId="77777777" w:rsidR="00312B21" w:rsidRPr="00CA38E0" w:rsidRDefault="00312B21" w:rsidP="00831EAB">
            <w:pPr>
              <w:pStyle w:val="TAL"/>
              <w:keepNext w:val="0"/>
              <w:keepLines w:val="0"/>
              <w:rPr>
                <w:ins w:id="1737" w:author="Fernando Alonso Macias" w:date="2022-11-03T11:36:00Z"/>
              </w:rPr>
            </w:pPr>
            <w:ins w:id="1738"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1B72AE3" w14:textId="77777777" w:rsidR="00312B21" w:rsidRPr="00CA38E0" w:rsidRDefault="00312B21" w:rsidP="00831EAB">
            <w:pPr>
              <w:pStyle w:val="TAL"/>
              <w:keepNext w:val="0"/>
              <w:keepLines w:val="0"/>
              <w:rPr>
                <w:ins w:id="173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AF510B9" w14:textId="77777777" w:rsidR="00312B21" w:rsidRPr="00CA38E0" w:rsidRDefault="00312B21" w:rsidP="00831EAB">
            <w:pPr>
              <w:pStyle w:val="TAL"/>
              <w:keepNext w:val="0"/>
              <w:keepLines w:val="0"/>
              <w:rPr>
                <w:ins w:id="1740" w:author="Fernando Alonso Macias" w:date="2022-11-03T11:36:00Z"/>
              </w:rPr>
            </w:pPr>
          </w:p>
        </w:tc>
      </w:tr>
      <w:tr w:rsidR="00312B21" w:rsidRPr="00CA38E0" w14:paraId="493F29D4" w14:textId="77777777" w:rsidTr="00831EAB">
        <w:trPr>
          <w:jc w:val="center"/>
          <w:ins w:id="174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702076DB" w14:textId="77777777" w:rsidR="00312B21" w:rsidRPr="00CA38E0" w:rsidRDefault="00312B21" w:rsidP="00831EAB">
            <w:pPr>
              <w:pStyle w:val="TAL"/>
              <w:keepNext w:val="0"/>
              <w:keepLines w:val="0"/>
              <w:rPr>
                <w:ins w:id="1742" w:author="Fernando Alonso Macias" w:date="2022-11-03T11:36:00Z"/>
              </w:rPr>
            </w:pPr>
            <w:ins w:id="1743" w:author="Fernando Alonso Macias" w:date="2022-11-03T11:36: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287CA306" w14:textId="77777777" w:rsidR="00312B21" w:rsidRPr="00CA38E0" w:rsidRDefault="00312B21" w:rsidP="00831EAB">
            <w:pPr>
              <w:pStyle w:val="TAL"/>
              <w:keepNext w:val="0"/>
              <w:keepLines w:val="0"/>
              <w:rPr>
                <w:ins w:id="1744" w:author="Fernando Alonso Macias" w:date="2022-11-03T11:36:00Z"/>
              </w:rPr>
            </w:pPr>
            <w:ins w:id="1745"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086F392" w14:textId="77777777" w:rsidR="00312B21" w:rsidRPr="00CA38E0" w:rsidRDefault="00312B21" w:rsidP="00831EAB">
            <w:pPr>
              <w:pStyle w:val="TAL"/>
              <w:keepNext w:val="0"/>
              <w:keepLines w:val="0"/>
              <w:rPr>
                <w:ins w:id="1746"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43B126F" w14:textId="77777777" w:rsidR="00312B21" w:rsidRPr="00CA38E0" w:rsidRDefault="00312B21" w:rsidP="00831EAB">
            <w:pPr>
              <w:pStyle w:val="TAL"/>
              <w:keepNext w:val="0"/>
              <w:keepLines w:val="0"/>
              <w:rPr>
                <w:ins w:id="1747" w:author="Fernando Alonso Macias" w:date="2022-11-03T11:36:00Z"/>
              </w:rPr>
            </w:pPr>
          </w:p>
        </w:tc>
      </w:tr>
      <w:tr w:rsidR="00312B21" w:rsidRPr="00CA38E0" w14:paraId="6DEBE95A" w14:textId="77777777" w:rsidTr="00831EAB">
        <w:trPr>
          <w:jc w:val="center"/>
          <w:ins w:id="1748"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7348D60" w14:textId="77777777" w:rsidR="00312B21" w:rsidRPr="00CA38E0" w:rsidRDefault="00312B21" w:rsidP="00831EAB">
            <w:pPr>
              <w:pStyle w:val="TAL"/>
              <w:keepNext w:val="0"/>
              <w:keepLines w:val="0"/>
              <w:rPr>
                <w:ins w:id="1749" w:author="Fernando Alonso Macias" w:date="2022-11-03T11:36:00Z"/>
              </w:rPr>
            </w:pPr>
            <w:ins w:id="1750" w:author="Fernando Alonso Macias" w:date="2022-11-03T11:36: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62049CE" w14:textId="77777777" w:rsidR="00312B21" w:rsidRPr="00CA38E0" w:rsidRDefault="00312B21" w:rsidP="00831EAB">
            <w:pPr>
              <w:pStyle w:val="TAL"/>
              <w:keepNext w:val="0"/>
              <w:keepLines w:val="0"/>
              <w:rPr>
                <w:ins w:id="1751" w:author="Fernando Alonso Macias" w:date="2022-11-03T11:36:00Z"/>
              </w:rPr>
            </w:pPr>
            <w:ins w:id="1752"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FBC4AF0" w14:textId="77777777" w:rsidR="00312B21" w:rsidRPr="00CA38E0" w:rsidRDefault="00312B21" w:rsidP="00831EAB">
            <w:pPr>
              <w:pStyle w:val="TAL"/>
              <w:keepNext w:val="0"/>
              <w:keepLines w:val="0"/>
              <w:rPr>
                <w:ins w:id="1753"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593B0A0" w14:textId="77777777" w:rsidR="00312B21" w:rsidRPr="00CA38E0" w:rsidRDefault="00312B21" w:rsidP="00831EAB">
            <w:pPr>
              <w:pStyle w:val="TAL"/>
              <w:keepNext w:val="0"/>
              <w:keepLines w:val="0"/>
              <w:rPr>
                <w:ins w:id="1754" w:author="Fernando Alonso Macias" w:date="2022-11-03T11:36:00Z"/>
              </w:rPr>
            </w:pPr>
          </w:p>
        </w:tc>
      </w:tr>
      <w:tr w:rsidR="00312B21" w:rsidRPr="00CA38E0" w14:paraId="500C7F30" w14:textId="77777777" w:rsidTr="00831EAB">
        <w:trPr>
          <w:jc w:val="center"/>
          <w:ins w:id="1755"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E640BDF" w14:textId="77777777" w:rsidR="00312B21" w:rsidRPr="00CA38E0" w:rsidRDefault="00312B21" w:rsidP="00831EAB">
            <w:pPr>
              <w:pStyle w:val="TAL"/>
              <w:keepNext w:val="0"/>
              <w:keepLines w:val="0"/>
              <w:rPr>
                <w:ins w:id="1756" w:author="Fernando Alonso Macias" w:date="2022-11-03T11:36:00Z"/>
              </w:rPr>
            </w:pPr>
            <w:ins w:id="1757"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2F282C53" w14:textId="77777777" w:rsidR="00312B21" w:rsidRPr="00CA38E0" w:rsidRDefault="00312B21" w:rsidP="00831EAB">
            <w:pPr>
              <w:pStyle w:val="TAL"/>
              <w:keepNext w:val="0"/>
              <w:keepLines w:val="0"/>
              <w:rPr>
                <w:ins w:id="1758"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3393C7A" w14:textId="77777777" w:rsidR="00312B21" w:rsidRPr="00CA38E0" w:rsidRDefault="00312B21" w:rsidP="00831EAB">
            <w:pPr>
              <w:pStyle w:val="TAL"/>
              <w:keepNext w:val="0"/>
              <w:keepLines w:val="0"/>
              <w:rPr>
                <w:ins w:id="1759"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1E35F" w14:textId="77777777" w:rsidR="00312B21" w:rsidRPr="00CA38E0" w:rsidRDefault="00312B21" w:rsidP="00831EAB">
            <w:pPr>
              <w:pStyle w:val="TAL"/>
              <w:keepNext w:val="0"/>
              <w:keepLines w:val="0"/>
              <w:rPr>
                <w:ins w:id="1760" w:author="Fernando Alonso Macias" w:date="2022-11-03T11:36:00Z"/>
              </w:rPr>
            </w:pPr>
          </w:p>
        </w:tc>
      </w:tr>
    </w:tbl>
    <w:p w14:paraId="0A783FD0" w14:textId="77777777" w:rsidR="00312B21" w:rsidRPr="00CA38E0" w:rsidRDefault="00312B21" w:rsidP="00312B21">
      <w:pPr>
        <w:rPr>
          <w:ins w:id="1761" w:author="Fernando Alonso Macias" w:date="2022-11-03T11:36:00Z"/>
        </w:rPr>
      </w:pPr>
    </w:p>
    <w:p w14:paraId="4234CD34" w14:textId="1F401AB5" w:rsidR="00312B21" w:rsidRPr="00CA38E0" w:rsidRDefault="00312B21" w:rsidP="00312B21">
      <w:pPr>
        <w:pStyle w:val="TH"/>
        <w:keepNext w:val="0"/>
        <w:keepLines w:val="0"/>
        <w:rPr>
          <w:ins w:id="1762" w:author="Fernando Alonso Macias" w:date="2022-11-03T11:36:00Z"/>
        </w:rPr>
      </w:pPr>
      <w:ins w:id="1763" w:author="Fernando Alonso Macias" w:date="2022-11-03T11:36:00Z">
        <w:r w:rsidRPr="00CA38E0">
          <w:t xml:space="preserve">Table </w:t>
        </w:r>
      </w:ins>
      <w:ins w:id="1764" w:author="Fernando Alonso Macias" w:date="2022-11-03T15:43:00Z">
        <w:r w:rsidR="000D5F0E">
          <w:t>10.3.4.1</w:t>
        </w:r>
      </w:ins>
      <w:ins w:id="1765" w:author="Fernando Alonso Macias" w:date="2022-11-03T11:36:00Z">
        <w:r w:rsidRPr="00CA38E0">
          <w:rPr>
            <w:rFonts w:cs="v4.2.0"/>
          </w:rPr>
          <w:t>.4.3-5</w:t>
        </w:r>
        <w:r w:rsidRPr="00CA38E0">
          <w:t xml:space="preserve">: </w:t>
        </w:r>
        <w:proofErr w:type="spellStart"/>
        <w:r w:rsidRPr="000D5F0E">
          <w:rPr>
            <w:i/>
            <w:iCs/>
            <w:rPrChange w:id="1766" w:author="Fernando Alonso Macias" w:date="2022-11-03T15:43:00Z">
              <w:rPr/>
            </w:rPrChange>
          </w:rPr>
          <w:t>ControlResourceSet</w:t>
        </w:r>
        <w:proofErr w:type="spellEnd"/>
        <w:r w:rsidRPr="00CA38E0">
          <w:t xml:space="preserve"> </w:t>
        </w:r>
      </w:ins>
      <w:ins w:id="1767" w:author="Fernando Alonso Macias" w:date="2022-11-03T15:43:00Z">
        <w:r w:rsidR="000D5F0E" w:rsidRPr="000D5F0E">
          <w:t xml:space="preserve">for EN-DC FR1 </w:t>
        </w:r>
        <w:proofErr w:type="spellStart"/>
        <w:r w:rsidR="000D5F0E" w:rsidRPr="000D5F0E">
          <w:t>PSCell</w:t>
        </w:r>
        <w:proofErr w:type="spellEnd"/>
        <w:r w:rsidR="000D5F0E" w:rsidRPr="000D5F0E">
          <w:t xml:space="preserve"> with CCA Beam Failure Detection and Link Recovery in non-DRX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312B21" w:rsidRPr="00CA38E0" w14:paraId="6AF3EA6F" w14:textId="77777777" w:rsidTr="00831EAB">
        <w:trPr>
          <w:jc w:val="center"/>
          <w:ins w:id="1768" w:author="Fernando Alonso Macias" w:date="2022-11-03T11:36:00Z"/>
        </w:trPr>
        <w:tc>
          <w:tcPr>
            <w:tcW w:w="9747" w:type="dxa"/>
            <w:gridSpan w:val="4"/>
            <w:tcBorders>
              <w:top w:val="single" w:sz="4" w:space="0" w:color="auto"/>
              <w:left w:val="single" w:sz="4" w:space="0" w:color="auto"/>
              <w:bottom w:val="single" w:sz="4" w:space="0" w:color="auto"/>
              <w:right w:val="single" w:sz="4" w:space="0" w:color="auto"/>
            </w:tcBorders>
            <w:hideMark/>
          </w:tcPr>
          <w:p w14:paraId="7EB11808" w14:textId="77777777" w:rsidR="00312B21" w:rsidRPr="00CA38E0" w:rsidRDefault="00312B21" w:rsidP="00831EAB">
            <w:pPr>
              <w:pStyle w:val="TAH"/>
              <w:keepNext w:val="0"/>
              <w:keepLines w:val="0"/>
              <w:jc w:val="left"/>
              <w:rPr>
                <w:ins w:id="1769" w:author="Fernando Alonso Macias" w:date="2022-11-03T11:36:00Z"/>
                <w:b w:val="0"/>
              </w:rPr>
            </w:pPr>
            <w:ins w:id="1770" w:author="Fernando Alonso Macias" w:date="2022-11-03T11:36: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312B21" w:rsidRPr="00CA38E0" w14:paraId="6FD89273" w14:textId="77777777" w:rsidTr="00831EAB">
        <w:trPr>
          <w:jc w:val="center"/>
          <w:ins w:id="1771"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A758429" w14:textId="77777777" w:rsidR="00312B21" w:rsidRPr="00CA38E0" w:rsidRDefault="00312B21" w:rsidP="00831EAB">
            <w:pPr>
              <w:pStyle w:val="TAH"/>
              <w:keepNext w:val="0"/>
              <w:keepLines w:val="0"/>
              <w:rPr>
                <w:ins w:id="1772" w:author="Fernando Alonso Macias" w:date="2022-11-03T11:36:00Z"/>
              </w:rPr>
            </w:pPr>
            <w:ins w:id="1773" w:author="Fernando Alonso Macias" w:date="2022-11-03T11:36: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5BD8A8" w14:textId="77777777" w:rsidR="00312B21" w:rsidRPr="00CA38E0" w:rsidRDefault="00312B21" w:rsidP="00831EAB">
            <w:pPr>
              <w:pStyle w:val="TAH"/>
              <w:keepNext w:val="0"/>
              <w:keepLines w:val="0"/>
              <w:rPr>
                <w:ins w:id="1774" w:author="Fernando Alonso Macias" w:date="2022-11-03T11:36:00Z"/>
              </w:rPr>
            </w:pPr>
            <w:ins w:id="1775" w:author="Fernando Alonso Macias" w:date="2022-11-03T11:36: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539394F9" w14:textId="77777777" w:rsidR="00312B21" w:rsidRPr="00CA38E0" w:rsidRDefault="00312B21" w:rsidP="00831EAB">
            <w:pPr>
              <w:pStyle w:val="TAH"/>
              <w:keepNext w:val="0"/>
              <w:keepLines w:val="0"/>
              <w:rPr>
                <w:ins w:id="1776" w:author="Fernando Alonso Macias" w:date="2022-11-03T11:36:00Z"/>
              </w:rPr>
            </w:pPr>
            <w:ins w:id="1777" w:author="Fernando Alonso Macias" w:date="2022-11-03T11:36: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5FC6FCAE" w14:textId="77777777" w:rsidR="00312B21" w:rsidRPr="00CA38E0" w:rsidRDefault="00312B21" w:rsidP="00831EAB">
            <w:pPr>
              <w:pStyle w:val="TAH"/>
              <w:keepNext w:val="0"/>
              <w:keepLines w:val="0"/>
              <w:rPr>
                <w:ins w:id="1778" w:author="Fernando Alonso Macias" w:date="2022-11-03T11:36:00Z"/>
              </w:rPr>
            </w:pPr>
            <w:ins w:id="1779" w:author="Fernando Alonso Macias" w:date="2022-11-03T11:36:00Z">
              <w:r w:rsidRPr="00CA38E0">
                <w:t>Condition</w:t>
              </w:r>
            </w:ins>
          </w:p>
        </w:tc>
      </w:tr>
      <w:tr w:rsidR="00312B21" w:rsidRPr="00CA38E0" w14:paraId="58367B86" w14:textId="77777777" w:rsidTr="00831EAB">
        <w:trPr>
          <w:jc w:val="center"/>
          <w:ins w:id="178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62772D8D" w14:textId="77777777" w:rsidR="00312B21" w:rsidRPr="00CA38E0" w:rsidRDefault="00312B21" w:rsidP="00831EAB">
            <w:pPr>
              <w:pStyle w:val="TAL"/>
              <w:keepNext w:val="0"/>
              <w:keepLines w:val="0"/>
              <w:rPr>
                <w:ins w:id="1781" w:author="Fernando Alonso Macias" w:date="2022-11-03T11:36:00Z"/>
              </w:rPr>
            </w:pPr>
            <w:proofErr w:type="spellStart"/>
            <w:proofErr w:type="gramStart"/>
            <w:ins w:id="1782" w:author="Fernando Alonso Macias" w:date="2022-11-03T11:36: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1B6A18" w14:textId="77777777" w:rsidR="00312B21" w:rsidRPr="00CA38E0" w:rsidRDefault="00312B21" w:rsidP="00831EAB">
            <w:pPr>
              <w:pStyle w:val="TAL"/>
              <w:keepNext w:val="0"/>
              <w:keepLines w:val="0"/>
              <w:rPr>
                <w:ins w:id="1783"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63C1D576" w14:textId="77777777" w:rsidR="00312B21" w:rsidRPr="00CA38E0" w:rsidRDefault="00312B21" w:rsidP="00831EAB">
            <w:pPr>
              <w:pStyle w:val="TAL"/>
              <w:keepNext w:val="0"/>
              <w:keepLines w:val="0"/>
              <w:rPr>
                <w:ins w:id="178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E26F94B" w14:textId="77777777" w:rsidR="00312B21" w:rsidRPr="00CA38E0" w:rsidRDefault="00312B21" w:rsidP="00831EAB">
            <w:pPr>
              <w:pStyle w:val="TAL"/>
              <w:keepNext w:val="0"/>
              <w:keepLines w:val="0"/>
              <w:rPr>
                <w:ins w:id="1785" w:author="Fernando Alonso Macias" w:date="2022-11-03T11:36:00Z"/>
              </w:rPr>
            </w:pPr>
          </w:p>
        </w:tc>
      </w:tr>
      <w:tr w:rsidR="00312B21" w:rsidRPr="00CA38E0" w14:paraId="63680B0C" w14:textId="77777777" w:rsidTr="00831EAB">
        <w:trPr>
          <w:jc w:val="center"/>
          <w:ins w:id="178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3D2DB63F" w14:textId="77777777" w:rsidR="00312B21" w:rsidRPr="00CA38E0" w:rsidRDefault="00312B21" w:rsidP="00831EAB">
            <w:pPr>
              <w:pStyle w:val="TAL"/>
              <w:keepNext w:val="0"/>
              <w:keepLines w:val="0"/>
              <w:rPr>
                <w:ins w:id="1787" w:author="Fernando Alonso Macias" w:date="2022-11-03T11:36:00Z"/>
              </w:rPr>
            </w:pPr>
            <w:ins w:id="1788" w:author="Fernando Alonso Macias" w:date="2022-11-03T11:36: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DB55E50" w14:textId="77777777" w:rsidR="00312B21" w:rsidRPr="00CA38E0" w:rsidRDefault="00312B21" w:rsidP="00831EAB">
            <w:pPr>
              <w:pStyle w:val="TAL"/>
              <w:keepNext w:val="0"/>
              <w:keepLines w:val="0"/>
              <w:rPr>
                <w:ins w:id="1789" w:author="Fernando Alonso Macias" w:date="2022-11-03T11:36:00Z"/>
              </w:rPr>
            </w:pPr>
            <w:ins w:id="1790"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51EFEB38" w14:textId="77777777" w:rsidR="00312B21" w:rsidRPr="00CA38E0" w:rsidRDefault="00312B21" w:rsidP="00831EAB">
            <w:pPr>
              <w:pStyle w:val="TAL"/>
              <w:keepNext w:val="0"/>
              <w:keepLines w:val="0"/>
              <w:rPr>
                <w:ins w:id="179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C1F9A1B" w14:textId="77777777" w:rsidR="00312B21" w:rsidRPr="00CA38E0" w:rsidRDefault="00312B21" w:rsidP="00831EAB">
            <w:pPr>
              <w:pStyle w:val="TAL"/>
              <w:keepNext w:val="0"/>
              <w:keepLines w:val="0"/>
              <w:rPr>
                <w:ins w:id="1792" w:author="Fernando Alonso Macias" w:date="2022-11-03T11:36:00Z"/>
              </w:rPr>
            </w:pPr>
          </w:p>
        </w:tc>
      </w:tr>
      <w:tr w:rsidR="00312B21" w:rsidRPr="00CA38E0" w14:paraId="6858A2DF" w14:textId="77777777" w:rsidTr="00831EAB">
        <w:trPr>
          <w:jc w:val="center"/>
          <w:ins w:id="1793" w:author="Fernando Alonso Macias" w:date="2022-11-03T11:36:00Z"/>
        </w:trPr>
        <w:tc>
          <w:tcPr>
            <w:tcW w:w="4535" w:type="dxa"/>
            <w:tcBorders>
              <w:top w:val="single" w:sz="4" w:space="0" w:color="auto"/>
              <w:left w:val="single" w:sz="4" w:space="0" w:color="auto"/>
              <w:bottom w:val="nil"/>
              <w:right w:val="single" w:sz="4" w:space="0" w:color="auto"/>
            </w:tcBorders>
            <w:hideMark/>
          </w:tcPr>
          <w:p w14:paraId="297CB456" w14:textId="77777777" w:rsidR="00312B21" w:rsidRPr="00CA38E0" w:rsidRDefault="00312B21" w:rsidP="00831EAB">
            <w:pPr>
              <w:pStyle w:val="TAL"/>
              <w:keepNext w:val="0"/>
              <w:keepLines w:val="0"/>
              <w:rPr>
                <w:ins w:id="1794" w:author="Fernando Alonso Macias" w:date="2022-11-03T11:36:00Z"/>
              </w:rPr>
            </w:pPr>
            <w:ins w:id="1795" w:author="Fernando Alonso Macias" w:date="2022-11-03T11:36: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01F0D14" w14:textId="77777777" w:rsidR="00312B21" w:rsidRPr="00CA38E0" w:rsidRDefault="00312B21" w:rsidP="00831EAB">
            <w:pPr>
              <w:pStyle w:val="TAL"/>
              <w:keepNext w:val="0"/>
              <w:keepLines w:val="0"/>
              <w:rPr>
                <w:ins w:id="1796" w:author="Fernando Alonso Macias" w:date="2022-11-03T11:36:00Z"/>
              </w:rPr>
            </w:pPr>
            <w:ins w:id="1797" w:author="Fernando Alonso Macias" w:date="2022-11-03T11:36: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24576D5" w14:textId="77777777" w:rsidR="00312B21" w:rsidRPr="00CA38E0" w:rsidRDefault="00312B21" w:rsidP="00831EAB">
            <w:pPr>
              <w:pStyle w:val="TAL"/>
              <w:keepNext w:val="0"/>
              <w:keepLines w:val="0"/>
              <w:rPr>
                <w:ins w:id="1798"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DEC968E" w14:textId="77777777" w:rsidR="00312B21" w:rsidRPr="00CA38E0" w:rsidRDefault="00312B21" w:rsidP="00831EAB">
            <w:pPr>
              <w:pStyle w:val="TAL"/>
              <w:keepNext w:val="0"/>
              <w:keepLines w:val="0"/>
              <w:rPr>
                <w:ins w:id="1799" w:author="Fernando Alonso Macias" w:date="2022-11-03T11:36:00Z"/>
              </w:rPr>
            </w:pPr>
          </w:p>
        </w:tc>
      </w:tr>
      <w:tr w:rsidR="00312B21" w:rsidRPr="00CA38E0" w14:paraId="17F19E9D" w14:textId="77777777" w:rsidTr="00831EAB">
        <w:trPr>
          <w:jc w:val="center"/>
          <w:ins w:id="1800"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6D2452" w14:textId="77777777" w:rsidR="00312B21" w:rsidRPr="00CA38E0" w:rsidRDefault="00312B21" w:rsidP="00831EAB">
            <w:pPr>
              <w:pStyle w:val="TAL"/>
              <w:keepNext w:val="0"/>
              <w:keepLines w:val="0"/>
              <w:rPr>
                <w:ins w:id="1801" w:author="Fernando Alonso Macias" w:date="2022-11-03T11:36:00Z"/>
              </w:rPr>
            </w:pPr>
            <w:ins w:id="1802" w:author="Fernando Alonso Macias" w:date="2022-11-03T11:36: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1517396E" w14:textId="77777777" w:rsidR="00312B21" w:rsidRPr="00CA38E0" w:rsidRDefault="00312B21" w:rsidP="00831EAB">
            <w:pPr>
              <w:pStyle w:val="TAL"/>
              <w:keepNext w:val="0"/>
              <w:keepLines w:val="0"/>
              <w:rPr>
                <w:ins w:id="1803"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3702EA0F" w14:textId="77777777" w:rsidR="00312B21" w:rsidRPr="00CA38E0" w:rsidRDefault="00312B21" w:rsidP="00831EAB">
            <w:pPr>
              <w:pStyle w:val="TAL"/>
              <w:keepNext w:val="0"/>
              <w:keepLines w:val="0"/>
              <w:rPr>
                <w:ins w:id="180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05DA04AA" w14:textId="77777777" w:rsidR="00312B21" w:rsidRPr="00CA38E0" w:rsidRDefault="00312B21" w:rsidP="00831EAB">
            <w:pPr>
              <w:pStyle w:val="TAL"/>
              <w:keepNext w:val="0"/>
              <w:keepLines w:val="0"/>
              <w:rPr>
                <w:ins w:id="1805" w:author="Fernando Alonso Macias" w:date="2022-11-03T11:36:00Z"/>
              </w:rPr>
            </w:pPr>
          </w:p>
        </w:tc>
      </w:tr>
      <w:tr w:rsidR="00312B21" w:rsidRPr="00CA38E0" w14:paraId="674323D3" w14:textId="77777777" w:rsidTr="00831EAB">
        <w:trPr>
          <w:jc w:val="center"/>
          <w:ins w:id="180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2B5EB0FF" w14:textId="77777777" w:rsidR="00312B21" w:rsidRPr="00CA38E0" w:rsidRDefault="00312B21" w:rsidP="00831EAB">
            <w:pPr>
              <w:pStyle w:val="TAL"/>
              <w:keepNext w:val="0"/>
              <w:keepLines w:val="0"/>
              <w:rPr>
                <w:ins w:id="1807" w:author="Fernando Alonso Macias" w:date="2022-11-03T11:36:00Z"/>
              </w:rPr>
            </w:pPr>
            <w:ins w:id="1808" w:author="Fernando Alonso Macias" w:date="2022-11-03T11:36: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B8F6CF" w14:textId="77777777" w:rsidR="00312B21" w:rsidRPr="00CA38E0" w:rsidRDefault="00312B21" w:rsidP="00831EAB">
            <w:pPr>
              <w:pStyle w:val="TAL"/>
              <w:keepNext w:val="0"/>
              <w:keepLines w:val="0"/>
              <w:rPr>
                <w:ins w:id="1809"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54E14AAD" w14:textId="77777777" w:rsidR="00312B21" w:rsidRPr="00CA38E0" w:rsidRDefault="00312B21" w:rsidP="00831EAB">
            <w:pPr>
              <w:pStyle w:val="TAL"/>
              <w:keepNext w:val="0"/>
              <w:keepLines w:val="0"/>
              <w:rPr>
                <w:ins w:id="181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61FAA2C4" w14:textId="77777777" w:rsidR="00312B21" w:rsidRPr="00CA38E0" w:rsidRDefault="00312B21" w:rsidP="00831EAB">
            <w:pPr>
              <w:pStyle w:val="TAL"/>
              <w:keepNext w:val="0"/>
              <w:keepLines w:val="0"/>
              <w:rPr>
                <w:ins w:id="1811" w:author="Fernando Alonso Macias" w:date="2022-11-03T11:36:00Z"/>
              </w:rPr>
            </w:pPr>
          </w:p>
        </w:tc>
      </w:tr>
      <w:tr w:rsidR="00312B21" w:rsidRPr="00CA38E0" w14:paraId="4E65353B" w14:textId="77777777" w:rsidTr="00831EAB">
        <w:trPr>
          <w:jc w:val="center"/>
          <w:ins w:id="1812"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5C241B4" w14:textId="77777777" w:rsidR="00312B21" w:rsidRPr="00CA38E0" w:rsidRDefault="00312B21" w:rsidP="00831EAB">
            <w:pPr>
              <w:pStyle w:val="TAL"/>
              <w:keepNext w:val="0"/>
              <w:keepLines w:val="0"/>
              <w:rPr>
                <w:ins w:id="1813" w:author="Fernando Alonso Macias" w:date="2022-11-03T11:36:00Z"/>
              </w:rPr>
            </w:pPr>
            <w:ins w:id="1814" w:author="Fernando Alonso Macias" w:date="2022-11-03T11:36: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85F4705" w14:textId="77777777" w:rsidR="00312B21" w:rsidRPr="00CA38E0" w:rsidRDefault="00312B21" w:rsidP="00831EAB">
            <w:pPr>
              <w:pStyle w:val="TAL"/>
              <w:keepNext w:val="0"/>
              <w:keepLines w:val="0"/>
              <w:rPr>
                <w:ins w:id="1815" w:author="Fernando Alonso Macias" w:date="2022-11-03T11:36:00Z"/>
              </w:rPr>
            </w:pPr>
            <w:ins w:id="1816" w:author="Fernando Alonso Macias" w:date="2022-11-03T11:36: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5A34603C" w14:textId="77777777" w:rsidR="00312B21" w:rsidRPr="00CA38E0" w:rsidRDefault="00312B21" w:rsidP="00831EAB">
            <w:pPr>
              <w:pStyle w:val="TAL"/>
              <w:keepNext w:val="0"/>
              <w:keepLines w:val="0"/>
              <w:rPr>
                <w:ins w:id="181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265CBA56" w14:textId="77777777" w:rsidR="00312B21" w:rsidRPr="00CA38E0" w:rsidRDefault="00312B21" w:rsidP="00831EAB">
            <w:pPr>
              <w:pStyle w:val="TAL"/>
              <w:keepNext w:val="0"/>
              <w:keepLines w:val="0"/>
              <w:rPr>
                <w:ins w:id="1818" w:author="Fernando Alonso Macias" w:date="2022-11-03T11:36:00Z"/>
              </w:rPr>
            </w:pPr>
          </w:p>
        </w:tc>
      </w:tr>
      <w:tr w:rsidR="00312B21" w:rsidRPr="00CA38E0" w14:paraId="5AB24C98" w14:textId="77777777" w:rsidTr="00831EAB">
        <w:trPr>
          <w:jc w:val="center"/>
          <w:ins w:id="181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BB7F6EC" w14:textId="77777777" w:rsidR="00312B21" w:rsidRPr="00CA38E0" w:rsidRDefault="00312B21" w:rsidP="00831EAB">
            <w:pPr>
              <w:pStyle w:val="TAL"/>
              <w:keepNext w:val="0"/>
              <w:keepLines w:val="0"/>
              <w:rPr>
                <w:ins w:id="1820" w:author="Fernando Alonso Macias" w:date="2022-11-03T11:36:00Z"/>
              </w:rPr>
            </w:pPr>
            <w:ins w:id="1821" w:author="Fernando Alonso Macias" w:date="2022-11-03T11:36: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B887114" w14:textId="77777777" w:rsidR="00312B21" w:rsidRPr="00CA38E0" w:rsidRDefault="00312B21" w:rsidP="00831EAB">
            <w:pPr>
              <w:pStyle w:val="TAL"/>
              <w:keepNext w:val="0"/>
              <w:keepLines w:val="0"/>
              <w:rPr>
                <w:ins w:id="1822" w:author="Fernando Alonso Macias" w:date="2022-11-03T11:36:00Z"/>
              </w:rPr>
            </w:pPr>
            <w:ins w:id="1823" w:author="Fernando Alonso Macias" w:date="2022-11-03T11:36: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3C67190E" w14:textId="77777777" w:rsidR="00312B21" w:rsidRPr="00CA38E0" w:rsidRDefault="00312B21" w:rsidP="00831EAB">
            <w:pPr>
              <w:pStyle w:val="TAL"/>
              <w:keepNext w:val="0"/>
              <w:keepLines w:val="0"/>
              <w:rPr>
                <w:ins w:id="182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5A39139D" w14:textId="77777777" w:rsidR="00312B21" w:rsidRPr="00CA38E0" w:rsidRDefault="00312B21" w:rsidP="00831EAB">
            <w:pPr>
              <w:pStyle w:val="TAL"/>
              <w:keepNext w:val="0"/>
              <w:keepLines w:val="0"/>
              <w:rPr>
                <w:ins w:id="1825" w:author="Fernando Alonso Macias" w:date="2022-11-03T11:36:00Z"/>
              </w:rPr>
            </w:pPr>
          </w:p>
        </w:tc>
      </w:tr>
      <w:tr w:rsidR="00312B21" w:rsidRPr="00CA38E0" w14:paraId="4C9B76A3" w14:textId="77777777" w:rsidTr="00831EAB">
        <w:trPr>
          <w:jc w:val="center"/>
          <w:ins w:id="182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53145E7" w14:textId="77777777" w:rsidR="00312B21" w:rsidRPr="00CA38E0" w:rsidRDefault="00312B21" w:rsidP="00831EAB">
            <w:pPr>
              <w:pStyle w:val="TAL"/>
              <w:keepNext w:val="0"/>
              <w:keepLines w:val="0"/>
              <w:rPr>
                <w:ins w:id="1827" w:author="Fernando Alonso Macias" w:date="2022-11-03T11:36:00Z"/>
              </w:rPr>
            </w:pPr>
            <w:ins w:id="1828" w:author="Fernando Alonso Macias" w:date="2022-11-03T11:36:00Z">
              <w:r w:rsidRPr="00CA38E0">
                <w:lastRenderedPageBreak/>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E536ADC" w14:textId="77777777" w:rsidR="00312B21" w:rsidRPr="00CA38E0" w:rsidRDefault="00312B21" w:rsidP="00831EAB">
            <w:pPr>
              <w:pStyle w:val="TAL"/>
              <w:keepNext w:val="0"/>
              <w:keepLines w:val="0"/>
              <w:rPr>
                <w:ins w:id="1829" w:author="Fernando Alonso Macias" w:date="2022-11-03T11:36:00Z"/>
              </w:rPr>
            </w:pPr>
            <w:ins w:id="1830" w:author="Fernando Alonso Macias" w:date="2022-11-03T11:36: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71375FBF" w14:textId="77777777" w:rsidR="00312B21" w:rsidRPr="00CA38E0" w:rsidRDefault="00312B21" w:rsidP="00831EAB">
            <w:pPr>
              <w:pStyle w:val="TAL"/>
              <w:keepNext w:val="0"/>
              <w:keepLines w:val="0"/>
              <w:rPr>
                <w:ins w:id="1831"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74611CD1" w14:textId="77777777" w:rsidR="00312B21" w:rsidRPr="00CA38E0" w:rsidRDefault="00312B21" w:rsidP="00831EAB">
            <w:pPr>
              <w:pStyle w:val="TAL"/>
              <w:keepNext w:val="0"/>
              <w:keepLines w:val="0"/>
              <w:rPr>
                <w:ins w:id="1832" w:author="Fernando Alonso Macias" w:date="2022-11-03T11:36:00Z"/>
              </w:rPr>
            </w:pPr>
          </w:p>
        </w:tc>
      </w:tr>
      <w:tr w:rsidR="00312B21" w:rsidRPr="00CA38E0" w14:paraId="577F22A7" w14:textId="77777777" w:rsidTr="00831EAB">
        <w:trPr>
          <w:jc w:val="center"/>
          <w:ins w:id="1833"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032316AC" w14:textId="77777777" w:rsidR="00312B21" w:rsidRPr="00CA38E0" w:rsidRDefault="00312B21" w:rsidP="00831EAB">
            <w:pPr>
              <w:pStyle w:val="TAL"/>
              <w:keepNext w:val="0"/>
              <w:keepLines w:val="0"/>
              <w:rPr>
                <w:ins w:id="1834" w:author="Fernando Alonso Macias" w:date="2022-11-03T11:36:00Z"/>
              </w:rPr>
            </w:pPr>
            <w:ins w:id="1835" w:author="Fernando Alonso Macias" w:date="2022-11-03T11:36: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74297496" w14:textId="77777777" w:rsidR="00312B21" w:rsidRPr="00CA38E0" w:rsidRDefault="00312B21" w:rsidP="00831EAB">
            <w:pPr>
              <w:pStyle w:val="TAL"/>
              <w:keepNext w:val="0"/>
              <w:keepLines w:val="0"/>
              <w:rPr>
                <w:ins w:id="1836"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56A8FDC" w14:textId="77777777" w:rsidR="00312B21" w:rsidRPr="00CA38E0" w:rsidRDefault="00312B21" w:rsidP="00831EAB">
            <w:pPr>
              <w:pStyle w:val="TAL"/>
              <w:keepNext w:val="0"/>
              <w:keepLines w:val="0"/>
              <w:rPr>
                <w:ins w:id="1837"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141DD4F3" w14:textId="77777777" w:rsidR="00312B21" w:rsidRPr="00CA38E0" w:rsidRDefault="00312B21" w:rsidP="00831EAB">
            <w:pPr>
              <w:pStyle w:val="TAL"/>
              <w:keepNext w:val="0"/>
              <w:keepLines w:val="0"/>
              <w:rPr>
                <w:ins w:id="1838" w:author="Fernando Alonso Macias" w:date="2022-11-03T11:36:00Z"/>
              </w:rPr>
            </w:pPr>
          </w:p>
        </w:tc>
      </w:tr>
      <w:tr w:rsidR="00312B21" w:rsidRPr="00CA38E0" w14:paraId="11D11390" w14:textId="77777777" w:rsidTr="00831EAB">
        <w:trPr>
          <w:jc w:val="center"/>
          <w:ins w:id="1839"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4361393C" w14:textId="77777777" w:rsidR="00312B21" w:rsidRPr="00CA38E0" w:rsidRDefault="00312B21" w:rsidP="00831EAB">
            <w:pPr>
              <w:pStyle w:val="TAL"/>
              <w:keepNext w:val="0"/>
              <w:keepLines w:val="0"/>
              <w:rPr>
                <w:ins w:id="1840" w:author="Fernando Alonso Macias" w:date="2022-11-03T11:36:00Z"/>
              </w:rPr>
            </w:pPr>
            <w:ins w:id="1841" w:author="Fernando Alonso Macias" w:date="2022-11-03T11:36: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3DD811A" w14:textId="77777777" w:rsidR="00312B21" w:rsidRPr="00CA38E0" w:rsidRDefault="00312B21" w:rsidP="00831EAB">
            <w:pPr>
              <w:pStyle w:val="TAL"/>
              <w:keepNext w:val="0"/>
              <w:keepLines w:val="0"/>
              <w:rPr>
                <w:ins w:id="1842" w:author="Fernando Alonso Macias" w:date="2022-11-03T11:36:00Z"/>
              </w:rPr>
            </w:pPr>
            <w:ins w:id="1843" w:author="Fernando Alonso Macias" w:date="2022-11-03T11:36: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AE6ECD" w14:textId="77777777" w:rsidR="00312B21" w:rsidRPr="00CA38E0" w:rsidRDefault="00312B21" w:rsidP="00831EAB">
            <w:pPr>
              <w:pStyle w:val="TAL"/>
              <w:keepNext w:val="0"/>
              <w:keepLines w:val="0"/>
              <w:rPr>
                <w:ins w:id="1844"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35DD9CB1" w14:textId="77777777" w:rsidR="00312B21" w:rsidRPr="00CA38E0" w:rsidRDefault="00312B21" w:rsidP="00831EAB">
            <w:pPr>
              <w:pStyle w:val="TAL"/>
              <w:keepNext w:val="0"/>
              <w:keepLines w:val="0"/>
              <w:rPr>
                <w:ins w:id="1845" w:author="Fernando Alonso Macias" w:date="2022-11-03T11:36:00Z"/>
              </w:rPr>
            </w:pPr>
          </w:p>
        </w:tc>
      </w:tr>
      <w:tr w:rsidR="00312B21" w:rsidRPr="00CA38E0" w14:paraId="44D28238" w14:textId="77777777" w:rsidTr="00831EAB">
        <w:trPr>
          <w:jc w:val="center"/>
          <w:ins w:id="1846" w:author="Fernando Alonso Macias" w:date="2022-11-03T11:36:00Z"/>
        </w:trPr>
        <w:tc>
          <w:tcPr>
            <w:tcW w:w="4535" w:type="dxa"/>
            <w:tcBorders>
              <w:top w:val="single" w:sz="4" w:space="0" w:color="auto"/>
              <w:left w:val="single" w:sz="4" w:space="0" w:color="auto"/>
              <w:bottom w:val="single" w:sz="4" w:space="0" w:color="auto"/>
              <w:right w:val="single" w:sz="4" w:space="0" w:color="auto"/>
            </w:tcBorders>
            <w:hideMark/>
          </w:tcPr>
          <w:p w14:paraId="1CE825F3" w14:textId="77777777" w:rsidR="00312B21" w:rsidRPr="00CA38E0" w:rsidRDefault="00312B21" w:rsidP="00831EAB">
            <w:pPr>
              <w:pStyle w:val="TAL"/>
              <w:keepNext w:val="0"/>
              <w:keepLines w:val="0"/>
              <w:rPr>
                <w:ins w:id="1847" w:author="Fernando Alonso Macias" w:date="2022-11-03T11:36:00Z"/>
              </w:rPr>
            </w:pPr>
            <w:ins w:id="1848" w:author="Fernando Alonso Macias" w:date="2022-11-03T11:36: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11049C51" w14:textId="77777777" w:rsidR="00312B21" w:rsidRPr="00CA38E0" w:rsidRDefault="00312B21" w:rsidP="00831EAB">
            <w:pPr>
              <w:pStyle w:val="TAL"/>
              <w:keepNext w:val="0"/>
              <w:keepLines w:val="0"/>
              <w:rPr>
                <w:ins w:id="1849" w:author="Fernando Alonso Macias" w:date="2022-11-03T11:36:00Z"/>
              </w:rPr>
            </w:pPr>
          </w:p>
        </w:tc>
        <w:tc>
          <w:tcPr>
            <w:tcW w:w="1700" w:type="dxa"/>
            <w:tcBorders>
              <w:top w:val="single" w:sz="4" w:space="0" w:color="auto"/>
              <w:left w:val="single" w:sz="4" w:space="0" w:color="auto"/>
              <w:bottom w:val="single" w:sz="4" w:space="0" w:color="auto"/>
              <w:right w:val="single" w:sz="4" w:space="0" w:color="auto"/>
            </w:tcBorders>
          </w:tcPr>
          <w:p w14:paraId="78ED9C60" w14:textId="77777777" w:rsidR="00312B21" w:rsidRPr="00CA38E0" w:rsidRDefault="00312B21" w:rsidP="00831EAB">
            <w:pPr>
              <w:pStyle w:val="TAL"/>
              <w:keepNext w:val="0"/>
              <w:keepLines w:val="0"/>
              <w:rPr>
                <w:ins w:id="1850" w:author="Fernando Alonso Macias" w:date="2022-11-03T11:36:00Z"/>
              </w:rPr>
            </w:pPr>
          </w:p>
        </w:tc>
        <w:tc>
          <w:tcPr>
            <w:tcW w:w="1245" w:type="dxa"/>
            <w:tcBorders>
              <w:top w:val="single" w:sz="4" w:space="0" w:color="auto"/>
              <w:left w:val="single" w:sz="4" w:space="0" w:color="auto"/>
              <w:bottom w:val="single" w:sz="4" w:space="0" w:color="auto"/>
              <w:right w:val="single" w:sz="4" w:space="0" w:color="auto"/>
            </w:tcBorders>
          </w:tcPr>
          <w:p w14:paraId="4E94FD9E" w14:textId="77777777" w:rsidR="00312B21" w:rsidRPr="00CA38E0" w:rsidRDefault="00312B21" w:rsidP="00831EAB">
            <w:pPr>
              <w:pStyle w:val="TAL"/>
              <w:keepNext w:val="0"/>
              <w:keepLines w:val="0"/>
              <w:rPr>
                <w:ins w:id="1851" w:author="Fernando Alonso Macias" w:date="2022-11-03T11:36:00Z"/>
              </w:rPr>
            </w:pPr>
          </w:p>
        </w:tc>
      </w:tr>
    </w:tbl>
    <w:p w14:paraId="5ADA86CB" w14:textId="77777777" w:rsidR="00312B21" w:rsidRPr="00CA38E0" w:rsidRDefault="00312B21" w:rsidP="00312B21">
      <w:pPr>
        <w:rPr>
          <w:ins w:id="1852" w:author="Fernando Alonso Macias" w:date="2022-11-03T11:36:00Z"/>
        </w:rPr>
      </w:pPr>
    </w:p>
    <w:p w14:paraId="0C71FB88" w14:textId="7B3B3545" w:rsidR="00312B21" w:rsidRPr="00CA38E0" w:rsidRDefault="000D5F0E" w:rsidP="00312B21">
      <w:pPr>
        <w:pStyle w:val="H6"/>
        <w:rPr>
          <w:ins w:id="1853" w:author="Fernando Alonso Macias" w:date="2022-11-03T11:36:00Z"/>
          <w:lang w:eastAsia="sv-SE"/>
        </w:rPr>
      </w:pPr>
      <w:ins w:id="1854" w:author="Fernando Alonso Macias" w:date="2022-11-03T15:43:00Z">
        <w:r>
          <w:rPr>
            <w:lang w:eastAsia="sv-SE"/>
          </w:rPr>
          <w:t>10.3.4.1</w:t>
        </w:r>
      </w:ins>
      <w:ins w:id="1855" w:author="Fernando Alonso Macias" w:date="2022-11-03T11:36:00Z">
        <w:r w:rsidR="00312B21" w:rsidRPr="00CA38E0">
          <w:rPr>
            <w:lang w:eastAsia="sv-SE"/>
          </w:rPr>
          <w:t>.5</w:t>
        </w:r>
        <w:r w:rsidR="00312B21" w:rsidRPr="00CA38E0">
          <w:rPr>
            <w:lang w:eastAsia="sv-SE"/>
          </w:rPr>
          <w:tab/>
          <w:t>Test requirements</w:t>
        </w:r>
      </w:ins>
    </w:p>
    <w:p w14:paraId="0BCB4576" w14:textId="40BEB9B2" w:rsidR="00312B21" w:rsidRPr="00CA38E0" w:rsidRDefault="00312B21" w:rsidP="00312B21">
      <w:pPr>
        <w:rPr>
          <w:ins w:id="1856" w:author="Fernando Alonso Macias" w:date="2022-11-03T11:36:00Z"/>
        </w:rPr>
      </w:pPr>
      <w:ins w:id="1857" w:author="Fernando Alonso Macias" w:date="2022-11-03T11:36:00Z">
        <w:r w:rsidRPr="00CA38E0">
          <w:rPr>
            <w:lang w:eastAsia="sv-SE"/>
          </w:rPr>
          <w:t xml:space="preserve">Tables </w:t>
        </w:r>
      </w:ins>
      <w:ins w:id="1858" w:author="Fernando Alonso Macias" w:date="2022-11-03T15:43:00Z">
        <w:r w:rsidR="000D5F0E">
          <w:rPr>
            <w:lang w:eastAsia="sv-SE"/>
          </w:rPr>
          <w:t>10.3.4.1</w:t>
        </w:r>
      </w:ins>
      <w:ins w:id="1859" w:author="Fernando Alonso Macias" w:date="2022-11-03T11:36:00Z">
        <w:r w:rsidRPr="00CA38E0">
          <w:rPr>
            <w:lang w:eastAsia="sv-SE"/>
          </w:rPr>
          <w:t xml:space="preserve">.4.1-3 and </w:t>
        </w:r>
      </w:ins>
      <w:ins w:id="1860" w:author="Fernando Alonso Macias" w:date="2022-11-03T15:44:00Z">
        <w:r w:rsidR="000D5F0E">
          <w:rPr>
            <w:lang w:eastAsia="sv-SE"/>
          </w:rPr>
          <w:t>10.3.4.1</w:t>
        </w:r>
      </w:ins>
      <w:ins w:id="1861" w:author="Fernando Alonso Macias" w:date="2022-11-03T11:36:00Z">
        <w:r w:rsidRPr="00CA38E0">
          <w:rPr>
            <w:lang w:eastAsia="sv-SE"/>
          </w:rPr>
          <w:t xml:space="preserve">.5-1 define the primary level settings including test tolerances for </w:t>
        </w:r>
      </w:ins>
      <w:ins w:id="1862" w:author="Fernando Alonso Macias" w:date="2022-11-03T15:44:00Z">
        <w:r w:rsidR="000D5F0E" w:rsidRPr="000D5F0E">
          <w:rPr>
            <w:lang w:eastAsia="sv-SE"/>
          </w:rPr>
          <w:t xml:space="preserve">EN-DC FR1 </w:t>
        </w:r>
        <w:proofErr w:type="spellStart"/>
        <w:r w:rsidR="000D5F0E" w:rsidRPr="000D5F0E">
          <w:rPr>
            <w:lang w:eastAsia="sv-SE"/>
          </w:rPr>
          <w:t>PSCell</w:t>
        </w:r>
        <w:proofErr w:type="spellEnd"/>
        <w:r w:rsidR="000D5F0E" w:rsidRPr="000D5F0E">
          <w:rPr>
            <w:lang w:eastAsia="sv-SE"/>
          </w:rPr>
          <w:t xml:space="preserve"> with CCA Beam Failure Detection and Link Recovery in non-DRX</w:t>
        </w:r>
      </w:ins>
      <w:ins w:id="1863" w:author="Fernando Alonso Macias" w:date="2022-11-03T11:36:00Z">
        <w:r w:rsidRPr="00CA38E0">
          <w:rPr>
            <w:lang w:eastAsia="sv-SE"/>
          </w:rPr>
          <w:t>.</w:t>
        </w:r>
      </w:ins>
    </w:p>
    <w:p w14:paraId="46FD0CC7" w14:textId="7BF5093A" w:rsidR="00300C7F" w:rsidRPr="007275DF" w:rsidRDefault="00312B21">
      <w:pPr>
        <w:pStyle w:val="TH"/>
        <w:keepLines w:val="0"/>
        <w:rPr>
          <w:ins w:id="1864" w:author="Fernando Alonso Macias" w:date="2022-11-03T15:46:00Z"/>
        </w:rPr>
        <w:pPrChange w:id="1865" w:author="Fernando Alonso Macias" w:date="2022-11-03T15:46:00Z">
          <w:pPr>
            <w:pStyle w:val="TH"/>
          </w:pPr>
        </w:pPrChange>
      </w:pPr>
      <w:bookmarkStart w:id="1866" w:name="_Toc21621429"/>
      <w:bookmarkStart w:id="1867" w:name="_Toc29297043"/>
      <w:bookmarkStart w:id="1868" w:name="_Toc36149234"/>
      <w:bookmarkStart w:id="1869" w:name="_Toc44092812"/>
      <w:bookmarkStart w:id="1870" w:name="_Toc44093361"/>
      <w:bookmarkStart w:id="1871" w:name="_Toc44094184"/>
      <w:bookmarkStart w:id="1872" w:name="_Toc44094463"/>
      <w:ins w:id="1873" w:author="Fernando Alonso Macias" w:date="2022-11-03T11:36:00Z">
        <w:r w:rsidRPr="00CA38E0">
          <w:t xml:space="preserve">Table </w:t>
        </w:r>
      </w:ins>
      <w:ins w:id="1874" w:author="Fernando Alonso Macias" w:date="2022-11-03T15:44:00Z">
        <w:r w:rsidR="000D5F0E" w:rsidRPr="000D5F0E">
          <w:t>10.3.4.1</w:t>
        </w:r>
      </w:ins>
      <w:ins w:id="1875" w:author="Fernando Alonso Macias" w:date="2022-11-03T11:36:00Z">
        <w:r w:rsidRPr="00CA38E0">
          <w:t xml:space="preserve">.5-1: Cell specific test parameters for </w:t>
        </w:r>
      </w:ins>
      <w:ins w:id="1876" w:author="Fernando Alonso Macias" w:date="2022-11-03T15:44:00Z">
        <w:r w:rsidR="000D5F0E" w:rsidRPr="000D5F0E">
          <w:t xml:space="preserve">EN-DC FR1 </w:t>
        </w:r>
        <w:proofErr w:type="spellStart"/>
        <w:r w:rsidR="000D5F0E" w:rsidRPr="000D5F0E">
          <w:t>PSCell</w:t>
        </w:r>
        <w:proofErr w:type="spellEnd"/>
        <w:r w:rsidR="000D5F0E" w:rsidRPr="000D5F0E">
          <w:t xml:space="preserve"> with CCA Beam Failure Detection and Link Recovery in non-DRX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77" w:author="Fernando Alonso Macias" w:date="2022-11-03T15:47:00Z">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972"/>
        <w:gridCol w:w="218"/>
        <w:gridCol w:w="1125"/>
        <w:gridCol w:w="1080"/>
        <w:gridCol w:w="942"/>
        <w:gridCol w:w="948"/>
        <w:gridCol w:w="810"/>
        <w:gridCol w:w="879"/>
        <w:gridCol w:w="879"/>
        <w:tblGridChange w:id="1878">
          <w:tblGrid>
            <w:gridCol w:w="2972"/>
            <w:gridCol w:w="218"/>
            <w:gridCol w:w="1168"/>
            <w:gridCol w:w="1100"/>
            <w:gridCol w:w="879"/>
            <w:gridCol w:w="879"/>
            <w:gridCol w:w="879"/>
            <w:gridCol w:w="879"/>
            <w:gridCol w:w="879"/>
          </w:tblGrid>
        </w:tblGridChange>
      </w:tblGrid>
      <w:tr w:rsidR="00300C7F" w:rsidRPr="007275DF" w14:paraId="77B78D12" w14:textId="77777777" w:rsidTr="008C55F8">
        <w:trPr>
          <w:cantSplit/>
          <w:trHeight w:val="407"/>
          <w:jc w:val="center"/>
          <w:ins w:id="1879" w:author="Fernando Alonso Macias" w:date="2022-11-03T15:46:00Z"/>
          <w:trPrChange w:id="1880" w:author="Fernando Alonso Macias" w:date="2022-11-03T15:47:00Z">
            <w:trPr>
              <w:cantSplit/>
              <w:trHeight w:val="407"/>
              <w:jc w:val="center"/>
            </w:trPr>
          </w:trPrChange>
        </w:trPr>
        <w:tc>
          <w:tcPr>
            <w:tcW w:w="4315" w:type="dxa"/>
            <w:gridSpan w:val="3"/>
            <w:tcBorders>
              <w:top w:val="single" w:sz="4" w:space="0" w:color="auto"/>
              <w:left w:val="single" w:sz="4" w:space="0" w:color="auto"/>
              <w:bottom w:val="nil"/>
              <w:right w:val="single" w:sz="4" w:space="0" w:color="auto"/>
            </w:tcBorders>
            <w:shd w:val="clear" w:color="auto" w:fill="auto"/>
            <w:hideMark/>
            <w:tcPrChange w:id="1881" w:author="Fernando Alonso Macias" w:date="2022-11-03T15:47:00Z">
              <w:tcPr>
                <w:tcW w:w="4358" w:type="dxa"/>
                <w:gridSpan w:val="3"/>
                <w:tcBorders>
                  <w:top w:val="single" w:sz="4" w:space="0" w:color="auto"/>
                  <w:left w:val="single" w:sz="4" w:space="0" w:color="auto"/>
                  <w:bottom w:val="nil"/>
                  <w:right w:val="single" w:sz="4" w:space="0" w:color="auto"/>
                </w:tcBorders>
                <w:shd w:val="clear" w:color="auto" w:fill="auto"/>
                <w:hideMark/>
              </w:tcPr>
            </w:tcPrChange>
          </w:tcPr>
          <w:p w14:paraId="74DFF9BE" w14:textId="77777777" w:rsidR="00300C7F" w:rsidRPr="00550CB0" w:rsidRDefault="00300C7F" w:rsidP="00831EAB">
            <w:pPr>
              <w:keepNext/>
              <w:keepLines/>
              <w:spacing w:after="0"/>
              <w:jc w:val="center"/>
              <w:rPr>
                <w:ins w:id="1882" w:author="Fernando Alonso Macias" w:date="2022-11-03T15:46:00Z"/>
                <w:rFonts w:ascii="Arial" w:hAnsi="Arial" w:cs="Arial"/>
                <w:b/>
                <w:sz w:val="18"/>
                <w:szCs w:val="18"/>
              </w:rPr>
            </w:pPr>
            <w:ins w:id="1883" w:author="Fernando Alonso Macias" w:date="2022-11-03T15:46: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Change w:id="1884"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4F7CEADA" w14:textId="77777777" w:rsidR="00300C7F" w:rsidRPr="00550CB0" w:rsidRDefault="00300C7F" w:rsidP="00831EAB">
            <w:pPr>
              <w:keepNext/>
              <w:keepLines/>
              <w:spacing w:after="0"/>
              <w:jc w:val="center"/>
              <w:rPr>
                <w:ins w:id="1885" w:author="Fernando Alonso Macias" w:date="2022-11-03T15:46:00Z"/>
                <w:rFonts w:ascii="Arial" w:hAnsi="Arial" w:cs="Arial"/>
                <w:b/>
                <w:sz w:val="18"/>
                <w:szCs w:val="18"/>
              </w:rPr>
            </w:pPr>
            <w:ins w:id="1886" w:author="Fernando Alonso Macias" w:date="2022-11-03T15:46: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Change w:id="1887"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064A9EB7" w14:textId="77777777" w:rsidR="00300C7F" w:rsidRPr="00550CB0" w:rsidRDefault="00300C7F" w:rsidP="00831EAB">
            <w:pPr>
              <w:keepNext/>
              <w:keepLines/>
              <w:spacing w:after="0"/>
              <w:jc w:val="center"/>
              <w:rPr>
                <w:ins w:id="1888" w:author="Fernando Alonso Macias" w:date="2022-11-03T15:46:00Z"/>
                <w:rFonts w:ascii="Arial" w:hAnsi="Arial" w:cs="Arial"/>
                <w:b/>
                <w:sz w:val="18"/>
                <w:szCs w:val="18"/>
              </w:rPr>
            </w:pPr>
            <w:ins w:id="1889" w:author="Fernando Alonso Macias" w:date="2022-11-03T15:46:00Z">
              <w:r w:rsidRPr="00550CB0">
                <w:rPr>
                  <w:rFonts w:ascii="Arial" w:hAnsi="Arial" w:cs="Arial"/>
                  <w:b/>
                  <w:sz w:val="18"/>
                  <w:szCs w:val="18"/>
                </w:rPr>
                <w:t>Test 1</w:t>
              </w:r>
            </w:ins>
          </w:p>
        </w:tc>
      </w:tr>
      <w:tr w:rsidR="00300C7F" w:rsidRPr="007275DF" w14:paraId="5437C274" w14:textId="77777777" w:rsidTr="008C55F8">
        <w:trPr>
          <w:cantSplit/>
          <w:trHeight w:val="184"/>
          <w:jc w:val="center"/>
          <w:ins w:id="1890" w:author="Fernando Alonso Macias" w:date="2022-11-03T15:46:00Z"/>
          <w:trPrChange w:id="1891"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Change w:id="1892"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hideMark/>
              </w:tcPr>
            </w:tcPrChange>
          </w:tcPr>
          <w:p w14:paraId="57ABED64" w14:textId="77777777" w:rsidR="00300C7F" w:rsidRPr="00550CB0" w:rsidRDefault="00300C7F" w:rsidP="00831EAB">
            <w:pPr>
              <w:keepNext/>
              <w:keepLines/>
              <w:spacing w:after="0"/>
              <w:jc w:val="center"/>
              <w:rPr>
                <w:ins w:id="1893" w:author="Fernando Alonso Macias" w:date="2022-11-03T15:46: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Change w:id="1894"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hideMark/>
              </w:tcPr>
            </w:tcPrChange>
          </w:tcPr>
          <w:p w14:paraId="79BEE6EC" w14:textId="77777777" w:rsidR="00300C7F" w:rsidRPr="00550CB0" w:rsidRDefault="00300C7F" w:rsidP="00831EAB">
            <w:pPr>
              <w:keepNext/>
              <w:keepLines/>
              <w:spacing w:after="0"/>
              <w:jc w:val="center"/>
              <w:rPr>
                <w:ins w:id="1895" w:author="Fernando Alonso Macias" w:date="2022-11-03T15:46: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Change w:id="189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BADE485" w14:textId="77777777" w:rsidR="00300C7F" w:rsidRPr="00550CB0" w:rsidRDefault="00300C7F" w:rsidP="00831EAB">
            <w:pPr>
              <w:keepNext/>
              <w:keepLines/>
              <w:spacing w:after="0"/>
              <w:jc w:val="center"/>
              <w:rPr>
                <w:ins w:id="1897" w:author="Fernando Alonso Macias" w:date="2022-11-03T15:46:00Z"/>
                <w:rFonts w:ascii="Arial" w:hAnsi="Arial" w:cs="Arial"/>
                <w:b/>
                <w:sz w:val="18"/>
                <w:szCs w:val="18"/>
              </w:rPr>
            </w:pPr>
            <w:ins w:id="1898" w:author="Fernando Alonso Macias" w:date="2022-11-03T15:46: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Change w:id="189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92494AA" w14:textId="77777777" w:rsidR="00300C7F" w:rsidRPr="00550CB0" w:rsidRDefault="00300C7F" w:rsidP="00831EAB">
            <w:pPr>
              <w:keepNext/>
              <w:keepLines/>
              <w:spacing w:after="0"/>
              <w:jc w:val="center"/>
              <w:rPr>
                <w:ins w:id="1900" w:author="Fernando Alonso Macias" w:date="2022-11-03T15:46:00Z"/>
                <w:rFonts w:ascii="Arial" w:hAnsi="Arial" w:cs="Arial"/>
                <w:b/>
                <w:sz w:val="18"/>
                <w:szCs w:val="18"/>
              </w:rPr>
            </w:pPr>
            <w:ins w:id="1901" w:author="Fernando Alonso Macias" w:date="2022-11-03T15:46: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Change w:id="190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1B680923" w14:textId="77777777" w:rsidR="00300C7F" w:rsidRPr="00550CB0" w:rsidRDefault="00300C7F" w:rsidP="00831EAB">
            <w:pPr>
              <w:keepNext/>
              <w:keepLines/>
              <w:spacing w:after="0"/>
              <w:jc w:val="center"/>
              <w:rPr>
                <w:ins w:id="1903" w:author="Fernando Alonso Macias" w:date="2022-11-03T15:46:00Z"/>
                <w:rFonts w:ascii="Arial" w:hAnsi="Arial" w:cs="Arial"/>
                <w:b/>
                <w:sz w:val="18"/>
                <w:szCs w:val="18"/>
              </w:rPr>
            </w:pPr>
            <w:ins w:id="1904" w:author="Fernando Alonso Macias" w:date="2022-11-03T15:46: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Change w:id="190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01335338" w14:textId="77777777" w:rsidR="00300C7F" w:rsidRPr="00550CB0" w:rsidRDefault="00300C7F" w:rsidP="00831EAB">
            <w:pPr>
              <w:keepNext/>
              <w:keepLines/>
              <w:spacing w:after="0"/>
              <w:jc w:val="center"/>
              <w:rPr>
                <w:ins w:id="1906" w:author="Fernando Alonso Macias" w:date="2022-11-03T15:46:00Z"/>
                <w:rFonts w:ascii="Arial" w:hAnsi="Arial" w:cs="Arial"/>
                <w:b/>
                <w:sz w:val="18"/>
                <w:szCs w:val="18"/>
              </w:rPr>
            </w:pPr>
            <w:ins w:id="1907" w:author="Fernando Alonso Macias" w:date="2022-11-03T15:46: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Change w:id="190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90C341B" w14:textId="77777777" w:rsidR="00300C7F" w:rsidRPr="00550CB0" w:rsidRDefault="00300C7F" w:rsidP="00831EAB">
            <w:pPr>
              <w:keepNext/>
              <w:keepLines/>
              <w:spacing w:after="0"/>
              <w:jc w:val="center"/>
              <w:rPr>
                <w:ins w:id="1909" w:author="Fernando Alonso Macias" w:date="2022-11-03T15:46:00Z"/>
                <w:rFonts w:ascii="Arial" w:hAnsi="Arial" w:cs="Arial"/>
                <w:b/>
                <w:sz w:val="18"/>
                <w:szCs w:val="18"/>
              </w:rPr>
            </w:pPr>
            <w:ins w:id="1910" w:author="Fernando Alonso Macias" w:date="2022-11-03T15:46:00Z">
              <w:r w:rsidRPr="00550CB0">
                <w:rPr>
                  <w:rFonts w:ascii="Arial" w:hAnsi="Arial" w:cs="Arial"/>
                  <w:b/>
                  <w:sz w:val="18"/>
                  <w:szCs w:val="18"/>
                </w:rPr>
                <w:t>T5</w:t>
              </w:r>
            </w:ins>
          </w:p>
        </w:tc>
      </w:tr>
      <w:tr w:rsidR="00300C7F" w:rsidRPr="007275DF" w14:paraId="5FD0CAD0" w14:textId="77777777" w:rsidTr="008C55F8">
        <w:trPr>
          <w:cantSplit/>
          <w:trHeight w:val="184"/>
          <w:jc w:val="center"/>
          <w:ins w:id="1911" w:author="Fernando Alonso Macias" w:date="2022-11-03T15:46:00Z"/>
          <w:trPrChange w:id="1912" w:author="Fernando Alonso Macias" w:date="2022-11-03T15:48:00Z">
            <w:trPr>
              <w:cantSplit/>
              <w:trHeight w:val="184"/>
              <w:jc w:val="center"/>
            </w:trPr>
          </w:trPrChange>
        </w:trPr>
        <w:tc>
          <w:tcPr>
            <w:tcW w:w="2972" w:type="dxa"/>
            <w:tcBorders>
              <w:top w:val="single" w:sz="4" w:space="0" w:color="auto"/>
              <w:left w:val="single" w:sz="4" w:space="0" w:color="auto"/>
              <w:bottom w:val="nil"/>
              <w:right w:val="single" w:sz="4" w:space="0" w:color="auto"/>
            </w:tcBorders>
            <w:shd w:val="clear" w:color="auto" w:fill="auto"/>
            <w:vAlign w:val="center"/>
            <w:tcPrChange w:id="1913" w:author="Fernando Alonso Macias" w:date="2022-11-03T15:48:00Z">
              <w:tcPr>
                <w:tcW w:w="2972" w:type="dxa"/>
                <w:tcBorders>
                  <w:top w:val="single" w:sz="4" w:space="0" w:color="auto"/>
                  <w:left w:val="single" w:sz="4" w:space="0" w:color="auto"/>
                  <w:bottom w:val="nil"/>
                  <w:right w:val="single" w:sz="4" w:space="0" w:color="auto"/>
                </w:tcBorders>
                <w:shd w:val="clear" w:color="auto" w:fill="auto"/>
                <w:vAlign w:val="center"/>
              </w:tcPr>
            </w:tcPrChange>
          </w:tcPr>
          <w:p w14:paraId="7A2BCEE4" w14:textId="77777777" w:rsidR="00300C7F" w:rsidRPr="00550CB0" w:rsidRDefault="00300C7F" w:rsidP="00831EAB">
            <w:pPr>
              <w:keepNext/>
              <w:keepLines/>
              <w:spacing w:after="0"/>
              <w:rPr>
                <w:ins w:id="1914" w:author="Fernando Alonso Macias" w:date="2022-11-03T15:46:00Z"/>
                <w:rFonts w:ascii="Arial" w:hAnsi="Arial" w:cs="Arial"/>
                <w:sz w:val="18"/>
                <w:szCs w:val="18"/>
              </w:rPr>
            </w:pPr>
            <w:ins w:id="1915" w:author="Fernando Alonso Macias" w:date="2022-11-03T15:46:00Z">
              <w:r w:rsidRPr="00550CB0">
                <w:rPr>
                  <w:rFonts w:ascii="Arial" w:hAnsi="Arial" w:cs="Arial"/>
                  <w:sz w:val="18"/>
                  <w:szCs w:val="18"/>
                </w:rPr>
                <w:t xml:space="preserve">DL CCA probability </w:t>
              </w:r>
              <w:proofErr w:type="gramStart"/>
              <w:r w:rsidRPr="00550CB0">
                <w:rPr>
                  <w:rFonts w:ascii="Arial" w:hAnsi="Arial" w:cs="Arial"/>
                  <w:sz w:val="18"/>
                  <w:szCs w:val="18"/>
                </w:rPr>
                <w:t>P</w:t>
              </w:r>
              <w:r w:rsidRPr="00550CB0">
                <w:rPr>
                  <w:rFonts w:ascii="Arial" w:hAnsi="Arial" w:cs="Arial"/>
                  <w:sz w:val="18"/>
                  <w:szCs w:val="18"/>
                  <w:vertAlign w:val="subscript"/>
                </w:rPr>
                <w:t>CCA,DL</w:t>
              </w:r>
              <w:proofErr w:type="gramEnd"/>
            </w:ins>
          </w:p>
        </w:tc>
        <w:tc>
          <w:tcPr>
            <w:tcW w:w="1343" w:type="dxa"/>
            <w:gridSpan w:val="2"/>
            <w:tcBorders>
              <w:top w:val="single" w:sz="4" w:space="0" w:color="auto"/>
              <w:left w:val="single" w:sz="4" w:space="0" w:color="auto"/>
              <w:right w:val="single" w:sz="4" w:space="0" w:color="auto"/>
            </w:tcBorders>
            <w:shd w:val="clear" w:color="auto" w:fill="auto"/>
            <w:vAlign w:val="center"/>
            <w:tcPrChange w:id="1916" w:author="Fernando Alonso Macias" w:date="2022-11-03T15:48:00Z">
              <w:tcPr>
                <w:tcW w:w="1386" w:type="dxa"/>
                <w:gridSpan w:val="2"/>
                <w:tcBorders>
                  <w:top w:val="single" w:sz="4" w:space="0" w:color="auto"/>
                  <w:left w:val="single" w:sz="4" w:space="0" w:color="auto"/>
                  <w:right w:val="single" w:sz="4" w:space="0" w:color="auto"/>
                </w:tcBorders>
                <w:shd w:val="clear" w:color="auto" w:fill="auto"/>
                <w:vAlign w:val="center"/>
              </w:tcPr>
            </w:tcPrChange>
          </w:tcPr>
          <w:p w14:paraId="7DACF4D0" w14:textId="77777777" w:rsidR="00300C7F" w:rsidRPr="00550CB0" w:rsidRDefault="00300C7F" w:rsidP="00831EAB">
            <w:pPr>
              <w:keepNext/>
              <w:keepLines/>
              <w:spacing w:after="0"/>
              <w:rPr>
                <w:ins w:id="1917" w:author="Fernando Alonso Macias" w:date="2022-11-03T15:46:00Z"/>
                <w:rFonts w:ascii="Arial" w:hAnsi="Arial" w:cs="Arial"/>
                <w:sz w:val="18"/>
                <w:szCs w:val="18"/>
              </w:rPr>
            </w:pPr>
            <w:ins w:id="1918" w:author="Fernando Alonso Macias" w:date="2022-11-03T15:46: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Change w:id="1919" w:author="Fernando Alonso Macias" w:date="2022-11-03T15:48:00Z">
              <w:tcPr>
                <w:tcW w:w="1100" w:type="dxa"/>
                <w:tcBorders>
                  <w:top w:val="single" w:sz="4" w:space="0" w:color="auto"/>
                  <w:left w:val="single" w:sz="4" w:space="0" w:color="auto"/>
                  <w:bottom w:val="nil"/>
                  <w:right w:val="single" w:sz="4" w:space="0" w:color="auto"/>
                </w:tcBorders>
                <w:shd w:val="clear" w:color="auto" w:fill="auto"/>
                <w:vAlign w:val="center"/>
              </w:tcPr>
            </w:tcPrChange>
          </w:tcPr>
          <w:p w14:paraId="6F38D6A8" w14:textId="77777777" w:rsidR="00300C7F" w:rsidRPr="00550CB0" w:rsidRDefault="00300C7F" w:rsidP="00831EAB">
            <w:pPr>
              <w:keepNext/>
              <w:keepLines/>
              <w:spacing w:after="0"/>
              <w:jc w:val="center"/>
              <w:rPr>
                <w:ins w:id="1920"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2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28FD80D" w14:textId="77777777" w:rsidR="00300C7F" w:rsidRPr="00550CB0" w:rsidRDefault="00300C7F" w:rsidP="00831EAB">
            <w:pPr>
              <w:keepNext/>
              <w:keepLines/>
              <w:spacing w:after="0"/>
              <w:jc w:val="center"/>
              <w:rPr>
                <w:ins w:id="1922" w:author="Fernando Alonso Macias" w:date="2022-11-03T15:46:00Z"/>
                <w:rFonts w:ascii="Arial" w:hAnsi="Arial" w:cs="Arial"/>
                <w:sz w:val="18"/>
                <w:szCs w:val="18"/>
              </w:rPr>
            </w:pPr>
            <w:ins w:id="1923"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192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3604FA7" w14:textId="77777777" w:rsidR="00300C7F" w:rsidRPr="00550CB0" w:rsidRDefault="00300C7F" w:rsidP="00831EAB">
            <w:pPr>
              <w:keepNext/>
              <w:keepLines/>
              <w:spacing w:after="0"/>
              <w:jc w:val="center"/>
              <w:rPr>
                <w:ins w:id="1925" w:author="Fernando Alonso Macias" w:date="2022-11-03T15:46:00Z"/>
                <w:rFonts w:ascii="Arial" w:hAnsi="Arial" w:cs="Arial"/>
                <w:sz w:val="18"/>
                <w:szCs w:val="18"/>
              </w:rPr>
            </w:pPr>
            <w:ins w:id="1926" w:author="Fernando Alonso Macias" w:date="2022-11-03T15:46: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Change w:id="192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70DC86EB" w14:textId="77777777" w:rsidR="00300C7F" w:rsidRPr="00550CB0" w:rsidRDefault="00300C7F" w:rsidP="00831EAB">
            <w:pPr>
              <w:keepNext/>
              <w:keepLines/>
              <w:spacing w:after="0"/>
              <w:jc w:val="center"/>
              <w:rPr>
                <w:ins w:id="1928" w:author="Fernando Alonso Macias" w:date="2022-11-03T15:46:00Z"/>
                <w:rFonts w:ascii="Arial" w:hAnsi="Arial" w:cs="Arial"/>
                <w:sz w:val="18"/>
                <w:szCs w:val="18"/>
              </w:rPr>
            </w:pPr>
            <w:ins w:id="1929"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193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730C9A0" w14:textId="77777777" w:rsidR="00300C7F" w:rsidRPr="00550CB0" w:rsidRDefault="00300C7F" w:rsidP="00831EAB">
            <w:pPr>
              <w:keepNext/>
              <w:keepLines/>
              <w:spacing w:after="0"/>
              <w:jc w:val="center"/>
              <w:rPr>
                <w:ins w:id="1931" w:author="Fernando Alonso Macias" w:date="2022-11-03T15:46:00Z"/>
                <w:rFonts w:ascii="Arial" w:hAnsi="Arial" w:cs="Arial"/>
                <w:sz w:val="18"/>
                <w:szCs w:val="18"/>
              </w:rPr>
            </w:pPr>
            <w:ins w:id="1932" w:author="Fernando Alonso Macias" w:date="2022-11-03T15:46: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Change w:id="193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5B3DA77" w14:textId="77777777" w:rsidR="00300C7F" w:rsidRPr="00550CB0" w:rsidRDefault="00300C7F" w:rsidP="00831EAB">
            <w:pPr>
              <w:keepNext/>
              <w:keepLines/>
              <w:spacing w:after="0"/>
              <w:jc w:val="center"/>
              <w:rPr>
                <w:ins w:id="1934" w:author="Fernando Alonso Macias" w:date="2022-11-03T15:46:00Z"/>
                <w:rFonts w:ascii="Arial" w:hAnsi="Arial" w:cs="Arial"/>
                <w:sz w:val="18"/>
                <w:szCs w:val="18"/>
              </w:rPr>
            </w:pPr>
            <w:ins w:id="1935" w:author="Fernando Alonso Macias" w:date="2022-11-03T15:46:00Z">
              <w:r w:rsidRPr="00550CB0">
                <w:rPr>
                  <w:rFonts w:ascii="Arial" w:hAnsi="Arial" w:cs="Arial"/>
                  <w:sz w:val="18"/>
                  <w:szCs w:val="18"/>
                </w:rPr>
                <w:t>0.9375</w:t>
              </w:r>
            </w:ins>
          </w:p>
        </w:tc>
      </w:tr>
      <w:tr w:rsidR="00300C7F" w:rsidRPr="007275DF" w14:paraId="6B466001" w14:textId="77777777" w:rsidTr="008C55F8">
        <w:trPr>
          <w:cantSplit/>
          <w:trHeight w:val="184"/>
          <w:jc w:val="center"/>
          <w:ins w:id="1936" w:author="Fernando Alonso Macias" w:date="2022-11-03T15:46:00Z"/>
          <w:trPrChange w:id="1937" w:author="Fernando Alonso Macias" w:date="2022-11-03T15:48:00Z">
            <w:trPr>
              <w:cantSplit/>
              <w:trHeight w:val="184"/>
              <w:jc w:val="center"/>
            </w:trPr>
          </w:trPrChange>
        </w:trPr>
        <w:tc>
          <w:tcPr>
            <w:tcW w:w="2972" w:type="dxa"/>
            <w:tcBorders>
              <w:top w:val="nil"/>
              <w:left w:val="single" w:sz="4" w:space="0" w:color="auto"/>
              <w:bottom w:val="single" w:sz="4" w:space="0" w:color="auto"/>
              <w:right w:val="single" w:sz="4" w:space="0" w:color="auto"/>
            </w:tcBorders>
            <w:shd w:val="clear" w:color="auto" w:fill="auto"/>
            <w:vAlign w:val="center"/>
            <w:tcPrChange w:id="1938" w:author="Fernando Alonso Macias" w:date="2022-11-03T15:48:00Z">
              <w:tcPr>
                <w:tcW w:w="2972" w:type="dxa"/>
                <w:tcBorders>
                  <w:top w:val="nil"/>
                  <w:left w:val="single" w:sz="4" w:space="0" w:color="auto"/>
                  <w:bottom w:val="single" w:sz="4" w:space="0" w:color="auto"/>
                  <w:right w:val="single" w:sz="4" w:space="0" w:color="auto"/>
                </w:tcBorders>
                <w:shd w:val="clear" w:color="auto" w:fill="auto"/>
                <w:vAlign w:val="center"/>
              </w:tcPr>
            </w:tcPrChange>
          </w:tcPr>
          <w:p w14:paraId="6801879E" w14:textId="77777777" w:rsidR="00300C7F" w:rsidRPr="00550CB0" w:rsidRDefault="00300C7F" w:rsidP="00831EAB">
            <w:pPr>
              <w:keepNext/>
              <w:keepLines/>
              <w:spacing w:after="0"/>
              <w:rPr>
                <w:ins w:id="1939" w:author="Fernando Alonso Macias" w:date="2022-11-03T15:46: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Change w:id="1940" w:author="Fernando Alonso Macias" w:date="2022-11-03T15:48:00Z">
              <w:tcPr>
                <w:tcW w:w="1386" w:type="dxa"/>
                <w:gridSpan w:val="2"/>
                <w:tcBorders>
                  <w:left w:val="single" w:sz="4" w:space="0" w:color="auto"/>
                  <w:bottom w:val="single" w:sz="4" w:space="0" w:color="auto"/>
                  <w:right w:val="single" w:sz="4" w:space="0" w:color="auto"/>
                </w:tcBorders>
                <w:shd w:val="clear" w:color="auto" w:fill="auto"/>
                <w:vAlign w:val="center"/>
              </w:tcPr>
            </w:tcPrChange>
          </w:tcPr>
          <w:p w14:paraId="1DBCB47B" w14:textId="77777777" w:rsidR="00300C7F" w:rsidRPr="00550CB0" w:rsidRDefault="00300C7F" w:rsidP="00831EAB">
            <w:pPr>
              <w:keepNext/>
              <w:keepLines/>
              <w:spacing w:after="0"/>
              <w:rPr>
                <w:ins w:id="1941" w:author="Fernando Alonso Macias" w:date="2022-11-03T15:46:00Z"/>
                <w:rFonts w:ascii="Arial" w:hAnsi="Arial" w:cs="Arial"/>
                <w:sz w:val="18"/>
                <w:szCs w:val="18"/>
              </w:rPr>
            </w:pPr>
            <w:ins w:id="1942" w:author="Fernando Alonso Macias" w:date="2022-11-03T15:46: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43"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6B64A4BA" w14:textId="77777777" w:rsidR="00300C7F" w:rsidRPr="00550CB0" w:rsidRDefault="00300C7F" w:rsidP="00831EAB">
            <w:pPr>
              <w:keepNext/>
              <w:keepLines/>
              <w:spacing w:after="0"/>
              <w:jc w:val="center"/>
              <w:rPr>
                <w:ins w:id="1944"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4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F106FCE" w14:textId="77777777" w:rsidR="00300C7F" w:rsidRPr="00550CB0" w:rsidRDefault="00300C7F" w:rsidP="00831EAB">
            <w:pPr>
              <w:keepNext/>
              <w:keepLines/>
              <w:spacing w:after="0"/>
              <w:jc w:val="center"/>
              <w:rPr>
                <w:ins w:id="1946" w:author="Fernando Alonso Macias" w:date="2022-11-03T15:46:00Z"/>
                <w:rFonts w:ascii="Arial" w:hAnsi="Arial" w:cs="Arial"/>
                <w:sz w:val="18"/>
                <w:szCs w:val="18"/>
              </w:rPr>
            </w:pPr>
            <w:ins w:id="1947" w:author="Fernando Alonso Macias" w:date="2022-11-03T15:46: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Change w:id="1948"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49DEB9C" w14:textId="77777777" w:rsidR="00300C7F" w:rsidRPr="00550CB0" w:rsidRDefault="00300C7F" w:rsidP="00831EAB">
            <w:pPr>
              <w:keepNext/>
              <w:keepLines/>
              <w:spacing w:after="0"/>
              <w:jc w:val="center"/>
              <w:rPr>
                <w:ins w:id="1949" w:author="Fernando Alonso Macias" w:date="2022-11-03T15:46:00Z"/>
                <w:rFonts w:ascii="Arial" w:hAnsi="Arial" w:cs="Arial"/>
                <w:sz w:val="18"/>
                <w:szCs w:val="18"/>
              </w:rPr>
            </w:pPr>
            <w:ins w:id="1950" w:author="Fernando Alonso Macias" w:date="2022-11-03T15:46: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Change w:id="195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96474DF" w14:textId="77777777" w:rsidR="00300C7F" w:rsidRPr="00550CB0" w:rsidRDefault="00300C7F" w:rsidP="00831EAB">
            <w:pPr>
              <w:keepNext/>
              <w:keepLines/>
              <w:spacing w:after="0"/>
              <w:jc w:val="center"/>
              <w:rPr>
                <w:ins w:id="1952" w:author="Fernando Alonso Macias" w:date="2022-11-03T15:46:00Z"/>
                <w:rFonts w:ascii="Arial" w:hAnsi="Arial" w:cs="Arial"/>
                <w:sz w:val="18"/>
                <w:szCs w:val="18"/>
              </w:rPr>
            </w:pPr>
            <w:ins w:id="1953"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1954"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DE46780" w14:textId="77777777" w:rsidR="00300C7F" w:rsidRPr="00550CB0" w:rsidRDefault="00300C7F" w:rsidP="00831EAB">
            <w:pPr>
              <w:keepNext/>
              <w:keepLines/>
              <w:spacing w:after="0"/>
              <w:jc w:val="center"/>
              <w:rPr>
                <w:ins w:id="1955" w:author="Fernando Alonso Macias" w:date="2022-11-03T15:46:00Z"/>
                <w:rFonts w:ascii="Arial" w:hAnsi="Arial" w:cs="Arial"/>
                <w:sz w:val="18"/>
                <w:szCs w:val="18"/>
              </w:rPr>
            </w:pPr>
            <w:ins w:id="1956" w:author="Fernando Alonso Macias" w:date="2022-11-03T15:46: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Change w:id="195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E638733" w14:textId="77777777" w:rsidR="00300C7F" w:rsidRPr="00550CB0" w:rsidRDefault="00300C7F" w:rsidP="00831EAB">
            <w:pPr>
              <w:keepNext/>
              <w:keepLines/>
              <w:spacing w:after="0"/>
              <w:jc w:val="center"/>
              <w:rPr>
                <w:ins w:id="1958" w:author="Fernando Alonso Macias" w:date="2022-11-03T15:46:00Z"/>
                <w:rFonts w:ascii="Arial" w:hAnsi="Arial" w:cs="Arial"/>
                <w:sz w:val="18"/>
                <w:szCs w:val="18"/>
              </w:rPr>
            </w:pPr>
            <w:ins w:id="1959" w:author="Fernando Alonso Macias" w:date="2022-11-03T15:46:00Z">
              <w:r w:rsidRPr="00550CB0">
                <w:rPr>
                  <w:rFonts w:ascii="Arial" w:hAnsi="Arial" w:cs="Arial"/>
                  <w:sz w:val="18"/>
                  <w:szCs w:val="18"/>
                </w:rPr>
                <w:t>0.75/0.75</w:t>
              </w:r>
            </w:ins>
          </w:p>
        </w:tc>
      </w:tr>
      <w:tr w:rsidR="00300C7F" w:rsidRPr="007275DF" w14:paraId="7AD67872" w14:textId="77777777" w:rsidTr="008C55F8">
        <w:trPr>
          <w:cantSplit/>
          <w:trHeight w:val="184"/>
          <w:jc w:val="center"/>
          <w:ins w:id="1960" w:author="Fernando Alonso Macias" w:date="2022-11-03T15:46:00Z"/>
          <w:trPrChange w:id="1961" w:author="Fernando Alonso Macias" w:date="2022-11-03T15:48: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62" w:author="Fernando Alonso Macias" w:date="2022-11-03T15:48: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05DDF436" w14:textId="77777777" w:rsidR="00300C7F" w:rsidRPr="00550CB0" w:rsidRDefault="00300C7F" w:rsidP="00831EAB">
            <w:pPr>
              <w:keepNext/>
              <w:keepLines/>
              <w:spacing w:after="0"/>
              <w:rPr>
                <w:ins w:id="1963" w:author="Fernando Alonso Macias" w:date="2022-11-03T15:46:00Z"/>
                <w:rFonts w:ascii="Arial" w:hAnsi="Arial" w:cs="Arial"/>
                <w:sz w:val="18"/>
                <w:szCs w:val="18"/>
              </w:rPr>
            </w:pPr>
            <w:ins w:id="1964" w:author="Fernando Alonso Macias" w:date="2022-11-03T15:46:00Z">
              <w:r w:rsidRPr="00550CB0">
                <w:rPr>
                  <w:rFonts w:ascii="Arial" w:hAnsi="Arial" w:cs="Arial"/>
                  <w:sz w:val="18"/>
                  <w:szCs w:val="18"/>
                </w:rPr>
                <w:t xml:space="preserve">UL CCA probability </w:t>
              </w:r>
              <w:proofErr w:type="gramStart"/>
              <w:r w:rsidRPr="00550CB0">
                <w:rPr>
                  <w:rFonts w:ascii="Arial" w:hAnsi="Arial" w:cs="Arial"/>
                  <w:sz w:val="18"/>
                  <w:szCs w:val="18"/>
                </w:rPr>
                <w:t>P</w:t>
              </w:r>
              <w:r w:rsidRPr="00550CB0">
                <w:rPr>
                  <w:rFonts w:ascii="Arial" w:hAnsi="Arial" w:cs="Arial"/>
                  <w:sz w:val="18"/>
                  <w:szCs w:val="18"/>
                  <w:vertAlign w:val="subscript"/>
                </w:rPr>
                <w:t>CCA,UL</w:t>
              </w:r>
              <w:proofErr w:type="gramEnd"/>
            </w:ins>
          </w:p>
        </w:tc>
        <w:tc>
          <w:tcPr>
            <w:tcW w:w="1080" w:type="dxa"/>
            <w:tcBorders>
              <w:top w:val="nil"/>
              <w:left w:val="single" w:sz="4" w:space="0" w:color="auto"/>
              <w:bottom w:val="single" w:sz="4" w:space="0" w:color="auto"/>
              <w:right w:val="single" w:sz="4" w:space="0" w:color="auto"/>
            </w:tcBorders>
            <w:shd w:val="clear" w:color="auto" w:fill="auto"/>
            <w:vAlign w:val="center"/>
            <w:tcPrChange w:id="1965" w:author="Fernando Alonso Macias" w:date="2022-11-03T15:48: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2EEE7A2F" w14:textId="77777777" w:rsidR="00300C7F" w:rsidRPr="00550CB0" w:rsidRDefault="00300C7F" w:rsidP="00831EAB">
            <w:pPr>
              <w:keepNext/>
              <w:keepLines/>
              <w:spacing w:after="0"/>
              <w:jc w:val="center"/>
              <w:rPr>
                <w:ins w:id="1966"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6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0DD22A41" w14:textId="77777777" w:rsidR="00300C7F" w:rsidRPr="00550CB0" w:rsidRDefault="00300C7F" w:rsidP="00831EAB">
            <w:pPr>
              <w:keepNext/>
              <w:keepLines/>
              <w:spacing w:after="0"/>
              <w:jc w:val="center"/>
              <w:rPr>
                <w:ins w:id="1968" w:author="Fernando Alonso Macias" w:date="2022-11-03T15:46:00Z"/>
                <w:rFonts w:ascii="Arial" w:hAnsi="Arial" w:cs="Arial"/>
                <w:sz w:val="18"/>
                <w:szCs w:val="18"/>
              </w:rPr>
            </w:pPr>
            <w:ins w:id="1969" w:author="Fernando Alonso Macias" w:date="2022-11-03T15:46: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Change w:id="1970"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2ABB689" w14:textId="77777777" w:rsidR="00300C7F" w:rsidRPr="00550CB0" w:rsidRDefault="00300C7F" w:rsidP="00831EAB">
            <w:pPr>
              <w:keepNext/>
              <w:keepLines/>
              <w:spacing w:after="0"/>
              <w:jc w:val="center"/>
              <w:rPr>
                <w:ins w:id="1971" w:author="Fernando Alonso Macias" w:date="2022-11-03T15:46:00Z"/>
                <w:rFonts w:ascii="Arial" w:hAnsi="Arial" w:cs="Arial"/>
                <w:sz w:val="18"/>
                <w:szCs w:val="18"/>
              </w:rPr>
            </w:pPr>
            <w:ins w:id="1972" w:author="Fernando Alonso Macias" w:date="2022-11-03T15:46: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Change w:id="197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20868515" w14:textId="77777777" w:rsidR="00300C7F" w:rsidRPr="00550CB0" w:rsidRDefault="00300C7F" w:rsidP="00831EAB">
            <w:pPr>
              <w:keepNext/>
              <w:keepLines/>
              <w:spacing w:after="0"/>
              <w:jc w:val="center"/>
              <w:rPr>
                <w:ins w:id="1974" w:author="Fernando Alonso Macias" w:date="2022-11-03T15:46:00Z"/>
                <w:rFonts w:ascii="Arial" w:hAnsi="Arial" w:cs="Arial"/>
                <w:sz w:val="18"/>
                <w:szCs w:val="18"/>
              </w:rPr>
            </w:pPr>
            <w:ins w:id="1975"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1976"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AC2BE7" w14:textId="77777777" w:rsidR="00300C7F" w:rsidRPr="00550CB0" w:rsidRDefault="00300C7F" w:rsidP="00831EAB">
            <w:pPr>
              <w:keepNext/>
              <w:keepLines/>
              <w:spacing w:after="0"/>
              <w:jc w:val="center"/>
              <w:rPr>
                <w:ins w:id="1977" w:author="Fernando Alonso Macias" w:date="2022-11-03T15:46:00Z"/>
                <w:rFonts w:ascii="Arial" w:hAnsi="Arial" w:cs="Arial"/>
                <w:sz w:val="18"/>
                <w:szCs w:val="18"/>
              </w:rPr>
            </w:pPr>
            <w:ins w:id="1978" w:author="Fernando Alonso Macias" w:date="2022-11-03T15:46: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Change w:id="197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F1D1C60" w14:textId="77777777" w:rsidR="00300C7F" w:rsidRPr="00550CB0" w:rsidRDefault="00300C7F" w:rsidP="00831EAB">
            <w:pPr>
              <w:keepNext/>
              <w:keepLines/>
              <w:spacing w:after="0"/>
              <w:jc w:val="center"/>
              <w:rPr>
                <w:ins w:id="1980" w:author="Fernando Alonso Macias" w:date="2022-11-03T15:46:00Z"/>
                <w:rFonts w:ascii="Arial" w:hAnsi="Arial" w:cs="Arial"/>
                <w:sz w:val="18"/>
                <w:szCs w:val="18"/>
              </w:rPr>
            </w:pPr>
            <w:ins w:id="1981" w:author="Fernando Alonso Macias" w:date="2022-11-03T15:46:00Z">
              <w:r w:rsidRPr="00550CB0">
                <w:rPr>
                  <w:rFonts w:ascii="Arial" w:hAnsi="Arial" w:cs="Arial"/>
                  <w:sz w:val="18"/>
                  <w:szCs w:val="18"/>
                </w:rPr>
                <w:t>1.0</w:t>
              </w:r>
            </w:ins>
          </w:p>
        </w:tc>
      </w:tr>
      <w:tr w:rsidR="00300C7F" w:rsidRPr="007275DF" w14:paraId="12062CC7" w14:textId="77777777" w:rsidTr="008C55F8">
        <w:trPr>
          <w:cantSplit/>
          <w:trHeight w:val="184"/>
          <w:jc w:val="center"/>
          <w:ins w:id="1982" w:author="Fernando Alonso Macias" w:date="2022-11-03T15:46:00Z"/>
          <w:trPrChange w:id="1983"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1984"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0D7AAFF" w14:textId="77777777" w:rsidR="00300C7F" w:rsidRPr="00550CB0" w:rsidRDefault="00300C7F" w:rsidP="00831EAB">
            <w:pPr>
              <w:keepNext/>
              <w:keepLines/>
              <w:spacing w:after="0"/>
              <w:rPr>
                <w:ins w:id="1985" w:author="Fernando Alonso Macias" w:date="2022-11-03T15:46:00Z"/>
                <w:rFonts w:ascii="Arial" w:hAnsi="Arial" w:cs="Arial"/>
                <w:sz w:val="18"/>
                <w:szCs w:val="18"/>
              </w:rPr>
            </w:pPr>
            <w:ins w:id="1986" w:author="Fernando Alonso Macias" w:date="2022-11-03T15:46:00Z">
              <w:r w:rsidRPr="00550CB0">
                <w:rPr>
                  <w:rFonts w:ascii="Arial" w:hAnsi="Arial" w:cs="Arial"/>
                  <w:sz w:val="18"/>
                  <w:szCs w:val="18"/>
                  <w:rPrChange w:id="1987" w:author="Fernando Alonso Macias" w:date="2022-11-03T16:30:00Z">
                    <w:rPr/>
                  </w:rPrChange>
                </w:rPr>
                <w:t>L</w:t>
              </w:r>
              <w:r w:rsidRPr="00550CB0">
                <w:rPr>
                  <w:rFonts w:ascii="Arial" w:hAnsi="Arial" w:cs="Arial"/>
                  <w:sz w:val="18"/>
                  <w:szCs w:val="18"/>
                  <w:vertAlign w:val="subscript"/>
                  <w:rPrChange w:id="1988"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1989"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3CC7BC99" w14:textId="77777777" w:rsidR="00300C7F" w:rsidRPr="00550CB0" w:rsidRDefault="00300C7F" w:rsidP="00831EAB">
            <w:pPr>
              <w:keepNext/>
              <w:keepLines/>
              <w:spacing w:after="0"/>
              <w:jc w:val="center"/>
              <w:rPr>
                <w:ins w:id="1990" w:author="Fernando Alonso Macias" w:date="2022-11-03T15:46: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Change w:id="1991"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559B09C1" w14:textId="77777777" w:rsidR="00300C7F" w:rsidRPr="00550CB0" w:rsidRDefault="00300C7F" w:rsidP="00831EAB">
            <w:pPr>
              <w:keepNext/>
              <w:keepLines/>
              <w:spacing w:after="0"/>
              <w:jc w:val="center"/>
              <w:rPr>
                <w:ins w:id="1992" w:author="Fernando Alonso Macias" w:date="2022-11-03T15:46:00Z"/>
                <w:rFonts w:ascii="Arial" w:hAnsi="Arial" w:cs="Arial"/>
                <w:sz w:val="18"/>
                <w:szCs w:val="18"/>
              </w:rPr>
            </w:pPr>
            <w:ins w:id="1993" w:author="Fernando Alonso Macias" w:date="2022-11-03T15:46:00Z">
              <w:r w:rsidRPr="00550CB0">
                <w:rPr>
                  <w:rFonts w:ascii="Arial" w:hAnsi="Arial" w:cs="Arial"/>
                  <w:sz w:val="18"/>
                  <w:szCs w:val="18"/>
                  <w:lang w:val="en-US"/>
                  <w:rPrChange w:id="1994"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1995"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37D21897" w14:textId="77777777" w:rsidR="00300C7F" w:rsidRPr="00550CB0" w:rsidRDefault="00300C7F" w:rsidP="00831EAB">
            <w:pPr>
              <w:keepNext/>
              <w:keepLines/>
              <w:spacing w:after="0"/>
              <w:jc w:val="center"/>
              <w:rPr>
                <w:ins w:id="1996" w:author="Fernando Alonso Macias" w:date="2022-11-03T15:46:00Z"/>
                <w:rFonts w:ascii="Arial" w:hAnsi="Arial" w:cs="Arial"/>
                <w:sz w:val="18"/>
                <w:szCs w:val="18"/>
              </w:rPr>
            </w:pPr>
            <w:ins w:id="1997" w:author="Fernando Alonso Macias" w:date="2022-11-03T15:46:00Z">
              <w:r w:rsidRPr="00550CB0">
                <w:rPr>
                  <w:rFonts w:ascii="Arial" w:hAnsi="Arial" w:cs="Arial"/>
                  <w:bCs/>
                  <w:sz w:val="18"/>
                  <w:szCs w:val="18"/>
                  <w:lang w:val="en-US"/>
                  <w:rPrChange w:id="1998" w:author="Fernando Alonso Macias" w:date="2022-11-03T16:30:00Z">
                    <w:rPr>
                      <w:bCs/>
                      <w:lang w:val="en-US"/>
                    </w:rPr>
                  </w:rPrChange>
                </w:rPr>
                <w:t>7</w:t>
              </w:r>
            </w:ins>
          </w:p>
        </w:tc>
      </w:tr>
      <w:tr w:rsidR="00300C7F" w:rsidRPr="007275DF" w14:paraId="69C0F62F" w14:textId="77777777" w:rsidTr="008C55F8">
        <w:trPr>
          <w:cantSplit/>
          <w:trHeight w:val="184"/>
          <w:jc w:val="center"/>
          <w:ins w:id="1999" w:author="Fernando Alonso Macias" w:date="2022-11-03T15:46:00Z"/>
          <w:trPrChange w:id="2000" w:author="Fernando Alonso Macias" w:date="2022-11-03T15:47:00Z">
            <w:trPr>
              <w:cantSplit/>
              <w:trHeight w:val="184"/>
              <w:jc w:val="center"/>
            </w:trPr>
          </w:trPrChange>
        </w:trPr>
        <w:tc>
          <w:tcPr>
            <w:tcW w:w="4315" w:type="dxa"/>
            <w:gridSpan w:val="3"/>
            <w:tcBorders>
              <w:top w:val="nil"/>
              <w:left w:val="single" w:sz="4" w:space="0" w:color="auto"/>
              <w:bottom w:val="single" w:sz="4" w:space="0" w:color="auto"/>
              <w:right w:val="single" w:sz="4" w:space="0" w:color="auto"/>
            </w:tcBorders>
            <w:shd w:val="clear" w:color="auto" w:fill="auto"/>
            <w:vAlign w:val="center"/>
            <w:tcPrChange w:id="2001" w:author="Fernando Alonso Macias" w:date="2022-11-03T15:47:00Z">
              <w:tcPr>
                <w:tcW w:w="4358" w:type="dxa"/>
                <w:gridSpan w:val="3"/>
                <w:tcBorders>
                  <w:top w:val="nil"/>
                  <w:left w:val="single" w:sz="4" w:space="0" w:color="auto"/>
                  <w:bottom w:val="single" w:sz="4" w:space="0" w:color="auto"/>
                  <w:right w:val="single" w:sz="4" w:space="0" w:color="auto"/>
                </w:tcBorders>
                <w:shd w:val="clear" w:color="auto" w:fill="auto"/>
                <w:vAlign w:val="center"/>
              </w:tcPr>
            </w:tcPrChange>
          </w:tcPr>
          <w:p w14:paraId="11F0928E" w14:textId="77777777" w:rsidR="00300C7F" w:rsidRPr="00550CB0" w:rsidRDefault="00300C7F" w:rsidP="00831EAB">
            <w:pPr>
              <w:keepNext/>
              <w:keepLines/>
              <w:spacing w:after="0"/>
              <w:rPr>
                <w:ins w:id="2002" w:author="Fernando Alonso Macias" w:date="2022-11-03T15:46:00Z"/>
                <w:rFonts w:ascii="Arial" w:hAnsi="Arial" w:cs="Arial"/>
                <w:sz w:val="18"/>
                <w:szCs w:val="18"/>
              </w:rPr>
            </w:pPr>
            <w:ins w:id="2003" w:author="Fernando Alonso Macias" w:date="2022-11-03T15:46:00Z">
              <w:r w:rsidRPr="00550CB0">
                <w:rPr>
                  <w:rFonts w:ascii="Arial" w:hAnsi="Arial" w:cs="Arial"/>
                  <w:sz w:val="18"/>
                  <w:szCs w:val="18"/>
                  <w:rPrChange w:id="2004" w:author="Fernando Alonso Macias" w:date="2022-11-03T16:30:00Z">
                    <w:rPr/>
                  </w:rPrChange>
                </w:rPr>
                <w:t>W</w:t>
              </w:r>
              <w:r w:rsidRPr="00550CB0">
                <w:rPr>
                  <w:rFonts w:ascii="Arial" w:hAnsi="Arial" w:cs="Arial"/>
                  <w:sz w:val="18"/>
                  <w:szCs w:val="18"/>
                  <w:vertAlign w:val="subscript"/>
                  <w:rPrChange w:id="2005" w:author="Fernando Alonso Macias" w:date="2022-11-03T16:30:00Z">
                    <w:rPr>
                      <w:vertAlign w:val="subscript"/>
                    </w:rPr>
                  </w:rPrChange>
                </w:rPr>
                <w:t>CCA_DL</w:t>
              </w:r>
            </w:ins>
          </w:p>
        </w:tc>
        <w:tc>
          <w:tcPr>
            <w:tcW w:w="1080" w:type="dxa"/>
            <w:tcBorders>
              <w:top w:val="nil"/>
              <w:left w:val="single" w:sz="4" w:space="0" w:color="auto"/>
              <w:bottom w:val="single" w:sz="4" w:space="0" w:color="auto"/>
              <w:right w:val="single" w:sz="4" w:space="0" w:color="auto"/>
            </w:tcBorders>
            <w:shd w:val="clear" w:color="auto" w:fill="auto"/>
            <w:vAlign w:val="center"/>
            <w:tcPrChange w:id="2006" w:author="Fernando Alonso Macias" w:date="2022-11-03T15:47:00Z">
              <w:tcPr>
                <w:tcW w:w="1100" w:type="dxa"/>
                <w:tcBorders>
                  <w:top w:val="nil"/>
                  <w:left w:val="single" w:sz="4" w:space="0" w:color="auto"/>
                  <w:bottom w:val="single" w:sz="4" w:space="0" w:color="auto"/>
                  <w:right w:val="single" w:sz="4" w:space="0" w:color="auto"/>
                </w:tcBorders>
                <w:shd w:val="clear" w:color="auto" w:fill="auto"/>
                <w:vAlign w:val="center"/>
              </w:tcPr>
            </w:tcPrChange>
          </w:tcPr>
          <w:p w14:paraId="55331745" w14:textId="77777777" w:rsidR="00300C7F" w:rsidRPr="00550CB0" w:rsidRDefault="00300C7F" w:rsidP="00831EAB">
            <w:pPr>
              <w:keepNext/>
              <w:keepLines/>
              <w:spacing w:after="0"/>
              <w:jc w:val="center"/>
              <w:rPr>
                <w:ins w:id="2007" w:author="Fernando Alonso Macias" w:date="2022-11-03T15:46:00Z"/>
                <w:rFonts w:ascii="Arial" w:hAnsi="Arial" w:cs="Arial"/>
                <w:sz w:val="18"/>
                <w:szCs w:val="18"/>
              </w:rPr>
            </w:pPr>
            <w:proofErr w:type="spellStart"/>
            <w:ins w:id="2008" w:author="Fernando Alonso Macias" w:date="2022-11-03T15:46:00Z">
              <w:r w:rsidRPr="00550CB0">
                <w:rPr>
                  <w:rFonts w:ascii="Arial" w:hAnsi="Arial" w:cs="Arial"/>
                  <w:bCs/>
                  <w:sz w:val="18"/>
                  <w:szCs w:val="18"/>
                  <w:rPrChange w:id="2009" w:author="Fernando Alonso Macias" w:date="2022-11-03T16:30:00Z">
                    <w:rPr>
                      <w:bCs/>
                    </w:rPr>
                  </w:rPrChange>
                </w:rPr>
                <w:t>ms</w:t>
              </w:r>
              <w:proofErr w:type="spellEnd"/>
            </w:ins>
          </w:p>
        </w:tc>
        <w:tc>
          <w:tcPr>
            <w:tcW w:w="942" w:type="dxa"/>
            <w:tcBorders>
              <w:top w:val="single" w:sz="4" w:space="0" w:color="auto"/>
              <w:left w:val="single" w:sz="4" w:space="0" w:color="auto"/>
              <w:bottom w:val="single" w:sz="4" w:space="0" w:color="auto"/>
              <w:right w:val="single" w:sz="4" w:space="0" w:color="auto"/>
            </w:tcBorders>
            <w:tcPrChange w:id="2010" w:author="Fernando Alonso Macias" w:date="2022-11-03T15:47:00Z">
              <w:tcPr>
                <w:tcW w:w="879" w:type="dxa"/>
                <w:tcBorders>
                  <w:top w:val="single" w:sz="4" w:space="0" w:color="auto"/>
                  <w:left w:val="single" w:sz="4" w:space="0" w:color="auto"/>
                  <w:bottom w:val="single" w:sz="4" w:space="0" w:color="auto"/>
                  <w:right w:val="single" w:sz="4" w:space="0" w:color="auto"/>
                </w:tcBorders>
              </w:tcPr>
            </w:tcPrChange>
          </w:tcPr>
          <w:p w14:paraId="2410890F" w14:textId="77777777" w:rsidR="00300C7F" w:rsidRPr="00550CB0" w:rsidRDefault="00300C7F" w:rsidP="00831EAB">
            <w:pPr>
              <w:keepNext/>
              <w:keepLines/>
              <w:spacing w:after="0"/>
              <w:jc w:val="center"/>
              <w:rPr>
                <w:ins w:id="2011" w:author="Fernando Alonso Macias" w:date="2022-11-03T15:46:00Z"/>
                <w:rFonts w:ascii="Arial" w:hAnsi="Arial" w:cs="Arial"/>
                <w:sz w:val="18"/>
                <w:szCs w:val="18"/>
              </w:rPr>
            </w:pPr>
            <w:ins w:id="2012" w:author="Fernando Alonso Macias" w:date="2022-11-03T15:46:00Z">
              <w:r w:rsidRPr="00550CB0">
                <w:rPr>
                  <w:rFonts w:ascii="Arial" w:hAnsi="Arial" w:cs="Arial"/>
                  <w:sz w:val="18"/>
                  <w:szCs w:val="18"/>
                  <w:lang w:val="en-US"/>
                  <w:rPrChange w:id="2013" w:author="Fernando Alonso Macias" w:date="2022-11-03T16:30:00Z">
                    <w:rPr>
                      <w:lang w:val="en-US"/>
                    </w:rPr>
                  </w:rPrChange>
                </w:rPr>
                <w:t>N/A</w:t>
              </w:r>
            </w:ins>
          </w:p>
        </w:tc>
        <w:tc>
          <w:tcPr>
            <w:tcW w:w="3516" w:type="dxa"/>
            <w:gridSpan w:val="4"/>
            <w:tcBorders>
              <w:top w:val="single" w:sz="4" w:space="0" w:color="auto"/>
              <w:left w:val="single" w:sz="4" w:space="0" w:color="auto"/>
              <w:bottom w:val="single" w:sz="4" w:space="0" w:color="auto"/>
              <w:right w:val="single" w:sz="4" w:space="0" w:color="auto"/>
            </w:tcBorders>
            <w:tcPrChange w:id="2014" w:author="Fernando Alonso Macias" w:date="2022-11-03T15:47:00Z">
              <w:tcPr>
                <w:tcW w:w="3516" w:type="dxa"/>
                <w:gridSpan w:val="4"/>
                <w:tcBorders>
                  <w:top w:val="single" w:sz="4" w:space="0" w:color="auto"/>
                  <w:left w:val="single" w:sz="4" w:space="0" w:color="auto"/>
                  <w:bottom w:val="single" w:sz="4" w:space="0" w:color="auto"/>
                  <w:right w:val="single" w:sz="4" w:space="0" w:color="auto"/>
                </w:tcBorders>
              </w:tcPr>
            </w:tcPrChange>
          </w:tcPr>
          <w:p w14:paraId="2966D9DF" w14:textId="77777777" w:rsidR="00300C7F" w:rsidRPr="00550CB0" w:rsidRDefault="00300C7F" w:rsidP="00831EAB">
            <w:pPr>
              <w:keepNext/>
              <w:keepLines/>
              <w:tabs>
                <w:tab w:val="left" w:pos="262"/>
              </w:tabs>
              <w:spacing w:after="0"/>
              <w:rPr>
                <w:ins w:id="2015" w:author="Fernando Alonso Macias" w:date="2022-11-03T15:46:00Z"/>
                <w:rFonts w:ascii="Arial" w:hAnsi="Arial" w:cs="Arial"/>
                <w:sz w:val="18"/>
                <w:szCs w:val="18"/>
              </w:rPr>
            </w:pPr>
            <w:proofErr w:type="spellStart"/>
            <w:ins w:id="2016" w:author="Fernando Alonso Macias" w:date="2022-11-03T15:46:00Z">
              <w:r w:rsidRPr="00550CB0">
                <w:rPr>
                  <w:rFonts w:ascii="Arial" w:hAnsi="Arial" w:cs="Arial"/>
                  <w:sz w:val="18"/>
                  <w:szCs w:val="18"/>
                  <w:lang w:val="en-US"/>
                  <w:rPrChange w:id="2017" w:author="Fernando Alonso Macias" w:date="2022-11-03T16:30:00Z">
                    <w:rPr>
                      <w:lang w:val="en-US"/>
                    </w:rPr>
                  </w:rPrChange>
                </w:rPr>
                <w:t>T</w:t>
              </w:r>
              <w:r w:rsidRPr="00550CB0">
                <w:rPr>
                  <w:rFonts w:ascii="Arial" w:hAnsi="Arial" w:cs="Arial"/>
                  <w:sz w:val="18"/>
                  <w:szCs w:val="18"/>
                  <w:vertAlign w:val="subscript"/>
                  <w:lang w:val="en-US"/>
                  <w:rPrChange w:id="2018" w:author="Fernando Alonso Macias" w:date="2022-11-03T16:30:00Z">
                    <w:rPr>
                      <w:vertAlign w:val="subscript"/>
                      <w:lang w:val="en-US"/>
                    </w:rPr>
                  </w:rPrChange>
                </w:rPr>
                <w:t>Evaluate_CBD_SSB_CCA</w:t>
              </w:r>
              <w:proofErr w:type="spellEnd"/>
              <w:r w:rsidRPr="00550CB0">
                <w:rPr>
                  <w:rFonts w:ascii="Arial" w:hAnsi="Arial" w:cs="Arial"/>
                  <w:sz w:val="18"/>
                  <w:szCs w:val="18"/>
                  <w:vertAlign w:val="subscript"/>
                  <w:lang w:val="en-US"/>
                  <w:rPrChange w:id="2019" w:author="Fernando Alonso Macias" w:date="2022-11-03T16:30:00Z">
                    <w:rPr>
                      <w:vertAlign w:val="subscript"/>
                      <w:lang w:val="en-US"/>
                    </w:rPr>
                  </w:rPrChange>
                </w:rPr>
                <w:t xml:space="preserve"> </w:t>
              </w:r>
              <w:r w:rsidRPr="00550CB0">
                <w:rPr>
                  <w:rFonts w:ascii="Arial" w:hAnsi="Arial" w:cs="Arial"/>
                  <w:sz w:val="18"/>
                  <w:szCs w:val="18"/>
                  <w:vertAlign w:val="superscript"/>
                  <w:lang w:val="en-US"/>
                  <w:rPrChange w:id="2020" w:author="Fernando Alonso Macias" w:date="2022-11-03T16:30:00Z">
                    <w:rPr>
                      <w:vertAlign w:val="superscript"/>
                      <w:lang w:val="en-US"/>
                    </w:rPr>
                  </w:rPrChange>
                </w:rPr>
                <w:t>Note 13</w:t>
              </w:r>
            </w:ins>
          </w:p>
        </w:tc>
      </w:tr>
      <w:tr w:rsidR="00300C7F" w:rsidRPr="007275DF" w14:paraId="6D90AC08" w14:textId="77777777" w:rsidTr="008C55F8">
        <w:trPr>
          <w:cantSplit/>
          <w:trHeight w:val="270"/>
          <w:jc w:val="center"/>
          <w:ins w:id="2021" w:author="Fernando Alonso Macias" w:date="2022-11-03T15:46:00Z"/>
          <w:trPrChange w:id="2022" w:author="Fernando Alonso Macias" w:date="2022-11-03T15:47:00Z">
            <w:trPr>
              <w:cantSplit/>
              <w:trHeight w:val="270"/>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2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2AB14F6E" w14:textId="77777777" w:rsidR="00300C7F" w:rsidRPr="00550CB0" w:rsidRDefault="00300C7F" w:rsidP="00831EAB">
            <w:pPr>
              <w:keepNext/>
              <w:keepLines/>
              <w:spacing w:after="0"/>
              <w:rPr>
                <w:ins w:id="2024" w:author="Fernando Alonso Macias" w:date="2022-11-03T15:46:00Z"/>
                <w:rFonts w:ascii="Arial" w:hAnsi="Arial" w:cs="Arial"/>
                <w:sz w:val="18"/>
                <w:szCs w:val="18"/>
                <w:lang w:val="en-US"/>
              </w:rPr>
            </w:pPr>
            <w:ins w:id="2025" w:author="Fernando Alonso Macias" w:date="2022-11-03T15:46: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Change w:id="202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F40E714" w14:textId="77777777" w:rsidR="00300C7F" w:rsidRPr="00550CB0" w:rsidRDefault="00300C7F" w:rsidP="00831EAB">
            <w:pPr>
              <w:keepNext/>
              <w:keepLines/>
              <w:spacing w:after="0"/>
              <w:jc w:val="center"/>
              <w:rPr>
                <w:ins w:id="2027" w:author="Fernando Alonso Macias" w:date="2022-11-03T15:46:00Z"/>
                <w:rFonts w:ascii="Arial" w:hAnsi="Arial" w:cs="Arial"/>
                <w:sz w:val="18"/>
                <w:szCs w:val="18"/>
              </w:rPr>
            </w:pPr>
            <w:ins w:id="2028" w:author="Fernando Alonso Macias" w:date="2022-11-03T15:46: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Change w:id="2029" w:author="Fernando Alonso Macias" w:date="2022-11-03T15:47:00Z">
              <w:tcPr>
                <w:tcW w:w="4395" w:type="dxa"/>
                <w:gridSpan w:val="5"/>
                <w:tcBorders>
                  <w:top w:val="single" w:sz="4" w:space="0" w:color="auto"/>
                  <w:left w:val="single" w:sz="4" w:space="0" w:color="auto"/>
                  <w:bottom w:val="nil"/>
                  <w:right w:val="single" w:sz="4" w:space="0" w:color="auto"/>
                </w:tcBorders>
                <w:shd w:val="clear" w:color="auto" w:fill="auto"/>
                <w:hideMark/>
              </w:tcPr>
            </w:tcPrChange>
          </w:tcPr>
          <w:p w14:paraId="27EDEC58" w14:textId="77777777" w:rsidR="00300C7F" w:rsidRPr="00550CB0" w:rsidRDefault="00300C7F" w:rsidP="00831EAB">
            <w:pPr>
              <w:keepNext/>
              <w:keepLines/>
              <w:spacing w:after="0"/>
              <w:jc w:val="center"/>
              <w:rPr>
                <w:ins w:id="2030" w:author="Fernando Alonso Macias" w:date="2022-11-03T15:46:00Z"/>
                <w:rFonts w:ascii="Arial" w:hAnsi="Arial" w:cs="Arial"/>
                <w:sz w:val="18"/>
                <w:szCs w:val="18"/>
              </w:rPr>
            </w:pPr>
          </w:p>
        </w:tc>
      </w:tr>
      <w:tr w:rsidR="00300C7F" w:rsidRPr="007275DF" w14:paraId="50E7828A" w14:textId="77777777" w:rsidTr="008C55F8">
        <w:trPr>
          <w:cantSplit/>
          <w:trHeight w:val="174"/>
          <w:jc w:val="center"/>
          <w:ins w:id="2031" w:author="Fernando Alonso Macias" w:date="2022-11-03T15:46:00Z"/>
          <w:trPrChange w:id="2032"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3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6224945B" w14:textId="77777777" w:rsidR="00300C7F" w:rsidRPr="00550CB0" w:rsidRDefault="00300C7F" w:rsidP="00831EAB">
            <w:pPr>
              <w:keepNext/>
              <w:keepLines/>
              <w:spacing w:after="0"/>
              <w:rPr>
                <w:ins w:id="2034" w:author="Fernando Alonso Macias" w:date="2022-11-03T15:46:00Z"/>
                <w:rFonts w:ascii="Arial" w:hAnsi="Arial" w:cs="Arial"/>
                <w:sz w:val="18"/>
                <w:szCs w:val="18"/>
                <w:lang w:val="en-US"/>
              </w:rPr>
            </w:pPr>
            <w:ins w:id="2035" w:author="Fernando Alonso Macias" w:date="2022-11-03T15:46: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Change w:id="203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305C652A" w14:textId="77777777" w:rsidR="00300C7F" w:rsidRPr="00550CB0" w:rsidRDefault="00300C7F" w:rsidP="00831EAB">
            <w:pPr>
              <w:keepNext/>
              <w:keepLines/>
              <w:spacing w:after="0"/>
              <w:jc w:val="center"/>
              <w:rPr>
                <w:ins w:id="2037" w:author="Fernando Alonso Macias" w:date="2022-11-03T15:46:00Z"/>
                <w:rFonts w:ascii="Arial" w:hAnsi="Arial" w:cs="Arial"/>
                <w:sz w:val="18"/>
                <w:szCs w:val="18"/>
              </w:rPr>
            </w:pPr>
            <w:ins w:id="2038"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3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3A1CAA2" w14:textId="77777777" w:rsidR="00300C7F" w:rsidRPr="00550CB0" w:rsidRDefault="00300C7F" w:rsidP="00831EAB">
            <w:pPr>
              <w:keepNext/>
              <w:keepLines/>
              <w:spacing w:after="0"/>
              <w:jc w:val="center"/>
              <w:rPr>
                <w:ins w:id="2040" w:author="Fernando Alonso Macias" w:date="2022-11-03T15:46:00Z"/>
                <w:rFonts w:ascii="Arial" w:hAnsi="Arial" w:cs="Arial"/>
                <w:sz w:val="18"/>
                <w:szCs w:val="18"/>
              </w:rPr>
            </w:pPr>
          </w:p>
        </w:tc>
      </w:tr>
      <w:tr w:rsidR="00300C7F" w:rsidRPr="007275DF" w14:paraId="0C498978" w14:textId="77777777" w:rsidTr="008C55F8">
        <w:trPr>
          <w:cantSplit/>
          <w:trHeight w:val="163"/>
          <w:jc w:val="center"/>
          <w:ins w:id="2041" w:author="Fernando Alonso Macias" w:date="2022-11-03T15:46:00Z"/>
          <w:trPrChange w:id="2042"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4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C87D23B" w14:textId="77777777" w:rsidR="00300C7F" w:rsidRPr="00550CB0" w:rsidRDefault="00300C7F" w:rsidP="00831EAB">
            <w:pPr>
              <w:keepNext/>
              <w:keepLines/>
              <w:spacing w:after="0"/>
              <w:rPr>
                <w:ins w:id="2044" w:author="Fernando Alonso Macias" w:date="2022-11-03T15:46:00Z"/>
                <w:rFonts w:ascii="Arial" w:hAnsi="Arial" w:cs="Arial"/>
                <w:sz w:val="18"/>
                <w:szCs w:val="18"/>
                <w:lang w:val="en-US"/>
              </w:rPr>
            </w:pPr>
            <w:ins w:id="2045" w:author="Fernando Alonso Macias" w:date="2022-11-03T15:46: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Change w:id="204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61990310" w14:textId="77777777" w:rsidR="00300C7F" w:rsidRPr="00550CB0" w:rsidRDefault="00300C7F" w:rsidP="00831EAB">
            <w:pPr>
              <w:keepNext/>
              <w:keepLines/>
              <w:spacing w:after="0"/>
              <w:jc w:val="center"/>
              <w:rPr>
                <w:ins w:id="2047" w:author="Fernando Alonso Macias" w:date="2022-11-03T15:46:00Z"/>
                <w:rFonts w:ascii="Arial" w:hAnsi="Arial" w:cs="Arial"/>
                <w:sz w:val="18"/>
                <w:szCs w:val="18"/>
              </w:rPr>
            </w:pPr>
            <w:ins w:id="2048"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4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61770A7" w14:textId="77777777" w:rsidR="00300C7F" w:rsidRPr="00550CB0" w:rsidRDefault="00300C7F" w:rsidP="00831EAB">
            <w:pPr>
              <w:keepNext/>
              <w:keepLines/>
              <w:spacing w:after="0"/>
              <w:jc w:val="center"/>
              <w:rPr>
                <w:ins w:id="2050" w:author="Fernando Alonso Macias" w:date="2022-11-03T15:46:00Z"/>
                <w:rFonts w:ascii="Arial" w:hAnsi="Arial" w:cs="Arial"/>
                <w:sz w:val="18"/>
                <w:szCs w:val="18"/>
              </w:rPr>
            </w:pPr>
          </w:p>
        </w:tc>
      </w:tr>
      <w:tr w:rsidR="00300C7F" w:rsidRPr="007275DF" w14:paraId="53BB6204" w14:textId="77777777" w:rsidTr="008C55F8">
        <w:trPr>
          <w:cantSplit/>
          <w:trHeight w:val="163"/>
          <w:jc w:val="center"/>
          <w:ins w:id="2051" w:author="Fernando Alonso Macias" w:date="2022-11-03T15:46:00Z"/>
          <w:trPrChange w:id="2052"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5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7C2B690D" w14:textId="77777777" w:rsidR="00300C7F" w:rsidRPr="00550CB0" w:rsidRDefault="00300C7F" w:rsidP="00831EAB">
            <w:pPr>
              <w:keepNext/>
              <w:keepLines/>
              <w:spacing w:after="0"/>
              <w:rPr>
                <w:ins w:id="2054" w:author="Fernando Alonso Macias" w:date="2022-11-03T15:46:00Z"/>
                <w:rFonts w:ascii="Arial" w:hAnsi="Arial" w:cs="Arial"/>
                <w:sz w:val="18"/>
                <w:szCs w:val="18"/>
                <w:lang w:val="en-US"/>
              </w:rPr>
            </w:pPr>
            <w:ins w:id="2055" w:author="Fernando Alonso Macias" w:date="2022-11-03T15:46: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Change w:id="205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86A1B39" w14:textId="77777777" w:rsidR="00300C7F" w:rsidRPr="00550CB0" w:rsidRDefault="00300C7F" w:rsidP="00831EAB">
            <w:pPr>
              <w:keepNext/>
              <w:keepLines/>
              <w:spacing w:after="0"/>
              <w:jc w:val="center"/>
              <w:rPr>
                <w:ins w:id="2057" w:author="Fernando Alonso Macias" w:date="2022-11-03T15:46:00Z"/>
                <w:rFonts w:ascii="Arial" w:hAnsi="Arial" w:cs="Arial"/>
                <w:sz w:val="18"/>
                <w:szCs w:val="18"/>
              </w:rPr>
            </w:pPr>
            <w:ins w:id="2058"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5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09A32B28" w14:textId="77777777" w:rsidR="00300C7F" w:rsidRPr="00550CB0" w:rsidRDefault="00300C7F" w:rsidP="00831EAB">
            <w:pPr>
              <w:keepNext/>
              <w:keepLines/>
              <w:spacing w:after="0"/>
              <w:jc w:val="center"/>
              <w:rPr>
                <w:ins w:id="2060" w:author="Fernando Alonso Macias" w:date="2022-11-03T15:46:00Z"/>
                <w:rFonts w:ascii="Arial" w:hAnsi="Arial" w:cs="Arial"/>
                <w:sz w:val="18"/>
                <w:szCs w:val="18"/>
              </w:rPr>
            </w:pPr>
          </w:p>
        </w:tc>
      </w:tr>
      <w:tr w:rsidR="00300C7F" w:rsidRPr="007275DF" w14:paraId="0BB83819" w14:textId="77777777" w:rsidTr="008C55F8">
        <w:trPr>
          <w:cantSplit/>
          <w:trHeight w:val="174"/>
          <w:jc w:val="center"/>
          <w:ins w:id="2061" w:author="Fernando Alonso Macias" w:date="2022-11-03T15:46:00Z"/>
          <w:trPrChange w:id="2062" w:author="Fernando Alonso Macias" w:date="2022-11-03T15:47:00Z">
            <w:trPr>
              <w:cantSplit/>
              <w:trHeight w:val="174"/>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63"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6AC0E0A" w14:textId="77777777" w:rsidR="00300C7F" w:rsidRPr="00550CB0" w:rsidRDefault="00300C7F" w:rsidP="00831EAB">
            <w:pPr>
              <w:keepNext/>
              <w:keepLines/>
              <w:spacing w:after="0"/>
              <w:rPr>
                <w:ins w:id="2064" w:author="Fernando Alonso Macias" w:date="2022-11-03T15:46:00Z"/>
                <w:rFonts w:ascii="Arial" w:hAnsi="Arial" w:cs="Arial"/>
                <w:sz w:val="18"/>
                <w:szCs w:val="18"/>
                <w:lang w:val="en-US"/>
              </w:rPr>
            </w:pPr>
            <w:ins w:id="2065" w:author="Fernando Alonso Macias" w:date="2022-11-03T15:46: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Change w:id="2066"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21A386A0" w14:textId="77777777" w:rsidR="00300C7F" w:rsidRPr="00550CB0" w:rsidRDefault="00300C7F" w:rsidP="00831EAB">
            <w:pPr>
              <w:keepNext/>
              <w:keepLines/>
              <w:spacing w:after="0"/>
              <w:jc w:val="center"/>
              <w:rPr>
                <w:ins w:id="2067" w:author="Fernando Alonso Macias" w:date="2022-11-03T15:46:00Z"/>
                <w:rFonts w:ascii="Arial" w:hAnsi="Arial" w:cs="Arial"/>
                <w:sz w:val="18"/>
                <w:szCs w:val="18"/>
              </w:rPr>
            </w:pPr>
            <w:ins w:id="2068"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69"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19707EAB" w14:textId="77777777" w:rsidR="00300C7F" w:rsidRPr="00550CB0" w:rsidRDefault="00300C7F" w:rsidP="00831EAB">
            <w:pPr>
              <w:keepNext/>
              <w:keepLines/>
              <w:spacing w:after="0"/>
              <w:jc w:val="center"/>
              <w:rPr>
                <w:ins w:id="2070" w:author="Fernando Alonso Macias" w:date="2022-11-03T15:46:00Z"/>
                <w:rFonts w:ascii="Arial" w:hAnsi="Arial" w:cs="Arial"/>
                <w:sz w:val="18"/>
                <w:szCs w:val="18"/>
              </w:rPr>
            </w:pPr>
            <w:ins w:id="2071" w:author="Fernando Alonso Macias" w:date="2022-11-03T15:46:00Z">
              <w:r w:rsidRPr="00550CB0">
                <w:rPr>
                  <w:rFonts w:ascii="Arial" w:hAnsi="Arial" w:cs="Arial"/>
                  <w:sz w:val="18"/>
                  <w:szCs w:val="18"/>
                </w:rPr>
                <w:t>0</w:t>
              </w:r>
            </w:ins>
          </w:p>
        </w:tc>
      </w:tr>
      <w:tr w:rsidR="00300C7F" w:rsidRPr="007275DF" w14:paraId="25442ACB" w14:textId="77777777" w:rsidTr="008C55F8">
        <w:trPr>
          <w:cantSplit/>
          <w:trHeight w:val="163"/>
          <w:jc w:val="center"/>
          <w:ins w:id="2072" w:author="Fernando Alonso Macias" w:date="2022-11-03T15:46:00Z"/>
          <w:trPrChange w:id="207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7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354CBF9F" w14:textId="77777777" w:rsidR="00300C7F" w:rsidRPr="00550CB0" w:rsidRDefault="00300C7F" w:rsidP="00831EAB">
            <w:pPr>
              <w:keepNext/>
              <w:keepLines/>
              <w:spacing w:after="0"/>
              <w:rPr>
                <w:ins w:id="2075" w:author="Fernando Alonso Macias" w:date="2022-11-03T15:46:00Z"/>
                <w:rFonts w:ascii="Arial" w:hAnsi="Arial" w:cs="Arial"/>
                <w:sz w:val="18"/>
                <w:szCs w:val="18"/>
                <w:lang w:val="en-US"/>
              </w:rPr>
            </w:pPr>
            <w:ins w:id="2076" w:author="Fernando Alonso Macias" w:date="2022-11-03T15:46: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Change w:id="207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5C5FF480" w14:textId="77777777" w:rsidR="00300C7F" w:rsidRPr="00550CB0" w:rsidRDefault="00300C7F" w:rsidP="00831EAB">
            <w:pPr>
              <w:keepNext/>
              <w:keepLines/>
              <w:spacing w:after="0"/>
              <w:jc w:val="center"/>
              <w:rPr>
                <w:ins w:id="2078" w:author="Fernando Alonso Macias" w:date="2022-11-03T15:46:00Z"/>
                <w:rFonts w:ascii="Arial" w:hAnsi="Arial" w:cs="Arial"/>
                <w:sz w:val="18"/>
                <w:szCs w:val="18"/>
              </w:rPr>
            </w:pPr>
            <w:ins w:id="2079"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80"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6833C61D" w14:textId="77777777" w:rsidR="00300C7F" w:rsidRPr="00550CB0" w:rsidRDefault="00300C7F" w:rsidP="00831EAB">
            <w:pPr>
              <w:keepNext/>
              <w:keepLines/>
              <w:spacing w:after="0"/>
              <w:jc w:val="center"/>
              <w:rPr>
                <w:ins w:id="2081" w:author="Fernando Alonso Macias" w:date="2022-11-03T15:46:00Z"/>
                <w:rFonts w:ascii="Arial" w:hAnsi="Arial" w:cs="Arial"/>
                <w:sz w:val="18"/>
                <w:szCs w:val="18"/>
              </w:rPr>
            </w:pPr>
          </w:p>
        </w:tc>
      </w:tr>
      <w:tr w:rsidR="00300C7F" w:rsidRPr="007275DF" w14:paraId="4B4E4D5D" w14:textId="77777777" w:rsidTr="008C55F8">
        <w:trPr>
          <w:cantSplit/>
          <w:trHeight w:val="163"/>
          <w:jc w:val="center"/>
          <w:ins w:id="2082" w:author="Fernando Alonso Macias" w:date="2022-11-03T15:46:00Z"/>
          <w:trPrChange w:id="208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8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432A6292" w14:textId="77777777" w:rsidR="00300C7F" w:rsidRPr="00550CB0" w:rsidRDefault="00300C7F" w:rsidP="00831EAB">
            <w:pPr>
              <w:keepNext/>
              <w:keepLines/>
              <w:spacing w:after="0"/>
              <w:rPr>
                <w:ins w:id="2085" w:author="Fernando Alonso Macias" w:date="2022-11-03T15:46:00Z"/>
                <w:rFonts w:ascii="Arial" w:hAnsi="Arial" w:cs="Arial"/>
                <w:sz w:val="18"/>
                <w:szCs w:val="18"/>
                <w:lang w:val="en-US"/>
              </w:rPr>
            </w:pPr>
            <w:ins w:id="2086" w:author="Fernando Alonso Macias" w:date="2022-11-03T15:46: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Change w:id="208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C14570D" w14:textId="77777777" w:rsidR="00300C7F" w:rsidRPr="00550CB0" w:rsidRDefault="00300C7F" w:rsidP="00831EAB">
            <w:pPr>
              <w:keepNext/>
              <w:keepLines/>
              <w:spacing w:after="0"/>
              <w:jc w:val="center"/>
              <w:rPr>
                <w:ins w:id="2088" w:author="Fernando Alonso Macias" w:date="2022-11-03T15:46:00Z"/>
                <w:rFonts w:ascii="Arial" w:hAnsi="Arial" w:cs="Arial"/>
                <w:sz w:val="18"/>
                <w:szCs w:val="18"/>
              </w:rPr>
            </w:pPr>
            <w:ins w:id="2089"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090"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35C69A9" w14:textId="77777777" w:rsidR="00300C7F" w:rsidRPr="00550CB0" w:rsidRDefault="00300C7F" w:rsidP="00831EAB">
            <w:pPr>
              <w:keepNext/>
              <w:keepLines/>
              <w:spacing w:after="0"/>
              <w:jc w:val="center"/>
              <w:rPr>
                <w:ins w:id="2091" w:author="Fernando Alonso Macias" w:date="2022-11-03T15:46:00Z"/>
                <w:rFonts w:ascii="Arial" w:hAnsi="Arial" w:cs="Arial"/>
                <w:sz w:val="18"/>
                <w:szCs w:val="18"/>
              </w:rPr>
            </w:pPr>
          </w:p>
        </w:tc>
      </w:tr>
      <w:tr w:rsidR="00300C7F" w:rsidRPr="007275DF" w14:paraId="7504E6B2" w14:textId="77777777" w:rsidTr="008C55F8">
        <w:trPr>
          <w:cantSplit/>
          <w:trHeight w:val="163"/>
          <w:jc w:val="center"/>
          <w:ins w:id="2092" w:author="Fernando Alonso Macias" w:date="2022-11-03T15:46:00Z"/>
          <w:trPrChange w:id="209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09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15FAC1E1" w14:textId="77777777" w:rsidR="00300C7F" w:rsidRPr="00550CB0" w:rsidRDefault="00300C7F" w:rsidP="00831EAB">
            <w:pPr>
              <w:keepNext/>
              <w:keepLines/>
              <w:spacing w:after="0"/>
              <w:rPr>
                <w:ins w:id="2095" w:author="Fernando Alonso Macias" w:date="2022-11-03T15:46:00Z"/>
                <w:rFonts w:ascii="Arial" w:hAnsi="Arial" w:cs="Arial"/>
                <w:sz w:val="18"/>
                <w:szCs w:val="18"/>
                <w:lang w:val="en-US"/>
              </w:rPr>
            </w:pPr>
            <w:ins w:id="2096" w:author="Fernando Alonso Macias" w:date="2022-11-03T15:46: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Change w:id="209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4FEC8717" w14:textId="77777777" w:rsidR="00300C7F" w:rsidRPr="00550CB0" w:rsidRDefault="00300C7F" w:rsidP="00831EAB">
            <w:pPr>
              <w:keepNext/>
              <w:keepLines/>
              <w:spacing w:after="0"/>
              <w:jc w:val="center"/>
              <w:rPr>
                <w:ins w:id="2098" w:author="Fernando Alonso Macias" w:date="2022-11-03T15:46:00Z"/>
                <w:rFonts w:ascii="Arial" w:hAnsi="Arial" w:cs="Arial"/>
                <w:sz w:val="18"/>
                <w:szCs w:val="18"/>
              </w:rPr>
            </w:pPr>
            <w:ins w:id="2099"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Change w:id="2100" w:author="Fernando Alonso Macias" w:date="2022-11-03T15:47:00Z">
              <w:tcPr>
                <w:tcW w:w="4395" w:type="dxa"/>
                <w:gridSpan w:val="5"/>
                <w:tcBorders>
                  <w:top w:val="nil"/>
                  <w:left w:val="single" w:sz="4" w:space="0" w:color="auto"/>
                  <w:bottom w:val="nil"/>
                  <w:right w:val="single" w:sz="4" w:space="0" w:color="auto"/>
                </w:tcBorders>
                <w:shd w:val="clear" w:color="auto" w:fill="auto"/>
                <w:hideMark/>
              </w:tcPr>
            </w:tcPrChange>
          </w:tcPr>
          <w:p w14:paraId="40075998" w14:textId="77777777" w:rsidR="00300C7F" w:rsidRPr="00550CB0" w:rsidRDefault="00300C7F" w:rsidP="00831EAB">
            <w:pPr>
              <w:keepNext/>
              <w:keepLines/>
              <w:spacing w:after="0"/>
              <w:jc w:val="center"/>
              <w:rPr>
                <w:ins w:id="2101" w:author="Fernando Alonso Macias" w:date="2022-11-03T15:46:00Z"/>
                <w:rFonts w:ascii="Arial" w:hAnsi="Arial" w:cs="Arial"/>
                <w:sz w:val="18"/>
                <w:szCs w:val="18"/>
              </w:rPr>
            </w:pPr>
          </w:p>
        </w:tc>
      </w:tr>
      <w:tr w:rsidR="00300C7F" w:rsidRPr="007275DF" w14:paraId="793B2D30" w14:textId="77777777" w:rsidTr="008C55F8">
        <w:trPr>
          <w:cantSplit/>
          <w:trHeight w:val="163"/>
          <w:jc w:val="center"/>
          <w:ins w:id="2102" w:author="Fernando Alonso Macias" w:date="2022-11-03T15:46:00Z"/>
          <w:trPrChange w:id="2103" w:author="Fernando Alonso Macias" w:date="2022-11-03T15:47:00Z">
            <w:trPr>
              <w:cantSplit/>
              <w:trHeight w:val="163"/>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104"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581329A2" w14:textId="77777777" w:rsidR="00300C7F" w:rsidRPr="00550CB0" w:rsidRDefault="00300C7F" w:rsidP="00831EAB">
            <w:pPr>
              <w:keepNext/>
              <w:keepLines/>
              <w:spacing w:after="0"/>
              <w:rPr>
                <w:ins w:id="2105" w:author="Fernando Alonso Macias" w:date="2022-11-03T15:46:00Z"/>
                <w:rFonts w:ascii="Arial" w:hAnsi="Arial" w:cs="Arial"/>
                <w:sz w:val="18"/>
                <w:szCs w:val="18"/>
                <w:lang w:val="en-US"/>
              </w:rPr>
            </w:pPr>
            <w:ins w:id="2106" w:author="Fernando Alonso Macias" w:date="2022-11-03T15:46: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Change w:id="2107" w:author="Fernando Alonso Macias" w:date="2022-11-03T15:47:00Z">
              <w:tcPr>
                <w:tcW w:w="1100" w:type="dxa"/>
                <w:tcBorders>
                  <w:top w:val="single" w:sz="4" w:space="0" w:color="auto"/>
                  <w:left w:val="single" w:sz="4" w:space="0" w:color="auto"/>
                  <w:bottom w:val="single" w:sz="4" w:space="0" w:color="auto"/>
                  <w:right w:val="single" w:sz="4" w:space="0" w:color="auto"/>
                </w:tcBorders>
                <w:hideMark/>
              </w:tcPr>
            </w:tcPrChange>
          </w:tcPr>
          <w:p w14:paraId="72310623" w14:textId="77777777" w:rsidR="00300C7F" w:rsidRPr="00550CB0" w:rsidRDefault="00300C7F" w:rsidP="00831EAB">
            <w:pPr>
              <w:keepNext/>
              <w:keepLines/>
              <w:spacing w:after="0"/>
              <w:jc w:val="center"/>
              <w:rPr>
                <w:ins w:id="2108" w:author="Fernando Alonso Macias" w:date="2022-11-03T15:46:00Z"/>
                <w:rFonts w:ascii="Arial" w:hAnsi="Arial" w:cs="Arial"/>
                <w:sz w:val="18"/>
                <w:szCs w:val="18"/>
              </w:rPr>
            </w:pPr>
            <w:ins w:id="2109" w:author="Fernando Alonso Macias" w:date="2022-11-03T15:46: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Change w:id="2110" w:author="Fernando Alonso Macias" w:date="2022-11-03T15:47:00Z">
              <w:tcPr>
                <w:tcW w:w="4395" w:type="dxa"/>
                <w:gridSpan w:val="5"/>
                <w:tcBorders>
                  <w:top w:val="nil"/>
                  <w:left w:val="single" w:sz="4" w:space="0" w:color="auto"/>
                  <w:bottom w:val="single" w:sz="4" w:space="0" w:color="auto"/>
                  <w:right w:val="single" w:sz="4" w:space="0" w:color="auto"/>
                </w:tcBorders>
                <w:shd w:val="clear" w:color="auto" w:fill="auto"/>
                <w:hideMark/>
              </w:tcPr>
            </w:tcPrChange>
          </w:tcPr>
          <w:p w14:paraId="5DC56832" w14:textId="77777777" w:rsidR="00300C7F" w:rsidRPr="00550CB0" w:rsidRDefault="00300C7F" w:rsidP="00831EAB">
            <w:pPr>
              <w:keepNext/>
              <w:keepLines/>
              <w:spacing w:after="0"/>
              <w:jc w:val="center"/>
              <w:rPr>
                <w:ins w:id="2111" w:author="Fernando Alonso Macias" w:date="2022-11-03T15:46:00Z"/>
                <w:rFonts w:ascii="Arial" w:hAnsi="Arial" w:cs="Arial"/>
                <w:sz w:val="18"/>
                <w:szCs w:val="18"/>
              </w:rPr>
            </w:pPr>
          </w:p>
        </w:tc>
      </w:tr>
      <w:tr w:rsidR="00300C7F" w:rsidRPr="007275DF" w14:paraId="4D193AD6" w14:textId="77777777" w:rsidTr="008C55F8">
        <w:trPr>
          <w:cantSplit/>
          <w:trHeight w:val="105"/>
          <w:jc w:val="center"/>
          <w:ins w:id="2112" w:author="Fernando Alonso Macias" w:date="2022-11-03T15:46:00Z"/>
          <w:trPrChange w:id="2113"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14"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6E418145" w14:textId="77777777" w:rsidR="00300C7F" w:rsidRPr="00550CB0" w:rsidRDefault="00300C7F" w:rsidP="00831EAB">
            <w:pPr>
              <w:keepNext/>
              <w:keepLines/>
              <w:spacing w:after="0"/>
              <w:rPr>
                <w:ins w:id="2115" w:author="Fernando Alonso Macias" w:date="2022-11-03T15:46:00Z"/>
                <w:rFonts w:ascii="Arial" w:hAnsi="Arial" w:cs="Arial"/>
                <w:sz w:val="18"/>
                <w:szCs w:val="18"/>
              </w:rPr>
            </w:pPr>
            <w:ins w:id="2116" w:author="Fernando Alonso Macias" w:date="2022-11-03T15:46: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Change w:id="2117"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62093790" w14:textId="77777777" w:rsidR="00300C7F" w:rsidRPr="00550CB0" w:rsidRDefault="00300C7F" w:rsidP="00831EAB">
            <w:pPr>
              <w:keepNext/>
              <w:keepLines/>
              <w:spacing w:after="0"/>
              <w:rPr>
                <w:ins w:id="2118" w:author="Fernando Alonso Macias" w:date="2022-11-03T15:46:00Z"/>
                <w:rFonts w:ascii="Arial" w:hAnsi="Arial" w:cs="Arial"/>
                <w:noProof/>
                <w:sz w:val="18"/>
                <w:szCs w:val="18"/>
                <w:lang w:val="it-IT"/>
              </w:rPr>
            </w:pPr>
            <w:ins w:id="2119"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120"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16A58720" w14:textId="77777777" w:rsidR="00300C7F" w:rsidRPr="00550CB0" w:rsidRDefault="00300C7F" w:rsidP="00831EAB">
            <w:pPr>
              <w:keepNext/>
              <w:keepLines/>
              <w:spacing w:after="0"/>
              <w:jc w:val="center"/>
              <w:rPr>
                <w:ins w:id="2121" w:author="Fernando Alonso Macias" w:date="2022-11-03T15:46:00Z"/>
                <w:rFonts w:ascii="Arial" w:hAnsi="Arial" w:cs="Arial"/>
                <w:sz w:val="18"/>
                <w:szCs w:val="18"/>
              </w:rPr>
            </w:pPr>
            <w:ins w:id="2122"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123"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73D9B1B" w14:textId="323A3E68" w:rsidR="00300C7F" w:rsidRPr="00550CB0" w:rsidRDefault="00300C7F" w:rsidP="00831EAB">
            <w:pPr>
              <w:keepNext/>
              <w:keepLines/>
              <w:spacing w:after="0"/>
              <w:jc w:val="center"/>
              <w:rPr>
                <w:ins w:id="2124" w:author="Fernando Alonso Macias" w:date="2022-11-03T15:46:00Z"/>
                <w:rFonts w:ascii="Arial" w:hAnsi="Arial" w:cs="Arial"/>
                <w:noProof/>
                <w:sz w:val="18"/>
                <w:szCs w:val="18"/>
              </w:rPr>
            </w:pPr>
            <w:ins w:id="2125" w:author="Fernando Alonso Macias" w:date="2022-11-03T15:46:00Z">
              <w:r w:rsidRPr="00550CB0">
                <w:rPr>
                  <w:rFonts w:ascii="Arial" w:eastAsia="MS Mincho" w:hAnsi="Arial" w:cs="Arial"/>
                  <w:sz w:val="18"/>
                  <w:szCs w:val="18"/>
                </w:rPr>
                <w:t>5</w:t>
              </w:r>
            </w:ins>
            <w:ins w:id="2126"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127"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1745BC3" w14:textId="7036B1E8" w:rsidR="00300C7F" w:rsidRPr="00550CB0" w:rsidRDefault="00300C7F" w:rsidP="00831EAB">
            <w:pPr>
              <w:keepNext/>
              <w:keepLines/>
              <w:spacing w:after="0"/>
              <w:jc w:val="center"/>
              <w:rPr>
                <w:ins w:id="2128" w:author="Fernando Alonso Macias" w:date="2022-11-03T15:46:00Z"/>
                <w:rFonts w:ascii="Arial" w:hAnsi="Arial" w:cs="Arial"/>
                <w:noProof/>
                <w:sz w:val="18"/>
                <w:szCs w:val="18"/>
              </w:rPr>
            </w:pPr>
            <w:ins w:id="2129" w:author="Fernando Alonso Macias" w:date="2022-11-03T15:46:00Z">
              <w:r w:rsidRPr="00550CB0">
                <w:rPr>
                  <w:rFonts w:ascii="Arial" w:eastAsia="MS Mincho" w:hAnsi="Arial" w:cs="Arial"/>
                  <w:sz w:val="18"/>
                  <w:szCs w:val="18"/>
                </w:rPr>
                <w:t>-3</w:t>
              </w:r>
            </w:ins>
            <w:ins w:id="2130"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131"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27F11278" w14:textId="0BA7D130" w:rsidR="00300C7F" w:rsidRPr="00550CB0" w:rsidRDefault="00300C7F" w:rsidP="00831EAB">
            <w:pPr>
              <w:keepNext/>
              <w:keepLines/>
              <w:spacing w:after="0"/>
              <w:jc w:val="center"/>
              <w:rPr>
                <w:ins w:id="2132" w:author="Fernando Alonso Macias" w:date="2022-11-03T15:46:00Z"/>
                <w:rFonts w:ascii="Arial" w:hAnsi="Arial" w:cs="Arial"/>
                <w:noProof/>
                <w:sz w:val="18"/>
                <w:szCs w:val="18"/>
              </w:rPr>
            </w:pPr>
            <w:ins w:id="2133" w:author="Fernando Alonso Macias" w:date="2022-11-03T15:46:00Z">
              <w:r w:rsidRPr="00550CB0">
                <w:rPr>
                  <w:rFonts w:ascii="Arial" w:eastAsia="MS Mincho" w:hAnsi="Arial" w:cs="Arial"/>
                  <w:sz w:val="18"/>
                  <w:szCs w:val="18"/>
                </w:rPr>
                <w:t>-12</w:t>
              </w:r>
            </w:ins>
            <w:ins w:id="2134"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35"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65E5C22" w14:textId="16734954" w:rsidR="00300C7F" w:rsidRPr="00550CB0" w:rsidRDefault="00300C7F" w:rsidP="00831EAB">
            <w:pPr>
              <w:keepNext/>
              <w:keepLines/>
              <w:spacing w:after="0"/>
              <w:jc w:val="center"/>
              <w:rPr>
                <w:ins w:id="2136" w:author="Fernando Alonso Macias" w:date="2022-11-03T15:46:00Z"/>
                <w:rFonts w:ascii="Arial" w:hAnsi="Arial" w:cs="Arial"/>
                <w:noProof/>
                <w:sz w:val="18"/>
                <w:szCs w:val="18"/>
              </w:rPr>
            </w:pPr>
            <w:ins w:id="2137" w:author="Fernando Alonso Macias" w:date="2022-11-03T15:46:00Z">
              <w:r w:rsidRPr="00550CB0">
                <w:rPr>
                  <w:rFonts w:ascii="Arial" w:eastAsia="MS Mincho" w:hAnsi="Arial" w:cs="Arial"/>
                  <w:sz w:val="18"/>
                  <w:szCs w:val="18"/>
                </w:rPr>
                <w:t>-12</w:t>
              </w:r>
            </w:ins>
            <w:ins w:id="2138"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39"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4D017CB0" w14:textId="098DD370" w:rsidR="00300C7F" w:rsidRPr="00550CB0" w:rsidRDefault="00300C7F" w:rsidP="00831EAB">
            <w:pPr>
              <w:keepNext/>
              <w:keepLines/>
              <w:spacing w:after="0"/>
              <w:jc w:val="center"/>
              <w:rPr>
                <w:ins w:id="2140" w:author="Fernando Alonso Macias" w:date="2022-11-03T15:46:00Z"/>
                <w:rFonts w:ascii="Arial" w:hAnsi="Arial" w:cs="Arial"/>
                <w:noProof/>
                <w:sz w:val="18"/>
                <w:szCs w:val="18"/>
              </w:rPr>
            </w:pPr>
            <w:ins w:id="2141" w:author="Fernando Alonso Macias" w:date="2022-11-03T15:46:00Z">
              <w:r w:rsidRPr="00550CB0">
                <w:rPr>
                  <w:rFonts w:ascii="Arial" w:eastAsia="MS Mincho" w:hAnsi="Arial" w:cs="Arial"/>
                  <w:sz w:val="18"/>
                  <w:szCs w:val="18"/>
                </w:rPr>
                <w:t>-12</w:t>
              </w:r>
            </w:ins>
            <w:ins w:id="2142" w:author="Fernando Alonso Macias" w:date="2022-11-03T15:48:00Z">
              <w:r w:rsidR="008C55F8" w:rsidRPr="00550CB0">
                <w:rPr>
                  <w:rFonts w:ascii="Arial" w:eastAsia="MS Mincho" w:hAnsi="Arial" w:cs="Arial"/>
                  <w:sz w:val="18"/>
                  <w:szCs w:val="18"/>
                </w:rPr>
                <w:t>+TT</w:t>
              </w:r>
            </w:ins>
          </w:p>
        </w:tc>
      </w:tr>
      <w:tr w:rsidR="00300C7F" w:rsidRPr="007275DF" w14:paraId="739C5B79" w14:textId="77777777" w:rsidTr="008C55F8">
        <w:trPr>
          <w:cantSplit/>
          <w:trHeight w:val="105"/>
          <w:jc w:val="center"/>
          <w:ins w:id="2143" w:author="Fernando Alonso Macias" w:date="2022-11-03T15:46:00Z"/>
          <w:trPrChange w:id="2144"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145"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5BF307D8" w14:textId="77777777" w:rsidR="00300C7F" w:rsidRPr="00550CB0" w:rsidRDefault="00300C7F" w:rsidP="00831EAB">
            <w:pPr>
              <w:keepNext/>
              <w:keepLines/>
              <w:spacing w:after="0"/>
              <w:rPr>
                <w:ins w:id="2146" w:author="Fernando Alonso Macias" w:date="2022-11-03T15:46:00Z"/>
                <w:rFonts w:ascii="Arial" w:hAnsi="Arial" w:cs="Arial"/>
                <w:sz w:val="18"/>
                <w:szCs w:val="18"/>
              </w:rPr>
            </w:pPr>
            <w:ins w:id="2147" w:author="Fernando Alonso Macias" w:date="2022-11-03T15:46: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Change w:id="2148" w:author="Fernando Alonso Macias" w:date="2022-11-03T15:48:00Z">
              <w:tcPr>
                <w:tcW w:w="1168" w:type="dxa"/>
                <w:tcBorders>
                  <w:top w:val="single" w:sz="4" w:space="0" w:color="auto"/>
                  <w:left w:val="single" w:sz="4" w:space="0" w:color="auto"/>
                  <w:bottom w:val="single" w:sz="4" w:space="0" w:color="auto"/>
                  <w:right w:val="single" w:sz="4" w:space="0" w:color="auto"/>
                </w:tcBorders>
                <w:hideMark/>
              </w:tcPr>
            </w:tcPrChange>
          </w:tcPr>
          <w:p w14:paraId="1580DD16" w14:textId="77777777" w:rsidR="00300C7F" w:rsidRPr="00550CB0" w:rsidRDefault="00300C7F" w:rsidP="00831EAB">
            <w:pPr>
              <w:keepNext/>
              <w:keepLines/>
              <w:spacing w:after="0"/>
              <w:rPr>
                <w:ins w:id="2149" w:author="Fernando Alonso Macias" w:date="2022-11-03T15:46:00Z"/>
                <w:rFonts w:ascii="Arial" w:hAnsi="Arial" w:cs="Arial"/>
                <w:noProof/>
                <w:sz w:val="18"/>
                <w:szCs w:val="18"/>
                <w:lang w:val="it-IT"/>
              </w:rPr>
            </w:pPr>
            <w:ins w:id="2150"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151" w:author="Fernando Alonso Macias" w:date="2022-11-03T15:48:00Z">
              <w:tcPr>
                <w:tcW w:w="1100" w:type="dxa"/>
                <w:tcBorders>
                  <w:top w:val="single" w:sz="4" w:space="0" w:color="auto"/>
                  <w:left w:val="single" w:sz="4" w:space="0" w:color="auto"/>
                  <w:bottom w:val="nil"/>
                  <w:right w:val="single" w:sz="4" w:space="0" w:color="auto"/>
                </w:tcBorders>
                <w:shd w:val="clear" w:color="auto" w:fill="auto"/>
                <w:hideMark/>
              </w:tcPr>
            </w:tcPrChange>
          </w:tcPr>
          <w:p w14:paraId="0BAE52E3" w14:textId="77777777" w:rsidR="00300C7F" w:rsidRPr="00550CB0" w:rsidRDefault="00300C7F" w:rsidP="00831EAB">
            <w:pPr>
              <w:keepNext/>
              <w:keepLines/>
              <w:spacing w:after="0"/>
              <w:jc w:val="center"/>
              <w:rPr>
                <w:ins w:id="2152" w:author="Fernando Alonso Macias" w:date="2022-11-03T15:46:00Z"/>
                <w:rFonts w:ascii="Arial" w:hAnsi="Arial" w:cs="Arial"/>
                <w:sz w:val="18"/>
                <w:szCs w:val="18"/>
              </w:rPr>
            </w:pPr>
            <w:ins w:id="2153" w:author="Fernando Alonso Macias" w:date="2022-11-03T15:46: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Change w:id="2154"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9AE834A" w14:textId="7AB4693E" w:rsidR="00300C7F" w:rsidRPr="00550CB0" w:rsidRDefault="00300C7F" w:rsidP="00831EAB">
            <w:pPr>
              <w:keepNext/>
              <w:keepLines/>
              <w:spacing w:after="0"/>
              <w:jc w:val="center"/>
              <w:rPr>
                <w:ins w:id="2155" w:author="Fernando Alonso Macias" w:date="2022-11-03T15:46:00Z"/>
                <w:rFonts w:ascii="Arial" w:hAnsi="Arial" w:cs="Arial"/>
                <w:noProof/>
                <w:sz w:val="18"/>
                <w:szCs w:val="18"/>
              </w:rPr>
            </w:pPr>
            <w:ins w:id="2156" w:author="Fernando Alonso Macias" w:date="2022-11-03T15:46:00Z">
              <w:r w:rsidRPr="00550CB0">
                <w:rPr>
                  <w:rFonts w:ascii="Arial" w:eastAsia="MS Mincho" w:hAnsi="Arial" w:cs="Arial"/>
                  <w:sz w:val="18"/>
                  <w:szCs w:val="18"/>
                </w:rPr>
                <w:t>-10</w:t>
              </w:r>
            </w:ins>
            <w:ins w:id="2157"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hideMark/>
            <w:tcPrChange w:id="2158"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76EF89E4" w14:textId="705BFD4D" w:rsidR="00300C7F" w:rsidRPr="00550CB0" w:rsidRDefault="00300C7F" w:rsidP="00831EAB">
            <w:pPr>
              <w:keepNext/>
              <w:keepLines/>
              <w:spacing w:after="0"/>
              <w:jc w:val="center"/>
              <w:rPr>
                <w:ins w:id="2159" w:author="Fernando Alonso Macias" w:date="2022-11-03T15:46:00Z"/>
                <w:rFonts w:ascii="Arial" w:eastAsia="MS Mincho" w:hAnsi="Arial" w:cs="Arial"/>
                <w:sz w:val="18"/>
                <w:szCs w:val="18"/>
              </w:rPr>
            </w:pPr>
            <w:ins w:id="2160" w:author="Fernando Alonso Macias" w:date="2022-11-03T15:46:00Z">
              <w:r w:rsidRPr="00550CB0">
                <w:rPr>
                  <w:rFonts w:ascii="Arial" w:eastAsia="MS Mincho" w:hAnsi="Arial" w:cs="Arial"/>
                  <w:sz w:val="18"/>
                  <w:szCs w:val="18"/>
                </w:rPr>
                <w:t>-10</w:t>
              </w:r>
            </w:ins>
            <w:ins w:id="2161"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hideMark/>
            <w:tcPrChange w:id="2162"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5E89F220" w14:textId="60D3D753" w:rsidR="00300C7F" w:rsidRPr="00550CB0" w:rsidRDefault="00300C7F" w:rsidP="00831EAB">
            <w:pPr>
              <w:keepNext/>
              <w:keepLines/>
              <w:spacing w:after="0"/>
              <w:jc w:val="center"/>
              <w:rPr>
                <w:ins w:id="2163" w:author="Fernando Alonso Macias" w:date="2022-11-03T15:46:00Z"/>
                <w:rFonts w:ascii="Arial" w:eastAsia="MS Mincho" w:hAnsi="Arial" w:cs="Arial"/>
                <w:sz w:val="18"/>
                <w:szCs w:val="18"/>
              </w:rPr>
            </w:pPr>
            <w:ins w:id="2164" w:author="Fernando Alonso Macias" w:date="2022-11-03T15:46:00Z">
              <w:r w:rsidRPr="00550CB0">
                <w:rPr>
                  <w:rFonts w:ascii="Arial" w:eastAsia="MS Mincho" w:hAnsi="Arial" w:cs="Arial"/>
                  <w:sz w:val="18"/>
                  <w:szCs w:val="18"/>
                </w:rPr>
                <w:t>10</w:t>
              </w:r>
            </w:ins>
            <w:ins w:id="2165"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66"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6D1AB108" w14:textId="53D8F02E" w:rsidR="00300C7F" w:rsidRPr="00550CB0" w:rsidRDefault="00300C7F" w:rsidP="00831EAB">
            <w:pPr>
              <w:keepNext/>
              <w:keepLines/>
              <w:spacing w:after="0"/>
              <w:jc w:val="center"/>
              <w:rPr>
                <w:ins w:id="2167" w:author="Fernando Alonso Macias" w:date="2022-11-03T15:46:00Z"/>
                <w:rFonts w:ascii="Arial" w:hAnsi="Arial" w:cs="Arial"/>
                <w:noProof/>
                <w:sz w:val="18"/>
                <w:szCs w:val="18"/>
              </w:rPr>
            </w:pPr>
            <w:ins w:id="2168" w:author="Fernando Alonso Macias" w:date="2022-11-03T15:46:00Z">
              <w:r w:rsidRPr="00550CB0">
                <w:rPr>
                  <w:rFonts w:ascii="Arial" w:eastAsia="MS Mincho" w:hAnsi="Arial" w:cs="Arial"/>
                  <w:sz w:val="18"/>
                  <w:szCs w:val="18"/>
                </w:rPr>
                <w:t>10</w:t>
              </w:r>
            </w:ins>
            <w:ins w:id="2169"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hideMark/>
            <w:tcPrChange w:id="2170" w:author="Fernando Alonso Macias" w:date="2022-11-03T15:48:00Z">
              <w:tcPr>
                <w:tcW w:w="879" w:type="dxa"/>
                <w:tcBorders>
                  <w:top w:val="single" w:sz="4" w:space="0" w:color="auto"/>
                  <w:left w:val="single" w:sz="4" w:space="0" w:color="auto"/>
                  <w:bottom w:val="single" w:sz="4" w:space="0" w:color="auto"/>
                  <w:right w:val="single" w:sz="4" w:space="0" w:color="auto"/>
                </w:tcBorders>
                <w:hideMark/>
              </w:tcPr>
            </w:tcPrChange>
          </w:tcPr>
          <w:p w14:paraId="34065FF7" w14:textId="3CA42352" w:rsidR="00300C7F" w:rsidRPr="00550CB0" w:rsidRDefault="00300C7F" w:rsidP="00831EAB">
            <w:pPr>
              <w:keepNext/>
              <w:keepLines/>
              <w:spacing w:after="0"/>
              <w:jc w:val="center"/>
              <w:rPr>
                <w:ins w:id="2171" w:author="Fernando Alonso Macias" w:date="2022-11-03T15:46:00Z"/>
                <w:rFonts w:ascii="Arial" w:hAnsi="Arial" w:cs="Arial"/>
                <w:noProof/>
                <w:sz w:val="18"/>
                <w:szCs w:val="18"/>
              </w:rPr>
            </w:pPr>
            <w:ins w:id="2172" w:author="Fernando Alonso Macias" w:date="2022-11-03T15:46:00Z">
              <w:r w:rsidRPr="00550CB0">
                <w:rPr>
                  <w:rFonts w:ascii="Arial" w:eastAsia="MS Mincho" w:hAnsi="Arial" w:cs="Arial"/>
                  <w:sz w:val="18"/>
                  <w:szCs w:val="18"/>
                </w:rPr>
                <w:t>10</w:t>
              </w:r>
            </w:ins>
            <w:ins w:id="2173" w:author="Fernando Alonso Macias" w:date="2022-11-03T15:48:00Z">
              <w:r w:rsidR="008C55F8" w:rsidRPr="00550CB0">
                <w:rPr>
                  <w:rFonts w:ascii="Arial" w:eastAsia="MS Mincho" w:hAnsi="Arial" w:cs="Arial"/>
                  <w:sz w:val="18"/>
                  <w:szCs w:val="18"/>
                </w:rPr>
                <w:t>+TT</w:t>
              </w:r>
            </w:ins>
          </w:p>
        </w:tc>
      </w:tr>
      <w:tr w:rsidR="00300C7F" w:rsidRPr="007275DF" w14:paraId="2053357C" w14:textId="77777777" w:rsidTr="008C55F8">
        <w:trPr>
          <w:cantSplit/>
          <w:trHeight w:val="105"/>
          <w:jc w:val="center"/>
          <w:ins w:id="2174" w:author="Fernando Alonso Macias" w:date="2022-11-03T15:46:00Z"/>
          <w:trPrChange w:id="2175" w:author="Fernando Alonso Macias" w:date="2022-11-03T15:48:00Z">
            <w:trPr>
              <w:cantSplit/>
              <w:trHeight w:val="105"/>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tcPrChange w:id="2176" w:author="Fernando Alonso Macias" w:date="2022-11-03T15:48:00Z">
              <w:tcPr>
                <w:tcW w:w="3190" w:type="dxa"/>
                <w:gridSpan w:val="2"/>
                <w:tcBorders>
                  <w:top w:val="single" w:sz="4" w:space="0" w:color="auto"/>
                  <w:left w:val="single" w:sz="4" w:space="0" w:color="auto"/>
                  <w:bottom w:val="nil"/>
                  <w:right w:val="single" w:sz="4" w:space="0" w:color="auto"/>
                </w:tcBorders>
                <w:shd w:val="clear" w:color="auto" w:fill="auto"/>
              </w:tcPr>
            </w:tcPrChange>
          </w:tcPr>
          <w:p w14:paraId="506E1B81" w14:textId="77777777" w:rsidR="00300C7F" w:rsidRPr="00550CB0" w:rsidRDefault="00300C7F" w:rsidP="00831EAB">
            <w:pPr>
              <w:keepNext/>
              <w:keepLines/>
              <w:spacing w:after="0"/>
              <w:rPr>
                <w:ins w:id="2177" w:author="Fernando Alonso Macias" w:date="2022-11-03T15:46:00Z"/>
                <w:rFonts w:ascii="Arial" w:hAnsi="Arial" w:cs="Arial"/>
                <w:sz w:val="18"/>
                <w:szCs w:val="18"/>
              </w:rPr>
            </w:pPr>
            <w:ins w:id="2178" w:author="Fernando Alonso Macias" w:date="2022-11-03T15:46: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Change w:id="2179" w:author="Fernando Alonso Macias" w:date="2022-11-03T15:48:00Z">
              <w:tcPr>
                <w:tcW w:w="1168" w:type="dxa"/>
                <w:tcBorders>
                  <w:top w:val="single" w:sz="4" w:space="0" w:color="auto"/>
                  <w:left w:val="single" w:sz="4" w:space="0" w:color="auto"/>
                  <w:bottom w:val="single" w:sz="4" w:space="0" w:color="auto"/>
                  <w:right w:val="single" w:sz="4" w:space="0" w:color="auto"/>
                </w:tcBorders>
              </w:tcPr>
            </w:tcPrChange>
          </w:tcPr>
          <w:p w14:paraId="2B220918" w14:textId="77777777" w:rsidR="00300C7F" w:rsidRPr="00550CB0" w:rsidRDefault="00300C7F" w:rsidP="00831EAB">
            <w:pPr>
              <w:keepNext/>
              <w:keepLines/>
              <w:spacing w:after="0"/>
              <w:rPr>
                <w:ins w:id="2180" w:author="Fernando Alonso Macias" w:date="2022-11-03T15:46:00Z"/>
                <w:rFonts w:ascii="Arial" w:hAnsi="Arial" w:cs="Arial"/>
                <w:noProof/>
                <w:sz w:val="18"/>
                <w:szCs w:val="18"/>
                <w:lang w:val="it-IT"/>
              </w:rPr>
            </w:pPr>
            <w:ins w:id="2181" w:author="Fernando Alonso Macias" w:date="2022-11-03T15:46: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Change w:id="2182" w:author="Fernando Alonso Macias" w:date="2022-11-03T15:48:00Z">
              <w:tcPr>
                <w:tcW w:w="1100" w:type="dxa"/>
                <w:tcBorders>
                  <w:top w:val="single" w:sz="4" w:space="0" w:color="auto"/>
                  <w:left w:val="single" w:sz="4" w:space="0" w:color="auto"/>
                  <w:bottom w:val="nil"/>
                  <w:right w:val="single" w:sz="4" w:space="0" w:color="auto"/>
                </w:tcBorders>
                <w:shd w:val="clear" w:color="auto" w:fill="auto"/>
              </w:tcPr>
            </w:tcPrChange>
          </w:tcPr>
          <w:p w14:paraId="53C3A067" w14:textId="77777777" w:rsidR="00300C7F" w:rsidRPr="00550CB0" w:rsidRDefault="00300C7F" w:rsidP="00831EAB">
            <w:pPr>
              <w:keepNext/>
              <w:keepLines/>
              <w:spacing w:after="0"/>
              <w:jc w:val="center"/>
              <w:rPr>
                <w:ins w:id="2183" w:author="Fernando Alonso Macias" w:date="2022-11-03T15:46:00Z"/>
                <w:rFonts w:ascii="Arial" w:hAnsi="Arial" w:cs="Arial"/>
                <w:sz w:val="18"/>
                <w:szCs w:val="18"/>
              </w:rPr>
            </w:pPr>
            <w:ins w:id="2184" w:author="Fernando Alonso Macias" w:date="2022-11-03T15:46: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Change w:id="2185"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12ED8296" w14:textId="75FBA01E" w:rsidR="00300C7F" w:rsidRPr="00550CB0" w:rsidRDefault="00300C7F" w:rsidP="00831EAB">
            <w:pPr>
              <w:keepNext/>
              <w:keepLines/>
              <w:spacing w:after="0"/>
              <w:jc w:val="center"/>
              <w:rPr>
                <w:ins w:id="2186" w:author="Fernando Alonso Macias" w:date="2022-11-03T15:46:00Z"/>
                <w:rFonts w:ascii="Arial" w:eastAsia="MS Mincho" w:hAnsi="Arial" w:cs="Arial"/>
                <w:sz w:val="18"/>
                <w:szCs w:val="18"/>
              </w:rPr>
            </w:pPr>
            <w:ins w:id="2187" w:author="Fernando Alonso Macias" w:date="2022-11-03T15:46:00Z">
              <w:r w:rsidRPr="00550CB0">
                <w:rPr>
                  <w:rFonts w:ascii="Arial" w:eastAsia="MS Mincho" w:hAnsi="Arial" w:cs="Arial"/>
                  <w:sz w:val="18"/>
                  <w:szCs w:val="18"/>
                </w:rPr>
                <w:t>-105</w:t>
              </w:r>
            </w:ins>
            <w:ins w:id="2188" w:author="Fernando Alonso Macias" w:date="2022-11-03T15:47:00Z">
              <w:r w:rsidR="00364AEB" w:rsidRPr="00550CB0">
                <w:rPr>
                  <w:rFonts w:ascii="Arial" w:eastAsia="MS Mincho" w:hAnsi="Arial" w:cs="Arial"/>
                  <w:sz w:val="18"/>
                  <w:szCs w:val="18"/>
                </w:rPr>
                <w:t>+TT</w:t>
              </w:r>
            </w:ins>
          </w:p>
        </w:tc>
        <w:tc>
          <w:tcPr>
            <w:tcW w:w="948" w:type="dxa"/>
            <w:tcBorders>
              <w:top w:val="single" w:sz="4" w:space="0" w:color="auto"/>
              <w:left w:val="single" w:sz="4" w:space="0" w:color="auto"/>
              <w:bottom w:val="single" w:sz="4" w:space="0" w:color="auto"/>
              <w:right w:val="single" w:sz="4" w:space="0" w:color="auto"/>
            </w:tcBorders>
            <w:tcPrChange w:id="2189"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3CB76EF0" w14:textId="6B7B8C95" w:rsidR="00300C7F" w:rsidRPr="00550CB0" w:rsidRDefault="00300C7F" w:rsidP="00831EAB">
            <w:pPr>
              <w:keepNext/>
              <w:keepLines/>
              <w:spacing w:after="0"/>
              <w:jc w:val="center"/>
              <w:rPr>
                <w:ins w:id="2190" w:author="Fernando Alonso Macias" w:date="2022-11-03T15:46:00Z"/>
                <w:rFonts w:ascii="Arial" w:eastAsia="MS Mincho" w:hAnsi="Arial" w:cs="Arial"/>
                <w:sz w:val="18"/>
                <w:szCs w:val="18"/>
              </w:rPr>
            </w:pPr>
            <w:ins w:id="2191" w:author="Fernando Alonso Macias" w:date="2022-11-03T15:46:00Z">
              <w:r w:rsidRPr="00550CB0">
                <w:rPr>
                  <w:rFonts w:ascii="Arial" w:eastAsia="MS Mincho" w:hAnsi="Arial" w:cs="Arial"/>
                  <w:sz w:val="18"/>
                  <w:szCs w:val="18"/>
                </w:rPr>
                <w:t>-105</w:t>
              </w:r>
            </w:ins>
            <w:ins w:id="2192" w:author="Fernando Alonso Macias" w:date="2022-11-03T15:47:00Z">
              <w:r w:rsidR="008C55F8" w:rsidRPr="00550CB0">
                <w:rPr>
                  <w:rFonts w:ascii="Arial" w:eastAsia="MS Mincho" w:hAnsi="Arial" w:cs="Arial"/>
                  <w:sz w:val="18"/>
                  <w:szCs w:val="18"/>
                </w:rPr>
                <w:t>+TT</w:t>
              </w:r>
            </w:ins>
          </w:p>
        </w:tc>
        <w:tc>
          <w:tcPr>
            <w:tcW w:w="810" w:type="dxa"/>
            <w:tcBorders>
              <w:top w:val="single" w:sz="4" w:space="0" w:color="auto"/>
              <w:left w:val="single" w:sz="4" w:space="0" w:color="auto"/>
              <w:bottom w:val="single" w:sz="4" w:space="0" w:color="auto"/>
              <w:right w:val="single" w:sz="4" w:space="0" w:color="auto"/>
            </w:tcBorders>
            <w:tcPrChange w:id="2193"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427BABD" w14:textId="76885071" w:rsidR="00300C7F" w:rsidRPr="00550CB0" w:rsidRDefault="00300C7F" w:rsidP="00831EAB">
            <w:pPr>
              <w:keepNext/>
              <w:keepLines/>
              <w:spacing w:after="0"/>
              <w:jc w:val="center"/>
              <w:rPr>
                <w:ins w:id="2194" w:author="Fernando Alonso Macias" w:date="2022-11-03T15:46:00Z"/>
                <w:rFonts w:ascii="Arial" w:eastAsia="MS Mincho" w:hAnsi="Arial" w:cs="Arial"/>
                <w:sz w:val="18"/>
                <w:szCs w:val="18"/>
              </w:rPr>
            </w:pPr>
            <w:ins w:id="2195" w:author="Fernando Alonso Macias" w:date="2022-11-03T15:46:00Z">
              <w:r w:rsidRPr="00550CB0">
                <w:rPr>
                  <w:rFonts w:ascii="Arial" w:eastAsia="MS Mincho" w:hAnsi="Arial" w:cs="Arial"/>
                  <w:sz w:val="18"/>
                  <w:szCs w:val="18"/>
                </w:rPr>
                <w:t>-85</w:t>
              </w:r>
            </w:ins>
            <w:ins w:id="2196"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197"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6333BE6C" w14:textId="5E18905B" w:rsidR="00300C7F" w:rsidRPr="00550CB0" w:rsidRDefault="00300C7F" w:rsidP="00831EAB">
            <w:pPr>
              <w:keepNext/>
              <w:keepLines/>
              <w:spacing w:after="0"/>
              <w:jc w:val="center"/>
              <w:rPr>
                <w:ins w:id="2198" w:author="Fernando Alonso Macias" w:date="2022-11-03T15:46:00Z"/>
                <w:rFonts w:ascii="Arial" w:eastAsia="MS Mincho" w:hAnsi="Arial" w:cs="Arial"/>
                <w:sz w:val="18"/>
                <w:szCs w:val="18"/>
              </w:rPr>
            </w:pPr>
            <w:ins w:id="2199" w:author="Fernando Alonso Macias" w:date="2022-11-03T15:46:00Z">
              <w:r w:rsidRPr="00550CB0">
                <w:rPr>
                  <w:rFonts w:ascii="Arial" w:eastAsia="MS Mincho" w:hAnsi="Arial" w:cs="Arial"/>
                  <w:sz w:val="18"/>
                  <w:szCs w:val="18"/>
                </w:rPr>
                <w:t>-85</w:t>
              </w:r>
            </w:ins>
            <w:ins w:id="2200" w:author="Fernando Alonso Macias" w:date="2022-11-03T15:48:00Z">
              <w:r w:rsidR="008C55F8" w:rsidRPr="00550CB0">
                <w:rPr>
                  <w:rFonts w:ascii="Arial" w:eastAsia="MS Mincho" w:hAnsi="Arial" w:cs="Arial"/>
                  <w:sz w:val="18"/>
                  <w:szCs w:val="18"/>
                </w:rPr>
                <w:t>+TT</w:t>
              </w:r>
            </w:ins>
          </w:p>
        </w:tc>
        <w:tc>
          <w:tcPr>
            <w:tcW w:w="879" w:type="dxa"/>
            <w:tcBorders>
              <w:top w:val="single" w:sz="4" w:space="0" w:color="auto"/>
              <w:left w:val="single" w:sz="4" w:space="0" w:color="auto"/>
              <w:bottom w:val="single" w:sz="4" w:space="0" w:color="auto"/>
              <w:right w:val="single" w:sz="4" w:space="0" w:color="auto"/>
            </w:tcBorders>
            <w:tcPrChange w:id="2201" w:author="Fernando Alonso Macias" w:date="2022-11-03T15:48:00Z">
              <w:tcPr>
                <w:tcW w:w="879" w:type="dxa"/>
                <w:tcBorders>
                  <w:top w:val="single" w:sz="4" w:space="0" w:color="auto"/>
                  <w:left w:val="single" w:sz="4" w:space="0" w:color="auto"/>
                  <w:bottom w:val="single" w:sz="4" w:space="0" w:color="auto"/>
                  <w:right w:val="single" w:sz="4" w:space="0" w:color="auto"/>
                </w:tcBorders>
              </w:tcPr>
            </w:tcPrChange>
          </w:tcPr>
          <w:p w14:paraId="531D264D" w14:textId="6DD8E7C1" w:rsidR="00300C7F" w:rsidRPr="00550CB0" w:rsidRDefault="00300C7F" w:rsidP="00831EAB">
            <w:pPr>
              <w:keepNext/>
              <w:keepLines/>
              <w:spacing w:after="0"/>
              <w:jc w:val="center"/>
              <w:rPr>
                <w:ins w:id="2202" w:author="Fernando Alonso Macias" w:date="2022-11-03T15:46:00Z"/>
                <w:rFonts w:ascii="Arial" w:eastAsia="MS Mincho" w:hAnsi="Arial" w:cs="Arial"/>
                <w:sz w:val="18"/>
                <w:szCs w:val="18"/>
              </w:rPr>
            </w:pPr>
            <w:ins w:id="2203" w:author="Fernando Alonso Macias" w:date="2022-11-03T15:46:00Z">
              <w:r w:rsidRPr="00550CB0">
                <w:rPr>
                  <w:rFonts w:ascii="Arial" w:eastAsia="MS Mincho" w:hAnsi="Arial" w:cs="Arial"/>
                  <w:sz w:val="18"/>
                  <w:szCs w:val="18"/>
                </w:rPr>
                <w:t>-85</w:t>
              </w:r>
            </w:ins>
            <w:ins w:id="2204" w:author="Fernando Alonso Macias" w:date="2022-11-03T15:48:00Z">
              <w:r w:rsidR="008C55F8" w:rsidRPr="00550CB0">
                <w:rPr>
                  <w:rFonts w:ascii="Arial" w:eastAsia="MS Mincho" w:hAnsi="Arial" w:cs="Arial"/>
                  <w:sz w:val="18"/>
                  <w:szCs w:val="18"/>
                </w:rPr>
                <w:t>+TT</w:t>
              </w:r>
            </w:ins>
          </w:p>
        </w:tc>
      </w:tr>
      <w:tr w:rsidR="00300C7F" w:rsidRPr="007275DF" w14:paraId="69EB80DA" w14:textId="77777777" w:rsidTr="008C55F8">
        <w:trPr>
          <w:cantSplit/>
          <w:trHeight w:val="122"/>
          <w:jc w:val="center"/>
          <w:ins w:id="2205" w:author="Fernando Alonso Macias" w:date="2022-11-03T15:46:00Z"/>
          <w:trPrChange w:id="2206" w:author="Fernando Alonso Macias" w:date="2022-11-03T15:47:00Z">
            <w:trPr>
              <w:cantSplit/>
              <w:trHeight w:val="122"/>
              <w:jc w:val="center"/>
            </w:trPr>
          </w:trPrChange>
        </w:trPr>
        <w:tc>
          <w:tcPr>
            <w:tcW w:w="3190" w:type="dxa"/>
            <w:gridSpan w:val="2"/>
            <w:tcBorders>
              <w:top w:val="single" w:sz="4" w:space="0" w:color="auto"/>
              <w:left w:val="single" w:sz="4" w:space="0" w:color="auto"/>
              <w:bottom w:val="nil"/>
              <w:right w:val="single" w:sz="4" w:space="0" w:color="auto"/>
            </w:tcBorders>
            <w:shd w:val="clear" w:color="auto" w:fill="auto"/>
            <w:hideMark/>
            <w:tcPrChange w:id="2207" w:author="Fernando Alonso Macias" w:date="2022-11-03T15:47:00Z">
              <w:tcPr>
                <w:tcW w:w="3190" w:type="dxa"/>
                <w:gridSpan w:val="2"/>
                <w:tcBorders>
                  <w:top w:val="single" w:sz="4" w:space="0" w:color="auto"/>
                  <w:left w:val="single" w:sz="4" w:space="0" w:color="auto"/>
                  <w:bottom w:val="nil"/>
                  <w:right w:val="single" w:sz="4" w:space="0" w:color="auto"/>
                </w:tcBorders>
                <w:shd w:val="clear" w:color="auto" w:fill="auto"/>
                <w:hideMark/>
              </w:tcPr>
            </w:tcPrChange>
          </w:tcPr>
          <w:p w14:paraId="3337A3E6" w14:textId="77777777" w:rsidR="00300C7F" w:rsidRPr="00550CB0" w:rsidRDefault="00300C7F" w:rsidP="00831EAB">
            <w:pPr>
              <w:keepNext/>
              <w:keepLines/>
              <w:spacing w:after="0"/>
              <w:rPr>
                <w:ins w:id="2208" w:author="Fernando Alonso Macias" w:date="2022-11-03T15:46:00Z"/>
                <w:rFonts w:ascii="Arial" w:hAnsi="Arial" w:cs="Arial"/>
                <w:sz w:val="18"/>
                <w:szCs w:val="18"/>
              </w:rPr>
            </w:pPr>
            <w:ins w:id="2209" w:author="Fernando Alonso Macias" w:date="2022-11-03T15:46:00Z">
              <w:r w:rsidRPr="00550CB0">
                <w:rPr>
                  <w:rFonts w:ascii="Arial" w:hAnsi="Arial" w:cs="Arial"/>
                  <w:position w:val="-12"/>
                  <w:sz w:val="18"/>
                  <w:szCs w:val="18"/>
                </w:rPr>
                <w:object w:dxaOrig="405" w:dyaOrig="405" w14:anchorId="7406E1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4" o:title=""/>
                  </v:shape>
                  <o:OLEObject Type="Embed" ProgID="Equation.3" ShapeID="_x0000_i1025" DrawAspect="Content" ObjectID="_1730012444" r:id="rId15"/>
                </w:object>
              </w:r>
            </w:ins>
          </w:p>
        </w:tc>
        <w:tc>
          <w:tcPr>
            <w:tcW w:w="1125" w:type="dxa"/>
            <w:tcBorders>
              <w:top w:val="single" w:sz="4" w:space="0" w:color="auto"/>
              <w:left w:val="single" w:sz="4" w:space="0" w:color="auto"/>
              <w:bottom w:val="single" w:sz="4" w:space="0" w:color="auto"/>
              <w:right w:val="single" w:sz="4" w:space="0" w:color="auto"/>
            </w:tcBorders>
            <w:hideMark/>
            <w:tcPrChange w:id="2210" w:author="Fernando Alonso Macias" w:date="2022-11-03T15:47:00Z">
              <w:tcPr>
                <w:tcW w:w="1168" w:type="dxa"/>
                <w:tcBorders>
                  <w:top w:val="single" w:sz="4" w:space="0" w:color="auto"/>
                  <w:left w:val="single" w:sz="4" w:space="0" w:color="auto"/>
                  <w:bottom w:val="single" w:sz="4" w:space="0" w:color="auto"/>
                  <w:right w:val="single" w:sz="4" w:space="0" w:color="auto"/>
                </w:tcBorders>
                <w:hideMark/>
              </w:tcPr>
            </w:tcPrChange>
          </w:tcPr>
          <w:p w14:paraId="78977DD3" w14:textId="77777777" w:rsidR="00300C7F" w:rsidRPr="00550CB0" w:rsidRDefault="00300C7F" w:rsidP="00831EAB">
            <w:pPr>
              <w:keepNext/>
              <w:keepLines/>
              <w:spacing w:after="0"/>
              <w:rPr>
                <w:ins w:id="2211" w:author="Fernando Alonso Macias" w:date="2022-11-03T15:46:00Z"/>
                <w:rFonts w:ascii="Arial" w:hAnsi="Arial" w:cs="Arial"/>
                <w:noProof/>
                <w:sz w:val="18"/>
                <w:szCs w:val="18"/>
                <w:lang w:val="it-IT"/>
              </w:rPr>
            </w:pPr>
            <w:ins w:id="2212" w:author="Fernando Alonso Macias" w:date="2022-11-03T15:46: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Change w:id="2213" w:author="Fernando Alonso Macias" w:date="2022-11-03T15:47:00Z">
              <w:tcPr>
                <w:tcW w:w="1100" w:type="dxa"/>
                <w:tcBorders>
                  <w:top w:val="single" w:sz="4" w:space="0" w:color="auto"/>
                  <w:left w:val="single" w:sz="4" w:space="0" w:color="auto"/>
                  <w:bottom w:val="nil"/>
                  <w:right w:val="single" w:sz="4" w:space="0" w:color="auto"/>
                </w:tcBorders>
                <w:shd w:val="clear" w:color="auto" w:fill="auto"/>
                <w:hideMark/>
              </w:tcPr>
            </w:tcPrChange>
          </w:tcPr>
          <w:p w14:paraId="66C30E99" w14:textId="77777777" w:rsidR="00300C7F" w:rsidRPr="00550CB0" w:rsidRDefault="00300C7F" w:rsidP="00831EAB">
            <w:pPr>
              <w:keepNext/>
              <w:keepLines/>
              <w:spacing w:after="0"/>
              <w:jc w:val="center"/>
              <w:rPr>
                <w:ins w:id="2214" w:author="Fernando Alonso Macias" w:date="2022-11-03T15:46:00Z"/>
                <w:rFonts w:ascii="Arial" w:hAnsi="Arial" w:cs="Arial"/>
                <w:sz w:val="18"/>
                <w:szCs w:val="18"/>
              </w:rPr>
            </w:pPr>
            <w:ins w:id="2215" w:author="Fernando Alonso Macias" w:date="2022-11-03T15:46:00Z">
              <w:r w:rsidRPr="00550CB0">
                <w:rPr>
                  <w:rFonts w:ascii="Arial" w:hAnsi="Arial" w:cs="Arial"/>
                  <w:sz w:val="18"/>
                  <w:szCs w:val="18"/>
                </w:rPr>
                <w:t xml:space="preserve">dBm/15 </w:t>
              </w:r>
              <w:proofErr w:type="spellStart"/>
              <w:r w:rsidRPr="00550CB0">
                <w:rPr>
                  <w:rFonts w:ascii="Arial" w:hAnsi="Arial" w:cs="Arial"/>
                  <w:sz w:val="18"/>
                  <w:szCs w:val="18"/>
                </w:rPr>
                <w:t>KHz</w:t>
              </w:r>
              <w:proofErr w:type="spellEnd"/>
            </w:ins>
          </w:p>
        </w:tc>
        <w:tc>
          <w:tcPr>
            <w:tcW w:w="4458" w:type="dxa"/>
            <w:gridSpan w:val="5"/>
            <w:tcBorders>
              <w:top w:val="single" w:sz="4" w:space="0" w:color="auto"/>
              <w:left w:val="single" w:sz="4" w:space="0" w:color="auto"/>
              <w:bottom w:val="single" w:sz="4" w:space="0" w:color="auto"/>
              <w:right w:val="single" w:sz="4" w:space="0" w:color="auto"/>
            </w:tcBorders>
            <w:hideMark/>
            <w:tcPrChange w:id="2216"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6413E2AA" w14:textId="65FF8D22" w:rsidR="00300C7F" w:rsidRPr="00550CB0" w:rsidRDefault="00300C7F" w:rsidP="00831EAB">
            <w:pPr>
              <w:keepNext/>
              <w:keepLines/>
              <w:spacing w:after="0"/>
              <w:jc w:val="center"/>
              <w:rPr>
                <w:ins w:id="2217" w:author="Fernando Alonso Macias" w:date="2022-11-03T15:46:00Z"/>
                <w:rFonts w:ascii="Arial" w:hAnsi="Arial" w:cs="Arial"/>
                <w:sz w:val="18"/>
                <w:szCs w:val="18"/>
              </w:rPr>
            </w:pPr>
            <w:ins w:id="2218" w:author="Fernando Alonso Macias" w:date="2022-11-03T15:46:00Z">
              <w:r w:rsidRPr="00550CB0">
                <w:rPr>
                  <w:rFonts w:ascii="Arial" w:hAnsi="Arial" w:cs="Arial"/>
                  <w:sz w:val="18"/>
                  <w:szCs w:val="18"/>
                </w:rPr>
                <w:t>-98</w:t>
              </w:r>
            </w:ins>
            <w:ins w:id="2219" w:author="Fernando Alonso Macias" w:date="2022-11-03T15:48:00Z">
              <w:r w:rsidR="008C55F8" w:rsidRPr="00550CB0">
                <w:rPr>
                  <w:rFonts w:ascii="Arial" w:eastAsia="MS Mincho" w:hAnsi="Arial" w:cs="Arial"/>
                  <w:sz w:val="18"/>
                  <w:szCs w:val="18"/>
                </w:rPr>
                <w:t>+TT</w:t>
              </w:r>
            </w:ins>
          </w:p>
        </w:tc>
      </w:tr>
      <w:tr w:rsidR="00300C7F" w:rsidRPr="007275DF" w14:paraId="51B98D70" w14:textId="77777777" w:rsidTr="008C55F8">
        <w:trPr>
          <w:cantSplit/>
          <w:trHeight w:val="199"/>
          <w:jc w:val="center"/>
          <w:ins w:id="2220" w:author="Fernando Alonso Macias" w:date="2022-11-03T15:46:00Z"/>
          <w:trPrChange w:id="2221" w:author="Fernando Alonso Macias" w:date="2022-11-03T15:47:00Z">
            <w:trPr>
              <w:cantSplit/>
              <w:trHeight w:val="199"/>
              <w:jc w:val="center"/>
            </w:trPr>
          </w:trPrChange>
        </w:trPr>
        <w:tc>
          <w:tcPr>
            <w:tcW w:w="4315" w:type="dxa"/>
            <w:gridSpan w:val="3"/>
            <w:tcBorders>
              <w:top w:val="single" w:sz="4" w:space="0" w:color="auto"/>
              <w:left w:val="single" w:sz="4" w:space="0" w:color="auto"/>
              <w:bottom w:val="single" w:sz="4" w:space="0" w:color="auto"/>
              <w:right w:val="single" w:sz="4" w:space="0" w:color="auto"/>
            </w:tcBorders>
            <w:hideMark/>
            <w:tcPrChange w:id="2222" w:author="Fernando Alonso Macias" w:date="2022-11-03T15:47:00Z">
              <w:tcPr>
                <w:tcW w:w="4358" w:type="dxa"/>
                <w:gridSpan w:val="3"/>
                <w:tcBorders>
                  <w:top w:val="single" w:sz="4" w:space="0" w:color="auto"/>
                  <w:left w:val="single" w:sz="4" w:space="0" w:color="auto"/>
                  <w:bottom w:val="single" w:sz="4" w:space="0" w:color="auto"/>
                  <w:right w:val="single" w:sz="4" w:space="0" w:color="auto"/>
                </w:tcBorders>
                <w:hideMark/>
              </w:tcPr>
            </w:tcPrChange>
          </w:tcPr>
          <w:p w14:paraId="0ABB1705" w14:textId="77777777" w:rsidR="00300C7F" w:rsidRPr="00550CB0" w:rsidRDefault="00300C7F" w:rsidP="00831EAB">
            <w:pPr>
              <w:keepNext/>
              <w:keepLines/>
              <w:spacing w:after="0"/>
              <w:rPr>
                <w:ins w:id="2223" w:author="Fernando Alonso Macias" w:date="2022-11-03T15:46:00Z"/>
                <w:rFonts w:ascii="Arial" w:hAnsi="Arial" w:cs="Arial"/>
                <w:sz w:val="18"/>
                <w:szCs w:val="18"/>
              </w:rPr>
            </w:pPr>
            <w:ins w:id="2224" w:author="Fernando Alonso Macias" w:date="2022-11-03T15:46: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Change w:id="2225" w:author="Fernando Alonso Macias" w:date="2022-11-03T15:47:00Z">
              <w:tcPr>
                <w:tcW w:w="1100" w:type="dxa"/>
                <w:tcBorders>
                  <w:top w:val="single" w:sz="4" w:space="0" w:color="auto"/>
                  <w:left w:val="single" w:sz="4" w:space="0" w:color="auto"/>
                  <w:bottom w:val="single" w:sz="4" w:space="0" w:color="auto"/>
                  <w:right w:val="single" w:sz="4" w:space="0" w:color="auto"/>
                </w:tcBorders>
              </w:tcPr>
            </w:tcPrChange>
          </w:tcPr>
          <w:p w14:paraId="466EDCE7" w14:textId="77777777" w:rsidR="00300C7F" w:rsidRPr="00550CB0" w:rsidRDefault="00300C7F" w:rsidP="00831EAB">
            <w:pPr>
              <w:keepNext/>
              <w:keepLines/>
              <w:spacing w:after="0"/>
              <w:jc w:val="center"/>
              <w:rPr>
                <w:ins w:id="2226" w:author="Fernando Alonso Macias" w:date="2022-11-03T15:46: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Change w:id="2227" w:author="Fernando Alonso Macias" w:date="2022-11-03T15:47:00Z">
              <w:tcPr>
                <w:tcW w:w="4395" w:type="dxa"/>
                <w:gridSpan w:val="5"/>
                <w:tcBorders>
                  <w:top w:val="single" w:sz="4" w:space="0" w:color="auto"/>
                  <w:left w:val="single" w:sz="4" w:space="0" w:color="auto"/>
                  <w:bottom w:val="single" w:sz="4" w:space="0" w:color="auto"/>
                  <w:right w:val="single" w:sz="4" w:space="0" w:color="auto"/>
                </w:tcBorders>
                <w:hideMark/>
              </w:tcPr>
            </w:tcPrChange>
          </w:tcPr>
          <w:p w14:paraId="261D6BB4" w14:textId="77777777" w:rsidR="00300C7F" w:rsidRPr="00550CB0" w:rsidRDefault="00300C7F" w:rsidP="00831EAB">
            <w:pPr>
              <w:keepNext/>
              <w:keepLines/>
              <w:spacing w:after="0"/>
              <w:jc w:val="center"/>
              <w:rPr>
                <w:ins w:id="2228" w:author="Fernando Alonso Macias" w:date="2022-11-03T15:46:00Z"/>
                <w:rFonts w:ascii="Arial" w:eastAsia="MS Mincho" w:hAnsi="Arial" w:cs="Arial"/>
                <w:sz w:val="18"/>
                <w:szCs w:val="18"/>
              </w:rPr>
            </w:pPr>
            <w:ins w:id="2229" w:author="Fernando Alonso Macias" w:date="2022-11-03T15:46:00Z">
              <w:r w:rsidRPr="00550CB0">
                <w:rPr>
                  <w:rFonts w:ascii="Arial" w:eastAsia="MS Mincho" w:hAnsi="Arial" w:cs="Arial"/>
                  <w:sz w:val="18"/>
                  <w:szCs w:val="18"/>
                </w:rPr>
                <w:t>TDL-C 300ns 100Hz</w:t>
              </w:r>
            </w:ins>
          </w:p>
        </w:tc>
      </w:tr>
      <w:tr w:rsidR="00300C7F" w:rsidRPr="007275DF" w14:paraId="69748736" w14:textId="77777777" w:rsidTr="00831EAB">
        <w:trPr>
          <w:cantSplit/>
          <w:trHeight w:val="1801"/>
          <w:jc w:val="center"/>
          <w:ins w:id="2230" w:author="Fernando Alonso Macias" w:date="2022-11-03T15:46:00Z"/>
        </w:trPr>
        <w:tc>
          <w:tcPr>
            <w:tcW w:w="9853" w:type="dxa"/>
            <w:gridSpan w:val="9"/>
            <w:tcBorders>
              <w:top w:val="single" w:sz="4" w:space="0" w:color="auto"/>
              <w:left w:val="single" w:sz="4" w:space="0" w:color="auto"/>
              <w:bottom w:val="single" w:sz="4" w:space="0" w:color="auto"/>
              <w:right w:val="single" w:sz="4" w:space="0" w:color="auto"/>
            </w:tcBorders>
            <w:hideMark/>
          </w:tcPr>
          <w:p w14:paraId="5673F29A" w14:textId="77777777" w:rsidR="00300C7F" w:rsidRPr="007275DF" w:rsidRDefault="00300C7F" w:rsidP="00831EAB">
            <w:pPr>
              <w:keepNext/>
              <w:keepLines/>
              <w:spacing w:after="0"/>
              <w:ind w:left="851" w:hanging="851"/>
              <w:rPr>
                <w:ins w:id="2231" w:author="Fernando Alonso Macias" w:date="2022-11-03T15:46:00Z"/>
                <w:rFonts w:ascii="Arial" w:hAnsi="Arial"/>
                <w:sz w:val="18"/>
              </w:rPr>
            </w:pPr>
            <w:ins w:id="2232" w:author="Fernando Alonso Macias" w:date="2022-11-03T15:46: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392EF3E2" w14:textId="77777777" w:rsidR="00300C7F" w:rsidRPr="007275DF" w:rsidRDefault="00300C7F" w:rsidP="00831EAB">
            <w:pPr>
              <w:keepNext/>
              <w:keepLines/>
              <w:spacing w:after="0"/>
              <w:ind w:left="851" w:hanging="851"/>
              <w:rPr>
                <w:ins w:id="2233" w:author="Fernando Alonso Macias" w:date="2022-11-03T15:46:00Z"/>
                <w:rFonts w:ascii="Arial" w:hAnsi="Arial"/>
                <w:sz w:val="18"/>
              </w:rPr>
            </w:pPr>
            <w:ins w:id="2234" w:author="Fernando Alonso Macias" w:date="2022-11-03T15:46:00Z">
              <w:r w:rsidRPr="007275DF">
                <w:rPr>
                  <w:rFonts w:ascii="Arial" w:hAnsi="Arial"/>
                  <w:sz w:val="18"/>
                </w:rPr>
                <w:t>Note 2:</w:t>
              </w:r>
              <w:r w:rsidRPr="007275DF">
                <w:rPr>
                  <w:rFonts w:ascii="Arial" w:hAnsi="Arial"/>
                  <w:sz w:val="18"/>
                </w:rPr>
                <w:tab/>
                <w:t xml:space="preserve">The uplink resources for CSI reporting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594EFB31" w14:textId="77777777" w:rsidR="00300C7F" w:rsidRPr="007275DF" w:rsidRDefault="00300C7F" w:rsidP="00831EAB">
            <w:pPr>
              <w:keepNext/>
              <w:keepLines/>
              <w:spacing w:after="0"/>
              <w:ind w:left="851" w:hanging="851"/>
              <w:rPr>
                <w:ins w:id="2235" w:author="Fernando Alonso Macias" w:date="2022-11-03T15:46:00Z"/>
                <w:rFonts w:ascii="Arial" w:hAnsi="Arial"/>
                <w:sz w:val="18"/>
              </w:rPr>
            </w:pPr>
            <w:ins w:id="2236" w:author="Fernando Alonso Macias" w:date="2022-11-03T15:46:00Z">
              <w:r w:rsidRPr="007275DF">
                <w:rPr>
                  <w:rFonts w:ascii="Arial" w:hAnsi="Arial"/>
                  <w:sz w:val="18"/>
                </w:rPr>
                <w:t>Note 3:</w:t>
              </w:r>
              <w:r w:rsidRPr="007275DF">
                <w:rPr>
                  <w:rFonts w:ascii="Arial" w:hAnsi="Arial"/>
                  <w:sz w:val="18"/>
                </w:rPr>
                <w:tab/>
                <w:t xml:space="preserve">NZP CSI-RS resource set configuration for CSI reporting </w:t>
              </w:r>
              <w:proofErr w:type="gramStart"/>
              <w:r w:rsidRPr="007275DF">
                <w:rPr>
                  <w:rFonts w:ascii="Arial" w:hAnsi="Arial"/>
                  <w:sz w:val="18"/>
                </w:rPr>
                <w:t>are</w:t>
              </w:r>
              <w:proofErr w:type="gramEnd"/>
              <w:r w:rsidRPr="007275DF">
                <w:rPr>
                  <w:rFonts w:ascii="Arial" w:hAnsi="Arial"/>
                  <w:sz w:val="18"/>
                </w:rPr>
                <w:t xml:space="preserve"> assigned to the UE prior to the start of time period T1.</w:t>
              </w:r>
            </w:ins>
          </w:p>
          <w:p w14:paraId="46077BB0" w14:textId="77777777" w:rsidR="00300C7F" w:rsidRPr="007275DF" w:rsidRDefault="00300C7F" w:rsidP="00831EAB">
            <w:pPr>
              <w:keepNext/>
              <w:keepLines/>
              <w:spacing w:after="0"/>
              <w:ind w:left="851" w:hanging="851"/>
              <w:rPr>
                <w:ins w:id="2237" w:author="Fernando Alonso Macias" w:date="2022-11-03T15:46:00Z"/>
                <w:rFonts w:ascii="Arial" w:hAnsi="Arial"/>
                <w:sz w:val="18"/>
              </w:rPr>
            </w:pPr>
            <w:ins w:id="2238" w:author="Fernando Alonso Macias" w:date="2022-11-03T15:46:00Z">
              <w:r w:rsidRPr="007275DF">
                <w:rPr>
                  <w:rFonts w:ascii="Arial" w:hAnsi="Arial"/>
                  <w:sz w:val="18"/>
                </w:rPr>
                <w:t>Note 4:</w:t>
              </w:r>
              <w:r w:rsidRPr="007275DF">
                <w:rPr>
                  <w:rFonts w:ascii="Arial" w:hAnsi="Arial"/>
                  <w:sz w:val="18"/>
                </w:rPr>
                <w:tab/>
                <w:t xml:space="preserve">Measurement gap configuration is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2820F691" w14:textId="77777777" w:rsidR="00300C7F" w:rsidRPr="007275DF" w:rsidRDefault="00300C7F" w:rsidP="00831EAB">
            <w:pPr>
              <w:keepNext/>
              <w:keepLines/>
              <w:spacing w:after="0"/>
              <w:ind w:left="851" w:hanging="851"/>
              <w:rPr>
                <w:ins w:id="2239" w:author="Fernando Alonso Macias" w:date="2022-11-03T15:46:00Z"/>
                <w:rFonts w:ascii="Arial" w:hAnsi="Arial"/>
                <w:sz w:val="18"/>
              </w:rPr>
            </w:pPr>
            <w:ins w:id="2240" w:author="Fernando Alonso Macias" w:date="2022-11-03T15:46:00Z">
              <w:r w:rsidRPr="007275DF">
                <w:rPr>
                  <w:rFonts w:ascii="Arial" w:hAnsi="Arial"/>
                  <w:sz w:val="18"/>
                </w:rPr>
                <w:t>Note 5:</w:t>
              </w:r>
              <w:r w:rsidRPr="007275DF">
                <w:rPr>
                  <w:rFonts w:ascii="Arial" w:hAnsi="Arial"/>
                  <w:sz w:val="18"/>
                </w:rPr>
                <w:tab/>
                <w:t xml:space="preserve">The timers and layer 3 filtering related parameters are configured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139FD42C" w14:textId="77777777" w:rsidR="00300C7F" w:rsidRPr="007275DF" w:rsidRDefault="00300C7F" w:rsidP="00831EAB">
            <w:pPr>
              <w:keepNext/>
              <w:keepLines/>
              <w:spacing w:after="0"/>
              <w:ind w:left="851" w:hanging="851"/>
              <w:rPr>
                <w:ins w:id="2241" w:author="Fernando Alonso Macias" w:date="2022-11-03T15:46:00Z"/>
                <w:rFonts w:ascii="Arial" w:hAnsi="Arial"/>
                <w:sz w:val="18"/>
              </w:rPr>
            </w:pPr>
            <w:ins w:id="2242" w:author="Fernando Alonso Macias" w:date="2022-11-03T15:46:00Z">
              <w:r w:rsidRPr="007275DF">
                <w:rPr>
                  <w:rFonts w:ascii="Arial" w:hAnsi="Arial"/>
                  <w:sz w:val="18"/>
                </w:rPr>
                <w:t>Note 6:</w:t>
              </w:r>
              <w:r w:rsidRPr="007275DF">
                <w:rPr>
                  <w:rFonts w:ascii="Arial" w:hAnsi="Arial"/>
                  <w:sz w:val="18"/>
                </w:rPr>
                <w:tab/>
                <w:t>The signal contains PDCCH for UEs other than the device under test as part of OCNG.</w:t>
              </w:r>
            </w:ins>
          </w:p>
          <w:p w14:paraId="759B5800" w14:textId="77777777" w:rsidR="00300C7F" w:rsidRPr="007275DF" w:rsidRDefault="00300C7F" w:rsidP="00831EAB">
            <w:pPr>
              <w:keepNext/>
              <w:keepLines/>
              <w:spacing w:after="0"/>
              <w:ind w:left="851" w:hanging="851"/>
              <w:rPr>
                <w:ins w:id="2243" w:author="Fernando Alonso Macias" w:date="2022-11-03T15:46:00Z"/>
                <w:rFonts w:ascii="Arial" w:hAnsi="Arial"/>
                <w:sz w:val="18"/>
              </w:rPr>
            </w:pPr>
            <w:ins w:id="2244" w:author="Fernando Alonso Macias" w:date="2022-11-03T15:46: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638BE4CB" w14:textId="51886787" w:rsidR="00300C7F" w:rsidRPr="007275DF" w:rsidRDefault="00300C7F" w:rsidP="00831EAB">
            <w:pPr>
              <w:keepNext/>
              <w:keepLines/>
              <w:spacing w:after="0"/>
              <w:ind w:left="851" w:hanging="851"/>
              <w:rPr>
                <w:ins w:id="2245" w:author="Fernando Alonso Macias" w:date="2022-11-03T15:46:00Z"/>
                <w:rFonts w:ascii="Arial" w:hAnsi="Arial"/>
                <w:sz w:val="18"/>
              </w:rPr>
            </w:pPr>
            <w:ins w:id="2246" w:author="Fernando Alonso Macias" w:date="2022-11-03T15:46: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ins>
            <w:ins w:id="2247" w:author="Fernando Alonso Macias" w:date="2022-11-03T15:49:00Z">
              <w:r w:rsidR="00275C07">
                <w:rPr>
                  <w:rFonts w:ascii="Arial" w:hAnsi="Arial"/>
                  <w:sz w:val="18"/>
                </w:rPr>
                <w:t>10.3.4.1.4</w:t>
              </w:r>
            </w:ins>
            <w:ins w:id="2248" w:author="Fernando Alonso Macias" w:date="2022-11-03T15:46:00Z">
              <w:r w:rsidRPr="007275DF">
                <w:rPr>
                  <w:rFonts w:ascii="Arial" w:hAnsi="Arial"/>
                  <w:sz w:val="18"/>
                  <w:lang w:val="en-US"/>
                </w:rPr>
                <w:t>-1</w:t>
              </w:r>
              <w:r w:rsidRPr="007275DF">
                <w:rPr>
                  <w:rFonts w:ascii="Arial" w:hAnsi="Arial"/>
                  <w:sz w:val="18"/>
                </w:rPr>
                <w:t>.</w:t>
              </w:r>
            </w:ins>
          </w:p>
          <w:p w14:paraId="08D53610" w14:textId="3195574F" w:rsidR="00300C7F" w:rsidRPr="007275DF" w:rsidRDefault="00300C7F" w:rsidP="00831EAB">
            <w:pPr>
              <w:keepNext/>
              <w:keepLines/>
              <w:spacing w:after="0"/>
              <w:ind w:left="851" w:hanging="851"/>
              <w:rPr>
                <w:ins w:id="2249" w:author="Fernando Alonso Macias" w:date="2022-11-03T15:46:00Z"/>
                <w:rFonts w:ascii="Arial" w:hAnsi="Arial"/>
                <w:sz w:val="18"/>
              </w:rPr>
            </w:pPr>
            <w:ins w:id="2250" w:author="Fernando Alonso Macias" w:date="2022-11-03T15:46: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ins>
            <w:ins w:id="2251" w:author="Fernando Alonso Macias" w:date="2022-11-03T16:18:00Z">
              <w:r w:rsidR="00103736">
                <w:rPr>
                  <w:rFonts w:ascii="Arial" w:hAnsi="Arial"/>
                  <w:sz w:val="18"/>
                </w:rPr>
                <w:t>D</w:t>
              </w:r>
              <w:r w:rsidR="00383A99">
                <w:rPr>
                  <w:rFonts w:ascii="Arial" w:hAnsi="Arial"/>
                  <w:sz w:val="18"/>
                </w:rPr>
                <w:t>.4A</w:t>
              </w:r>
            </w:ins>
            <w:ins w:id="2252" w:author="Fernando Alonso Macias" w:date="2022-11-03T15:46:00Z">
              <w:r w:rsidRPr="007275DF">
                <w:rPr>
                  <w:rFonts w:ascii="Arial" w:hAnsi="Arial"/>
                  <w:sz w:val="18"/>
                </w:rPr>
                <w:t>.</w:t>
              </w:r>
            </w:ins>
          </w:p>
          <w:p w14:paraId="7687B004" w14:textId="77777777" w:rsidR="00300C7F" w:rsidRPr="007275DF" w:rsidRDefault="00300C7F" w:rsidP="00831EAB">
            <w:pPr>
              <w:keepNext/>
              <w:keepLines/>
              <w:spacing w:after="0"/>
              <w:ind w:left="851" w:hanging="851"/>
              <w:rPr>
                <w:ins w:id="2253" w:author="Fernando Alonso Macias" w:date="2022-11-03T15:46:00Z"/>
                <w:rFonts w:ascii="Arial" w:hAnsi="Arial"/>
                <w:sz w:val="18"/>
              </w:rPr>
            </w:pPr>
            <w:ins w:id="2254" w:author="Fernando Alonso Macias" w:date="2022-11-03T15:46: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4E789019" w14:textId="77777777" w:rsidR="00300C7F" w:rsidRPr="007275DF" w:rsidRDefault="00300C7F" w:rsidP="00831EAB">
            <w:pPr>
              <w:pStyle w:val="TAN"/>
              <w:rPr>
                <w:ins w:id="2255" w:author="Fernando Alonso Macias" w:date="2022-11-03T15:46:00Z"/>
              </w:rPr>
            </w:pPr>
            <w:ins w:id="2256" w:author="Fernando Alonso Macias" w:date="2022-11-03T15:46: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023CF8A9" w14:textId="77777777" w:rsidR="00300C7F" w:rsidRDefault="00300C7F" w:rsidP="00831EAB">
            <w:pPr>
              <w:pStyle w:val="TAN"/>
              <w:rPr>
                <w:ins w:id="2257" w:author="Fernando Alonso Macias" w:date="2022-11-03T15:46:00Z"/>
              </w:rPr>
            </w:pPr>
            <w:ins w:id="2258" w:author="Fernando Alonso Macias" w:date="2022-11-03T15:46:00Z">
              <w:r w:rsidRPr="007275DF">
                <w:t>Note 12:</w:t>
              </w:r>
              <w:r w:rsidRPr="007275DF">
                <w:tab/>
                <w:t>For UE supporting both semi-static and dynamic cannel access, the UE can be tested under dynamic channel occupancy only.</w:t>
              </w:r>
            </w:ins>
          </w:p>
          <w:p w14:paraId="781C1C3F" w14:textId="35E3B7A2" w:rsidR="00300C7F" w:rsidRPr="007275DF" w:rsidRDefault="00300C7F" w:rsidP="00831EAB">
            <w:pPr>
              <w:pStyle w:val="TAN"/>
              <w:rPr>
                <w:ins w:id="2259" w:author="Fernando Alonso Macias" w:date="2022-11-03T15:46:00Z"/>
              </w:rPr>
            </w:pPr>
            <w:ins w:id="2260" w:author="Fernando Alonso Macias" w:date="2022-11-03T15:46:00Z">
              <w:r>
                <w:t xml:space="preserve">Note 13: </w:t>
              </w:r>
              <w:r>
                <w:tab/>
                <w:t xml:space="preserve">As defined in </w:t>
              </w:r>
              <w:r w:rsidR="00364AEB">
                <w:t xml:space="preserve">38.133 [6] </w:t>
              </w:r>
              <w:r>
                <w:t>Table 8.5A.5.2-1.</w:t>
              </w:r>
            </w:ins>
          </w:p>
        </w:tc>
      </w:tr>
    </w:tbl>
    <w:p w14:paraId="152183FB" w14:textId="6576AD8F" w:rsidR="00312B21" w:rsidRDefault="00312B21" w:rsidP="00312B21">
      <w:pPr>
        <w:rPr>
          <w:ins w:id="2261" w:author="Fernando Alonso Macias" w:date="2022-11-03T16:19:00Z"/>
          <w:rFonts w:eastAsia="MS Mincho"/>
          <w:lang w:eastAsia="ja-JP"/>
        </w:rPr>
      </w:pPr>
    </w:p>
    <w:p w14:paraId="62AADA19" w14:textId="77777777" w:rsidR="000B226F" w:rsidRPr="007275DF" w:rsidRDefault="000B226F" w:rsidP="000B226F">
      <w:pPr>
        <w:rPr>
          <w:ins w:id="2262" w:author="Fernando Alonso Macias" w:date="2022-11-03T16:19:00Z"/>
        </w:rPr>
      </w:pPr>
      <w:ins w:id="2263" w:author="Fernando Alonso Macias" w:date="2022-11-03T16:19:00Z">
        <w:r w:rsidRPr="007275DF">
          <w:t xml:space="preserve">The UE behaviour during time durations T1, T2, T3, T4 </w:t>
        </w:r>
        <w:r w:rsidRPr="007275DF">
          <w:rPr>
            <w:lang w:eastAsia="zh-CN"/>
          </w:rPr>
          <w:t xml:space="preserve">and </w:t>
        </w:r>
        <w:r w:rsidRPr="007275DF">
          <w:t>T5 shall be as follows:</w:t>
        </w:r>
      </w:ins>
    </w:p>
    <w:p w14:paraId="4F7DE957" w14:textId="77777777" w:rsidR="000B226F" w:rsidRPr="007275DF" w:rsidRDefault="000B226F" w:rsidP="000B226F">
      <w:pPr>
        <w:rPr>
          <w:ins w:id="2264" w:author="Fernando Alonso Macias" w:date="2022-11-03T16:19:00Z"/>
          <w:lang w:eastAsia="zh-CN"/>
        </w:rPr>
      </w:pPr>
      <w:ins w:id="2265" w:author="Fernando Alonso Macias" w:date="2022-11-03T16:19:00Z">
        <w:r w:rsidRPr="007275DF">
          <w:t xml:space="preserve">During the </w:t>
        </w:r>
        <w:r w:rsidRPr="007275DF">
          <w:rPr>
            <w:lang w:eastAsia="zh-CN"/>
          </w:rPr>
          <w:t>time duration T1 and T2, the UE shall transmit uplink signal at least in all subframes configured for CSI transmission on Cell 1.</w:t>
        </w:r>
      </w:ins>
    </w:p>
    <w:p w14:paraId="2C6D9CE7" w14:textId="77777777" w:rsidR="000B226F" w:rsidRPr="007275DF" w:rsidRDefault="000B226F" w:rsidP="000B226F">
      <w:pPr>
        <w:rPr>
          <w:ins w:id="2266" w:author="Fernando Alonso Macias" w:date="2022-11-03T16:19:00Z"/>
        </w:rPr>
      </w:pPr>
      <w:ins w:id="2267" w:author="Fernando Alonso Macias" w:date="2022-11-03T16:19:00Z">
        <w:r w:rsidRPr="007275DF">
          <w:rPr>
            <w:lang w:eastAsia="zh-CN"/>
          </w:rPr>
          <w:lastRenderedPageBreak/>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04290BC9" w14:textId="77777777" w:rsidR="000B226F" w:rsidRPr="007275DF" w:rsidRDefault="000B226F" w:rsidP="000B226F">
      <w:pPr>
        <w:rPr>
          <w:ins w:id="2268" w:author="Fernando Alonso Macias" w:date="2022-11-03T16:19:00Z"/>
        </w:rPr>
      </w:pPr>
      <w:ins w:id="2269" w:author="Fernando Alonso Macias" w:date="2022-11-03T16:1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35B5C489" w14:textId="77777777" w:rsidR="000B226F" w:rsidRPr="007275DF" w:rsidRDefault="000B226F" w:rsidP="000B226F">
      <w:pPr>
        <w:rPr>
          <w:ins w:id="2270" w:author="Fernando Alonso Macias" w:date="2022-11-03T16:19:00Z"/>
        </w:rPr>
      </w:pPr>
      <w:ins w:id="2271" w:author="Fernando Alonso Macias" w:date="2022-11-03T16:19:00Z">
        <w:r w:rsidRPr="007275DF">
          <w:t xml:space="preserve">No later than time point F occurring no later than D1 = 410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19417D2F" w14:textId="77777777" w:rsidR="000B226F" w:rsidRPr="007275DF" w:rsidRDefault="000B226F" w:rsidP="000B226F">
      <w:pPr>
        <w:rPr>
          <w:ins w:id="2272" w:author="Fernando Alonso Macias" w:date="2022-11-03T16:19:00Z"/>
        </w:rPr>
      </w:pPr>
      <w:ins w:id="2273" w:author="Fernando Alonso Macias" w:date="2022-11-03T16:19:00Z">
        <w:r w:rsidRPr="007275DF">
          <w:t>Test is concluded once the test equipment has received the initial preamble transmission from the UE. The rate of correct events observed during repeated tests shall be at least 90%.</w:t>
        </w:r>
      </w:ins>
    </w:p>
    <w:bookmarkEnd w:id="1866"/>
    <w:bookmarkEnd w:id="1867"/>
    <w:bookmarkEnd w:id="1868"/>
    <w:bookmarkEnd w:id="1869"/>
    <w:bookmarkEnd w:id="1870"/>
    <w:bookmarkEnd w:id="1871"/>
    <w:bookmarkEnd w:id="1872"/>
    <w:p w14:paraId="39BFAB4E" w14:textId="427F9302" w:rsidR="002E3AB6" w:rsidRPr="00CA38E0" w:rsidRDefault="002E3AB6" w:rsidP="002E3AB6">
      <w:pPr>
        <w:pStyle w:val="Heading4"/>
        <w:keepNext w:val="0"/>
        <w:keepLines w:val="0"/>
        <w:rPr>
          <w:ins w:id="2274" w:author="Fernando Alonso Macias" w:date="2022-11-03T16:32:00Z"/>
        </w:rPr>
      </w:pPr>
      <w:ins w:id="2275" w:author="Fernando Alonso Macias" w:date="2022-11-03T16:32:00Z">
        <w:r>
          <w:t>10.3.4.</w:t>
        </w:r>
      </w:ins>
      <w:ins w:id="2276" w:author="Fernando Alonso Macias" w:date="2022-11-03T17:52:00Z">
        <w:r w:rsidR="00DC3F56">
          <w:t>2</w:t>
        </w:r>
      </w:ins>
      <w:ins w:id="2277" w:author="Fernando Alonso Macias" w:date="2022-11-03T16:32:00Z">
        <w:r w:rsidRPr="00CA38E0">
          <w:tab/>
        </w:r>
      </w:ins>
      <w:ins w:id="2278" w:author="Fernando Alonso Macias" w:date="2022-11-03T17:52:00Z">
        <w:r w:rsidR="00DC3F56" w:rsidRPr="00DC3F56">
          <w:t xml:space="preserve">EN-DC Beam Failure Detection and Link Recovery Test for FR1 </w:t>
        </w:r>
        <w:proofErr w:type="spellStart"/>
        <w:r w:rsidR="00DC3F56" w:rsidRPr="00DC3F56">
          <w:t>PSCell</w:t>
        </w:r>
        <w:proofErr w:type="spellEnd"/>
        <w:r w:rsidR="00DC3F56" w:rsidRPr="00DC3F56">
          <w:t xml:space="preserve"> configured with SSB-based BFD and LR in DRX mode</w:t>
        </w:r>
      </w:ins>
    </w:p>
    <w:p w14:paraId="091BA342" w14:textId="77777777" w:rsidR="002E3AB6" w:rsidRPr="00EE3C3D" w:rsidRDefault="002E3AB6" w:rsidP="002E3AB6">
      <w:pPr>
        <w:pStyle w:val="EditorsNote"/>
        <w:rPr>
          <w:ins w:id="2279" w:author="Fernando Alonso Macias" w:date="2022-11-03T16:32:00Z"/>
          <w:rFonts w:eastAsia="SimSun"/>
          <w:lang w:eastAsia="zh-CN"/>
        </w:rPr>
      </w:pPr>
      <w:ins w:id="2280" w:author="Fernando Alonso Macias" w:date="2022-11-03T16:32:00Z">
        <w:r w:rsidRPr="00EE3C3D">
          <w:rPr>
            <w:rFonts w:eastAsia="SimSun"/>
            <w:lang w:eastAsia="zh-CN"/>
          </w:rPr>
          <w:t xml:space="preserve">Editor's Note: </w:t>
        </w:r>
      </w:ins>
    </w:p>
    <w:p w14:paraId="0452DF3D" w14:textId="77777777" w:rsidR="002E3AB6" w:rsidRDefault="002E3AB6" w:rsidP="002E3AB6">
      <w:pPr>
        <w:pStyle w:val="EditorsNote"/>
        <w:numPr>
          <w:ilvl w:val="0"/>
          <w:numId w:val="53"/>
        </w:numPr>
        <w:rPr>
          <w:ins w:id="2281" w:author="Fernando Alonso Macias" w:date="2022-11-03T16:32:00Z"/>
          <w:rFonts w:eastAsia="SimSun"/>
          <w:lang w:eastAsia="zh-CN"/>
        </w:rPr>
      </w:pPr>
      <w:ins w:id="2282" w:author="Fernando Alonso Macias" w:date="2022-11-03T16:32:00Z">
        <w:r>
          <w:rPr>
            <w:rFonts w:eastAsia="SimSun"/>
            <w:lang w:eastAsia="zh-CN"/>
          </w:rPr>
          <w:t>MU and TT analysis is incomplete</w:t>
        </w:r>
      </w:ins>
    </w:p>
    <w:p w14:paraId="7A4AECD7" w14:textId="77777777" w:rsidR="002E3AB6" w:rsidRDefault="002E3AB6" w:rsidP="002E3AB6">
      <w:pPr>
        <w:pStyle w:val="EditorsNote"/>
        <w:numPr>
          <w:ilvl w:val="0"/>
          <w:numId w:val="53"/>
        </w:numPr>
        <w:rPr>
          <w:ins w:id="2283" w:author="Fernando Alonso Macias" w:date="2022-11-03T16:32:00Z"/>
          <w:rFonts w:eastAsia="SimSun"/>
          <w:lang w:eastAsia="zh-CN"/>
        </w:rPr>
      </w:pPr>
      <w:ins w:id="2284" w:author="Fernando Alonso Macias" w:date="2022-11-03T16:32:00Z">
        <w:r>
          <w:rPr>
            <w:rFonts w:eastAsia="SimSun"/>
            <w:lang w:eastAsia="zh-CN"/>
          </w:rPr>
          <w:t>Message contents may need to be updated</w:t>
        </w:r>
      </w:ins>
    </w:p>
    <w:p w14:paraId="276CF176" w14:textId="7A9FFC75" w:rsidR="002E3AB6" w:rsidRDefault="001449BC" w:rsidP="002E3AB6">
      <w:pPr>
        <w:pStyle w:val="EditorsNote"/>
        <w:numPr>
          <w:ilvl w:val="0"/>
          <w:numId w:val="53"/>
        </w:numPr>
        <w:rPr>
          <w:ins w:id="2285" w:author="Fernando Alonso Macias" w:date="2022-11-03T16:32:00Z"/>
          <w:rFonts w:eastAsia="SimSun"/>
          <w:lang w:eastAsia="zh-CN"/>
        </w:rPr>
      </w:pPr>
      <w:ins w:id="2286" w:author="Fernando Alonso Macias" w:date="2022-11-04T14:03:00Z">
        <w:r>
          <w:rPr>
            <w:rFonts w:eastAsia="SimSun"/>
            <w:lang w:eastAsia="zh-CN"/>
          </w:rPr>
          <w:t>Call setup and t</w:t>
        </w:r>
      </w:ins>
      <w:ins w:id="2287" w:author="Fernando Alonso Macias" w:date="2022-11-03T16:32:00Z">
        <w:r w:rsidR="002E3AB6">
          <w:rPr>
            <w:rFonts w:eastAsia="SimSun"/>
            <w:lang w:eastAsia="zh-CN"/>
          </w:rPr>
          <w:t>est procedure may need to be updated</w:t>
        </w:r>
      </w:ins>
    </w:p>
    <w:p w14:paraId="1978115D" w14:textId="44C2FDA9" w:rsidR="002E3AB6" w:rsidRDefault="002E3AB6" w:rsidP="002E3AB6">
      <w:pPr>
        <w:pStyle w:val="EditorsNote"/>
        <w:numPr>
          <w:ilvl w:val="0"/>
          <w:numId w:val="53"/>
        </w:numPr>
        <w:rPr>
          <w:ins w:id="2288" w:author="Fernando Alonso Macias" w:date="2022-11-04T14:03:00Z"/>
          <w:rFonts w:eastAsia="SimSun"/>
          <w:lang w:eastAsia="zh-CN"/>
        </w:rPr>
      </w:pPr>
      <w:ins w:id="2289" w:author="Fernando Alonso Macias" w:date="2022-11-03T16:32:00Z">
        <w:r>
          <w:rPr>
            <w:rFonts w:eastAsia="SimSun"/>
            <w:lang w:eastAsia="zh-CN"/>
          </w:rPr>
          <w:t>Applicability may need to be updated</w:t>
        </w:r>
      </w:ins>
    </w:p>
    <w:p w14:paraId="078A20E1" w14:textId="55A9E053" w:rsidR="001449BC" w:rsidRPr="001449BC" w:rsidRDefault="001449BC" w:rsidP="001449BC">
      <w:pPr>
        <w:pStyle w:val="EditorsNote"/>
        <w:numPr>
          <w:ilvl w:val="0"/>
          <w:numId w:val="53"/>
        </w:numPr>
        <w:rPr>
          <w:ins w:id="2290" w:author="Fernando Alonso Macias" w:date="2022-11-03T16:32:00Z"/>
          <w:rFonts w:eastAsia="SimSun"/>
          <w:lang w:eastAsia="zh-CN"/>
        </w:rPr>
      </w:pPr>
      <w:ins w:id="2291" w:author="Fernando Alonso Macias" w:date="2022-11-04T14:03:00Z">
        <w:r>
          <w:rPr>
            <w:rFonts w:eastAsia="SimSun"/>
            <w:lang w:eastAsia="zh-CN"/>
          </w:rPr>
          <w:t>Statistical analysis to determine test case verdict is FFS</w:t>
        </w:r>
      </w:ins>
    </w:p>
    <w:p w14:paraId="2E3ED9EE" w14:textId="36F64CB2" w:rsidR="002E3AB6" w:rsidRPr="00CA38E0" w:rsidRDefault="002E3AB6" w:rsidP="002E3AB6">
      <w:pPr>
        <w:pStyle w:val="H6"/>
        <w:rPr>
          <w:ins w:id="2292" w:author="Fernando Alonso Macias" w:date="2022-11-03T16:32:00Z"/>
          <w:lang w:eastAsia="sv-SE"/>
        </w:rPr>
      </w:pPr>
      <w:ins w:id="2293" w:author="Fernando Alonso Macias" w:date="2022-11-03T16:32:00Z">
        <w:r>
          <w:rPr>
            <w:lang w:eastAsia="sv-SE"/>
          </w:rPr>
          <w:t>10.3.4.</w:t>
        </w:r>
      </w:ins>
      <w:ins w:id="2294" w:author="Fernando Alonso Macias" w:date="2022-11-03T17:53:00Z">
        <w:r w:rsidR="00F63202">
          <w:rPr>
            <w:lang w:eastAsia="sv-SE"/>
          </w:rPr>
          <w:t>2</w:t>
        </w:r>
      </w:ins>
      <w:ins w:id="2295" w:author="Fernando Alonso Macias" w:date="2022-11-03T16:32:00Z">
        <w:r>
          <w:rPr>
            <w:lang w:eastAsia="sv-SE"/>
          </w:rPr>
          <w:t>.1</w:t>
        </w:r>
        <w:r w:rsidRPr="00CA38E0">
          <w:rPr>
            <w:lang w:eastAsia="sv-SE"/>
          </w:rPr>
          <w:tab/>
          <w:t>Test purpose</w:t>
        </w:r>
      </w:ins>
    </w:p>
    <w:p w14:paraId="6E0D27A6" w14:textId="34DFD15C" w:rsidR="00722BC7" w:rsidRPr="007275DF" w:rsidRDefault="00722BC7" w:rsidP="00722BC7">
      <w:pPr>
        <w:rPr>
          <w:ins w:id="2296" w:author="Fernando Alonso Macias" w:date="2022-11-03T17:53:00Z"/>
        </w:rPr>
      </w:pPr>
      <w:ins w:id="2297" w:author="Fernando Alonso Macias" w:date="2022-11-03T17:53:00Z">
        <w:r w:rsidRPr="007275DF">
          <w:t>The purpose of this test is to verify that the UE properly detects SSB-based beam failure in the set q</w:t>
        </w:r>
        <w:r w:rsidRPr="007275DF">
          <w:rPr>
            <w:vertAlign w:val="subscript"/>
          </w:rPr>
          <w:t>0</w:t>
        </w:r>
        <w:r w:rsidRPr="007275DF">
          <w:t xml:space="preserve"> configured for a serving </w:t>
        </w:r>
        <w:proofErr w:type="spellStart"/>
        <w:r w:rsidRPr="007275DF">
          <w:t>PSCell</w:t>
        </w:r>
        <w:proofErr w:type="spellEnd"/>
        <w:r w:rsidRPr="007275DF">
          <w:t xml:space="preserve"> and that the UE performs correct SSB-based link recovery based on beam candidate set q</w:t>
        </w:r>
        <w:r w:rsidRPr="007275DF">
          <w:rPr>
            <w:vertAlign w:val="subscript"/>
          </w:rPr>
          <w:t>1</w:t>
        </w:r>
        <w:r w:rsidRPr="007275DF">
          <w:t xml:space="preserve">. The purpose is to test the downlink monitoring for beam failure detection within the UEs active DL BWP of the </w:t>
        </w:r>
        <w:proofErr w:type="spellStart"/>
        <w:r w:rsidRPr="007275DF">
          <w:t>PSCell</w:t>
        </w:r>
        <w:proofErr w:type="spellEnd"/>
        <w:r w:rsidRPr="007275DF">
          <w:t xml:space="preserve">, during the evaluation period, and link recovery, when DRX is used. This test will partly verify the SSB based beam failure detection and link recovery for an FR1 serving cell requirements in </w:t>
        </w:r>
        <w:r>
          <w:t xml:space="preserve">TS 38.133 [6] </w:t>
        </w:r>
        <w:r w:rsidRPr="007275DF">
          <w:t>clause 8.5A.</w:t>
        </w:r>
      </w:ins>
    </w:p>
    <w:p w14:paraId="475FE460" w14:textId="1D81076B" w:rsidR="002E3AB6" w:rsidRPr="00CA38E0" w:rsidRDefault="002E3AB6" w:rsidP="002E3AB6">
      <w:pPr>
        <w:pStyle w:val="H6"/>
        <w:rPr>
          <w:ins w:id="2298" w:author="Fernando Alonso Macias" w:date="2022-11-03T16:32:00Z"/>
          <w:lang w:eastAsia="sv-SE"/>
        </w:rPr>
      </w:pPr>
      <w:ins w:id="2299" w:author="Fernando Alonso Macias" w:date="2022-11-03T16:32:00Z">
        <w:r>
          <w:rPr>
            <w:lang w:eastAsia="sv-SE"/>
          </w:rPr>
          <w:t>10.3.4.</w:t>
        </w:r>
      </w:ins>
      <w:ins w:id="2300" w:author="Fernando Alonso Macias" w:date="2022-11-03T17:53:00Z">
        <w:r w:rsidR="00722BC7">
          <w:rPr>
            <w:lang w:eastAsia="sv-SE"/>
          </w:rPr>
          <w:t>2</w:t>
        </w:r>
      </w:ins>
      <w:ins w:id="2301" w:author="Fernando Alonso Macias" w:date="2022-11-03T16:32:00Z">
        <w:r w:rsidRPr="00CA38E0">
          <w:rPr>
            <w:lang w:eastAsia="sv-SE"/>
          </w:rPr>
          <w:t>.2</w:t>
        </w:r>
        <w:r w:rsidRPr="00CA38E0">
          <w:rPr>
            <w:lang w:eastAsia="sv-SE"/>
          </w:rPr>
          <w:tab/>
          <w:t>Test applicability</w:t>
        </w:r>
      </w:ins>
    </w:p>
    <w:p w14:paraId="44C90F11" w14:textId="7CA6BCAD" w:rsidR="002E3AB6" w:rsidRPr="003553D6" w:rsidRDefault="002E3AB6" w:rsidP="002E3AB6">
      <w:pPr>
        <w:rPr>
          <w:ins w:id="2302" w:author="Mursalin Habib" w:date="2022-11-11T19:13:00Z"/>
          <w:rFonts w:cs="v4.2.0"/>
          <w:strike/>
          <w:color w:val="FF0000"/>
          <w:highlight w:val="green"/>
          <w:rPrChange w:id="2303" w:author="Mursalin Habib" w:date="2022-11-11T19:13:00Z">
            <w:rPr>
              <w:ins w:id="2304" w:author="Mursalin Habib" w:date="2022-11-11T19:13:00Z"/>
              <w:rFonts w:cs="v4.2.0"/>
            </w:rPr>
          </w:rPrChange>
        </w:rPr>
      </w:pPr>
      <w:ins w:id="2305" w:author="Fernando Alonso Macias" w:date="2022-11-03T16:32:00Z">
        <w:r w:rsidRPr="003553D6">
          <w:rPr>
            <w:rFonts w:cs="v4.2.0"/>
            <w:strike/>
            <w:color w:val="FF0000"/>
            <w:highlight w:val="green"/>
            <w:rPrChange w:id="2306" w:author="Mursalin Habib" w:date="2022-11-11T19:13:00Z">
              <w:rPr>
                <w:rFonts w:cs="v4.2.0"/>
              </w:rPr>
            </w:rPrChange>
          </w:rPr>
          <w:t xml:space="preserve">This test applies to all types of E-UTRA UE release 16 and forward, supporting EN-DC, </w:t>
        </w:r>
        <w:r w:rsidRPr="003553D6">
          <w:rPr>
            <w:rFonts w:cs="v4.2.0"/>
            <w:strike/>
            <w:color w:val="FF0000"/>
            <w:highlight w:val="green"/>
            <w:lang w:eastAsia="ja-JP"/>
            <w:rPrChange w:id="2307" w:author="Mursalin Habib" w:date="2022-11-11T19:13:00Z">
              <w:rPr>
                <w:rFonts w:cs="v4.2.0"/>
                <w:lang w:eastAsia="ja-JP"/>
              </w:rPr>
            </w:rPrChange>
          </w:rPr>
          <w:t>link recovery</w:t>
        </w:r>
      </w:ins>
      <w:ins w:id="2308" w:author="Fernando Alonso Macias" w:date="2022-11-03T17:58:00Z">
        <w:r w:rsidR="009A5D25" w:rsidRPr="003553D6">
          <w:rPr>
            <w:rFonts w:cs="v4.2.0"/>
            <w:strike/>
            <w:color w:val="FF0000"/>
            <w:highlight w:val="green"/>
            <w:lang w:eastAsia="ja-JP"/>
            <w:rPrChange w:id="2309" w:author="Mursalin Habib" w:date="2022-11-11T19:13:00Z">
              <w:rPr>
                <w:rFonts w:cs="v4.2.0"/>
                <w:lang w:eastAsia="ja-JP"/>
              </w:rPr>
            </w:rPrChange>
          </w:rPr>
          <w:t xml:space="preserve">, long DRX cycle </w:t>
        </w:r>
      </w:ins>
      <w:ins w:id="2310" w:author="Fernando Alonso Macias" w:date="2022-11-03T16:32:00Z">
        <w:r w:rsidRPr="003553D6">
          <w:rPr>
            <w:rFonts w:cs="v4.2.0"/>
            <w:strike/>
            <w:color w:val="FF0000"/>
            <w:highlight w:val="green"/>
            <w:lang w:eastAsia="ja-JP"/>
            <w:rPrChange w:id="2311" w:author="Mursalin Habib" w:date="2022-11-11T19:13:00Z">
              <w:rPr>
                <w:rFonts w:cs="v4.2.0"/>
                <w:lang w:eastAsia="ja-JP"/>
              </w:rPr>
            </w:rPrChange>
          </w:rPr>
          <w:t>and [NR-U]</w:t>
        </w:r>
        <w:r w:rsidRPr="003553D6">
          <w:rPr>
            <w:rFonts w:cs="v4.2.0"/>
            <w:strike/>
            <w:color w:val="FF0000"/>
            <w:highlight w:val="green"/>
            <w:rPrChange w:id="2312" w:author="Mursalin Habib" w:date="2022-11-11T19:13:00Z">
              <w:rPr>
                <w:rFonts w:cs="v4.2.0"/>
              </w:rPr>
            </w:rPrChange>
          </w:rPr>
          <w:t>.</w:t>
        </w:r>
      </w:ins>
    </w:p>
    <w:p w14:paraId="23A1383A" w14:textId="4256A596" w:rsidR="003553D6" w:rsidRPr="00CA38E0" w:rsidRDefault="003553D6" w:rsidP="002E3AB6">
      <w:pPr>
        <w:rPr>
          <w:ins w:id="2313" w:author="Fernando Alonso Macias" w:date="2022-11-03T16:32:00Z"/>
        </w:rPr>
      </w:pPr>
      <w:ins w:id="2314" w:author="Mursalin Habib" w:date="2022-11-11T19:13:00Z">
        <w:r w:rsidRPr="003553D6">
          <w:rPr>
            <w:highlight w:val="green"/>
            <w:rPrChange w:id="2315" w:author="Mursalin Habib" w:date="2022-11-11T19:13:00Z">
              <w:rPr/>
            </w:rPrChange>
          </w:rPr>
          <w:t>This test applies to all types of E-UTRA UE release 16 and forward, supporting EN-DC, supporting NR-</w:t>
        </w:r>
        <w:proofErr w:type="gramStart"/>
        <w:r w:rsidRPr="003553D6">
          <w:rPr>
            <w:highlight w:val="green"/>
            <w:rPrChange w:id="2316" w:author="Mursalin Habib" w:date="2022-11-11T19:13:00Z">
              <w:rPr/>
            </w:rPrChange>
          </w:rPr>
          <w:t>U</w:t>
        </w:r>
        <w:proofErr w:type="gramEnd"/>
        <w:r w:rsidRPr="003553D6">
          <w:rPr>
            <w:highlight w:val="green"/>
            <w:rPrChange w:id="2317" w:author="Mursalin Habib" w:date="2022-11-11T19:13:00Z">
              <w:rPr/>
            </w:rPrChange>
          </w:rPr>
          <w:t xml:space="preserve"> and supporting UL and SSB-based RLM and link recovery on shared channel access</w:t>
        </w:r>
      </w:ins>
    </w:p>
    <w:p w14:paraId="7053D0FF" w14:textId="47612DC6" w:rsidR="002E3AB6" w:rsidRPr="00CA38E0" w:rsidRDefault="002E3AB6" w:rsidP="002E3AB6">
      <w:pPr>
        <w:pStyle w:val="H6"/>
        <w:rPr>
          <w:ins w:id="2318" w:author="Fernando Alonso Macias" w:date="2022-11-03T16:32:00Z"/>
          <w:lang w:eastAsia="sv-SE"/>
        </w:rPr>
      </w:pPr>
      <w:ins w:id="2319" w:author="Fernando Alonso Macias" w:date="2022-11-03T16:32:00Z">
        <w:r>
          <w:rPr>
            <w:lang w:eastAsia="sv-SE"/>
          </w:rPr>
          <w:t>10.3.4.</w:t>
        </w:r>
      </w:ins>
      <w:ins w:id="2320" w:author="Fernando Alonso Macias" w:date="2022-11-03T17:53:00Z">
        <w:r w:rsidR="00722BC7">
          <w:rPr>
            <w:lang w:eastAsia="sv-SE"/>
          </w:rPr>
          <w:t>2</w:t>
        </w:r>
      </w:ins>
      <w:ins w:id="2321" w:author="Fernando Alonso Macias" w:date="2022-11-03T16:32:00Z">
        <w:r w:rsidRPr="00CA38E0">
          <w:rPr>
            <w:lang w:eastAsia="sv-SE"/>
          </w:rPr>
          <w:t>.3</w:t>
        </w:r>
        <w:r w:rsidRPr="00CA38E0">
          <w:rPr>
            <w:lang w:eastAsia="sv-SE"/>
          </w:rPr>
          <w:tab/>
          <w:t>Minimum conformance requirements</w:t>
        </w:r>
      </w:ins>
    </w:p>
    <w:p w14:paraId="5A85ADF6" w14:textId="77777777" w:rsidR="002E3AB6" w:rsidRPr="00CA38E0" w:rsidRDefault="002E3AB6" w:rsidP="002E3AB6">
      <w:pPr>
        <w:rPr>
          <w:ins w:id="2322" w:author="Fernando Alonso Macias" w:date="2022-11-03T16:32:00Z"/>
          <w:lang w:eastAsia="sv-SE"/>
        </w:rPr>
      </w:pPr>
      <w:ins w:id="2323" w:author="Fernando Alonso Macias" w:date="2022-11-03T16:32:00Z">
        <w:r w:rsidRPr="00CA38E0">
          <w:rPr>
            <w:lang w:eastAsia="sv-SE"/>
          </w:rPr>
          <w:t xml:space="preserve">The minimum conformance requirements are specified in clause </w:t>
        </w:r>
        <w:r>
          <w:rPr>
            <w:lang w:eastAsia="sv-SE"/>
          </w:rPr>
          <w:t>10.3.4.0</w:t>
        </w:r>
        <w:r w:rsidRPr="00CA38E0">
          <w:rPr>
            <w:lang w:eastAsia="sv-SE"/>
          </w:rPr>
          <w:t>.</w:t>
        </w:r>
      </w:ins>
    </w:p>
    <w:p w14:paraId="556FA2CA" w14:textId="42317265" w:rsidR="002E3AB6" w:rsidRPr="00CA38E0" w:rsidRDefault="002E3AB6" w:rsidP="002E3AB6">
      <w:pPr>
        <w:rPr>
          <w:ins w:id="2324" w:author="Fernando Alonso Macias" w:date="2022-11-03T16:32:00Z"/>
          <w:lang w:eastAsia="sv-SE"/>
        </w:rPr>
      </w:pPr>
      <w:ins w:id="2325" w:author="Fernando Alonso Macias" w:date="2022-11-03T16:32:00Z">
        <w:r w:rsidRPr="00CA38E0">
          <w:rPr>
            <w:lang w:eastAsia="sv-SE"/>
          </w:rPr>
          <w:t>The normative reference for this requirement is TS 38.133 [6] clause A.</w:t>
        </w:r>
        <w:r>
          <w:rPr>
            <w:lang w:eastAsia="sv-SE"/>
          </w:rPr>
          <w:t>10.3.4.</w:t>
        </w:r>
      </w:ins>
      <w:ins w:id="2326" w:author="Fernando Alonso Macias" w:date="2022-11-03T17:53:00Z">
        <w:r w:rsidR="00722BC7">
          <w:rPr>
            <w:lang w:eastAsia="sv-SE"/>
          </w:rPr>
          <w:t>2</w:t>
        </w:r>
      </w:ins>
      <w:ins w:id="2327" w:author="Fernando Alonso Macias" w:date="2022-11-03T16:32:00Z">
        <w:r w:rsidRPr="00CA38E0">
          <w:rPr>
            <w:lang w:eastAsia="sv-SE"/>
          </w:rPr>
          <w:t>.</w:t>
        </w:r>
      </w:ins>
    </w:p>
    <w:p w14:paraId="36C4F2DB" w14:textId="210E0261" w:rsidR="002E3AB6" w:rsidRPr="00CA38E0" w:rsidRDefault="002E3AB6" w:rsidP="002E3AB6">
      <w:pPr>
        <w:pStyle w:val="H6"/>
        <w:rPr>
          <w:ins w:id="2328" w:author="Fernando Alonso Macias" w:date="2022-11-03T16:32:00Z"/>
          <w:lang w:eastAsia="sv-SE"/>
        </w:rPr>
      </w:pPr>
      <w:ins w:id="2329" w:author="Fernando Alonso Macias" w:date="2022-11-03T16:32:00Z">
        <w:r>
          <w:rPr>
            <w:lang w:eastAsia="sv-SE"/>
          </w:rPr>
          <w:t>10.3.4.</w:t>
        </w:r>
      </w:ins>
      <w:ins w:id="2330" w:author="Fernando Alonso Macias" w:date="2022-11-03T17:54:00Z">
        <w:r w:rsidR="002129CA">
          <w:rPr>
            <w:lang w:eastAsia="sv-SE"/>
          </w:rPr>
          <w:t>2</w:t>
        </w:r>
      </w:ins>
      <w:ins w:id="2331" w:author="Fernando Alonso Macias" w:date="2022-11-03T16:32:00Z">
        <w:r w:rsidRPr="00CA38E0">
          <w:rPr>
            <w:lang w:eastAsia="sv-SE"/>
          </w:rPr>
          <w:t>.4</w:t>
        </w:r>
        <w:r w:rsidRPr="00CA38E0">
          <w:rPr>
            <w:lang w:eastAsia="sv-SE"/>
          </w:rPr>
          <w:tab/>
          <w:t>Test description</w:t>
        </w:r>
      </w:ins>
    </w:p>
    <w:p w14:paraId="574544AA" w14:textId="128E6F2E" w:rsidR="006373A9" w:rsidRDefault="006373A9" w:rsidP="002E3AB6">
      <w:pPr>
        <w:rPr>
          <w:ins w:id="2332" w:author="Fernando Alonso Macias" w:date="2022-11-03T17:55:00Z"/>
        </w:rPr>
      </w:pPr>
      <w:ins w:id="2333" w:author="Fernando Alonso Macias" w:date="2022-11-03T17:54:00Z">
        <w:r w:rsidRPr="007275DF">
          <w:t xml:space="preserve">The test consists of five successive time periods, with time duration of T1, T2, T3, T4 and T5 respectively. Figure </w:t>
        </w:r>
        <w:r>
          <w:t>10.3.4.2.4-1</w:t>
        </w:r>
        <w:r w:rsidRPr="007275DF">
          <w:t xml:space="preserve"> shows the variation of the downlink SNR of the </w:t>
        </w:r>
        <w:proofErr w:type="spellStart"/>
        <w:r w:rsidRPr="007275DF">
          <w:t>PCell</w:t>
        </w:r>
        <w:proofErr w:type="spellEnd"/>
        <w:r w:rsidRPr="007275DF">
          <w:t xml:space="preserve"> and the SNR of the SSB in set q</w:t>
        </w:r>
        <w:r w:rsidRPr="007275DF">
          <w:rPr>
            <w:vertAlign w:val="subscript"/>
          </w:rPr>
          <w:t>0</w:t>
        </w:r>
        <w:r w:rsidRPr="007275DF">
          <w:t xml:space="preserve"> in the active </w:t>
        </w:r>
        <w:proofErr w:type="spellStart"/>
        <w:r w:rsidRPr="007275DF">
          <w:t>PSCell</w:t>
        </w:r>
        <w:proofErr w:type="spellEnd"/>
        <w:r w:rsidRPr="007275DF">
          <w:t xml:space="preserve"> to emulate SSB based beam failure. Figure </w:t>
        </w:r>
      </w:ins>
      <w:ins w:id="2334" w:author="Fernando Alonso Macias" w:date="2022-11-03T17:55:00Z">
        <w:r w:rsidR="00D96669">
          <w:t>10.3.4.</w:t>
        </w:r>
      </w:ins>
      <w:ins w:id="2335" w:author="Fernando Alonso Macias" w:date="2022-11-03T18:32:00Z">
        <w:r w:rsidR="009051A8">
          <w:t>2</w:t>
        </w:r>
      </w:ins>
      <w:ins w:id="2336" w:author="Fernando Alonso Macias" w:date="2022-11-03T17:55:00Z">
        <w:r w:rsidR="00D96669">
          <w:t>.4-1</w:t>
        </w:r>
      </w:ins>
      <w:ins w:id="2337" w:author="Fernando Alonso Macias" w:date="2022-11-03T17:54:00Z">
        <w:r w:rsidRPr="007275DF">
          <w:t xml:space="preserve"> additionally shows the variation of the downlink L1-RSRP of the SSB in set q</w:t>
        </w:r>
        <w:r w:rsidRPr="007275DF">
          <w:rPr>
            <w:vertAlign w:val="subscript"/>
          </w:rPr>
          <w:t>1</w:t>
        </w:r>
        <w:r w:rsidRPr="007275DF">
          <w:t xml:space="preserve"> of the candidate beam used for link recovery.</w:t>
        </w:r>
      </w:ins>
    </w:p>
    <w:p w14:paraId="183FBF0C" w14:textId="77777777" w:rsidR="00D96669" w:rsidRPr="007275DF" w:rsidRDefault="00D96669" w:rsidP="00D96669">
      <w:pPr>
        <w:pStyle w:val="TH"/>
        <w:rPr>
          <w:ins w:id="2338" w:author="Fernando Alonso Macias" w:date="2022-11-03T17:55:00Z"/>
        </w:rPr>
      </w:pPr>
      <w:ins w:id="2339" w:author="Fernando Alonso Macias" w:date="2022-11-03T17:55:00Z">
        <w:r w:rsidRPr="007275DF">
          <w:rPr>
            <w:noProof/>
            <w:lang w:val="en-US" w:eastAsia="zh-CN"/>
          </w:rPr>
          <w:lastRenderedPageBreak/>
          <w:drawing>
            <wp:inline distT="0" distB="0" distL="0" distR="0" wp14:anchorId="345A7AE3" wp14:editId="0E2915B5">
              <wp:extent cx="4646003" cy="2185147"/>
              <wp:effectExtent l="0" t="0" r="0" b="0"/>
              <wp:docPr id="2" name="图片 6" descr="C:\Users\w00527694\Pictures\图片2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descr="C:\Users\w00527694\Pictures\图片28.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678790" cy="2200568"/>
                      </a:xfrm>
                      <a:prstGeom prst="rect">
                        <a:avLst/>
                      </a:prstGeom>
                      <a:noFill/>
                      <a:ln>
                        <a:noFill/>
                      </a:ln>
                    </pic:spPr>
                  </pic:pic>
                </a:graphicData>
              </a:graphic>
            </wp:inline>
          </w:drawing>
        </w:r>
      </w:ins>
    </w:p>
    <w:p w14:paraId="485F007A" w14:textId="2D763947" w:rsidR="002E3AB6" w:rsidRPr="00831EAB" w:rsidRDefault="002E3AB6" w:rsidP="002E3AB6">
      <w:pPr>
        <w:pStyle w:val="TF"/>
        <w:rPr>
          <w:ins w:id="2340" w:author="Fernando Alonso Macias" w:date="2022-11-03T16:32:00Z"/>
          <w:sz w:val="22"/>
          <w:szCs w:val="22"/>
        </w:rPr>
      </w:pPr>
      <w:ins w:id="2341" w:author="Fernando Alonso Macias" w:date="2022-11-03T16:32:00Z">
        <w:r w:rsidRPr="007275DF">
          <w:t>Figure 10.3.4.</w:t>
        </w:r>
      </w:ins>
      <w:ins w:id="2342" w:author="Fernando Alonso Macias" w:date="2022-11-03T17:56:00Z">
        <w:r w:rsidR="00253D13">
          <w:t>2</w:t>
        </w:r>
      </w:ins>
      <w:ins w:id="2343" w:author="Fernando Alonso Macias" w:date="2022-11-03T16:32:00Z">
        <w:r w:rsidRPr="007275DF">
          <w:t>.</w:t>
        </w:r>
        <w:r>
          <w:t>4</w:t>
        </w:r>
        <w:r w:rsidRPr="007275DF">
          <w:t xml:space="preserve">-1: SNR and L1-RSRP variation </w:t>
        </w:r>
      </w:ins>
      <w:ins w:id="2344" w:author="Fernando Alonso Macias" w:date="2022-11-03T17:57:00Z">
        <w:r w:rsidR="00193923" w:rsidRPr="00193923">
          <w:t xml:space="preserve">for EN-DC FR1 </w:t>
        </w:r>
        <w:proofErr w:type="spellStart"/>
        <w:r w:rsidR="00193923" w:rsidRPr="00193923">
          <w:t>PSCell</w:t>
        </w:r>
        <w:proofErr w:type="spellEnd"/>
        <w:r w:rsidR="00193923" w:rsidRPr="00193923">
          <w:t xml:space="preserve"> with CCA Beam Failure Detection and Link Recovery in DRX</w:t>
        </w:r>
      </w:ins>
    </w:p>
    <w:p w14:paraId="7FA232DD" w14:textId="2434DF2B" w:rsidR="002E3AB6" w:rsidRPr="00CA38E0" w:rsidRDefault="002E3AB6" w:rsidP="002E3AB6">
      <w:pPr>
        <w:pStyle w:val="H6"/>
        <w:rPr>
          <w:ins w:id="2345" w:author="Fernando Alonso Macias" w:date="2022-11-03T16:32:00Z"/>
        </w:rPr>
      </w:pPr>
      <w:ins w:id="2346" w:author="Fernando Alonso Macias" w:date="2022-11-03T16:32:00Z">
        <w:r>
          <w:t>10.3.4.</w:t>
        </w:r>
      </w:ins>
      <w:ins w:id="2347" w:author="Fernando Alonso Macias" w:date="2022-11-03T17:58:00Z">
        <w:r w:rsidR="00154EA7">
          <w:t>2</w:t>
        </w:r>
      </w:ins>
      <w:ins w:id="2348" w:author="Fernando Alonso Macias" w:date="2022-11-03T16:32:00Z">
        <w:r w:rsidRPr="00CA38E0">
          <w:t>.4.1</w:t>
        </w:r>
        <w:r w:rsidRPr="00CA38E0">
          <w:tab/>
          <w:t>Initial conditions</w:t>
        </w:r>
      </w:ins>
    </w:p>
    <w:p w14:paraId="0C8653BB" w14:textId="79EBE94E" w:rsidR="002E3AB6" w:rsidRDefault="002E3AB6" w:rsidP="002E3AB6">
      <w:pPr>
        <w:keepNext/>
        <w:keepLines/>
        <w:rPr>
          <w:ins w:id="2349" w:author="Fernando Alonso Macias" w:date="2022-11-03T16:32:00Z"/>
          <w:lang w:eastAsia="sv-SE"/>
        </w:rPr>
      </w:pPr>
      <w:ins w:id="2350" w:author="Fernando Alonso Macias" w:date="2022-11-03T16:32:00Z">
        <w:r w:rsidRPr="00CA38E0">
          <w:rPr>
            <w:lang w:eastAsia="sv-SE"/>
          </w:rPr>
          <w:t xml:space="preserve">This test shall be tested using any of the test configurations in Table </w:t>
        </w:r>
        <w:r>
          <w:rPr>
            <w:lang w:eastAsia="sv-SE"/>
          </w:rPr>
          <w:t>10.3.4.</w:t>
        </w:r>
      </w:ins>
      <w:ins w:id="2351" w:author="Fernando Alonso Macias" w:date="2022-11-03T17:58:00Z">
        <w:r w:rsidR="00154EA7">
          <w:rPr>
            <w:lang w:eastAsia="sv-SE"/>
          </w:rPr>
          <w:t>2</w:t>
        </w:r>
      </w:ins>
      <w:ins w:id="2352" w:author="Fernando Alonso Macias" w:date="2022-11-03T16:32:00Z">
        <w:r w:rsidRPr="00CA38E0">
          <w:rPr>
            <w:lang w:eastAsia="sv-SE"/>
          </w:rPr>
          <w:t>.4.1-1.</w:t>
        </w:r>
      </w:ins>
    </w:p>
    <w:p w14:paraId="1846E1C3" w14:textId="3C22DD87" w:rsidR="002E3AB6" w:rsidRPr="007275DF" w:rsidRDefault="002E3AB6" w:rsidP="002E3AB6">
      <w:pPr>
        <w:pStyle w:val="TH"/>
        <w:rPr>
          <w:ins w:id="2353" w:author="Fernando Alonso Macias" w:date="2022-11-03T16:32:00Z"/>
        </w:rPr>
      </w:pPr>
      <w:ins w:id="2354" w:author="Fernando Alonso Macias" w:date="2022-11-03T16:32:00Z">
        <w:r w:rsidRPr="007275DF">
          <w:t>Table 10.3.4.</w:t>
        </w:r>
      </w:ins>
      <w:ins w:id="2355" w:author="Fernando Alonso Macias" w:date="2022-11-03T17:58:00Z">
        <w:r w:rsidR="00154EA7">
          <w:t>2</w:t>
        </w:r>
      </w:ins>
      <w:ins w:id="2356" w:author="Fernando Alonso Macias" w:date="2022-11-03T16:32:00Z">
        <w:r w:rsidRPr="007275DF">
          <w:t>.</w:t>
        </w:r>
        <w:r>
          <w:t>4.</w:t>
        </w:r>
        <w:r w:rsidRPr="007275DF">
          <w:t xml:space="preserve">1-1: Supported test configurations for </w:t>
        </w:r>
        <w:r>
          <w:t xml:space="preserve">EN-DC </w:t>
        </w:r>
        <w:r w:rsidRPr="007275DF">
          <w:t xml:space="preserve">FR1 </w:t>
        </w:r>
        <w:proofErr w:type="spellStart"/>
        <w:r w:rsidRPr="007275DF">
          <w:t>PSCell</w:t>
        </w:r>
        <w:proofErr w:type="spellEnd"/>
        <w:r>
          <w:t xml:space="preserve"> with CCA Beam Failure Detection and Link Recovery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2E3AB6" w:rsidRPr="007275DF" w14:paraId="4CCA4960" w14:textId="77777777" w:rsidTr="00831EAB">
        <w:trPr>
          <w:trHeight w:val="267"/>
          <w:jc w:val="center"/>
          <w:ins w:id="2357"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724FAB7C" w14:textId="77777777" w:rsidR="002E3AB6" w:rsidRPr="007275DF" w:rsidRDefault="002E3AB6" w:rsidP="00831EAB">
            <w:pPr>
              <w:pStyle w:val="TAH"/>
              <w:rPr>
                <w:ins w:id="2358" w:author="Fernando Alonso Macias" w:date="2022-11-03T16:32:00Z"/>
              </w:rPr>
            </w:pPr>
            <w:ins w:id="2359" w:author="Fernando Alonso Macias" w:date="2022-11-03T16:32:00Z">
              <w:r w:rsidRPr="007275DF">
                <w:t>Configuration</w:t>
              </w:r>
            </w:ins>
          </w:p>
        </w:tc>
        <w:tc>
          <w:tcPr>
            <w:tcW w:w="6905" w:type="dxa"/>
            <w:tcBorders>
              <w:top w:val="single" w:sz="4" w:space="0" w:color="auto"/>
              <w:left w:val="single" w:sz="4" w:space="0" w:color="auto"/>
              <w:bottom w:val="single" w:sz="4" w:space="0" w:color="auto"/>
              <w:right w:val="single" w:sz="4" w:space="0" w:color="auto"/>
            </w:tcBorders>
            <w:hideMark/>
          </w:tcPr>
          <w:p w14:paraId="7572B658" w14:textId="77777777" w:rsidR="002E3AB6" w:rsidRPr="007275DF" w:rsidRDefault="002E3AB6" w:rsidP="00831EAB">
            <w:pPr>
              <w:pStyle w:val="TAH"/>
              <w:rPr>
                <w:ins w:id="2360" w:author="Fernando Alonso Macias" w:date="2022-11-03T16:32:00Z"/>
              </w:rPr>
            </w:pPr>
            <w:ins w:id="2361" w:author="Fernando Alonso Macias" w:date="2022-11-03T16:32:00Z">
              <w:r w:rsidRPr="007275DF">
                <w:t>Description</w:t>
              </w:r>
            </w:ins>
          </w:p>
        </w:tc>
      </w:tr>
      <w:tr w:rsidR="002E3AB6" w:rsidRPr="007275DF" w14:paraId="7CA97F5F" w14:textId="77777777" w:rsidTr="00831EAB">
        <w:trPr>
          <w:trHeight w:val="267"/>
          <w:jc w:val="center"/>
          <w:ins w:id="2362"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76DC803" w14:textId="0F8C3E1C" w:rsidR="002E3AB6" w:rsidRPr="007275DF" w:rsidRDefault="002E3AB6" w:rsidP="00831EAB">
            <w:pPr>
              <w:pStyle w:val="TAL"/>
              <w:rPr>
                <w:ins w:id="2363" w:author="Fernando Alonso Macias" w:date="2022-11-03T16:32:00Z"/>
              </w:rPr>
            </w:pPr>
            <w:ins w:id="2364" w:author="Fernando Alonso Macias" w:date="2022-11-03T16:32:00Z">
              <w:r>
                <w:t>10.3.4.</w:t>
              </w:r>
            </w:ins>
            <w:ins w:id="2365" w:author="Fernando Alonso Macias" w:date="2022-11-03T17:59:00Z">
              <w:r w:rsidR="004A0941">
                <w:t>2</w:t>
              </w:r>
            </w:ins>
            <w:ins w:id="2366" w:author="Fernando Alonso Macias" w:date="2022-11-03T16:32:00Z">
              <w:r>
                <w:t>-</w:t>
              </w:r>
              <w:r w:rsidRPr="007275DF">
                <w:t>1</w:t>
              </w:r>
            </w:ins>
          </w:p>
        </w:tc>
        <w:tc>
          <w:tcPr>
            <w:tcW w:w="6905" w:type="dxa"/>
            <w:tcBorders>
              <w:top w:val="single" w:sz="4" w:space="0" w:color="auto"/>
              <w:left w:val="single" w:sz="4" w:space="0" w:color="auto"/>
              <w:bottom w:val="single" w:sz="4" w:space="0" w:color="auto"/>
              <w:right w:val="single" w:sz="4" w:space="0" w:color="auto"/>
            </w:tcBorders>
            <w:hideMark/>
          </w:tcPr>
          <w:p w14:paraId="199ED04B" w14:textId="77777777" w:rsidR="002E3AB6" w:rsidRPr="007275DF" w:rsidRDefault="002E3AB6" w:rsidP="00831EAB">
            <w:pPr>
              <w:pStyle w:val="TAL"/>
              <w:rPr>
                <w:ins w:id="2367" w:author="Fernando Alonso Macias" w:date="2022-11-03T16:32:00Z"/>
              </w:rPr>
            </w:pPr>
            <w:ins w:id="2368" w:author="Fernando Alonso Macias" w:date="2022-11-03T16:32:00Z">
              <w:r w:rsidRPr="007275DF">
                <w:t>LTE FDD, NR 30 kHz SSB SCS, 40 MHz bandwidth, TDD duplex mode</w:t>
              </w:r>
            </w:ins>
          </w:p>
        </w:tc>
      </w:tr>
      <w:tr w:rsidR="002E3AB6" w:rsidRPr="007275DF" w14:paraId="3B2AA390" w14:textId="77777777" w:rsidTr="00831EAB">
        <w:trPr>
          <w:trHeight w:val="267"/>
          <w:jc w:val="center"/>
          <w:ins w:id="2369" w:author="Fernando Alonso Macias" w:date="2022-11-03T16:32:00Z"/>
        </w:trPr>
        <w:tc>
          <w:tcPr>
            <w:tcW w:w="2265" w:type="dxa"/>
            <w:tcBorders>
              <w:top w:val="single" w:sz="4" w:space="0" w:color="auto"/>
              <w:left w:val="single" w:sz="4" w:space="0" w:color="auto"/>
              <w:bottom w:val="single" w:sz="4" w:space="0" w:color="auto"/>
              <w:right w:val="single" w:sz="4" w:space="0" w:color="auto"/>
            </w:tcBorders>
            <w:hideMark/>
          </w:tcPr>
          <w:p w14:paraId="0D884D36" w14:textId="7CEF261E" w:rsidR="002E3AB6" w:rsidRPr="007275DF" w:rsidRDefault="002E3AB6" w:rsidP="00831EAB">
            <w:pPr>
              <w:pStyle w:val="TAL"/>
              <w:rPr>
                <w:ins w:id="2370" w:author="Fernando Alonso Macias" w:date="2022-11-03T16:32:00Z"/>
              </w:rPr>
            </w:pPr>
            <w:ins w:id="2371" w:author="Fernando Alonso Macias" w:date="2022-11-03T16:32:00Z">
              <w:r>
                <w:t>10.3.4.</w:t>
              </w:r>
            </w:ins>
            <w:ins w:id="2372" w:author="Fernando Alonso Macias" w:date="2022-11-03T17:59:00Z">
              <w:r w:rsidR="004A0941">
                <w:t>2</w:t>
              </w:r>
            </w:ins>
            <w:ins w:id="2373" w:author="Fernando Alonso Macias" w:date="2022-11-03T16:32:00Z">
              <w:r>
                <w:t>-</w:t>
              </w:r>
              <w:r w:rsidRPr="007275DF">
                <w:t>2</w:t>
              </w:r>
            </w:ins>
          </w:p>
        </w:tc>
        <w:tc>
          <w:tcPr>
            <w:tcW w:w="6905" w:type="dxa"/>
            <w:tcBorders>
              <w:top w:val="single" w:sz="4" w:space="0" w:color="auto"/>
              <w:left w:val="single" w:sz="4" w:space="0" w:color="auto"/>
              <w:bottom w:val="single" w:sz="4" w:space="0" w:color="auto"/>
              <w:right w:val="single" w:sz="4" w:space="0" w:color="auto"/>
            </w:tcBorders>
            <w:hideMark/>
          </w:tcPr>
          <w:p w14:paraId="4106C119" w14:textId="77777777" w:rsidR="002E3AB6" w:rsidRPr="007275DF" w:rsidRDefault="002E3AB6" w:rsidP="00831EAB">
            <w:pPr>
              <w:pStyle w:val="TAL"/>
              <w:rPr>
                <w:ins w:id="2374" w:author="Fernando Alonso Macias" w:date="2022-11-03T16:32:00Z"/>
              </w:rPr>
            </w:pPr>
            <w:ins w:id="2375" w:author="Fernando Alonso Macias" w:date="2022-11-03T16:32:00Z">
              <w:r w:rsidRPr="007275DF">
                <w:t>LTE TDD, NR 30 kHz SSB SCS, 40 MHz bandwidth, TDD duplex mode</w:t>
              </w:r>
            </w:ins>
          </w:p>
        </w:tc>
      </w:tr>
      <w:tr w:rsidR="002E3AB6" w:rsidRPr="007275DF" w14:paraId="205D47F6" w14:textId="77777777" w:rsidTr="00831EAB">
        <w:trPr>
          <w:trHeight w:val="267"/>
          <w:jc w:val="center"/>
          <w:ins w:id="2376" w:author="Fernando Alonso Macias" w:date="2022-11-03T16:32:00Z"/>
        </w:trPr>
        <w:tc>
          <w:tcPr>
            <w:tcW w:w="9170" w:type="dxa"/>
            <w:gridSpan w:val="2"/>
            <w:tcBorders>
              <w:top w:val="single" w:sz="4" w:space="0" w:color="auto"/>
              <w:left w:val="single" w:sz="4" w:space="0" w:color="auto"/>
              <w:bottom w:val="single" w:sz="4" w:space="0" w:color="auto"/>
              <w:right w:val="single" w:sz="4" w:space="0" w:color="auto"/>
            </w:tcBorders>
            <w:hideMark/>
          </w:tcPr>
          <w:p w14:paraId="6DD1B017" w14:textId="77777777" w:rsidR="002E3AB6" w:rsidRPr="007275DF" w:rsidRDefault="002E3AB6" w:rsidP="00831EAB">
            <w:pPr>
              <w:pStyle w:val="TAN"/>
              <w:rPr>
                <w:ins w:id="2377" w:author="Fernando Alonso Macias" w:date="2022-11-03T16:32:00Z"/>
              </w:rPr>
            </w:pPr>
            <w:ins w:id="2378" w:author="Fernando Alonso Macias" w:date="2022-11-03T16:32:00Z">
              <w:r w:rsidRPr="007275DF">
                <w:t xml:space="preserve">Note: </w:t>
              </w:r>
              <w:r w:rsidRPr="007275DF">
                <w:tab/>
                <w:t>The UE is only required to pass in one of the supported test configurations in FR1</w:t>
              </w:r>
            </w:ins>
          </w:p>
        </w:tc>
      </w:tr>
    </w:tbl>
    <w:p w14:paraId="359E6788" w14:textId="77777777" w:rsidR="002E3AB6" w:rsidRPr="00CA38E0" w:rsidRDefault="002E3AB6" w:rsidP="002E3AB6">
      <w:pPr>
        <w:rPr>
          <w:ins w:id="2379" w:author="Fernando Alonso Macias" w:date="2022-11-03T16:32:00Z"/>
        </w:rPr>
      </w:pPr>
    </w:p>
    <w:p w14:paraId="18F6AAF8" w14:textId="2A018949" w:rsidR="002E3AB6" w:rsidRPr="00CA38E0" w:rsidRDefault="002E3AB6" w:rsidP="002E3AB6">
      <w:pPr>
        <w:rPr>
          <w:ins w:id="2380" w:author="Fernando Alonso Macias" w:date="2022-11-03T16:32:00Z"/>
          <w:lang w:eastAsia="sv-SE"/>
        </w:rPr>
      </w:pPr>
      <w:ins w:id="2381" w:author="Fernando Alonso Macias" w:date="2022-11-03T16:32:00Z">
        <w:r w:rsidRPr="00CA38E0">
          <w:rPr>
            <w:lang w:eastAsia="sv-SE"/>
          </w:rPr>
          <w:t xml:space="preserve">Configure the test equipment and the DUT according to the parameters in Table </w:t>
        </w:r>
        <w:r>
          <w:rPr>
            <w:lang w:eastAsia="sv-SE"/>
          </w:rPr>
          <w:t>10.3.4.</w:t>
        </w:r>
      </w:ins>
      <w:ins w:id="2382" w:author="Fernando Alonso Macias" w:date="2022-11-03T17:59:00Z">
        <w:r w:rsidR="004A0941">
          <w:rPr>
            <w:lang w:eastAsia="sv-SE"/>
          </w:rPr>
          <w:t>2</w:t>
        </w:r>
      </w:ins>
      <w:ins w:id="2383" w:author="Fernando Alonso Macias" w:date="2022-11-03T16:32:00Z">
        <w:r w:rsidRPr="00CA38E0">
          <w:rPr>
            <w:lang w:eastAsia="sv-SE"/>
          </w:rPr>
          <w:t>.4.1-2.</w:t>
        </w:r>
      </w:ins>
    </w:p>
    <w:p w14:paraId="4A09A869" w14:textId="7B534B7F" w:rsidR="002E3AB6" w:rsidRPr="00CA38E0" w:rsidRDefault="002E3AB6" w:rsidP="002E3AB6">
      <w:pPr>
        <w:pStyle w:val="TH"/>
        <w:keepNext w:val="0"/>
        <w:keepLines w:val="0"/>
        <w:rPr>
          <w:ins w:id="2384" w:author="Fernando Alonso Macias" w:date="2022-11-03T16:32:00Z"/>
        </w:rPr>
      </w:pPr>
      <w:ins w:id="2385" w:author="Fernando Alonso Macias" w:date="2022-11-03T16:32:00Z">
        <w:r w:rsidRPr="00CA38E0">
          <w:t xml:space="preserve">Table </w:t>
        </w:r>
        <w:r>
          <w:t>10.3.4.</w:t>
        </w:r>
      </w:ins>
      <w:ins w:id="2386" w:author="Fernando Alonso Macias" w:date="2022-11-03T17:59:00Z">
        <w:r w:rsidR="004A0941">
          <w:t>2</w:t>
        </w:r>
      </w:ins>
      <w:ins w:id="2387" w:author="Fernando Alonso Macias" w:date="2022-11-03T16:32:00Z">
        <w:r w:rsidRPr="00CA38E0">
          <w:t>.4.1-2: Initial conditions for</w:t>
        </w:r>
        <w:r w:rsidRPr="00CB7553">
          <w:t xml:space="preserve"> EN-DC FR1 </w:t>
        </w:r>
        <w:proofErr w:type="spellStart"/>
        <w:r w:rsidRPr="00CB7553">
          <w:t>PSCell</w:t>
        </w:r>
        <w:proofErr w:type="spellEnd"/>
        <w:r w:rsidRPr="00CB7553">
          <w:t xml:space="preserve"> with CCA Beam Failure Detection and Link Recovery</w:t>
        </w:r>
        <w:r w:rsidRPr="00CA38E0">
          <w:t xml:space="preserve">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2E3AB6" w:rsidRPr="00CA38E0" w14:paraId="6AC9784E" w14:textId="77777777" w:rsidTr="00831EAB">
        <w:trPr>
          <w:jc w:val="center"/>
          <w:ins w:id="2388"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6F8EA673" w14:textId="77777777" w:rsidR="002E3AB6" w:rsidRPr="00CA38E0" w:rsidRDefault="002E3AB6" w:rsidP="00831EAB">
            <w:pPr>
              <w:pStyle w:val="TAH"/>
              <w:keepNext w:val="0"/>
              <w:keepLines w:val="0"/>
              <w:rPr>
                <w:ins w:id="2389" w:author="Fernando Alonso Macias" w:date="2022-11-03T16:32:00Z"/>
              </w:rPr>
            </w:pPr>
            <w:ins w:id="2390" w:author="Fernando Alonso Macias" w:date="2022-11-03T16:32:00Z">
              <w:r w:rsidRPr="00CA38E0">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E946F9B" w14:textId="77777777" w:rsidR="002E3AB6" w:rsidRPr="00CA38E0" w:rsidRDefault="002E3AB6" w:rsidP="00831EAB">
            <w:pPr>
              <w:pStyle w:val="TAH"/>
              <w:keepNext w:val="0"/>
              <w:keepLines w:val="0"/>
              <w:rPr>
                <w:ins w:id="2391" w:author="Fernando Alonso Macias" w:date="2022-11-03T16:32:00Z"/>
              </w:rPr>
            </w:pPr>
            <w:ins w:id="2392" w:author="Fernando Alonso Macias" w:date="2022-11-03T16:32:00Z">
              <w:r w:rsidRPr="00CA38E0">
                <w:t>Value</w:t>
              </w:r>
            </w:ins>
          </w:p>
        </w:tc>
        <w:tc>
          <w:tcPr>
            <w:tcW w:w="3961" w:type="dxa"/>
            <w:tcBorders>
              <w:top w:val="single" w:sz="4" w:space="0" w:color="auto"/>
              <w:left w:val="single" w:sz="4" w:space="0" w:color="auto"/>
              <w:bottom w:val="single" w:sz="4" w:space="0" w:color="auto"/>
              <w:right w:val="single" w:sz="4" w:space="0" w:color="auto"/>
            </w:tcBorders>
            <w:hideMark/>
          </w:tcPr>
          <w:p w14:paraId="2F8A6174" w14:textId="77777777" w:rsidR="002E3AB6" w:rsidRPr="00CA38E0" w:rsidRDefault="002E3AB6" w:rsidP="00831EAB">
            <w:pPr>
              <w:pStyle w:val="TAH"/>
              <w:keepNext w:val="0"/>
              <w:keepLines w:val="0"/>
              <w:rPr>
                <w:ins w:id="2393" w:author="Fernando Alonso Macias" w:date="2022-11-03T16:32:00Z"/>
              </w:rPr>
            </w:pPr>
            <w:ins w:id="2394" w:author="Fernando Alonso Macias" w:date="2022-11-03T16:32:00Z">
              <w:r w:rsidRPr="00CA38E0">
                <w:t>Comment</w:t>
              </w:r>
            </w:ins>
          </w:p>
        </w:tc>
      </w:tr>
      <w:tr w:rsidR="002E3AB6" w:rsidRPr="00CA38E0" w14:paraId="35FBE830" w14:textId="77777777" w:rsidTr="00831EAB">
        <w:trPr>
          <w:jc w:val="center"/>
          <w:ins w:id="2395"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E192805" w14:textId="77777777" w:rsidR="002E3AB6" w:rsidRPr="00CA38E0" w:rsidRDefault="002E3AB6" w:rsidP="00831EAB">
            <w:pPr>
              <w:pStyle w:val="TAL"/>
              <w:keepNext w:val="0"/>
              <w:keepLines w:val="0"/>
              <w:rPr>
                <w:ins w:id="2396" w:author="Fernando Alonso Macias" w:date="2022-11-03T16:32:00Z"/>
              </w:rPr>
            </w:pPr>
            <w:ins w:id="2397" w:author="Fernando Alonso Macias" w:date="2022-11-03T16:32:00Z">
              <w:r w:rsidRPr="00CA38E0">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6212002" w14:textId="77777777" w:rsidR="002E3AB6" w:rsidRPr="00CA38E0" w:rsidRDefault="002E3AB6" w:rsidP="00831EAB">
            <w:pPr>
              <w:pStyle w:val="TAL"/>
              <w:keepNext w:val="0"/>
              <w:keepLines w:val="0"/>
              <w:rPr>
                <w:ins w:id="2398" w:author="Fernando Alonso Macias" w:date="2022-11-03T16:32:00Z"/>
              </w:rPr>
            </w:pPr>
            <w:ins w:id="2399" w:author="Fernando Alonso Macias" w:date="2022-11-03T16:32:00Z">
              <w:r w:rsidRPr="00CA38E0">
                <w:t>NC</w:t>
              </w:r>
            </w:ins>
          </w:p>
        </w:tc>
        <w:tc>
          <w:tcPr>
            <w:tcW w:w="3961" w:type="dxa"/>
            <w:tcBorders>
              <w:top w:val="single" w:sz="4" w:space="0" w:color="auto"/>
              <w:left w:val="single" w:sz="4" w:space="0" w:color="auto"/>
              <w:bottom w:val="single" w:sz="4" w:space="0" w:color="auto"/>
              <w:right w:val="single" w:sz="4" w:space="0" w:color="auto"/>
            </w:tcBorders>
            <w:hideMark/>
          </w:tcPr>
          <w:p w14:paraId="2FD5BE8D" w14:textId="77777777" w:rsidR="002E3AB6" w:rsidRPr="00CA38E0" w:rsidRDefault="002E3AB6" w:rsidP="00831EAB">
            <w:pPr>
              <w:pStyle w:val="TAL"/>
              <w:keepNext w:val="0"/>
              <w:keepLines w:val="0"/>
              <w:rPr>
                <w:ins w:id="2400" w:author="Fernando Alonso Macias" w:date="2022-11-03T16:32:00Z"/>
              </w:rPr>
            </w:pPr>
            <w:ins w:id="2401" w:author="Fernando Alonso Macias" w:date="2022-11-03T16:32:00Z">
              <w:r w:rsidRPr="00CA38E0">
                <w:t>As specified in TS 38.508-1 [14] clause 4.1.</w:t>
              </w:r>
            </w:ins>
          </w:p>
        </w:tc>
      </w:tr>
      <w:tr w:rsidR="002E3AB6" w:rsidRPr="00CA38E0" w14:paraId="1E25BD99" w14:textId="77777777" w:rsidTr="00831EAB">
        <w:trPr>
          <w:jc w:val="center"/>
          <w:ins w:id="2402"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1C073F6C" w14:textId="77777777" w:rsidR="002E3AB6" w:rsidRPr="00CA38E0" w:rsidRDefault="002E3AB6" w:rsidP="00831EAB">
            <w:pPr>
              <w:pStyle w:val="TAL"/>
              <w:keepNext w:val="0"/>
              <w:keepLines w:val="0"/>
              <w:rPr>
                <w:ins w:id="2403" w:author="Fernando Alonso Macias" w:date="2022-11-03T16:32:00Z"/>
              </w:rPr>
            </w:pPr>
            <w:ins w:id="2404" w:author="Fernando Alonso Macias" w:date="2022-11-03T16:32:00Z">
              <w:r w:rsidRPr="00CA38E0">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5D18DEBC" w14:textId="77777777" w:rsidR="002E3AB6" w:rsidRPr="00CA38E0" w:rsidRDefault="002E3AB6" w:rsidP="00831EAB">
            <w:pPr>
              <w:pStyle w:val="TAL"/>
              <w:keepNext w:val="0"/>
              <w:keepLines w:val="0"/>
              <w:rPr>
                <w:ins w:id="2405" w:author="Fernando Alonso Macias" w:date="2022-11-03T16:32:00Z"/>
              </w:rPr>
            </w:pPr>
            <w:ins w:id="2406" w:author="Fernando Alonso Macias" w:date="2022-11-03T16:32:00Z">
              <w:r w:rsidRPr="00CA38E0">
                <w:t>As specified in Annex E, table E.2-1 and TS 38.508-1 [14] clause 4.3.1 and 4.4.2.</w:t>
              </w:r>
            </w:ins>
          </w:p>
        </w:tc>
      </w:tr>
      <w:tr w:rsidR="002E3AB6" w:rsidRPr="00CA38E0" w14:paraId="60B2EF87" w14:textId="77777777" w:rsidTr="00831EAB">
        <w:trPr>
          <w:jc w:val="center"/>
          <w:ins w:id="2407"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8E74E41" w14:textId="77777777" w:rsidR="002E3AB6" w:rsidRPr="00CA38E0" w:rsidRDefault="002E3AB6" w:rsidP="00831EAB">
            <w:pPr>
              <w:pStyle w:val="TAL"/>
              <w:keepNext w:val="0"/>
              <w:keepLines w:val="0"/>
              <w:rPr>
                <w:ins w:id="2408" w:author="Fernando Alonso Macias" w:date="2022-11-03T16:32:00Z"/>
              </w:rPr>
            </w:pPr>
            <w:ins w:id="2409" w:author="Fernando Alonso Macias" w:date="2022-11-03T16:32:00Z">
              <w:r w:rsidRPr="00CA38E0">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4CB1EBE1" w14:textId="74E3BAAF" w:rsidR="002E3AB6" w:rsidRPr="00CA38E0" w:rsidRDefault="002E3AB6" w:rsidP="00831EAB">
            <w:pPr>
              <w:pStyle w:val="TAL"/>
              <w:keepNext w:val="0"/>
              <w:keepLines w:val="0"/>
              <w:rPr>
                <w:ins w:id="2410" w:author="Fernando Alonso Macias" w:date="2022-11-03T16:32:00Z"/>
              </w:rPr>
            </w:pPr>
            <w:ins w:id="2411" w:author="Fernando Alonso Macias" w:date="2022-11-03T16:32:00Z">
              <w:r w:rsidRPr="00CA38E0">
                <w:t xml:space="preserve">As specified by the test configuration selected from Table </w:t>
              </w:r>
              <w:r>
                <w:t>10.3.4.</w:t>
              </w:r>
            </w:ins>
            <w:ins w:id="2412" w:author="Fernando Alonso Macias" w:date="2022-11-03T17:59:00Z">
              <w:r w:rsidR="004A0941">
                <w:t>2</w:t>
              </w:r>
            </w:ins>
            <w:ins w:id="2413" w:author="Fernando Alonso Macias" w:date="2022-11-03T16:32:00Z">
              <w:r w:rsidRPr="00CA38E0">
                <w:t>.4.1-1.</w:t>
              </w:r>
            </w:ins>
          </w:p>
        </w:tc>
      </w:tr>
      <w:tr w:rsidR="002E3AB6" w:rsidRPr="00CA38E0" w14:paraId="70EA7C5B" w14:textId="77777777" w:rsidTr="00831EAB">
        <w:trPr>
          <w:jc w:val="center"/>
          <w:ins w:id="2414"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4B9BF13F" w14:textId="77777777" w:rsidR="002E3AB6" w:rsidRPr="00CA38E0" w:rsidRDefault="002E3AB6" w:rsidP="00831EAB">
            <w:pPr>
              <w:pStyle w:val="TAL"/>
              <w:keepNext w:val="0"/>
              <w:keepLines w:val="0"/>
              <w:rPr>
                <w:ins w:id="2415" w:author="Fernando Alonso Macias" w:date="2022-11-03T16:32:00Z"/>
              </w:rPr>
            </w:pPr>
            <w:ins w:id="2416" w:author="Fernando Alonso Macias" w:date="2022-11-03T16:32:00Z">
              <w:r w:rsidRPr="00CA38E0">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882EA9C" w14:textId="77777777" w:rsidR="002E3AB6" w:rsidRPr="00CA38E0" w:rsidRDefault="002E3AB6" w:rsidP="00831EAB">
            <w:pPr>
              <w:pStyle w:val="TAL"/>
              <w:keepNext w:val="0"/>
              <w:keepLines w:val="0"/>
              <w:rPr>
                <w:ins w:id="2417" w:author="Fernando Alonso Macias" w:date="2022-11-03T16:32:00Z"/>
              </w:rPr>
            </w:pPr>
            <w:ins w:id="2418" w:author="Fernando Alonso Macias" w:date="2022-11-03T16:32:00Z">
              <w:r w:rsidRPr="00CA38E0">
                <w:t>AWGN</w:t>
              </w:r>
            </w:ins>
          </w:p>
        </w:tc>
        <w:tc>
          <w:tcPr>
            <w:tcW w:w="3961" w:type="dxa"/>
            <w:tcBorders>
              <w:top w:val="single" w:sz="4" w:space="0" w:color="auto"/>
              <w:left w:val="single" w:sz="4" w:space="0" w:color="auto"/>
              <w:bottom w:val="single" w:sz="4" w:space="0" w:color="auto"/>
              <w:right w:val="single" w:sz="4" w:space="0" w:color="auto"/>
            </w:tcBorders>
            <w:hideMark/>
          </w:tcPr>
          <w:p w14:paraId="116F2BA8" w14:textId="77777777" w:rsidR="002E3AB6" w:rsidRPr="00CA38E0" w:rsidRDefault="002E3AB6" w:rsidP="00831EAB">
            <w:pPr>
              <w:pStyle w:val="TAL"/>
              <w:keepNext w:val="0"/>
              <w:keepLines w:val="0"/>
              <w:rPr>
                <w:ins w:id="2419" w:author="Fernando Alonso Macias" w:date="2022-11-03T16:32:00Z"/>
              </w:rPr>
            </w:pPr>
            <w:ins w:id="2420" w:author="Fernando Alonso Macias" w:date="2022-11-03T16:32:00Z">
              <w:r w:rsidRPr="00CA38E0">
                <w:t>As specified in clause C.2.2.</w:t>
              </w:r>
            </w:ins>
          </w:p>
        </w:tc>
      </w:tr>
      <w:tr w:rsidR="002E3AB6" w:rsidRPr="00CA38E0" w14:paraId="55F2E82D" w14:textId="77777777" w:rsidTr="00831EAB">
        <w:trPr>
          <w:jc w:val="center"/>
          <w:ins w:id="2421" w:author="Fernando Alonso Macias" w:date="2022-11-03T16:32:00Z"/>
        </w:trPr>
        <w:tc>
          <w:tcPr>
            <w:tcW w:w="1701" w:type="dxa"/>
            <w:vMerge w:val="restart"/>
            <w:tcBorders>
              <w:top w:val="single" w:sz="4" w:space="0" w:color="auto"/>
              <w:left w:val="single" w:sz="4" w:space="0" w:color="auto"/>
              <w:bottom w:val="single" w:sz="4" w:space="0" w:color="auto"/>
              <w:right w:val="single" w:sz="4" w:space="0" w:color="auto"/>
            </w:tcBorders>
            <w:hideMark/>
          </w:tcPr>
          <w:p w14:paraId="6EB1B554" w14:textId="77777777" w:rsidR="002E3AB6" w:rsidRPr="00CA38E0" w:rsidRDefault="002E3AB6" w:rsidP="00831EAB">
            <w:pPr>
              <w:pStyle w:val="TAL"/>
              <w:keepNext w:val="0"/>
              <w:keepLines w:val="0"/>
              <w:rPr>
                <w:ins w:id="2422" w:author="Fernando Alonso Macias" w:date="2022-11-03T16:32:00Z"/>
              </w:rPr>
            </w:pPr>
            <w:ins w:id="2423" w:author="Fernando Alonso Macias" w:date="2022-11-03T16:32:00Z">
              <w:r w:rsidRPr="00CA38E0">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286448A" w14:textId="77777777" w:rsidR="002E3AB6" w:rsidRPr="00CA38E0" w:rsidRDefault="002E3AB6" w:rsidP="00831EAB">
            <w:pPr>
              <w:pStyle w:val="TAL"/>
              <w:keepNext w:val="0"/>
              <w:keepLines w:val="0"/>
              <w:rPr>
                <w:ins w:id="2424" w:author="Fernando Alonso Macias" w:date="2022-11-03T16:32:00Z"/>
              </w:rPr>
            </w:pPr>
            <w:ins w:id="2425" w:author="Fernando Alonso Macias" w:date="2022-11-03T16:32:00Z">
              <w:r w:rsidRPr="00CA38E0">
                <w:t>TE Part</w:t>
              </w:r>
            </w:ins>
          </w:p>
        </w:tc>
        <w:tc>
          <w:tcPr>
            <w:tcW w:w="2809" w:type="dxa"/>
            <w:tcBorders>
              <w:top w:val="single" w:sz="4" w:space="0" w:color="auto"/>
              <w:left w:val="single" w:sz="4" w:space="0" w:color="auto"/>
              <w:bottom w:val="single" w:sz="4" w:space="0" w:color="auto"/>
              <w:right w:val="single" w:sz="4" w:space="0" w:color="auto"/>
            </w:tcBorders>
            <w:hideMark/>
          </w:tcPr>
          <w:p w14:paraId="640020B2" w14:textId="77777777" w:rsidR="002E3AB6" w:rsidRPr="00CA38E0" w:rsidRDefault="002E3AB6" w:rsidP="00831EAB">
            <w:pPr>
              <w:pStyle w:val="TAL"/>
              <w:keepNext w:val="0"/>
              <w:keepLines w:val="0"/>
              <w:rPr>
                <w:ins w:id="2426" w:author="Fernando Alonso Macias" w:date="2022-11-03T16:32:00Z"/>
              </w:rPr>
            </w:pPr>
            <w:ins w:id="2427" w:author="Fernando Alonso Macias" w:date="2022-11-03T16:32:00Z">
              <w:r w:rsidRPr="00CA38E0">
                <w:t>A.3.1.7.1</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73F34033" w14:textId="77777777" w:rsidR="002E3AB6" w:rsidRPr="00CA38E0" w:rsidRDefault="002E3AB6" w:rsidP="00831EAB">
            <w:pPr>
              <w:pStyle w:val="TAL"/>
              <w:keepNext w:val="0"/>
              <w:keepLines w:val="0"/>
              <w:rPr>
                <w:ins w:id="2428" w:author="Fernando Alonso Macias" w:date="2022-11-03T16:32:00Z"/>
              </w:rPr>
            </w:pPr>
            <w:ins w:id="2429" w:author="Fernando Alonso Macias" w:date="2022-11-03T16:32:00Z">
              <w:r w:rsidRPr="00CA38E0">
                <w:t>As specified in TS 38.508-1 [14] Annex A.</w:t>
              </w:r>
            </w:ins>
          </w:p>
        </w:tc>
      </w:tr>
      <w:tr w:rsidR="002E3AB6" w:rsidRPr="00CA38E0" w14:paraId="4A4DE731" w14:textId="77777777" w:rsidTr="00831EAB">
        <w:trPr>
          <w:jc w:val="center"/>
          <w:ins w:id="2430" w:author="Fernando Alonso Macias" w:date="2022-11-03T16:32: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2C1E5BB" w14:textId="77777777" w:rsidR="002E3AB6" w:rsidRPr="00CA38E0" w:rsidRDefault="002E3AB6" w:rsidP="00831EAB">
            <w:pPr>
              <w:spacing w:after="0"/>
              <w:rPr>
                <w:ins w:id="2431" w:author="Fernando Alonso Macias" w:date="2022-11-03T16:3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397198A" w14:textId="77777777" w:rsidR="002E3AB6" w:rsidRPr="00CA38E0" w:rsidRDefault="002E3AB6" w:rsidP="00831EAB">
            <w:pPr>
              <w:pStyle w:val="TAL"/>
              <w:keepNext w:val="0"/>
              <w:keepLines w:val="0"/>
              <w:rPr>
                <w:ins w:id="2432" w:author="Fernando Alonso Macias" w:date="2022-11-03T16:32:00Z"/>
              </w:rPr>
            </w:pPr>
            <w:ins w:id="2433" w:author="Fernando Alonso Macias" w:date="2022-11-03T16:32:00Z">
              <w:r w:rsidRPr="00CA38E0">
                <w:t>DUT Part</w:t>
              </w:r>
            </w:ins>
          </w:p>
        </w:tc>
        <w:tc>
          <w:tcPr>
            <w:tcW w:w="2809" w:type="dxa"/>
            <w:tcBorders>
              <w:top w:val="single" w:sz="4" w:space="0" w:color="auto"/>
              <w:left w:val="single" w:sz="4" w:space="0" w:color="auto"/>
              <w:bottom w:val="single" w:sz="4" w:space="0" w:color="auto"/>
              <w:right w:val="single" w:sz="4" w:space="0" w:color="auto"/>
            </w:tcBorders>
            <w:hideMark/>
          </w:tcPr>
          <w:p w14:paraId="16BB9E79" w14:textId="77777777" w:rsidR="002E3AB6" w:rsidRPr="00CA38E0" w:rsidRDefault="002E3AB6" w:rsidP="00831EAB">
            <w:pPr>
              <w:pStyle w:val="TAL"/>
              <w:keepNext w:val="0"/>
              <w:keepLines w:val="0"/>
              <w:rPr>
                <w:ins w:id="2434" w:author="Fernando Alonso Macias" w:date="2022-11-03T16:32:00Z"/>
              </w:rPr>
            </w:pPr>
            <w:ins w:id="2435" w:author="Fernando Alonso Macias" w:date="2022-11-03T16:32:00Z">
              <w:r w:rsidRPr="00CA38E0">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6BB4B8B" w14:textId="77777777" w:rsidR="002E3AB6" w:rsidRPr="00CA38E0" w:rsidRDefault="002E3AB6" w:rsidP="00831EAB">
            <w:pPr>
              <w:spacing w:after="0"/>
              <w:rPr>
                <w:ins w:id="2436" w:author="Fernando Alonso Macias" w:date="2022-11-03T16:32:00Z"/>
                <w:rFonts w:ascii="Arial" w:hAnsi="Arial"/>
                <w:sz w:val="18"/>
              </w:rPr>
            </w:pPr>
          </w:p>
        </w:tc>
      </w:tr>
      <w:tr w:rsidR="002E3AB6" w:rsidRPr="00CA38E0" w14:paraId="6AABAFA6" w14:textId="77777777" w:rsidTr="00831EAB">
        <w:trPr>
          <w:jc w:val="center"/>
          <w:ins w:id="2437" w:author="Fernando Alonso Macias" w:date="2022-11-03T16:32:00Z"/>
        </w:trPr>
        <w:tc>
          <w:tcPr>
            <w:tcW w:w="1701" w:type="dxa"/>
            <w:tcBorders>
              <w:top w:val="single" w:sz="4" w:space="0" w:color="auto"/>
              <w:left w:val="single" w:sz="4" w:space="0" w:color="auto"/>
              <w:bottom w:val="single" w:sz="4" w:space="0" w:color="auto"/>
              <w:right w:val="single" w:sz="4" w:space="0" w:color="auto"/>
            </w:tcBorders>
            <w:hideMark/>
          </w:tcPr>
          <w:p w14:paraId="29AB1885" w14:textId="77777777" w:rsidR="002E3AB6" w:rsidRPr="00CA38E0" w:rsidRDefault="002E3AB6" w:rsidP="00831EAB">
            <w:pPr>
              <w:pStyle w:val="TAL"/>
              <w:keepNext w:val="0"/>
              <w:keepLines w:val="0"/>
              <w:rPr>
                <w:ins w:id="2438" w:author="Fernando Alonso Macias" w:date="2022-11-03T16:32:00Z"/>
              </w:rPr>
            </w:pPr>
            <w:ins w:id="2439" w:author="Fernando Alonso Macias" w:date="2022-11-03T16:32:00Z">
              <w:r w:rsidRPr="00CA38E0">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3D8785D" w14:textId="77777777" w:rsidR="002E3AB6" w:rsidRPr="00CA38E0" w:rsidRDefault="002E3AB6" w:rsidP="00831EAB">
            <w:pPr>
              <w:pStyle w:val="TAL"/>
              <w:keepNext w:val="0"/>
              <w:keepLines w:val="0"/>
              <w:rPr>
                <w:ins w:id="2440" w:author="Fernando Alonso Macias" w:date="2022-11-03T16:32:00Z"/>
              </w:rPr>
            </w:pPr>
            <w:ins w:id="2441" w:author="Fernando Alonso Macias" w:date="2022-11-03T16:32:00Z">
              <w:r w:rsidRPr="00CA38E0">
                <w:t>For 4Rx capable UEs without any 2 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428E5DA7" w14:textId="77777777" w:rsidR="002E3AB6" w:rsidRPr="00CA38E0" w:rsidRDefault="002E3AB6" w:rsidP="00831EAB">
            <w:pPr>
              <w:pStyle w:val="TAL"/>
              <w:keepNext w:val="0"/>
              <w:keepLines w:val="0"/>
              <w:rPr>
                <w:ins w:id="2442" w:author="Fernando Alonso Macias" w:date="2022-11-03T16:32:00Z"/>
              </w:rPr>
            </w:pPr>
          </w:p>
        </w:tc>
      </w:tr>
    </w:tbl>
    <w:p w14:paraId="577E674B" w14:textId="77777777" w:rsidR="002E3AB6" w:rsidRPr="00CA38E0" w:rsidRDefault="002E3AB6" w:rsidP="002E3AB6">
      <w:pPr>
        <w:rPr>
          <w:ins w:id="2443" w:author="Fernando Alonso Macias" w:date="2022-11-03T16:32:00Z"/>
          <w:lang w:eastAsia="sv-SE"/>
        </w:rPr>
      </w:pPr>
    </w:p>
    <w:p w14:paraId="274D88FB" w14:textId="34DDF65A" w:rsidR="002E3AB6" w:rsidRPr="00CA38E0" w:rsidRDefault="002E3AB6" w:rsidP="002E3AB6">
      <w:pPr>
        <w:pStyle w:val="B10"/>
        <w:rPr>
          <w:ins w:id="2444" w:author="Fernando Alonso Macias" w:date="2022-11-03T16:32:00Z"/>
        </w:rPr>
      </w:pPr>
      <w:ins w:id="2445" w:author="Fernando Alonso Macias" w:date="2022-11-03T16:32:00Z">
        <w:r w:rsidRPr="00CA38E0">
          <w:t>1.</w:t>
        </w:r>
        <w:r w:rsidRPr="00CA38E0">
          <w:tab/>
          <w:t xml:space="preserve">The general test parameter settings are set up according to Table </w:t>
        </w:r>
        <w:r>
          <w:t>10.3.4.</w:t>
        </w:r>
      </w:ins>
      <w:ins w:id="2446" w:author="Fernando Alonso Macias" w:date="2022-11-03T17:59:00Z">
        <w:r w:rsidR="004A0941">
          <w:t>2</w:t>
        </w:r>
      </w:ins>
      <w:ins w:id="2447" w:author="Fernando Alonso Macias" w:date="2022-11-03T16:32:00Z">
        <w:r w:rsidRPr="00CA38E0">
          <w:t xml:space="preserve">.4.1-3. </w:t>
        </w:r>
      </w:ins>
    </w:p>
    <w:p w14:paraId="648CCBC4" w14:textId="5F907ABD" w:rsidR="002E3AB6" w:rsidRPr="00CA38E0" w:rsidRDefault="002E3AB6" w:rsidP="002E3AB6">
      <w:pPr>
        <w:pStyle w:val="B10"/>
        <w:rPr>
          <w:ins w:id="2448" w:author="Fernando Alonso Macias" w:date="2022-11-03T16:32:00Z"/>
        </w:rPr>
      </w:pPr>
      <w:ins w:id="2449" w:author="Fernando Alonso Macias" w:date="2022-11-03T16:32:00Z">
        <w:r w:rsidRPr="00CA38E0">
          <w:t>2.</w:t>
        </w:r>
        <w:r w:rsidRPr="00CA38E0">
          <w:tab/>
          <w:t xml:space="preserve">Message contents are defined in clause </w:t>
        </w:r>
        <w:r>
          <w:t>10.3.4.</w:t>
        </w:r>
      </w:ins>
      <w:ins w:id="2450" w:author="Fernando Alonso Macias" w:date="2022-11-03T17:59:00Z">
        <w:r w:rsidR="004A0941">
          <w:t>2</w:t>
        </w:r>
      </w:ins>
      <w:ins w:id="2451" w:author="Fernando Alonso Macias" w:date="2022-11-03T16:32:00Z">
        <w:r w:rsidRPr="00CA38E0">
          <w:t>.4.3.</w:t>
        </w:r>
      </w:ins>
    </w:p>
    <w:p w14:paraId="0871FC18" w14:textId="77777777" w:rsidR="002E3AB6" w:rsidRDefault="002E3AB6" w:rsidP="002E3AB6">
      <w:pPr>
        <w:pStyle w:val="B10"/>
        <w:rPr>
          <w:ins w:id="2452" w:author="Fernando Alonso Macias" w:date="2022-11-03T16:32:00Z"/>
        </w:rPr>
      </w:pPr>
      <w:ins w:id="2453" w:author="Fernando Alonso Macias" w:date="2022-11-03T16:32:00Z">
        <w:r w:rsidRPr="00CA38E0">
          <w:t>3.</w:t>
        </w:r>
        <w:r w:rsidRPr="00CA38E0">
          <w:tab/>
          <w:t>Cell 1 is the E-UTRA serving cell (</w:t>
        </w:r>
        <w:proofErr w:type="spellStart"/>
        <w:r w:rsidRPr="00CA38E0">
          <w:t>PCell</w:t>
        </w:r>
        <w:proofErr w:type="spellEnd"/>
        <w:r w:rsidRPr="00CA38E0">
          <w:t>) for the EN-DC setup. The power levels and settings for Cell 1 are set according to Annex A.6. Cell 2 is the NR cell (</w:t>
        </w:r>
        <w:proofErr w:type="spellStart"/>
        <w:r w:rsidRPr="00CA38E0">
          <w:t>PSCell</w:t>
        </w:r>
        <w:proofErr w:type="spellEnd"/>
        <w:r w:rsidRPr="00CA38E0">
          <w:t>) with the power level set according to clauses C.1.2 and C.1.3 for this test</w:t>
        </w:r>
      </w:ins>
    </w:p>
    <w:p w14:paraId="657DBB31" w14:textId="336342E7" w:rsidR="00E51135" w:rsidRPr="00E51135" w:rsidRDefault="002E3AB6" w:rsidP="00E51135">
      <w:pPr>
        <w:pStyle w:val="TH"/>
        <w:rPr>
          <w:ins w:id="2454" w:author="Fernando Alonso Macias" w:date="2022-11-03T18:00:00Z"/>
          <w:rPrChange w:id="2455" w:author="Fernando Alonso Macias" w:date="2022-11-03T18:00:00Z">
            <w:rPr>
              <w:ins w:id="2456" w:author="Fernando Alonso Macias" w:date="2022-11-03T18:00:00Z"/>
              <w:lang w:val="en-US"/>
            </w:rPr>
          </w:rPrChange>
        </w:rPr>
      </w:pPr>
      <w:ins w:id="2457" w:author="Fernando Alonso Macias" w:date="2022-11-03T16:32:00Z">
        <w:r w:rsidRPr="007275DF">
          <w:rPr>
            <w:lang w:val="en-US"/>
          </w:rPr>
          <w:lastRenderedPageBreak/>
          <w:t>T</w:t>
        </w:r>
        <w:r w:rsidRPr="00127567">
          <w:t xml:space="preserve">able </w:t>
        </w:r>
        <w:r>
          <w:t>10.3.4.</w:t>
        </w:r>
      </w:ins>
      <w:ins w:id="2458" w:author="Fernando Alonso Macias" w:date="2022-11-03T17:59:00Z">
        <w:r w:rsidR="005B67F8">
          <w:t>2</w:t>
        </w:r>
      </w:ins>
      <w:ins w:id="2459" w:author="Fernando Alonso Macias" w:date="2022-11-03T16:32:00Z">
        <w:r w:rsidRPr="00CA38E0">
          <w:t>.4.1-</w:t>
        </w:r>
        <w:r>
          <w:t>3</w:t>
        </w:r>
        <w:r w:rsidRPr="00127567">
          <w:t xml:space="preserve">: General test parameters </w:t>
        </w:r>
        <w:r w:rsidRPr="00F8238E">
          <w:t xml:space="preserve">for EN-DC FR1 </w:t>
        </w:r>
        <w:proofErr w:type="spellStart"/>
        <w:r w:rsidRPr="00F8238E">
          <w:t>PSCell</w:t>
        </w:r>
        <w:proofErr w:type="spellEnd"/>
        <w:r w:rsidRPr="00F8238E">
          <w:t xml:space="preserve"> with CCA Beam Failure Detection and Link Recovery in DRX</w:t>
        </w:r>
      </w:ins>
    </w:p>
    <w:tbl>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Change w:id="2460" w:author="Fernando Alonso Macias" w:date="2022-11-03T18:04:00Z">
          <w:tblPr>
            <w:tblW w:w="39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PrChange>
      </w:tblPr>
      <w:tblGrid>
        <w:gridCol w:w="1424"/>
        <w:gridCol w:w="75"/>
        <w:gridCol w:w="14"/>
        <w:gridCol w:w="108"/>
        <w:gridCol w:w="1164"/>
        <w:gridCol w:w="916"/>
        <w:gridCol w:w="1712"/>
        <w:gridCol w:w="2107"/>
        <w:tblGridChange w:id="2461">
          <w:tblGrid>
            <w:gridCol w:w="1424"/>
            <w:gridCol w:w="75"/>
            <w:gridCol w:w="14"/>
            <w:gridCol w:w="108"/>
            <w:gridCol w:w="1065"/>
            <w:gridCol w:w="1015"/>
            <w:gridCol w:w="1712"/>
            <w:gridCol w:w="2107"/>
          </w:tblGrid>
        </w:tblGridChange>
      </w:tblGrid>
      <w:tr w:rsidR="00090F12" w:rsidRPr="007275DF" w14:paraId="2B1EBF9E" w14:textId="77777777" w:rsidTr="00B70906">
        <w:trPr>
          <w:trHeight w:val="264"/>
          <w:jc w:val="center"/>
          <w:ins w:id="2462" w:author="Fernando Alonso Macias" w:date="2022-11-03T18:02:00Z"/>
          <w:trPrChange w:id="2463" w:author="Fernando Alonso Macias" w:date="2022-11-03T18:04:00Z">
            <w:trPr>
              <w:trHeight w:val="402"/>
              <w:jc w:val="center"/>
            </w:trPr>
          </w:trPrChange>
        </w:trPr>
        <w:tc>
          <w:tcPr>
            <w:tcW w:w="1852" w:type="pct"/>
            <w:gridSpan w:val="5"/>
            <w:vMerge w:val="restart"/>
            <w:tcBorders>
              <w:top w:val="single" w:sz="4" w:space="0" w:color="auto"/>
              <w:left w:val="single" w:sz="4" w:space="0" w:color="auto"/>
              <w:right w:val="single" w:sz="4" w:space="0" w:color="auto"/>
            </w:tcBorders>
            <w:shd w:val="clear" w:color="auto" w:fill="auto"/>
            <w:vAlign w:val="center"/>
            <w:tcPrChange w:id="2464" w:author="Fernando Alonso Macias" w:date="2022-11-03T18:04:00Z">
              <w:tcPr>
                <w:tcW w:w="1786" w:type="pct"/>
                <w:gridSpan w:val="5"/>
                <w:vMerge w:val="restart"/>
                <w:tcBorders>
                  <w:top w:val="single" w:sz="4" w:space="0" w:color="auto"/>
                  <w:left w:val="single" w:sz="4" w:space="0" w:color="auto"/>
                  <w:right w:val="single" w:sz="4" w:space="0" w:color="auto"/>
                </w:tcBorders>
                <w:shd w:val="clear" w:color="auto" w:fill="auto"/>
                <w:vAlign w:val="center"/>
              </w:tcPr>
            </w:tcPrChange>
          </w:tcPr>
          <w:p w14:paraId="7E2593EF" w14:textId="6129C720" w:rsidR="00090F12" w:rsidRPr="007275DF" w:rsidRDefault="00090F12" w:rsidP="00090F12">
            <w:pPr>
              <w:keepNext/>
              <w:keepLines/>
              <w:spacing w:after="0"/>
              <w:jc w:val="center"/>
              <w:rPr>
                <w:ins w:id="2465" w:author="Fernando Alonso Macias" w:date="2022-11-03T18:02:00Z"/>
                <w:rFonts w:ascii="Arial" w:hAnsi="Arial"/>
                <w:b/>
                <w:noProof/>
                <w:sz w:val="18"/>
              </w:rPr>
            </w:pPr>
            <w:ins w:id="2466" w:author="Fernando Alonso Macias" w:date="2022-11-03T18:02:00Z">
              <w:r w:rsidRPr="007275DF">
                <w:rPr>
                  <w:rFonts w:ascii="Arial" w:hAnsi="Arial"/>
                  <w:b/>
                  <w:noProof/>
                  <w:sz w:val="18"/>
                </w:rPr>
                <w:lastRenderedPageBreak/>
                <w:t>Parameter</w:t>
              </w:r>
            </w:ins>
          </w:p>
        </w:tc>
        <w:tc>
          <w:tcPr>
            <w:tcW w:w="609" w:type="pct"/>
            <w:vMerge w:val="restart"/>
            <w:tcBorders>
              <w:top w:val="single" w:sz="4" w:space="0" w:color="auto"/>
              <w:left w:val="single" w:sz="4" w:space="0" w:color="auto"/>
              <w:right w:val="single" w:sz="4" w:space="0" w:color="auto"/>
            </w:tcBorders>
            <w:shd w:val="clear" w:color="auto" w:fill="auto"/>
            <w:vAlign w:val="center"/>
            <w:tcPrChange w:id="2467" w:author="Fernando Alonso Macias" w:date="2022-11-03T18:04:00Z">
              <w:tcPr>
                <w:tcW w:w="675" w:type="pct"/>
                <w:vMerge w:val="restart"/>
                <w:tcBorders>
                  <w:top w:val="single" w:sz="4" w:space="0" w:color="auto"/>
                  <w:left w:val="single" w:sz="4" w:space="0" w:color="auto"/>
                  <w:right w:val="single" w:sz="4" w:space="0" w:color="auto"/>
                </w:tcBorders>
                <w:shd w:val="clear" w:color="auto" w:fill="auto"/>
                <w:vAlign w:val="center"/>
              </w:tcPr>
            </w:tcPrChange>
          </w:tcPr>
          <w:p w14:paraId="02A92766" w14:textId="1AC90C57" w:rsidR="00090F12" w:rsidRPr="007275DF" w:rsidRDefault="00090F12" w:rsidP="00090F12">
            <w:pPr>
              <w:keepNext/>
              <w:keepLines/>
              <w:spacing w:after="0"/>
              <w:jc w:val="center"/>
              <w:rPr>
                <w:ins w:id="2468" w:author="Fernando Alonso Macias" w:date="2022-11-03T18:02:00Z"/>
                <w:rFonts w:ascii="Arial" w:hAnsi="Arial"/>
                <w:b/>
                <w:noProof/>
                <w:sz w:val="18"/>
              </w:rPr>
            </w:pPr>
            <w:ins w:id="2469" w:author="Fernando Alonso Macias" w:date="2022-11-03T18:02:00Z">
              <w:r w:rsidRPr="007275DF">
                <w:rPr>
                  <w:rFonts w:ascii="Arial" w:hAnsi="Arial"/>
                  <w:b/>
                  <w:noProof/>
                  <w:sz w:val="18"/>
                </w:rPr>
                <w:t>Unit</w:t>
              </w:r>
            </w:ins>
          </w:p>
        </w:tc>
        <w:tc>
          <w:tcPr>
            <w:tcW w:w="1138" w:type="pct"/>
            <w:tcBorders>
              <w:top w:val="single" w:sz="4" w:space="0" w:color="auto"/>
              <w:left w:val="single" w:sz="4" w:space="0" w:color="auto"/>
              <w:bottom w:val="single" w:sz="4" w:space="0" w:color="auto"/>
              <w:right w:val="single" w:sz="4" w:space="0" w:color="auto"/>
            </w:tcBorders>
            <w:tcPrChange w:id="2470"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E591300" w14:textId="2DEB26CB" w:rsidR="00090F12" w:rsidRPr="007275DF" w:rsidRDefault="00090F12" w:rsidP="00090F12">
            <w:pPr>
              <w:keepNext/>
              <w:keepLines/>
              <w:spacing w:after="0"/>
              <w:jc w:val="center"/>
              <w:rPr>
                <w:ins w:id="2471" w:author="Fernando Alonso Macias" w:date="2022-11-03T18:02:00Z"/>
                <w:rFonts w:ascii="Arial" w:hAnsi="Arial"/>
                <w:b/>
                <w:noProof/>
                <w:sz w:val="18"/>
              </w:rPr>
            </w:pPr>
            <w:ins w:id="2472" w:author="Fernando Alonso Macias" w:date="2022-11-03T18:02:00Z">
              <w:r w:rsidRPr="007275DF">
                <w:rPr>
                  <w:rFonts w:ascii="Arial" w:hAnsi="Arial"/>
                  <w:b/>
                  <w:noProof/>
                  <w:sz w:val="18"/>
                </w:rPr>
                <w:t>Value</w:t>
              </w:r>
            </w:ins>
          </w:p>
        </w:tc>
        <w:tc>
          <w:tcPr>
            <w:tcW w:w="1401" w:type="pct"/>
            <w:vMerge w:val="restart"/>
            <w:tcBorders>
              <w:top w:val="single" w:sz="4" w:space="0" w:color="auto"/>
              <w:left w:val="single" w:sz="4" w:space="0" w:color="auto"/>
              <w:right w:val="single" w:sz="4" w:space="0" w:color="auto"/>
            </w:tcBorders>
            <w:vAlign w:val="center"/>
            <w:tcPrChange w:id="2473" w:author="Fernando Alonso Macias" w:date="2022-11-03T18:04:00Z">
              <w:tcPr>
                <w:tcW w:w="1401" w:type="pct"/>
                <w:vMerge w:val="restart"/>
                <w:tcBorders>
                  <w:top w:val="single" w:sz="4" w:space="0" w:color="auto"/>
                  <w:left w:val="single" w:sz="4" w:space="0" w:color="auto"/>
                  <w:right w:val="single" w:sz="4" w:space="0" w:color="auto"/>
                </w:tcBorders>
              </w:tcPr>
            </w:tcPrChange>
          </w:tcPr>
          <w:p w14:paraId="2A3AC184" w14:textId="313C14A3" w:rsidR="00090F12" w:rsidRPr="007275DF" w:rsidRDefault="00090F12" w:rsidP="00090F12">
            <w:pPr>
              <w:keepNext/>
              <w:keepLines/>
              <w:spacing w:after="0"/>
              <w:jc w:val="center"/>
              <w:rPr>
                <w:ins w:id="2474" w:author="Fernando Alonso Macias" w:date="2022-11-03T18:02:00Z"/>
                <w:rFonts w:ascii="Arial" w:hAnsi="Arial"/>
                <w:b/>
                <w:noProof/>
                <w:sz w:val="18"/>
              </w:rPr>
            </w:pPr>
            <w:ins w:id="2475" w:author="Fernando Alonso Macias" w:date="2022-11-03T18:02:00Z">
              <w:r w:rsidRPr="007275DF">
                <w:rPr>
                  <w:rFonts w:ascii="Arial" w:hAnsi="Arial"/>
                  <w:b/>
                  <w:noProof/>
                  <w:sz w:val="18"/>
                </w:rPr>
                <w:t>Comment</w:t>
              </w:r>
            </w:ins>
          </w:p>
        </w:tc>
      </w:tr>
      <w:tr w:rsidR="00090F12" w:rsidRPr="007275DF" w14:paraId="3BEEE277" w14:textId="77777777" w:rsidTr="00B70906">
        <w:trPr>
          <w:trHeight w:val="255"/>
          <w:jc w:val="center"/>
          <w:ins w:id="2476" w:author="Fernando Alonso Macias" w:date="2022-11-03T18:00:00Z"/>
          <w:trPrChange w:id="2477" w:author="Fernando Alonso Macias" w:date="2022-11-03T18:04:00Z">
            <w:trPr>
              <w:trHeight w:val="402"/>
              <w:jc w:val="center"/>
            </w:trPr>
          </w:trPrChange>
        </w:trPr>
        <w:tc>
          <w:tcPr>
            <w:tcW w:w="1852" w:type="pct"/>
            <w:gridSpan w:val="5"/>
            <w:vMerge/>
            <w:tcBorders>
              <w:left w:val="single" w:sz="4" w:space="0" w:color="auto"/>
              <w:bottom w:val="single" w:sz="4" w:space="0" w:color="auto"/>
              <w:right w:val="single" w:sz="4" w:space="0" w:color="auto"/>
            </w:tcBorders>
            <w:shd w:val="clear" w:color="auto" w:fill="auto"/>
            <w:vAlign w:val="center"/>
            <w:hideMark/>
            <w:tcPrChange w:id="2478" w:author="Fernando Alonso Macias" w:date="2022-11-03T18:04:00Z">
              <w:tcPr>
                <w:tcW w:w="1786" w:type="pct"/>
                <w:gridSpan w:val="5"/>
                <w:vMerge/>
                <w:tcBorders>
                  <w:left w:val="single" w:sz="4" w:space="0" w:color="auto"/>
                  <w:bottom w:val="single" w:sz="4" w:space="0" w:color="auto"/>
                  <w:right w:val="single" w:sz="4" w:space="0" w:color="auto"/>
                </w:tcBorders>
                <w:shd w:val="clear" w:color="auto" w:fill="auto"/>
                <w:vAlign w:val="center"/>
                <w:hideMark/>
              </w:tcPr>
            </w:tcPrChange>
          </w:tcPr>
          <w:p w14:paraId="238340B6" w14:textId="77777777" w:rsidR="00090F12" w:rsidRPr="007275DF" w:rsidRDefault="00090F12" w:rsidP="00831EAB">
            <w:pPr>
              <w:keepNext/>
              <w:keepLines/>
              <w:spacing w:after="0"/>
              <w:jc w:val="center"/>
              <w:rPr>
                <w:ins w:id="2479" w:author="Fernando Alonso Macias" w:date="2022-11-03T18:00:00Z"/>
                <w:rFonts w:ascii="Arial" w:hAnsi="Arial"/>
                <w:b/>
                <w:noProof/>
                <w:sz w:val="18"/>
              </w:rPr>
            </w:pPr>
          </w:p>
        </w:tc>
        <w:tc>
          <w:tcPr>
            <w:tcW w:w="609" w:type="pct"/>
            <w:vMerge/>
            <w:tcBorders>
              <w:left w:val="single" w:sz="4" w:space="0" w:color="auto"/>
              <w:bottom w:val="single" w:sz="4" w:space="0" w:color="auto"/>
              <w:right w:val="single" w:sz="4" w:space="0" w:color="auto"/>
            </w:tcBorders>
            <w:shd w:val="clear" w:color="auto" w:fill="auto"/>
            <w:vAlign w:val="center"/>
            <w:hideMark/>
            <w:tcPrChange w:id="2480" w:author="Fernando Alonso Macias" w:date="2022-11-03T18:04:00Z">
              <w:tcPr>
                <w:tcW w:w="675" w:type="pct"/>
                <w:vMerge/>
                <w:tcBorders>
                  <w:left w:val="single" w:sz="4" w:space="0" w:color="auto"/>
                  <w:bottom w:val="single" w:sz="4" w:space="0" w:color="auto"/>
                  <w:right w:val="single" w:sz="4" w:space="0" w:color="auto"/>
                </w:tcBorders>
                <w:shd w:val="clear" w:color="auto" w:fill="auto"/>
                <w:vAlign w:val="center"/>
                <w:hideMark/>
              </w:tcPr>
            </w:tcPrChange>
          </w:tcPr>
          <w:p w14:paraId="7D564DE5" w14:textId="77777777" w:rsidR="00090F12" w:rsidRPr="007275DF" w:rsidRDefault="00090F12" w:rsidP="00831EAB">
            <w:pPr>
              <w:keepNext/>
              <w:keepLines/>
              <w:spacing w:after="0"/>
              <w:jc w:val="center"/>
              <w:rPr>
                <w:ins w:id="2481" w:author="Fernando Alonso Macias" w:date="2022-11-03T18:00:00Z"/>
                <w:rFonts w:ascii="Arial" w:hAnsi="Arial"/>
                <w:b/>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8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2F74AD7" w14:textId="77777777" w:rsidR="00090F12" w:rsidRPr="007275DF" w:rsidRDefault="00090F12" w:rsidP="00831EAB">
            <w:pPr>
              <w:keepNext/>
              <w:keepLines/>
              <w:spacing w:after="0"/>
              <w:jc w:val="center"/>
              <w:rPr>
                <w:ins w:id="2483" w:author="Fernando Alonso Macias" w:date="2022-11-03T18:00:00Z"/>
                <w:rFonts w:ascii="Arial" w:hAnsi="Arial"/>
                <w:b/>
                <w:noProof/>
                <w:sz w:val="18"/>
              </w:rPr>
            </w:pPr>
            <w:ins w:id="2484" w:author="Fernando Alonso Macias" w:date="2022-11-03T18:00:00Z">
              <w:r w:rsidRPr="007275DF">
                <w:rPr>
                  <w:rFonts w:ascii="Arial" w:hAnsi="Arial"/>
                  <w:b/>
                  <w:noProof/>
                  <w:sz w:val="18"/>
                </w:rPr>
                <w:t>Test 1</w:t>
              </w:r>
            </w:ins>
          </w:p>
        </w:tc>
        <w:tc>
          <w:tcPr>
            <w:tcW w:w="1401" w:type="pct"/>
            <w:vMerge/>
            <w:tcBorders>
              <w:left w:val="single" w:sz="4" w:space="0" w:color="auto"/>
              <w:bottom w:val="single" w:sz="4" w:space="0" w:color="auto"/>
              <w:right w:val="single" w:sz="4" w:space="0" w:color="auto"/>
            </w:tcBorders>
            <w:tcPrChange w:id="2485" w:author="Fernando Alonso Macias" w:date="2022-11-03T18:04:00Z">
              <w:tcPr>
                <w:tcW w:w="1401" w:type="pct"/>
                <w:vMerge/>
                <w:tcBorders>
                  <w:left w:val="single" w:sz="4" w:space="0" w:color="auto"/>
                  <w:bottom w:val="single" w:sz="4" w:space="0" w:color="auto"/>
                  <w:right w:val="single" w:sz="4" w:space="0" w:color="auto"/>
                </w:tcBorders>
              </w:tcPr>
            </w:tcPrChange>
          </w:tcPr>
          <w:p w14:paraId="13FF15AA" w14:textId="77777777" w:rsidR="00090F12" w:rsidRPr="007275DF" w:rsidRDefault="00090F12" w:rsidP="00831EAB">
            <w:pPr>
              <w:keepNext/>
              <w:keepLines/>
              <w:spacing w:after="0"/>
              <w:jc w:val="center"/>
              <w:rPr>
                <w:ins w:id="2486" w:author="Fernando Alonso Macias" w:date="2022-11-03T18:00:00Z"/>
                <w:rFonts w:ascii="Arial" w:hAnsi="Arial"/>
                <w:b/>
                <w:noProof/>
                <w:sz w:val="18"/>
              </w:rPr>
            </w:pPr>
          </w:p>
        </w:tc>
      </w:tr>
      <w:tr w:rsidR="00E51135" w:rsidRPr="007275DF" w14:paraId="7D878349" w14:textId="77777777" w:rsidTr="00B70906">
        <w:trPr>
          <w:trHeight w:val="63"/>
          <w:jc w:val="center"/>
          <w:ins w:id="2487" w:author="Fernando Alonso Macias" w:date="2022-11-03T18:00:00Z"/>
          <w:trPrChange w:id="2488" w:author="Fernando Alonso Macias" w:date="2022-11-03T18:04:00Z">
            <w:trPr>
              <w:trHeight w:val="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48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672C28D" w14:textId="77777777" w:rsidR="00E51135" w:rsidRPr="007275DF" w:rsidRDefault="00E51135" w:rsidP="00831EAB">
            <w:pPr>
              <w:keepNext/>
              <w:keepLines/>
              <w:spacing w:after="0"/>
              <w:rPr>
                <w:ins w:id="2490" w:author="Fernando Alonso Macias" w:date="2022-11-03T18:00:00Z"/>
                <w:rFonts w:ascii="Arial" w:hAnsi="Arial"/>
                <w:noProof/>
                <w:sz w:val="18"/>
              </w:rPr>
            </w:pPr>
            <w:ins w:id="2491" w:author="Fernando Alonso Macias" w:date="2022-11-03T18:00:00Z">
              <w:r w:rsidRPr="007275DF">
                <w:rPr>
                  <w:rFonts w:ascii="Arial" w:hAnsi="Arial"/>
                  <w:noProof/>
                  <w:sz w:val="18"/>
                </w:rPr>
                <w:t xml:space="preserve">Active E-UTRA PCell </w:t>
              </w:r>
            </w:ins>
          </w:p>
        </w:tc>
        <w:tc>
          <w:tcPr>
            <w:tcW w:w="609" w:type="pct"/>
            <w:tcBorders>
              <w:top w:val="single" w:sz="4" w:space="0" w:color="auto"/>
              <w:left w:val="single" w:sz="4" w:space="0" w:color="auto"/>
              <w:bottom w:val="single" w:sz="4" w:space="0" w:color="auto"/>
              <w:right w:val="single" w:sz="4" w:space="0" w:color="auto"/>
            </w:tcBorders>
            <w:tcPrChange w:id="249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B9E7477" w14:textId="77777777" w:rsidR="00E51135" w:rsidRPr="007275DF" w:rsidRDefault="00E51135" w:rsidP="00831EAB">
            <w:pPr>
              <w:keepNext/>
              <w:keepLines/>
              <w:spacing w:after="0"/>
              <w:jc w:val="center"/>
              <w:rPr>
                <w:ins w:id="249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49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E6B985" w14:textId="77777777" w:rsidR="00E51135" w:rsidRPr="007275DF" w:rsidRDefault="00E51135" w:rsidP="00831EAB">
            <w:pPr>
              <w:keepNext/>
              <w:keepLines/>
              <w:spacing w:after="0"/>
              <w:jc w:val="center"/>
              <w:rPr>
                <w:ins w:id="2495" w:author="Fernando Alonso Macias" w:date="2022-11-03T18:00:00Z"/>
                <w:rFonts w:ascii="Arial" w:hAnsi="Arial"/>
                <w:noProof/>
                <w:sz w:val="18"/>
              </w:rPr>
            </w:pPr>
            <w:ins w:id="2496" w:author="Fernando Alonso Macias" w:date="2022-11-03T18:00:00Z">
              <w:r w:rsidRPr="007275DF">
                <w:rPr>
                  <w:rFonts w:ascii="Arial" w:hAnsi="Arial"/>
                  <w:noProof/>
                  <w:sz w:val="18"/>
                </w:rPr>
                <w:t>Cell 1</w:t>
              </w:r>
            </w:ins>
          </w:p>
        </w:tc>
        <w:tc>
          <w:tcPr>
            <w:tcW w:w="1401" w:type="pct"/>
            <w:tcBorders>
              <w:top w:val="single" w:sz="4" w:space="0" w:color="auto"/>
              <w:left w:val="single" w:sz="4" w:space="0" w:color="auto"/>
              <w:bottom w:val="single" w:sz="4" w:space="0" w:color="auto"/>
              <w:right w:val="single" w:sz="4" w:space="0" w:color="auto"/>
            </w:tcBorders>
            <w:tcPrChange w:id="249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667F750" w14:textId="77777777" w:rsidR="00E51135" w:rsidRPr="007275DF" w:rsidRDefault="00E51135" w:rsidP="00831EAB">
            <w:pPr>
              <w:keepNext/>
              <w:keepLines/>
              <w:spacing w:after="0"/>
              <w:jc w:val="center"/>
              <w:rPr>
                <w:ins w:id="2498" w:author="Fernando Alonso Macias" w:date="2022-11-03T18:00:00Z"/>
                <w:rFonts w:ascii="Arial" w:hAnsi="Arial"/>
                <w:noProof/>
                <w:sz w:val="18"/>
              </w:rPr>
            </w:pPr>
          </w:p>
        </w:tc>
      </w:tr>
      <w:tr w:rsidR="00E51135" w:rsidRPr="007275DF" w14:paraId="526D054E" w14:textId="77777777" w:rsidTr="00B70906">
        <w:trPr>
          <w:trHeight w:val="163"/>
          <w:jc w:val="center"/>
          <w:ins w:id="2499" w:author="Fernando Alonso Macias" w:date="2022-11-03T18:00:00Z"/>
          <w:trPrChange w:id="2500"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01"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2C495CF" w14:textId="77777777" w:rsidR="00E51135" w:rsidRPr="007275DF" w:rsidRDefault="00E51135" w:rsidP="00831EAB">
            <w:pPr>
              <w:keepNext/>
              <w:keepLines/>
              <w:spacing w:after="0"/>
              <w:rPr>
                <w:ins w:id="2502" w:author="Fernando Alonso Macias" w:date="2022-11-03T18:00:00Z"/>
                <w:rFonts w:ascii="Arial" w:hAnsi="Arial"/>
                <w:noProof/>
                <w:sz w:val="18"/>
                <w:lang w:val="sv-FI"/>
              </w:rPr>
            </w:pPr>
            <w:ins w:id="2503" w:author="Fernando Alonso Macias" w:date="2022-11-03T18:00:00Z">
              <w:r w:rsidRPr="007275DF">
                <w:rPr>
                  <w:rFonts w:ascii="Arial" w:hAnsi="Arial"/>
                  <w:noProof/>
                  <w:sz w:val="18"/>
                  <w:lang w:val="sv-FI"/>
                </w:rPr>
                <w:t>E-UTRA RF Channel Number</w:t>
              </w:r>
            </w:ins>
          </w:p>
        </w:tc>
        <w:tc>
          <w:tcPr>
            <w:tcW w:w="609" w:type="pct"/>
            <w:tcBorders>
              <w:top w:val="single" w:sz="4" w:space="0" w:color="auto"/>
              <w:left w:val="single" w:sz="4" w:space="0" w:color="auto"/>
              <w:bottom w:val="single" w:sz="4" w:space="0" w:color="auto"/>
              <w:right w:val="single" w:sz="4" w:space="0" w:color="auto"/>
            </w:tcBorders>
            <w:tcPrChange w:id="250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AB3FDA4" w14:textId="77777777" w:rsidR="00E51135" w:rsidRPr="007275DF" w:rsidRDefault="00E51135" w:rsidP="00831EAB">
            <w:pPr>
              <w:keepNext/>
              <w:keepLines/>
              <w:spacing w:after="0"/>
              <w:jc w:val="center"/>
              <w:rPr>
                <w:ins w:id="2505" w:author="Fernando Alonso Macias" w:date="2022-11-03T18:00:00Z"/>
                <w:rFonts w:ascii="Arial" w:hAnsi="Arial"/>
                <w:noProof/>
                <w:sz w:val="18"/>
                <w:lang w:val="sv-FI"/>
              </w:rPr>
            </w:pPr>
          </w:p>
        </w:tc>
        <w:tc>
          <w:tcPr>
            <w:tcW w:w="1138" w:type="pct"/>
            <w:tcBorders>
              <w:top w:val="single" w:sz="4" w:space="0" w:color="auto"/>
              <w:left w:val="single" w:sz="4" w:space="0" w:color="auto"/>
              <w:bottom w:val="single" w:sz="4" w:space="0" w:color="auto"/>
              <w:right w:val="single" w:sz="4" w:space="0" w:color="auto"/>
            </w:tcBorders>
            <w:hideMark/>
            <w:tcPrChange w:id="250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165571" w14:textId="77777777" w:rsidR="00E51135" w:rsidRPr="007275DF" w:rsidRDefault="00E51135" w:rsidP="00831EAB">
            <w:pPr>
              <w:keepNext/>
              <w:keepLines/>
              <w:spacing w:after="0"/>
              <w:jc w:val="center"/>
              <w:rPr>
                <w:ins w:id="2507" w:author="Fernando Alonso Macias" w:date="2022-11-03T18:00:00Z"/>
                <w:rFonts w:ascii="Arial" w:hAnsi="Arial"/>
                <w:noProof/>
                <w:sz w:val="18"/>
              </w:rPr>
            </w:pPr>
            <w:ins w:id="2508"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50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D8BA39" w14:textId="77777777" w:rsidR="00E51135" w:rsidRPr="007275DF" w:rsidRDefault="00E51135" w:rsidP="00831EAB">
            <w:pPr>
              <w:keepNext/>
              <w:keepLines/>
              <w:spacing w:after="0"/>
              <w:jc w:val="center"/>
              <w:rPr>
                <w:ins w:id="2510" w:author="Fernando Alonso Macias" w:date="2022-11-03T18:00:00Z"/>
                <w:rFonts w:ascii="Arial" w:hAnsi="Arial"/>
                <w:noProof/>
                <w:sz w:val="18"/>
              </w:rPr>
            </w:pPr>
          </w:p>
        </w:tc>
      </w:tr>
      <w:tr w:rsidR="00E51135" w:rsidRPr="007275DF" w14:paraId="07248130" w14:textId="77777777" w:rsidTr="00B70906">
        <w:trPr>
          <w:trHeight w:val="163"/>
          <w:jc w:val="center"/>
          <w:ins w:id="2511" w:author="Fernando Alonso Macias" w:date="2022-11-03T18:00:00Z"/>
          <w:trPrChange w:id="251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1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B71710E" w14:textId="77777777" w:rsidR="00E51135" w:rsidRPr="007275DF" w:rsidRDefault="00E51135" w:rsidP="00831EAB">
            <w:pPr>
              <w:keepNext/>
              <w:keepLines/>
              <w:spacing w:after="0"/>
              <w:rPr>
                <w:ins w:id="2514" w:author="Fernando Alonso Macias" w:date="2022-11-03T18:00:00Z"/>
                <w:rFonts w:ascii="Arial" w:hAnsi="Arial"/>
                <w:noProof/>
                <w:sz w:val="18"/>
              </w:rPr>
            </w:pPr>
            <w:ins w:id="2515" w:author="Fernando Alonso Macias" w:date="2022-11-03T18:00:00Z">
              <w:r w:rsidRPr="007275DF">
                <w:rPr>
                  <w:rFonts w:ascii="Arial" w:hAnsi="Arial"/>
                  <w:noProof/>
                  <w:sz w:val="18"/>
                </w:rPr>
                <w:t>Active PSCell</w:t>
              </w:r>
            </w:ins>
          </w:p>
        </w:tc>
        <w:tc>
          <w:tcPr>
            <w:tcW w:w="609" w:type="pct"/>
            <w:tcBorders>
              <w:top w:val="single" w:sz="4" w:space="0" w:color="auto"/>
              <w:left w:val="single" w:sz="4" w:space="0" w:color="auto"/>
              <w:bottom w:val="single" w:sz="4" w:space="0" w:color="auto"/>
              <w:right w:val="single" w:sz="4" w:space="0" w:color="auto"/>
            </w:tcBorders>
            <w:tcPrChange w:id="251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A0AF943" w14:textId="77777777" w:rsidR="00E51135" w:rsidRPr="007275DF" w:rsidRDefault="00E51135" w:rsidP="00831EAB">
            <w:pPr>
              <w:keepNext/>
              <w:keepLines/>
              <w:spacing w:after="0"/>
              <w:jc w:val="center"/>
              <w:rPr>
                <w:ins w:id="2517"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1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2092447" w14:textId="77777777" w:rsidR="00E51135" w:rsidRPr="007275DF" w:rsidRDefault="00E51135" w:rsidP="00831EAB">
            <w:pPr>
              <w:keepNext/>
              <w:keepLines/>
              <w:spacing w:after="0"/>
              <w:jc w:val="center"/>
              <w:rPr>
                <w:ins w:id="2519" w:author="Fernando Alonso Macias" w:date="2022-11-03T18:00:00Z"/>
                <w:rFonts w:ascii="Arial" w:hAnsi="Arial"/>
                <w:noProof/>
                <w:sz w:val="18"/>
              </w:rPr>
            </w:pPr>
            <w:ins w:id="2520" w:author="Fernando Alonso Macias" w:date="2022-11-03T18:00:00Z">
              <w:r w:rsidRPr="007275DF">
                <w:rPr>
                  <w:rFonts w:ascii="Arial" w:hAnsi="Arial"/>
                  <w:noProof/>
                  <w:sz w:val="18"/>
                </w:rPr>
                <w:t>Cell 2</w:t>
              </w:r>
            </w:ins>
          </w:p>
        </w:tc>
        <w:tc>
          <w:tcPr>
            <w:tcW w:w="1401" w:type="pct"/>
            <w:tcBorders>
              <w:top w:val="single" w:sz="4" w:space="0" w:color="auto"/>
              <w:left w:val="single" w:sz="4" w:space="0" w:color="auto"/>
              <w:bottom w:val="single" w:sz="4" w:space="0" w:color="auto"/>
              <w:right w:val="single" w:sz="4" w:space="0" w:color="auto"/>
            </w:tcBorders>
            <w:tcPrChange w:id="252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3C1A6B1" w14:textId="77777777" w:rsidR="00E51135" w:rsidRPr="007275DF" w:rsidRDefault="00E51135" w:rsidP="00831EAB">
            <w:pPr>
              <w:keepNext/>
              <w:keepLines/>
              <w:spacing w:after="0"/>
              <w:jc w:val="center"/>
              <w:rPr>
                <w:ins w:id="2522" w:author="Fernando Alonso Macias" w:date="2022-11-03T18:00:00Z"/>
                <w:rFonts w:ascii="Arial" w:hAnsi="Arial"/>
                <w:noProof/>
                <w:sz w:val="18"/>
              </w:rPr>
            </w:pPr>
          </w:p>
        </w:tc>
      </w:tr>
      <w:tr w:rsidR="00E51135" w:rsidRPr="007275DF" w14:paraId="3AFECC78" w14:textId="77777777" w:rsidTr="00B70906">
        <w:trPr>
          <w:trHeight w:val="163"/>
          <w:jc w:val="center"/>
          <w:ins w:id="2523" w:author="Fernando Alonso Macias" w:date="2022-11-03T18:00:00Z"/>
          <w:trPrChange w:id="252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52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E7CBA59" w14:textId="77777777" w:rsidR="00E51135" w:rsidRPr="007275DF" w:rsidRDefault="00E51135" w:rsidP="00831EAB">
            <w:pPr>
              <w:keepNext/>
              <w:keepLines/>
              <w:spacing w:after="0"/>
              <w:rPr>
                <w:ins w:id="2526" w:author="Fernando Alonso Macias" w:date="2022-11-03T18:00:00Z"/>
                <w:rFonts w:ascii="Arial" w:hAnsi="Arial"/>
                <w:noProof/>
                <w:sz w:val="18"/>
              </w:rPr>
            </w:pPr>
            <w:ins w:id="2527" w:author="Fernando Alonso Macias" w:date="2022-11-03T18:00:00Z">
              <w:r w:rsidRPr="007275DF">
                <w:rPr>
                  <w:rFonts w:ascii="Arial" w:hAnsi="Arial"/>
                  <w:noProof/>
                  <w:sz w:val="18"/>
                  <w:lang w:val="it-IT"/>
                </w:rPr>
                <w:t>RF Channel Number</w:t>
              </w:r>
            </w:ins>
          </w:p>
        </w:tc>
        <w:tc>
          <w:tcPr>
            <w:tcW w:w="609" w:type="pct"/>
            <w:tcBorders>
              <w:top w:val="single" w:sz="4" w:space="0" w:color="auto"/>
              <w:left w:val="single" w:sz="4" w:space="0" w:color="auto"/>
              <w:bottom w:val="single" w:sz="4" w:space="0" w:color="auto"/>
              <w:right w:val="single" w:sz="4" w:space="0" w:color="auto"/>
            </w:tcBorders>
            <w:tcPrChange w:id="2528"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205ACBE" w14:textId="77777777" w:rsidR="00E51135" w:rsidRPr="007275DF" w:rsidRDefault="00E51135" w:rsidP="00831EAB">
            <w:pPr>
              <w:keepNext/>
              <w:keepLines/>
              <w:spacing w:after="0"/>
              <w:jc w:val="center"/>
              <w:rPr>
                <w:ins w:id="2529"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53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1EC0C8A5" w14:textId="77777777" w:rsidR="00E51135" w:rsidRPr="007275DF" w:rsidRDefault="00E51135" w:rsidP="00831EAB">
            <w:pPr>
              <w:keepNext/>
              <w:keepLines/>
              <w:spacing w:after="0"/>
              <w:jc w:val="center"/>
              <w:rPr>
                <w:ins w:id="2531" w:author="Fernando Alonso Macias" w:date="2022-11-03T18:00:00Z"/>
                <w:rFonts w:ascii="Arial" w:hAnsi="Arial"/>
                <w:noProof/>
                <w:sz w:val="18"/>
              </w:rPr>
            </w:pPr>
            <w:ins w:id="2532"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53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E30B0" w14:textId="77777777" w:rsidR="00E51135" w:rsidRPr="007275DF" w:rsidRDefault="00E51135" w:rsidP="00831EAB">
            <w:pPr>
              <w:keepNext/>
              <w:keepLines/>
              <w:spacing w:after="0"/>
              <w:jc w:val="center"/>
              <w:rPr>
                <w:ins w:id="2534" w:author="Fernando Alonso Macias" w:date="2022-11-03T18:00:00Z"/>
                <w:rFonts w:ascii="Arial" w:hAnsi="Arial"/>
                <w:noProof/>
                <w:sz w:val="18"/>
              </w:rPr>
            </w:pPr>
          </w:p>
        </w:tc>
      </w:tr>
      <w:tr w:rsidR="00E51135" w:rsidRPr="007275DF" w14:paraId="5D0247EA" w14:textId="77777777" w:rsidTr="00B70906">
        <w:trPr>
          <w:trHeight w:val="163"/>
          <w:jc w:val="center"/>
          <w:ins w:id="2535" w:author="Fernando Alonso Macias" w:date="2022-11-03T18:00:00Z"/>
          <w:trPrChange w:id="253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53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5BF6ED16" w14:textId="77777777" w:rsidR="00E51135" w:rsidRPr="007275DF" w:rsidRDefault="00E51135" w:rsidP="00831EAB">
            <w:pPr>
              <w:keepNext/>
              <w:keepLines/>
              <w:spacing w:after="0"/>
              <w:rPr>
                <w:ins w:id="2538" w:author="Fernando Alonso Macias" w:date="2022-11-03T18:00:00Z"/>
                <w:rFonts w:ascii="Arial" w:hAnsi="Arial"/>
                <w:noProof/>
                <w:sz w:val="18"/>
                <w:lang w:val="it-IT"/>
              </w:rPr>
            </w:pPr>
            <w:ins w:id="2539" w:author="Fernando Alonso Macias" w:date="2022-11-03T18:00:00Z">
              <w:r w:rsidRPr="007275DF">
                <w:rPr>
                  <w:rFonts w:ascii="Arial" w:hAnsi="Arial"/>
                  <w:noProof/>
                  <w:sz w:val="18"/>
                  <w:lang w:val="it-IT"/>
                </w:rPr>
                <w:t>DL CCA model</w:t>
              </w:r>
            </w:ins>
          </w:p>
        </w:tc>
        <w:tc>
          <w:tcPr>
            <w:tcW w:w="609" w:type="pct"/>
            <w:tcBorders>
              <w:top w:val="single" w:sz="4" w:space="0" w:color="auto"/>
              <w:left w:val="single" w:sz="4" w:space="0" w:color="auto"/>
              <w:bottom w:val="single" w:sz="4" w:space="0" w:color="auto"/>
              <w:right w:val="single" w:sz="4" w:space="0" w:color="auto"/>
            </w:tcBorders>
            <w:tcPrChange w:id="254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AF24880" w14:textId="77777777" w:rsidR="00E51135" w:rsidRPr="007275DF" w:rsidRDefault="00E51135" w:rsidP="00831EAB">
            <w:pPr>
              <w:keepNext/>
              <w:keepLines/>
              <w:spacing w:after="0"/>
              <w:jc w:val="center"/>
              <w:rPr>
                <w:ins w:id="254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542"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2BD4125F" w14:textId="63AAB842" w:rsidR="00E51135" w:rsidRPr="007275DF" w:rsidRDefault="00E51135" w:rsidP="00831EAB">
            <w:pPr>
              <w:keepNext/>
              <w:keepLines/>
              <w:spacing w:after="0"/>
              <w:jc w:val="center"/>
              <w:rPr>
                <w:ins w:id="2543" w:author="Fernando Alonso Macias" w:date="2022-11-03T18:00:00Z"/>
                <w:rFonts w:ascii="Arial" w:hAnsi="Arial"/>
                <w:noProof/>
                <w:sz w:val="18"/>
              </w:rPr>
            </w:pPr>
            <w:ins w:id="2544" w:author="Fernando Alonso Macias" w:date="2022-11-03T18:00:00Z">
              <w:r w:rsidRPr="007275DF">
                <w:rPr>
                  <w:rFonts w:ascii="Arial" w:hAnsi="Arial"/>
                  <w:noProof/>
                  <w:sz w:val="18"/>
                </w:rPr>
                <w:t xml:space="preserve">As specified in </w:t>
              </w:r>
            </w:ins>
            <w:ins w:id="2545" w:author="Fernando Alonso Macias" w:date="2022-11-03T18:03:00Z">
              <w:r w:rsidR="00B70906">
                <w:rPr>
                  <w:rFonts w:ascii="Arial" w:hAnsi="Arial"/>
                  <w:noProof/>
                  <w:sz w:val="18"/>
                </w:rPr>
                <w:t>D.7.2.1</w:t>
              </w:r>
            </w:ins>
          </w:p>
        </w:tc>
        <w:tc>
          <w:tcPr>
            <w:tcW w:w="1401" w:type="pct"/>
            <w:tcBorders>
              <w:top w:val="single" w:sz="4" w:space="0" w:color="auto"/>
              <w:left w:val="single" w:sz="4" w:space="0" w:color="auto"/>
              <w:bottom w:val="single" w:sz="4" w:space="0" w:color="auto"/>
              <w:right w:val="single" w:sz="4" w:space="0" w:color="auto"/>
            </w:tcBorders>
            <w:tcPrChange w:id="254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1D17F03" w14:textId="77777777" w:rsidR="00E51135" w:rsidRPr="007275DF" w:rsidRDefault="00E51135" w:rsidP="00831EAB">
            <w:pPr>
              <w:keepNext/>
              <w:keepLines/>
              <w:spacing w:after="0"/>
              <w:jc w:val="center"/>
              <w:rPr>
                <w:ins w:id="2547" w:author="Fernando Alonso Macias" w:date="2022-11-03T18:00:00Z"/>
                <w:rFonts w:ascii="Arial" w:hAnsi="Arial"/>
                <w:noProof/>
                <w:sz w:val="18"/>
              </w:rPr>
            </w:pPr>
          </w:p>
        </w:tc>
      </w:tr>
      <w:tr w:rsidR="00E51135" w:rsidRPr="007275DF" w14:paraId="33C8FA8D" w14:textId="77777777" w:rsidTr="00B70906">
        <w:trPr>
          <w:trHeight w:val="163"/>
          <w:jc w:val="center"/>
          <w:ins w:id="2548" w:author="Fernando Alonso Macias" w:date="2022-11-03T18:00:00Z"/>
          <w:trPrChange w:id="254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55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3B8DD432" w14:textId="77777777" w:rsidR="00E51135" w:rsidRPr="007275DF" w:rsidRDefault="00E51135" w:rsidP="00831EAB">
            <w:pPr>
              <w:keepNext/>
              <w:keepLines/>
              <w:spacing w:after="0"/>
              <w:rPr>
                <w:ins w:id="2551" w:author="Fernando Alonso Macias" w:date="2022-11-03T18:00:00Z"/>
                <w:rFonts w:ascii="Arial" w:hAnsi="Arial"/>
                <w:noProof/>
                <w:sz w:val="18"/>
                <w:lang w:val="it-IT"/>
              </w:rPr>
            </w:pPr>
            <w:ins w:id="2552" w:author="Fernando Alonso Macias" w:date="2022-11-03T18:00:00Z">
              <w:r w:rsidRPr="007275DF">
                <w:rPr>
                  <w:rFonts w:ascii="Arial" w:hAnsi="Arial"/>
                  <w:noProof/>
                  <w:sz w:val="18"/>
                  <w:lang w:val="it-IT"/>
                </w:rPr>
                <w:t>UL CCA model</w:t>
              </w:r>
            </w:ins>
          </w:p>
        </w:tc>
        <w:tc>
          <w:tcPr>
            <w:tcW w:w="609" w:type="pct"/>
            <w:tcBorders>
              <w:top w:val="single" w:sz="4" w:space="0" w:color="auto"/>
              <w:left w:val="single" w:sz="4" w:space="0" w:color="auto"/>
              <w:bottom w:val="single" w:sz="4" w:space="0" w:color="auto"/>
              <w:right w:val="single" w:sz="4" w:space="0" w:color="auto"/>
            </w:tcBorders>
            <w:tcPrChange w:id="255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B125A21" w14:textId="77777777" w:rsidR="00E51135" w:rsidRPr="007275DF" w:rsidRDefault="00E51135" w:rsidP="00831EAB">
            <w:pPr>
              <w:keepNext/>
              <w:keepLines/>
              <w:spacing w:after="0"/>
              <w:jc w:val="center"/>
              <w:rPr>
                <w:ins w:id="255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555"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1A188745" w14:textId="145D9C48" w:rsidR="00E51135" w:rsidRPr="007275DF" w:rsidRDefault="00E51135" w:rsidP="00831EAB">
            <w:pPr>
              <w:keepNext/>
              <w:keepLines/>
              <w:spacing w:after="0"/>
              <w:jc w:val="center"/>
              <w:rPr>
                <w:ins w:id="2556" w:author="Fernando Alonso Macias" w:date="2022-11-03T18:00:00Z"/>
                <w:rFonts w:ascii="Arial" w:hAnsi="Arial"/>
                <w:noProof/>
                <w:sz w:val="18"/>
              </w:rPr>
            </w:pPr>
            <w:ins w:id="2557" w:author="Fernando Alonso Macias" w:date="2022-11-03T18:00:00Z">
              <w:r w:rsidRPr="007275DF">
                <w:rPr>
                  <w:rFonts w:ascii="Arial" w:hAnsi="Arial"/>
                  <w:noProof/>
                  <w:sz w:val="18"/>
                </w:rPr>
                <w:t xml:space="preserve">As specified in </w:t>
              </w:r>
            </w:ins>
            <w:ins w:id="2558" w:author="Fernando Alonso Macias" w:date="2022-11-03T18:04:00Z">
              <w:r w:rsidR="00B70906">
                <w:rPr>
                  <w:rFonts w:ascii="Arial" w:hAnsi="Arial"/>
                  <w:noProof/>
                  <w:sz w:val="18"/>
                </w:rPr>
                <w:t>D.7.2.2</w:t>
              </w:r>
            </w:ins>
          </w:p>
        </w:tc>
        <w:tc>
          <w:tcPr>
            <w:tcW w:w="1401" w:type="pct"/>
            <w:tcBorders>
              <w:top w:val="single" w:sz="4" w:space="0" w:color="auto"/>
              <w:left w:val="single" w:sz="4" w:space="0" w:color="auto"/>
              <w:bottom w:val="single" w:sz="4" w:space="0" w:color="auto"/>
              <w:right w:val="single" w:sz="4" w:space="0" w:color="auto"/>
            </w:tcBorders>
            <w:tcPrChange w:id="255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A0A2F65" w14:textId="77777777" w:rsidR="00E51135" w:rsidRPr="007275DF" w:rsidRDefault="00E51135" w:rsidP="00831EAB">
            <w:pPr>
              <w:keepNext/>
              <w:keepLines/>
              <w:spacing w:after="0"/>
              <w:jc w:val="center"/>
              <w:rPr>
                <w:ins w:id="2560" w:author="Fernando Alonso Macias" w:date="2022-11-03T18:00:00Z"/>
                <w:rFonts w:ascii="Arial" w:hAnsi="Arial"/>
                <w:noProof/>
                <w:sz w:val="18"/>
              </w:rPr>
            </w:pPr>
          </w:p>
        </w:tc>
      </w:tr>
      <w:tr w:rsidR="00E51135" w:rsidRPr="007275DF" w14:paraId="6A0CC126" w14:textId="77777777" w:rsidTr="00B70906">
        <w:trPr>
          <w:trHeight w:val="92"/>
          <w:jc w:val="center"/>
          <w:ins w:id="2561" w:author="Fernando Alonso Macias" w:date="2022-11-03T18:00:00Z"/>
          <w:trPrChange w:id="2562" w:author="Fernando Alonso Macias" w:date="2022-11-03T18:04:00Z">
            <w:trPr>
              <w:trHeight w:val="9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563"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0CA4A" w14:textId="77777777" w:rsidR="00E51135" w:rsidRPr="007275DF" w:rsidRDefault="00E51135" w:rsidP="00831EAB">
            <w:pPr>
              <w:keepNext/>
              <w:keepLines/>
              <w:spacing w:after="0"/>
              <w:rPr>
                <w:ins w:id="2564" w:author="Fernando Alonso Macias" w:date="2022-11-03T18:00:00Z"/>
                <w:rFonts w:ascii="Arial" w:hAnsi="Arial"/>
                <w:noProof/>
                <w:sz w:val="18"/>
                <w:lang w:val="it-IT"/>
              </w:rPr>
            </w:pPr>
            <w:ins w:id="2565" w:author="Fernando Alonso Macias" w:date="2022-11-03T18:00:00Z">
              <w:r w:rsidRPr="007275DF">
                <w:rPr>
                  <w:rFonts w:ascii="Arial" w:hAnsi="Arial"/>
                  <w:noProof/>
                  <w:sz w:val="18"/>
                  <w:lang w:val="it-IT"/>
                </w:rPr>
                <w:t>Duplex mode</w:t>
              </w:r>
            </w:ins>
          </w:p>
        </w:tc>
        <w:tc>
          <w:tcPr>
            <w:tcW w:w="774" w:type="pct"/>
            <w:tcBorders>
              <w:top w:val="single" w:sz="4" w:space="0" w:color="auto"/>
              <w:left w:val="single" w:sz="4" w:space="0" w:color="auto"/>
              <w:bottom w:val="single" w:sz="4" w:space="0" w:color="auto"/>
              <w:right w:val="single" w:sz="4" w:space="0" w:color="auto"/>
            </w:tcBorders>
            <w:hideMark/>
            <w:tcPrChange w:id="2566"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09D5546" w14:textId="77777777" w:rsidR="00E51135" w:rsidRPr="007275DF" w:rsidRDefault="00E51135" w:rsidP="00831EAB">
            <w:pPr>
              <w:keepNext/>
              <w:keepLines/>
              <w:spacing w:after="0"/>
              <w:rPr>
                <w:ins w:id="2567" w:author="Fernando Alonso Macias" w:date="2022-11-03T18:00:00Z"/>
                <w:rFonts w:ascii="Arial" w:hAnsi="Arial"/>
                <w:noProof/>
                <w:sz w:val="18"/>
                <w:lang w:val="it-IT"/>
              </w:rPr>
            </w:pPr>
            <w:ins w:id="2568"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6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DD107A" w14:textId="77777777" w:rsidR="00E51135" w:rsidRPr="007275DF" w:rsidRDefault="00E51135" w:rsidP="00831EAB">
            <w:pPr>
              <w:keepNext/>
              <w:keepLines/>
              <w:spacing w:after="0"/>
              <w:jc w:val="center"/>
              <w:rPr>
                <w:ins w:id="2570"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57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CE256A" w14:textId="77777777" w:rsidR="00E51135" w:rsidRPr="007275DF" w:rsidRDefault="00E51135" w:rsidP="00831EAB">
            <w:pPr>
              <w:keepNext/>
              <w:keepLines/>
              <w:spacing w:after="0"/>
              <w:jc w:val="center"/>
              <w:rPr>
                <w:ins w:id="2572" w:author="Fernando Alonso Macias" w:date="2022-11-03T18:00:00Z"/>
                <w:rFonts w:ascii="Arial" w:hAnsi="Arial"/>
                <w:noProof/>
                <w:sz w:val="18"/>
              </w:rPr>
            </w:pPr>
            <w:ins w:id="2573" w:author="Fernando Alonso Macias" w:date="2022-11-03T18:00:00Z">
              <w:r w:rsidRPr="007275DF">
                <w:rPr>
                  <w:rFonts w:ascii="Arial" w:hAnsi="Arial"/>
                  <w:noProof/>
                  <w:sz w:val="18"/>
                </w:rPr>
                <w:t>TDD</w:t>
              </w:r>
            </w:ins>
          </w:p>
        </w:tc>
        <w:tc>
          <w:tcPr>
            <w:tcW w:w="1401" w:type="pct"/>
            <w:tcBorders>
              <w:top w:val="single" w:sz="4" w:space="0" w:color="auto"/>
              <w:left w:val="single" w:sz="4" w:space="0" w:color="auto"/>
              <w:bottom w:val="single" w:sz="4" w:space="0" w:color="auto"/>
              <w:right w:val="single" w:sz="4" w:space="0" w:color="auto"/>
            </w:tcBorders>
            <w:tcPrChange w:id="257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7E082E" w14:textId="77777777" w:rsidR="00E51135" w:rsidRPr="007275DF" w:rsidRDefault="00E51135" w:rsidP="00831EAB">
            <w:pPr>
              <w:keepNext/>
              <w:keepLines/>
              <w:spacing w:after="0"/>
              <w:jc w:val="center"/>
              <w:rPr>
                <w:ins w:id="2575" w:author="Fernando Alonso Macias" w:date="2022-11-03T18:00:00Z"/>
                <w:rFonts w:ascii="Arial" w:hAnsi="Arial"/>
                <w:noProof/>
                <w:sz w:val="18"/>
              </w:rPr>
            </w:pPr>
          </w:p>
        </w:tc>
      </w:tr>
      <w:tr w:rsidR="00E51135" w:rsidRPr="007275DF" w14:paraId="320E6EFF" w14:textId="77777777" w:rsidTr="00B70906">
        <w:trPr>
          <w:trHeight w:val="188"/>
          <w:jc w:val="center"/>
          <w:ins w:id="2576" w:author="Fernando Alonso Macias" w:date="2022-11-03T18:00:00Z"/>
          <w:trPrChange w:id="2577"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78"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065AC9FE" w14:textId="77777777" w:rsidR="00E51135" w:rsidRPr="007275DF" w:rsidRDefault="00E51135" w:rsidP="00831EAB">
            <w:pPr>
              <w:keepNext/>
              <w:keepLines/>
              <w:spacing w:after="0"/>
              <w:rPr>
                <w:ins w:id="2579" w:author="Fernando Alonso Macias" w:date="2022-11-03T18:00:00Z"/>
                <w:rFonts w:ascii="Arial" w:hAnsi="Arial"/>
                <w:noProof/>
                <w:sz w:val="18"/>
                <w:lang w:val="it-IT"/>
              </w:rPr>
            </w:pPr>
            <w:ins w:id="2580" w:author="Fernando Alonso Macias" w:date="2022-11-03T18:00:00Z">
              <w:r w:rsidRPr="007275DF">
                <w:rPr>
                  <w:rFonts w:ascii="Arial" w:hAnsi="Arial"/>
                  <w:noProof/>
                  <w:sz w:val="18"/>
                  <w:lang w:val="it-IT"/>
                </w:rPr>
                <w:t>BWchannel</w:t>
              </w:r>
            </w:ins>
          </w:p>
        </w:tc>
        <w:tc>
          <w:tcPr>
            <w:tcW w:w="774" w:type="pct"/>
            <w:tcBorders>
              <w:top w:val="single" w:sz="4" w:space="0" w:color="auto"/>
              <w:left w:val="single" w:sz="4" w:space="0" w:color="auto"/>
              <w:bottom w:val="single" w:sz="4" w:space="0" w:color="auto"/>
              <w:right w:val="single" w:sz="4" w:space="0" w:color="auto"/>
            </w:tcBorders>
            <w:hideMark/>
            <w:tcPrChange w:id="2581"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6403BA10" w14:textId="77777777" w:rsidR="00E51135" w:rsidRPr="007275DF" w:rsidRDefault="00E51135" w:rsidP="00831EAB">
            <w:pPr>
              <w:keepNext/>
              <w:keepLines/>
              <w:spacing w:after="0"/>
              <w:rPr>
                <w:ins w:id="2582" w:author="Fernando Alonso Macias" w:date="2022-11-03T18:00:00Z"/>
                <w:rFonts w:ascii="Arial" w:hAnsi="Arial"/>
                <w:noProof/>
                <w:sz w:val="18"/>
                <w:lang w:val="it-IT"/>
              </w:rPr>
            </w:pPr>
            <w:ins w:id="2583"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58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E05D8C4" w14:textId="77777777" w:rsidR="00E51135" w:rsidRPr="007275DF" w:rsidRDefault="00E51135" w:rsidP="00831EAB">
            <w:pPr>
              <w:keepNext/>
              <w:keepLines/>
              <w:spacing w:after="0"/>
              <w:jc w:val="center"/>
              <w:rPr>
                <w:ins w:id="2585" w:author="Fernando Alonso Macias" w:date="2022-11-03T18:00:00Z"/>
                <w:rFonts w:ascii="Arial" w:hAnsi="Arial"/>
                <w:noProof/>
                <w:sz w:val="18"/>
                <w:lang w:val="it-IT"/>
              </w:rPr>
            </w:pPr>
            <w:ins w:id="2586" w:author="Fernando Alonso Macias" w:date="2022-11-03T18:00:00Z">
              <w:r>
                <w:rPr>
                  <w:rFonts w:ascii="Arial" w:hAnsi="Arial"/>
                  <w:noProof/>
                  <w:sz w:val="18"/>
                </w:rPr>
                <w:t>MHz</w:t>
              </w:r>
            </w:ins>
          </w:p>
        </w:tc>
        <w:tc>
          <w:tcPr>
            <w:tcW w:w="1138" w:type="pct"/>
            <w:tcBorders>
              <w:top w:val="single" w:sz="4" w:space="0" w:color="auto"/>
              <w:left w:val="single" w:sz="4" w:space="0" w:color="auto"/>
              <w:bottom w:val="single" w:sz="4" w:space="0" w:color="auto"/>
              <w:right w:val="single" w:sz="4" w:space="0" w:color="auto"/>
            </w:tcBorders>
            <w:hideMark/>
            <w:tcPrChange w:id="258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159D90E" w14:textId="77777777" w:rsidR="00E51135" w:rsidRPr="007275DF" w:rsidRDefault="00E51135" w:rsidP="00831EAB">
            <w:pPr>
              <w:keepNext/>
              <w:keepLines/>
              <w:spacing w:after="0"/>
              <w:jc w:val="center"/>
              <w:rPr>
                <w:ins w:id="2588" w:author="Fernando Alonso Macias" w:date="2022-11-03T18:00:00Z"/>
                <w:rFonts w:ascii="Arial" w:hAnsi="Arial"/>
                <w:noProof/>
                <w:sz w:val="18"/>
              </w:rPr>
            </w:pPr>
            <w:ins w:id="2589" w:author="Fernando Alonso Macias" w:date="2022-11-03T18:00:00Z">
              <w:r w:rsidRPr="007275DF">
                <w:rPr>
                  <w:rFonts w:ascii="Arial" w:hAnsi="Arial"/>
                  <w:noProof/>
                  <w:sz w:val="18"/>
                </w:rPr>
                <w:t>40: NRB,c = 106</w:t>
              </w:r>
            </w:ins>
          </w:p>
        </w:tc>
        <w:tc>
          <w:tcPr>
            <w:tcW w:w="1401" w:type="pct"/>
            <w:tcBorders>
              <w:top w:val="single" w:sz="4" w:space="0" w:color="auto"/>
              <w:left w:val="single" w:sz="4" w:space="0" w:color="auto"/>
              <w:bottom w:val="single" w:sz="4" w:space="0" w:color="auto"/>
              <w:right w:val="single" w:sz="4" w:space="0" w:color="auto"/>
            </w:tcBorders>
            <w:tcPrChange w:id="259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E8BFAF" w14:textId="77777777" w:rsidR="00E51135" w:rsidRPr="007275DF" w:rsidRDefault="00E51135" w:rsidP="00831EAB">
            <w:pPr>
              <w:keepNext/>
              <w:keepLines/>
              <w:spacing w:after="0"/>
              <w:jc w:val="center"/>
              <w:rPr>
                <w:ins w:id="2591" w:author="Fernando Alonso Macias" w:date="2022-11-03T18:00:00Z"/>
                <w:rFonts w:ascii="Arial" w:hAnsi="Arial"/>
                <w:noProof/>
                <w:sz w:val="18"/>
              </w:rPr>
            </w:pPr>
          </w:p>
        </w:tc>
      </w:tr>
      <w:tr w:rsidR="00E51135" w:rsidRPr="007275DF" w14:paraId="3A1709B6" w14:textId="77777777" w:rsidTr="00B70906">
        <w:trPr>
          <w:trHeight w:val="188"/>
          <w:jc w:val="center"/>
          <w:ins w:id="2592" w:author="Fernando Alonso Macias" w:date="2022-11-03T18:00:00Z"/>
          <w:trPrChange w:id="2593"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594"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6EC4FEFB" w14:textId="77777777" w:rsidR="00E51135" w:rsidRPr="007275DF" w:rsidRDefault="00E51135" w:rsidP="00831EAB">
            <w:pPr>
              <w:keepNext/>
              <w:keepLines/>
              <w:spacing w:after="0"/>
              <w:rPr>
                <w:ins w:id="2595" w:author="Fernando Alonso Macias" w:date="2022-11-03T18:00:00Z"/>
                <w:rFonts w:ascii="Arial" w:hAnsi="Arial"/>
                <w:noProof/>
                <w:sz w:val="18"/>
                <w:lang w:val="it-IT"/>
              </w:rPr>
            </w:pPr>
            <w:ins w:id="2596" w:author="Fernando Alonso Macias" w:date="2022-11-03T18:00:00Z">
              <w:r w:rsidRPr="007275DF">
                <w:rPr>
                  <w:rFonts w:ascii="Arial" w:hAnsi="Arial"/>
                  <w:noProof/>
                  <w:sz w:val="18"/>
                  <w:lang w:val="it-IT"/>
                </w:rPr>
                <w:t>DL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597"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676D4ED" w14:textId="77777777" w:rsidR="00E51135" w:rsidRPr="007275DF" w:rsidRDefault="00E51135" w:rsidP="00831EAB">
            <w:pPr>
              <w:keepNext/>
              <w:keepLines/>
              <w:spacing w:after="0"/>
              <w:rPr>
                <w:ins w:id="2598" w:author="Fernando Alonso Macias" w:date="2022-11-03T18:00:00Z"/>
                <w:rFonts w:ascii="Arial" w:hAnsi="Arial"/>
                <w:noProof/>
                <w:sz w:val="18"/>
                <w:lang w:val="it-IT"/>
              </w:rPr>
            </w:pPr>
            <w:ins w:id="2599"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0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7D357BF" w14:textId="77777777" w:rsidR="00E51135" w:rsidRPr="007275DF" w:rsidRDefault="00E51135" w:rsidP="00831EAB">
            <w:pPr>
              <w:keepNext/>
              <w:keepLines/>
              <w:spacing w:after="0"/>
              <w:jc w:val="center"/>
              <w:rPr>
                <w:ins w:id="2601"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0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1DA1773" w14:textId="77777777" w:rsidR="00E51135" w:rsidRPr="007275DF" w:rsidRDefault="00E51135" w:rsidP="00831EAB">
            <w:pPr>
              <w:keepNext/>
              <w:keepLines/>
              <w:spacing w:after="0"/>
              <w:jc w:val="center"/>
              <w:rPr>
                <w:ins w:id="2603" w:author="Fernando Alonso Macias" w:date="2022-11-03T18:00:00Z"/>
                <w:rFonts w:ascii="Arial" w:hAnsi="Arial"/>
                <w:noProof/>
                <w:sz w:val="18"/>
              </w:rPr>
            </w:pPr>
            <w:ins w:id="2604" w:author="Fernando Alonso Macias" w:date="2022-11-03T18:00:00Z">
              <w:r w:rsidRPr="007275DF">
                <w:rPr>
                  <w:rFonts w:ascii="Arial" w:hAnsi="Arial"/>
                  <w:noProof/>
                  <w:sz w:val="18"/>
                </w:rPr>
                <w:t>DLBWP.0.1</w:t>
              </w:r>
            </w:ins>
          </w:p>
        </w:tc>
        <w:tc>
          <w:tcPr>
            <w:tcW w:w="1401" w:type="pct"/>
            <w:tcBorders>
              <w:top w:val="single" w:sz="4" w:space="0" w:color="auto"/>
              <w:left w:val="single" w:sz="4" w:space="0" w:color="auto"/>
              <w:bottom w:val="single" w:sz="4" w:space="0" w:color="auto"/>
              <w:right w:val="single" w:sz="4" w:space="0" w:color="auto"/>
            </w:tcBorders>
            <w:tcPrChange w:id="260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6C2612F" w14:textId="77777777" w:rsidR="00E51135" w:rsidRPr="007275DF" w:rsidRDefault="00E51135" w:rsidP="00831EAB">
            <w:pPr>
              <w:keepNext/>
              <w:keepLines/>
              <w:spacing w:after="0"/>
              <w:jc w:val="center"/>
              <w:rPr>
                <w:ins w:id="2606" w:author="Fernando Alonso Macias" w:date="2022-11-03T18:00:00Z"/>
                <w:rFonts w:ascii="Arial" w:hAnsi="Arial"/>
                <w:noProof/>
                <w:sz w:val="18"/>
              </w:rPr>
            </w:pPr>
          </w:p>
        </w:tc>
      </w:tr>
      <w:tr w:rsidR="00E51135" w:rsidRPr="007275DF" w14:paraId="6F070634" w14:textId="77777777" w:rsidTr="00B70906">
        <w:trPr>
          <w:trHeight w:val="188"/>
          <w:jc w:val="center"/>
          <w:ins w:id="2607" w:author="Fernando Alonso Macias" w:date="2022-11-03T18:00:00Z"/>
          <w:trPrChange w:id="2608"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09"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20DC6974" w14:textId="77777777" w:rsidR="00E51135" w:rsidRPr="007275DF" w:rsidRDefault="00E51135" w:rsidP="00831EAB">
            <w:pPr>
              <w:keepNext/>
              <w:keepLines/>
              <w:spacing w:after="0"/>
              <w:rPr>
                <w:ins w:id="2610" w:author="Fernando Alonso Macias" w:date="2022-11-03T18:00:00Z"/>
                <w:rFonts w:ascii="Arial" w:hAnsi="Arial"/>
                <w:noProof/>
                <w:sz w:val="18"/>
                <w:lang w:val="it-IT"/>
              </w:rPr>
            </w:pPr>
            <w:ins w:id="2611" w:author="Fernando Alonso Macias" w:date="2022-11-03T18:00:00Z">
              <w:r w:rsidRPr="007275DF">
                <w:rPr>
                  <w:rFonts w:ascii="Arial" w:hAnsi="Arial"/>
                  <w:noProof/>
                  <w:sz w:val="18"/>
                  <w:lang w:val="it-IT"/>
                </w:rPr>
                <w:t>DL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12"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C654EB" w14:textId="77777777" w:rsidR="00E51135" w:rsidRPr="007275DF" w:rsidRDefault="00E51135" w:rsidP="00831EAB">
            <w:pPr>
              <w:keepNext/>
              <w:keepLines/>
              <w:spacing w:after="0"/>
              <w:rPr>
                <w:ins w:id="2613" w:author="Fernando Alonso Macias" w:date="2022-11-03T18:00:00Z"/>
                <w:rFonts w:ascii="Arial" w:hAnsi="Arial"/>
                <w:noProof/>
                <w:sz w:val="18"/>
                <w:lang w:val="it-IT"/>
              </w:rPr>
            </w:pPr>
            <w:ins w:id="2614"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1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DB483AD" w14:textId="77777777" w:rsidR="00E51135" w:rsidRPr="007275DF" w:rsidRDefault="00E51135" w:rsidP="00831EAB">
            <w:pPr>
              <w:keepNext/>
              <w:keepLines/>
              <w:spacing w:after="0"/>
              <w:jc w:val="center"/>
              <w:rPr>
                <w:ins w:id="2616"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1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2C688E" w14:textId="77777777" w:rsidR="00E51135" w:rsidRPr="007275DF" w:rsidRDefault="00E51135" w:rsidP="00831EAB">
            <w:pPr>
              <w:keepNext/>
              <w:keepLines/>
              <w:spacing w:after="0"/>
              <w:jc w:val="center"/>
              <w:rPr>
                <w:ins w:id="2618" w:author="Fernando Alonso Macias" w:date="2022-11-03T18:00:00Z"/>
                <w:rFonts w:ascii="Arial" w:hAnsi="Arial"/>
                <w:noProof/>
                <w:sz w:val="18"/>
              </w:rPr>
            </w:pPr>
            <w:ins w:id="2619" w:author="Fernando Alonso Macias" w:date="2022-11-03T18:00:00Z">
              <w:r w:rsidRPr="007275DF">
                <w:rPr>
                  <w:rFonts w:ascii="Arial" w:hAnsi="Arial"/>
                  <w:noProof/>
                  <w:sz w:val="18"/>
                </w:rPr>
                <w:t>DLBWP.1.1</w:t>
              </w:r>
            </w:ins>
          </w:p>
        </w:tc>
        <w:tc>
          <w:tcPr>
            <w:tcW w:w="1401" w:type="pct"/>
            <w:tcBorders>
              <w:top w:val="single" w:sz="4" w:space="0" w:color="auto"/>
              <w:left w:val="single" w:sz="4" w:space="0" w:color="auto"/>
              <w:bottom w:val="single" w:sz="4" w:space="0" w:color="auto"/>
              <w:right w:val="single" w:sz="4" w:space="0" w:color="auto"/>
            </w:tcBorders>
            <w:tcPrChange w:id="262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FB3C7DC" w14:textId="77777777" w:rsidR="00E51135" w:rsidRPr="007275DF" w:rsidRDefault="00E51135" w:rsidP="00831EAB">
            <w:pPr>
              <w:keepNext/>
              <w:keepLines/>
              <w:spacing w:after="0"/>
              <w:jc w:val="center"/>
              <w:rPr>
                <w:ins w:id="2621" w:author="Fernando Alonso Macias" w:date="2022-11-03T18:00:00Z"/>
                <w:rFonts w:ascii="Arial" w:hAnsi="Arial"/>
                <w:noProof/>
                <w:sz w:val="18"/>
              </w:rPr>
            </w:pPr>
          </w:p>
        </w:tc>
      </w:tr>
      <w:tr w:rsidR="00E51135" w:rsidRPr="007275DF" w14:paraId="72B9805E" w14:textId="77777777" w:rsidTr="00B70906">
        <w:trPr>
          <w:trHeight w:val="188"/>
          <w:jc w:val="center"/>
          <w:ins w:id="2622" w:author="Fernando Alonso Macias" w:date="2022-11-03T18:00:00Z"/>
          <w:trPrChange w:id="2623"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24"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7B85FD6F" w14:textId="77777777" w:rsidR="00E51135" w:rsidRPr="007275DF" w:rsidRDefault="00E51135" w:rsidP="00831EAB">
            <w:pPr>
              <w:keepNext/>
              <w:keepLines/>
              <w:spacing w:after="0"/>
              <w:rPr>
                <w:ins w:id="2625" w:author="Fernando Alonso Macias" w:date="2022-11-03T18:00:00Z"/>
                <w:rFonts w:ascii="Arial" w:hAnsi="Arial"/>
                <w:noProof/>
                <w:sz w:val="18"/>
                <w:lang w:val="it-IT"/>
              </w:rPr>
            </w:pPr>
            <w:ins w:id="2626" w:author="Fernando Alonso Macias" w:date="2022-11-03T18:00:00Z">
              <w:r w:rsidRPr="007275DF">
                <w:rPr>
                  <w:rFonts w:ascii="Arial" w:hAnsi="Arial"/>
                  <w:noProof/>
                  <w:sz w:val="18"/>
                  <w:lang w:val="it-IT"/>
                </w:rPr>
                <w:t>UL initial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27"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E5897F7" w14:textId="77777777" w:rsidR="00E51135" w:rsidRPr="007275DF" w:rsidRDefault="00E51135" w:rsidP="00831EAB">
            <w:pPr>
              <w:keepNext/>
              <w:keepLines/>
              <w:spacing w:after="0"/>
              <w:rPr>
                <w:ins w:id="2628" w:author="Fernando Alonso Macias" w:date="2022-11-03T18:00:00Z"/>
                <w:rFonts w:ascii="Arial" w:hAnsi="Arial"/>
                <w:noProof/>
                <w:sz w:val="18"/>
                <w:lang w:val="it-IT"/>
              </w:rPr>
            </w:pPr>
            <w:ins w:id="2629"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3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7CAB653" w14:textId="77777777" w:rsidR="00E51135" w:rsidRPr="007275DF" w:rsidRDefault="00E51135" w:rsidP="00831EAB">
            <w:pPr>
              <w:keepNext/>
              <w:keepLines/>
              <w:spacing w:after="0"/>
              <w:jc w:val="center"/>
              <w:rPr>
                <w:ins w:id="2631"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3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6C14E98" w14:textId="77777777" w:rsidR="00E51135" w:rsidRPr="007275DF" w:rsidRDefault="00E51135" w:rsidP="00831EAB">
            <w:pPr>
              <w:keepNext/>
              <w:keepLines/>
              <w:spacing w:after="0"/>
              <w:jc w:val="center"/>
              <w:rPr>
                <w:ins w:id="2633" w:author="Fernando Alonso Macias" w:date="2022-11-03T18:00:00Z"/>
                <w:rFonts w:ascii="Arial" w:hAnsi="Arial"/>
                <w:noProof/>
                <w:sz w:val="18"/>
              </w:rPr>
            </w:pPr>
            <w:ins w:id="2634" w:author="Fernando Alonso Macias" w:date="2022-11-03T18:00:00Z">
              <w:r w:rsidRPr="007275DF">
                <w:rPr>
                  <w:rFonts w:ascii="Arial" w:hAnsi="Arial"/>
                  <w:noProof/>
                  <w:sz w:val="18"/>
                </w:rPr>
                <w:t>ULBWP.0.1</w:t>
              </w:r>
            </w:ins>
          </w:p>
        </w:tc>
        <w:tc>
          <w:tcPr>
            <w:tcW w:w="1401" w:type="pct"/>
            <w:tcBorders>
              <w:top w:val="single" w:sz="4" w:space="0" w:color="auto"/>
              <w:left w:val="single" w:sz="4" w:space="0" w:color="auto"/>
              <w:bottom w:val="single" w:sz="4" w:space="0" w:color="auto"/>
              <w:right w:val="single" w:sz="4" w:space="0" w:color="auto"/>
            </w:tcBorders>
            <w:tcPrChange w:id="263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F0D8C9" w14:textId="77777777" w:rsidR="00E51135" w:rsidRPr="007275DF" w:rsidRDefault="00E51135" w:rsidP="00831EAB">
            <w:pPr>
              <w:keepNext/>
              <w:keepLines/>
              <w:spacing w:after="0"/>
              <w:jc w:val="center"/>
              <w:rPr>
                <w:ins w:id="2636" w:author="Fernando Alonso Macias" w:date="2022-11-03T18:00:00Z"/>
                <w:rFonts w:ascii="Arial" w:hAnsi="Arial"/>
                <w:noProof/>
                <w:sz w:val="18"/>
              </w:rPr>
            </w:pPr>
          </w:p>
        </w:tc>
      </w:tr>
      <w:tr w:rsidR="00E51135" w:rsidRPr="007275DF" w14:paraId="0A58E4F2" w14:textId="77777777" w:rsidTr="00B70906">
        <w:trPr>
          <w:trHeight w:val="188"/>
          <w:jc w:val="center"/>
          <w:ins w:id="2637" w:author="Fernando Alonso Macias" w:date="2022-11-03T18:00:00Z"/>
          <w:trPrChange w:id="2638" w:author="Fernando Alonso Macias" w:date="2022-11-03T18:04:00Z">
            <w:trPr>
              <w:trHeight w:val="188"/>
              <w:jc w:val="center"/>
            </w:trPr>
          </w:trPrChange>
        </w:trPr>
        <w:tc>
          <w:tcPr>
            <w:tcW w:w="1078" w:type="pct"/>
            <w:gridSpan w:val="4"/>
            <w:tcBorders>
              <w:top w:val="single" w:sz="4" w:space="0" w:color="auto"/>
              <w:left w:val="single" w:sz="4" w:space="0" w:color="auto"/>
              <w:bottom w:val="single" w:sz="4" w:space="0" w:color="auto"/>
              <w:right w:val="single" w:sz="4" w:space="0" w:color="auto"/>
            </w:tcBorders>
            <w:hideMark/>
            <w:tcPrChange w:id="2639" w:author="Fernando Alonso Macias" w:date="2022-11-03T18:04:00Z">
              <w:tcPr>
                <w:tcW w:w="1078" w:type="pct"/>
                <w:gridSpan w:val="4"/>
                <w:tcBorders>
                  <w:top w:val="single" w:sz="4" w:space="0" w:color="auto"/>
                  <w:left w:val="single" w:sz="4" w:space="0" w:color="auto"/>
                  <w:bottom w:val="single" w:sz="4" w:space="0" w:color="auto"/>
                  <w:right w:val="single" w:sz="4" w:space="0" w:color="auto"/>
                </w:tcBorders>
                <w:hideMark/>
              </w:tcPr>
            </w:tcPrChange>
          </w:tcPr>
          <w:p w14:paraId="517E7ED3" w14:textId="77777777" w:rsidR="00E51135" w:rsidRPr="007275DF" w:rsidRDefault="00E51135" w:rsidP="00831EAB">
            <w:pPr>
              <w:keepNext/>
              <w:keepLines/>
              <w:spacing w:after="0"/>
              <w:rPr>
                <w:ins w:id="2640" w:author="Fernando Alonso Macias" w:date="2022-11-03T18:00:00Z"/>
                <w:rFonts w:ascii="Arial" w:hAnsi="Arial"/>
                <w:noProof/>
                <w:sz w:val="18"/>
                <w:lang w:val="it-IT"/>
              </w:rPr>
            </w:pPr>
            <w:ins w:id="2641" w:author="Fernando Alonso Macias" w:date="2022-11-03T18:00:00Z">
              <w:r w:rsidRPr="007275DF">
                <w:rPr>
                  <w:rFonts w:ascii="Arial" w:hAnsi="Arial"/>
                  <w:noProof/>
                  <w:sz w:val="18"/>
                  <w:lang w:val="it-IT"/>
                </w:rPr>
                <w:t>UL dedicated BWP configuration</w:t>
              </w:r>
            </w:ins>
          </w:p>
        </w:tc>
        <w:tc>
          <w:tcPr>
            <w:tcW w:w="774" w:type="pct"/>
            <w:tcBorders>
              <w:top w:val="single" w:sz="4" w:space="0" w:color="auto"/>
              <w:left w:val="single" w:sz="4" w:space="0" w:color="auto"/>
              <w:bottom w:val="single" w:sz="4" w:space="0" w:color="auto"/>
              <w:right w:val="single" w:sz="4" w:space="0" w:color="auto"/>
            </w:tcBorders>
            <w:hideMark/>
            <w:tcPrChange w:id="2642"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7CD4350C" w14:textId="77777777" w:rsidR="00E51135" w:rsidRPr="007275DF" w:rsidRDefault="00E51135" w:rsidP="00831EAB">
            <w:pPr>
              <w:keepNext/>
              <w:keepLines/>
              <w:spacing w:after="0"/>
              <w:rPr>
                <w:ins w:id="2643" w:author="Fernando Alonso Macias" w:date="2022-11-03T18:00:00Z"/>
                <w:rFonts w:ascii="Arial" w:hAnsi="Arial"/>
                <w:noProof/>
                <w:sz w:val="18"/>
                <w:lang w:val="it-IT"/>
              </w:rPr>
            </w:pPr>
            <w:ins w:id="2644"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4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40409BD" w14:textId="77777777" w:rsidR="00E51135" w:rsidRPr="007275DF" w:rsidRDefault="00E51135" w:rsidP="00831EAB">
            <w:pPr>
              <w:keepNext/>
              <w:keepLines/>
              <w:spacing w:after="0"/>
              <w:jc w:val="center"/>
              <w:rPr>
                <w:ins w:id="2646"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4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9F68594" w14:textId="77777777" w:rsidR="00E51135" w:rsidRPr="007275DF" w:rsidRDefault="00E51135" w:rsidP="00831EAB">
            <w:pPr>
              <w:keepNext/>
              <w:keepLines/>
              <w:spacing w:after="0"/>
              <w:jc w:val="center"/>
              <w:rPr>
                <w:ins w:id="2648" w:author="Fernando Alonso Macias" w:date="2022-11-03T18:00:00Z"/>
                <w:rFonts w:ascii="Arial" w:hAnsi="Arial"/>
                <w:noProof/>
                <w:sz w:val="18"/>
              </w:rPr>
            </w:pPr>
            <w:ins w:id="2649" w:author="Fernando Alonso Macias" w:date="2022-11-03T18:00:00Z">
              <w:r w:rsidRPr="007275DF">
                <w:rPr>
                  <w:rFonts w:ascii="Arial" w:hAnsi="Arial"/>
                  <w:noProof/>
                  <w:sz w:val="18"/>
                </w:rPr>
                <w:t>ULBWP.1.1</w:t>
              </w:r>
            </w:ins>
          </w:p>
        </w:tc>
        <w:tc>
          <w:tcPr>
            <w:tcW w:w="1401" w:type="pct"/>
            <w:tcBorders>
              <w:top w:val="single" w:sz="4" w:space="0" w:color="auto"/>
              <w:left w:val="single" w:sz="4" w:space="0" w:color="auto"/>
              <w:bottom w:val="single" w:sz="4" w:space="0" w:color="auto"/>
              <w:right w:val="single" w:sz="4" w:space="0" w:color="auto"/>
            </w:tcBorders>
            <w:tcPrChange w:id="265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16F6A96" w14:textId="77777777" w:rsidR="00E51135" w:rsidRPr="007275DF" w:rsidRDefault="00E51135" w:rsidP="00831EAB">
            <w:pPr>
              <w:keepNext/>
              <w:keepLines/>
              <w:spacing w:after="0"/>
              <w:jc w:val="center"/>
              <w:rPr>
                <w:ins w:id="2651" w:author="Fernando Alonso Macias" w:date="2022-11-03T18:00:00Z"/>
                <w:rFonts w:ascii="Arial" w:hAnsi="Arial"/>
                <w:noProof/>
                <w:sz w:val="18"/>
              </w:rPr>
            </w:pPr>
          </w:p>
        </w:tc>
      </w:tr>
      <w:tr w:rsidR="00E51135" w:rsidRPr="007275DF" w14:paraId="339C64AB" w14:textId="77777777" w:rsidTr="00B70906">
        <w:trPr>
          <w:trHeight w:val="188"/>
          <w:jc w:val="center"/>
          <w:ins w:id="2652" w:author="Fernando Alonso Macias" w:date="2022-11-03T18:00:00Z"/>
          <w:trPrChange w:id="2653"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54"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0F53D356" w14:textId="77777777" w:rsidR="00E51135" w:rsidRPr="007275DF" w:rsidRDefault="00E51135" w:rsidP="00831EAB">
            <w:pPr>
              <w:keepNext/>
              <w:keepLines/>
              <w:spacing w:after="0"/>
              <w:rPr>
                <w:ins w:id="2655" w:author="Fernando Alonso Macias" w:date="2022-11-03T18:00:00Z"/>
                <w:rFonts w:ascii="Arial" w:hAnsi="Arial"/>
                <w:noProof/>
                <w:sz w:val="18"/>
                <w:lang w:val="it-IT"/>
              </w:rPr>
            </w:pPr>
            <w:ins w:id="2656" w:author="Fernando Alonso Macias" w:date="2022-11-03T18:00:00Z">
              <w:r w:rsidRPr="007275DF">
                <w:rPr>
                  <w:rFonts w:ascii="Arial" w:hAnsi="Arial"/>
                  <w:noProof/>
                  <w:sz w:val="18"/>
                  <w:lang w:val="it-IT"/>
                </w:rPr>
                <w:t xml:space="preserve">TDD configuration </w:t>
              </w:r>
            </w:ins>
          </w:p>
        </w:tc>
        <w:tc>
          <w:tcPr>
            <w:tcW w:w="774" w:type="pct"/>
            <w:tcBorders>
              <w:top w:val="single" w:sz="4" w:space="0" w:color="auto"/>
              <w:left w:val="single" w:sz="4" w:space="0" w:color="auto"/>
              <w:bottom w:val="single" w:sz="4" w:space="0" w:color="auto"/>
              <w:right w:val="single" w:sz="4" w:space="0" w:color="auto"/>
            </w:tcBorders>
            <w:hideMark/>
            <w:tcPrChange w:id="2657"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DF3F4B" w14:textId="77777777" w:rsidR="00E51135" w:rsidRPr="007275DF" w:rsidRDefault="00E51135" w:rsidP="00831EAB">
            <w:pPr>
              <w:keepNext/>
              <w:keepLines/>
              <w:spacing w:after="0"/>
              <w:rPr>
                <w:ins w:id="2658" w:author="Fernando Alonso Macias" w:date="2022-11-03T18:00:00Z"/>
                <w:rFonts w:ascii="Arial" w:hAnsi="Arial"/>
                <w:noProof/>
                <w:sz w:val="18"/>
                <w:lang w:val="it-IT"/>
              </w:rPr>
            </w:pPr>
            <w:ins w:id="2659"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6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88BEACD" w14:textId="77777777" w:rsidR="00E51135" w:rsidRPr="007275DF" w:rsidRDefault="00E51135" w:rsidP="00831EAB">
            <w:pPr>
              <w:keepNext/>
              <w:keepLines/>
              <w:spacing w:after="0"/>
              <w:jc w:val="center"/>
              <w:rPr>
                <w:ins w:id="2661" w:author="Fernando Alonso Macias" w:date="2022-11-03T18:00:00Z"/>
                <w:rFonts w:ascii="Arial" w:hAnsi="Arial"/>
                <w:noProof/>
                <w:sz w:val="18"/>
                <w:lang w:val="it-IT"/>
              </w:rPr>
            </w:pPr>
          </w:p>
        </w:tc>
        <w:tc>
          <w:tcPr>
            <w:tcW w:w="1138" w:type="pct"/>
            <w:tcBorders>
              <w:top w:val="single" w:sz="4" w:space="0" w:color="auto"/>
              <w:left w:val="single" w:sz="4" w:space="0" w:color="auto"/>
              <w:bottom w:val="single" w:sz="4" w:space="0" w:color="auto"/>
              <w:right w:val="single" w:sz="4" w:space="0" w:color="auto"/>
            </w:tcBorders>
            <w:hideMark/>
            <w:tcPrChange w:id="266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ABB8A0C" w14:textId="77777777" w:rsidR="00E51135" w:rsidRPr="007275DF" w:rsidRDefault="00E51135" w:rsidP="00831EAB">
            <w:pPr>
              <w:keepNext/>
              <w:keepLines/>
              <w:spacing w:after="0"/>
              <w:jc w:val="center"/>
              <w:rPr>
                <w:ins w:id="2663" w:author="Fernando Alonso Macias" w:date="2022-11-03T18:00:00Z"/>
                <w:rFonts w:ascii="Arial" w:hAnsi="Arial"/>
                <w:noProof/>
                <w:sz w:val="18"/>
              </w:rPr>
            </w:pPr>
            <w:ins w:id="2664" w:author="Fernando Alonso Macias" w:date="2022-11-03T18:00:00Z">
              <w:r w:rsidRPr="007275DF">
                <w:rPr>
                  <w:rFonts w:ascii="Arial" w:hAnsi="Arial"/>
                  <w:noProof/>
                  <w:sz w:val="18"/>
                </w:rPr>
                <w:t>TDDConf.1.1 CCA</w:t>
              </w:r>
            </w:ins>
          </w:p>
        </w:tc>
        <w:tc>
          <w:tcPr>
            <w:tcW w:w="1401" w:type="pct"/>
            <w:tcBorders>
              <w:top w:val="single" w:sz="4" w:space="0" w:color="auto"/>
              <w:left w:val="single" w:sz="4" w:space="0" w:color="auto"/>
              <w:bottom w:val="single" w:sz="4" w:space="0" w:color="auto"/>
              <w:right w:val="single" w:sz="4" w:space="0" w:color="auto"/>
            </w:tcBorders>
            <w:tcPrChange w:id="266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BC474" w14:textId="77777777" w:rsidR="00E51135" w:rsidRPr="007275DF" w:rsidRDefault="00E51135" w:rsidP="00831EAB">
            <w:pPr>
              <w:keepNext/>
              <w:keepLines/>
              <w:spacing w:after="0"/>
              <w:jc w:val="center"/>
              <w:rPr>
                <w:ins w:id="2666" w:author="Fernando Alonso Macias" w:date="2022-11-03T18:00:00Z"/>
                <w:rFonts w:ascii="Arial" w:hAnsi="Arial"/>
                <w:noProof/>
                <w:sz w:val="18"/>
              </w:rPr>
            </w:pPr>
          </w:p>
        </w:tc>
      </w:tr>
      <w:tr w:rsidR="00E51135" w:rsidRPr="007275DF" w14:paraId="693F906F" w14:textId="77777777" w:rsidTr="00B70906">
        <w:trPr>
          <w:trHeight w:val="188"/>
          <w:jc w:val="center"/>
          <w:ins w:id="2667" w:author="Fernando Alonso Macias" w:date="2022-11-03T18:00:00Z"/>
          <w:trPrChange w:id="2668" w:author="Fernando Alonso Macias" w:date="2022-11-03T18:04:00Z">
            <w:trPr>
              <w:trHeight w:val="188"/>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69"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1CEB563" w14:textId="77777777" w:rsidR="00E51135" w:rsidRPr="007275DF" w:rsidRDefault="00E51135" w:rsidP="00831EAB">
            <w:pPr>
              <w:keepNext/>
              <w:keepLines/>
              <w:spacing w:after="0"/>
              <w:rPr>
                <w:ins w:id="2670" w:author="Fernando Alonso Macias" w:date="2022-11-03T18:00:00Z"/>
                <w:rFonts w:ascii="Arial" w:hAnsi="Arial"/>
                <w:noProof/>
                <w:sz w:val="18"/>
              </w:rPr>
            </w:pPr>
            <w:ins w:id="2671" w:author="Fernando Alonso Macias" w:date="2022-11-03T18:00:00Z">
              <w:r w:rsidRPr="007275DF">
                <w:rPr>
                  <w:rFonts w:ascii="Arial" w:hAnsi="Arial"/>
                  <w:noProof/>
                  <w:sz w:val="18"/>
                </w:rPr>
                <w:t>CORESET Reference Channel</w:t>
              </w:r>
            </w:ins>
          </w:p>
        </w:tc>
        <w:tc>
          <w:tcPr>
            <w:tcW w:w="774" w:type="pct"/>
            <w:tcBorders>
              <w:top w:val="single" w:sz="4" w:space="0" w:color="auto"/>
              <w:left w:val="single" w:sz="4" w:space="0" w:color="auto"/>
              <w:bottom w:val="single" w:sz="4" w:space="0" w:color="auto"/>
              <w:right w:val="single" w:sz="4" w:space="0" w:color="auto"/>
            </w:tcBorders>
            <w:hideMark/>
            <w:tcPrChange w:id="2672"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42115275" w14:textId="77777777" w:rsidR="00E51135" w:rsidRPr="007275DF" w:rsidRDefault="00E51135" w:rsidP="00831EAB">
            <w:pPr>
              <w:keepNext/>
              <w:keepLines/>
              <w:spacing w:after="0"/>
              <w:rPr>
                <w:ins w:id="2673" w:author="Fernando Alonso Macias" w:date="2022-11-03T18:00:00Z"/>
                <w:rFonts w:ascii="Arial" w:hAnsi="Arial"/>
                <w:noProof/>
                <w:sz w:val="18"/>
                <w:lang w:val="it-IT"/>
              </w:rPr>
            </w:pPr>
            <w:ins w:id="2674"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7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2D9534E3" w14:textId="77777777" w:rsidR="00E51135" w:rsidRPr="007275DF" w:rsidRDefault="00E51135" w:rsidP="00831EAB">
            <w:pPr>
              <w:keepNext/>
              <w:keepLines/>
              <w:spacing w:after="0"/>
              <w:jc w:val="center"/>
              <w:rPr>
                <w:ins w:id="267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7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1AAEE6" w14:textId="77777777" w:rsidR="00E51135" w:rsidRPr="007275DF" w:rsidRDefault="00E51135" w:rsidP="00831EAB">
            <w:pPr>
              <w:keepNext/>
              <w:keepLines/>
              <w:spacing w:after="0"/>
              <w:jc w:val="center"/>
              <w:rPr>
                <w:ins w:id="2678" w:author="Fernando Alonso Macias" w:date="2022-11-03T18:00:00Z"/>
                <w:rFonts w:ascii="Arial" w:hAnsi="Arial"/>
                <w:noProof/>
                <w:sz w:val="18"/>
              </w:rPr>
            </w:pPr>
            <w:ins w:id="2679" w:author="Fernando Alonso Macias" w:date="2022-11-03T18:00:00Z">
              <w:r w:rsidRPr="007275DF">
                <w:rPr>
                  <w:rFonts w:ascii="Arial" w:hAnsi="Arial"/>
                  <w:sz w:val="18"/>
                </w:rPr>
                <w:t>CR.1.1 CCA</w:t>
              </w:r>
            </w:ins>
          </w:p>
        </w:tc>
        <w:tc>
          <w:tcPr>
            <w:tcW w:w="1401" w:type="pct"/>
            <w:tcBorders>
              <w:top w:val="single" w:sz="4" w:space="0" w:color="auto"/>
              <w:left w:val="single" w:sz="4" w:space="0" w:color="auto"/>
              <w:bottom w:val="single" w:sz="4" w:space="0" w:color="auto"/>
              <w:right w:val="single" w:sz="4" w:space="0" w:color="auto"/>
            </w:tcBorders>
            <w:tcPrChange w:id="268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AB47D81" w14:textId="77777777" w:rsidR="00E51135" w:rsidRPr="007275DF" w:rsidRDefault="00E51135" w:rsidP="00831EAB">
            <w:pPr>
              <w:keepNext/>
              <w:keepLines/>
              <w:spacing w:after="0"/>
              <w:jc w:val="center"/>
              <w:rPr>
                <w:ins w:id="2681" w:author="Fernando Alonso Macias" w:date="2022-11-03T18:00:00Z"/>
                <w:rFonts w:ascii="Arial" w:hAnsi="Arial"/>
                <w:noProof/>
                <w:sz w:val="18"/>
              </w:rPr>
            </w:pPr>
          </w:p>
        </w:tc>
      </w:tr>
      <w:tr w:rsidR="00E51135" w:rsidRPr="007275DF" w14:paraId="5907A5A1" w14:textId="77777777" w:rsidTr="00B70906">
        <w:trPr>
          <w:trHeight w:val="124"/>
          <w:jc w:val="center"/>
          <w:ins w:id="2682" w:author="Fernando Alonso Macias" w:date="2022-11-03T18:00:00Z"/>
          <w:trPrChange w:id="2683" w:author="Fernando Alonso Macias" w:date="2022-11-03T18:04:00Z">
            <w:trPr>
              <w:trHeight w:val="124"/>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684"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694D29B" w14:textId="77777777" w:rsidR="00E51135" w:rsidRPr="007275DF" w:rsidRDefault="00E51135" w:rsidP="00831EAB">
            <w:pPr>
              <w:keepNext/>
              <w:keepLines/>
              <w:spacing w:after="0"/>
              <w:rPr>
                <w:ins w:id="2685" w:author="Fernando Alonso Macias" w:date="2022-11-03T18:00:00Z"/>
                <w:rFonts w:ascii="Arial" w:hAnsi="Arial"/>
                <w:noProof/>
                <w:sz w:val="18"/>
              </w:rPr>
            </w:pPr>
            <w:ins w:id="2686" w:author="Fernando Alonso Macias" w:date="2022-11-03T18:00:00Z">
              <w:r w:rsidRPr="007275DF">
                <w:rPr>
                  <w:rFonts w:ascii="Arial" w:hAnsi="Arial"/>
                  <w:noProof/>
                  <w:sz w:val="18"/>
                </w:rPr>
                <w:t>SSB Configuration</w:t>
              </w:r>
            </w:ins>
          </w:p>
        </w:tc>
        <w:tc>
          <w:tcPr>
            <w:tcW w:w="774" w:type="pct"/>
            <w:tcBorders>
              <w:top w:val="single" w:sz="4" w:space="0" w:color="auto"/>
              <w:left w:val="single" w:sz="4" w:space="0" w:color="auto"/>
              <w:bottom w:val="single" w:sz="4" w:space="0" w:color="auto"/>
              <w:right w:val="single" w:sz="4" w:space="0" w:color="auto"/>
            </w:tcBorders>
            <w:hideMark/>
            <w:tcPrChange w:id="2687"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6606DCE" w14:textId="77777777" w:rsidR="00E51135" w:rsidRPr="007275DF" w:rsidRDefault="00E51135" w:rsidP="00831EAB">
            <w:pPr>
              <w:keepNext/>
              <w:keepLines/>
              <w:spacing w:after="0"/>
              <w:rPr>
                <w:ins w:id="2688" w:author="Fernando Alonso Macias" w:date="2022-11-03T18:00:00Z"/>
                <w:rFonts w:ascii="Arial" w:hAnsi="Arial"/>
                <w:noProof/>
                <w:sz w:val="18"/>
                <w:lang w:val="it-IT"/>
              </w:rPr>
            </w:pPr>
            <w:ins w:id="2689"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69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C616E72" w14:textId="77777777" w:rsidR="00E51135" w:rsidRPr="007275DF" w:rsidRDefault="00E51135" w:rsidP="00831EAB">
            <w:pPr>
              <w:keepNext/>
              <w:keepLines/>
              <w:spacing w:after="0"/>
              <w:jc w:val="center"/>
              <w:rPr>
                <w:ins w:id="2691"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69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0D6F9DC" w14:textId="77777777" w:rsidR="00E51135" w:rsidRPr="007275DF" w:rsidRDefault="00E51135" w:rsidP="00831EAB">
            <w:pPr>
              <w:keepNext/>
              <w:keepLines/>
              <w:spacing w:after="0"/>
              <w:jc w:val="center"/>
              <w:rPr>
                <w:ins w:id="2693" w:author="Fernando Alonso Macias" w:date="2022-11-03T18:00:00Z"/>
                <w:rFonts w:ascii="Arial" w:hAnsi="Arial"/>
                <w:sz w:val="18"/>
              </w:rPr>
            </w:pPr>
            <w:ins w:id="2694" w:author="Fernando Alonso Macias" w:date="2022-11-03T18:00:00Z">
              <w:r w:rsidRPr="007275DF">
                <w:rPr>
                  <w:rFonts w:ascii="Arial" w:hAnsi="Arial"/>
                  <w:sz w:val="18"/>
                </w:rPr>
                <w:t>SSB.3 CCA for semi-static channel access</w:t>
              </w:r>
            </w:ins>
          </w:p>
          <w:p w14:paraId="623C3CB8" w14:textId="77777777" w:rsidR="00E51135" w:rsidRPr="007275DF" w:rsidRDefault="00E51135" w:rsidP="00831EAB">
            <w:pPr>
              <w:keepNext/>
              <w:keepLines/>
              <w:spacing w:after="0"/>
              <w:jc w:val="center"/>
              <w:rPr>
                <w:ins w:id="2695" w:author="Fernando Alonso Macias" w:date="2022-11-03T18:00:00Z"/>
                <w:rFonts w:ascii="Arial" w:hAnsi="Arial"/>
                <w:noProof/>
                <w:sz w:val="18"/>
              </w:rPr>
            </w:pPr>
            <w:ins w:id="2696" w:author="Fernando Alonso Macias" w:date="2022-11-03T18:00:00Z">
              <w:r w:rsidRPr="007275DF">
                <w:rPr>
                  <w:rFonts w:ascii="Arial" w:hAnsi="Arial"/>
                  <w:sz w:val="18"/>
                </w:rPr>
                <w:t>SSB.4 CCA for dynamic channel access</w:t>
              </w:r>
              <w:r w:rsidRPr="007275DF" w:rsidDel="00B1646D">
                <w:rPr>
                  <w:rFonts w:ascii="Arial" w:hAnsi="Arial"/>
                  <w:sz w:val="18"/>
                </w:rPr>
                <w:t xml:space="preserve"> </w:t>
              </w:r>
            </w:ins>
          </w:p>
        </w:tc>
        <w:tc>
          <w:tcPr>
            <w:tcW w:w="1401" w:type="pct"/>
            <w:tcBorders>
              <w:top w:val="single" w:sz="4" w:space="0" w:color="auto"/>
              <w:left w:val="single" w:sz="4" w:space="0" w:color="auto"/>
              <w:bottom w:val="single" w:sz="4" w:space="0" w:color="auto"/>
              <w:right w:val="single" w:sz="4" w:space="0" w:color="auto"/>
            </w:tcBorders>
            <w:tcPrChange w:id="269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BF249D8" w14:textId="77777777" w:rsidR="00E51135" w:rsidRPr="007275DF" w:rsidRDefault="00E51135" w:rsidP="00831EAB">
            <w:pPr>
              <w:keepNext/>
              <w:keepLines/>
              <w:spacing w:after="0"/>
              <w:jc w:val="center"/>
              <w:rPr>
                <w:ins w:id="2698" w:author="Fernando Alonso Macias" w:date="2022-11-03T18:00:00Z"/>
                <w:rFonts w:ascii="Arial" w:hAnsi="Arial"/>
                <w:noProof/>
                <w:sz w:val="18"/>
              </w:rPr>
            </w:pPr>
          </w:p>
        </w:tc>
      </w:tr>
      <w:tr w:rsidR="00E51135" w:rsidRPr="007275DF" w14:paraId="07D2844E" w14:textId="77777777" w:rsidTr="00B70906">
        <w:trPr>
          <w:trHeight w:val="222"/>
          <w:jc w:val="center"/>
          <w:ins w:id="2699" w:author="Fernando Alonso Macias" w:date="2022-11-03T18:00:00Z"/>
          <w:trPrChange w:id="2700" w:author="Fernando Alonso Macias" w:date="2022-11-03T18:04:00Z">
            <w:trPr>
              <w:trHeight w:val="222"/>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01"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1569FA3E" w14:textId="77777777" w:rsidR="00E51135" w:rsidRPr="007275DF" w:rsidRDefault="00E51135" w:rsidP="00831EAB">
            <w:pPr>
              <w:keepNext/>
              <w:keepLines/>
              <w:spacing w:after="0"/>
              <w:rPr>
                <w:ins w:id="2702" w:author="Fernando Alonso Macias" w:date="2022-11-03T18:00:00Z"/>
                <w:rFonts w:ascii="Arial" w:hAnsi="Arial"/>
                <w:noProof/>
                <w:sz w:val="18"/>
              </w:rPr>
            </w:pPr>
            <w:ins w:id="2703" w:author="Fernando Alonso Macias" w:date="2022-11-03T18:00:00Z">
              <w:r w:rsidRPr="007275DF">
                <w:rPr>
                  <w:rFonts w:ascii="Arial" w:hAnsi="Arial"/>
                  <w:noProof/>
                  <w:sz w:val="18"/>
                </w:rPr>
                <w:t>DBT Window Configuration</w:t>
              </w:r>
            </w:ins>
          </w:p>
        </w:tc>
        <w:tc>
          <w:tcPr>
            <w:tcW w:w="774" w:type="pct"/>
            <w:tcBorders>
              <w:top w:val="single" w:sz="4" w:space="0" w:color="auto"/>
              <w:left w:val="single" w:sz="4" w:space="0" w:color="auto"/>
              <w:bottom w:val="single" w:sz="4" w:space="0" w:color="auto"/>
              <w:right w:val="single" w:sz="4" w:space="0" w:color="auto"/>
            </w:tcBorders>
            <w:hideMark/>
            <w:tcPrChange w:id="270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DB1CD74" w14:textId="77777777" w:rsidR="00E51135" w:rsidRPr="007275DF" w:rsidRDefault="00E51135" w:rsidP="00831EAB">
            <w:pPr>
              <w:keepNext/>
              <w:keepLines/>
              <w:spacing w:after="0"/>
              <w:rPr>
                <w:ins w:id="2705" w:author="Fernando Alonso Macias" w:date="2022-11-03T18:00:00Z"/>
                <w:rFonts w:ascii="Arial" w:hAnsi="Arial"/>
                <w:noProof/>
                <w:sz w:val="18"/>
                <w:lang w:val="it-IT"/>
              </w:rPr>
            </w:pPr>
            <w:ins w:id="2706"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0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923A612" w14:textId="77777777" w:rsidR="00E51135" w:rsidRPr="007275DF" w:rsidRDefault="00E51135" w:rsidP="00831EAB">
            <w:pPr>
              <w:keepNext/>
              <w:keepLines/>
              <w:spacing w:after="0"/>
              <w:jc w:val="center"/>
              <w:rPr>
                <w:ins w:id="270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0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7A6CC97" w14:textId="77777777" w:rsidR="00E51135" w:rsidRPr="007275DF" w:rsidRDefault="00E51135" w:rsidP="00831EAB">
            <w:pPr>
              <w:keepNext/>
              <w:keepLines/>
              <w:spacing w:after="0"/>
              <w:jc w:val="center"/>
              <w:rPr>
                <w:ins w:id="2710" w:author="Fernando Alonso Macias" w:date="2022-11-03T18:00:00Z"/>
                <w:rFonts w:ascii="Arial" w:hAnsi="Arial"/>
                <w:noProof/>
                <w:sz w:val="18"/>
              </w:rPr>
            </w:pPr>
            <w:ins w:id="2711" w:author="Fernando Alonso Macias" w:date="2022-11-03T18:00:00Z">
              <w:r w:rsidRPr="007275DF">
                <w:rPr>
                  <w:rFonts w:ascii="Arial" w:hAnsi="Arial"/>
                  <w:sz w:val="18"/>
                </w:rPr>
                <w:t>DBT.1</w:t>
              </w:r>
            </w:ins>
          </w:p>
        </w:tc>
        <w:tc>
          <w:tcPr>
            <w:tcW w:w="1401" w:type="pct"/>
            <w:tcBorders>
              <w:top w:val="single" w:sz="4" w:space="0" w:color="auto"/>
              <w:left w:val="single" w:sz="4" w:space="0" w:color="auto"/>
              <w:bottom w:val="single" w:sz="4" w:space="0" w:color="auto"/>
              <w:right w:val="single" w:sz="4" w:space="0" w:color="auto"/>
            </w:tcBorders>
            <w:tcPrChange w:id="271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503A4B5" w14:textId="77777777" w:rsidR="00E51135" w:rsidRPr="007275DF" w:rsidRDefault="00E51135" w:rsidP="00831EAB">
            <w:pPr>
              <w:keepNext/>
              <w:keepLines/>
              <w:spacing w:after="0"/>
              <w:jc w:val="center"/>
              <w:rPr>
                <w:ins w:id="2713" w:author="Fernando Alonso Macias" w:date="2022-11-03T18:00:00Z"/>
                <w:rFonts w:ascii="Arial" w:hAnsi="Arial"/>
                <w:noProof/>
                <w:sz w:val="18"/>
              </w:rPr>
            </w:pPr>
          </w:p>
        </w:tc>
      </w:tr>
      <w:tr w:rsidR="00E51135" w:rsidRPr="007275DF" w14:paraId="145948F1" w14:textId="77777777" w:rsidTr="00B70906">
        <w:trPr>
          <w:trHeight w:val="283"/>
          <w:jc w:val="center"/>
          <w:ins w:id="2714" w:author="Fernando Alonso Macias" w:date="2022-11-03T18:00:00Z"/>
          <w:trPrChange w:id="2715"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16"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322A61EE" w14:textId="77777777" w:rsidR="00E51135" w:rsidRPr="007275DF" w:rsidRDefault="00E51135" w:rsidP="00831EAB">
            <w:pPr>
              <w:keepNext/>
              <w:keepLines/>
              <w:spacing w:after="0"/>
              <w:rPr>
                <w:ins w:id="2717" w:author="Fernando Alonso Macias" w:date="2022-11-03T18:00:00Z"/>
                <w:rFonts w:ascii="Arial" w:hAnsi="Arial"/>
                <w:noProof/>
                <w:sz w:val="18"/>
              </w:rPr>
            </w:pPr>
            <w:ins w:id="2718" w:author="Fernando Alonso Macias" w:date="2022-11-03T18:00:00Z">
              <w:r w:rsidRPr="007275DF">
                <w:rPr>
                  <w:rFonts w:ascii="Arial" w:hAnsi="Arial"/>
                  <w:noProof/>
                  <w:sz w:val="18"/>
                </w:rPr>
                <w:t>PDSCH/PDCCH subcarrier spacing</w:t>
              </w:r>
            </w:ins>
          </w:p>
        </w:tc>
        <w:tc>
          <w:tcPr>
            <w:tcW w:w="774" w:type="pct"/>
            <w:tcBorders>
              <w:top w:val="single" w:sz="4" w:space="0" w:color="auto"/>
              <w:left w:val="single" w:sz="4" w:space="0" w:color="auto"/>
              <w:bottom w:val="single" w:sz="4" w:space="0" w:color="auto"/>
              <w:right w:val="single" w:sz="4" w:space="0" w:color="auto"/>
            </w:tcBorders>
            <w:hideMark/>
            <w:tcPrChange w:id="2719"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1EFBA6C7" w14:textId="77777777" w:rsidR="00E51135" w:rsidRPr="007275DF" w:rsidRDefault="00E51135" w:rsidP="00831EAB">
            <w:pPr>
              <w:keepNext/>
              <w:keepLines/>
              <w:spacing w:after="0"/>
              <w:rPr>
                <w:ins w:id="2720" w:author="Fernando Alonso Macias" w:date="2022-11-03T18:00:00Z"/>
                <w:rFonts w:ascii="Arial" w:hAnsi="Arial"/>
                <w:noProof/>
                <w:sz w:val="18"/>
                <w:lang w:val="it-IT"/>
              </w:rPr>
            </w:pPr>
            <w:ins w:id="2721"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2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739E66D" w14:textId="77777777" w:rsidR="00E51135" w:rsidRPr="007275DF" w:rsidRDefault="00E51135" w:rsidP="00831EAB">
            <w:pPr>
              <w:keepNext/>
              <w:keepLines/>
              <w:spacing w:after="0"/>
              <w:jc w:val="center"/>
              <w:rPr>
                <w:ins w:id="272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2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349BE09" w14:textId="77777777" w:rsidR="00E51135" w:rsidRPr="007275DF" w:rsidRDefault="00E51135" w:rsidP="00831EAB">
            <w:pPr>
              <w:keepNext/>
              <w:keepLines/>
              <w:spacing w:after="0"/>
              <w:jc w:val="center"/>
              <w:rPr>
                <w:ins w:id="2725" w:author="Fernando Alonso Macias" w:date="2022-11-03T18:00:00Z"/>
                <w:rFonts w:ascii="Arial" w:hAnsi="Arial"/>
                <w:noProof/>
                <w:sz w:val="18"/>
              </w:rPr>
            </w:pPr>
            <w:ins w:id="2726" w:author="Fernando Alonso Macias" w:date="2022-11-03T18:00:00Z">
              <w:r w:rsidRPr="007275DF">
                <w:rPr>
                  <w:rFonts w:ascii="Arial" w:hAnsi="Arial"/>
                  <w:noProof/>
                  <w:sz w:val="18"/>
                </w:rPr>
                <w:t>30 KHz</w:t>
              </w:r>
            </w:ins>
          </w:p>
        </w:tc>
        <w:tc>
          <w:tcPr>
            <w:tcW w:w="1401" w:type="pct"/>
            <w:tcBorders>
              <w:top w:val="single" w:sz="4" w:space="0" w:color="auto"/>
              <w:left w:val="single" w:sz="4" w:space="0" w:color="auto"/>
              <w:bottom w:val="single" w:sz="4" w:space="0" w:color="auto"/>
              <w:right w:val="single" w:sz="4" w:space="0" w:color="auto"/>
            </w:tcBorders>
            <w:tcPrChange w:id="272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0C4252" w14:textId="77777777" w:rsidR="00E51135" w:rsidRPr="007275DF" w:rsidRDefault="00E51135" w:rsidP="00831EAB">
            <w:pPr>
              <w:keepNext/>
              <w:keepLines/>
              <w:spacing w:after="0"/>
              <w:jc w:val="center"/>
              <w:rPr>
                <w:ins w:id="2728" w:author="Fernando Alonso Macias" w:date="2022-11-03T18:00:00Z"/>
                <w:rFonts w:ascii="Arial" w:hAnsi="Arial"/>
                <w:noProof/>
                <w:sz w:val="18"/>
              </w:rPr>
            </w:pPr>
          </w:p>
        </w:tc>
      </w:tr>
      <w:tr w:rsidR="00E51135" w:rsidRPr="007275DF" w14:paraId="6E7ED926" w14:textId="77777777" w:rsidTr="00B70906">
        <w:trPr>
          <w:trHeight w:val="283"/>
          <w:jc w:val="center"/>
          <w:ins w:id="2729" w:author="Fernando Alonso Macias" w:date="2022-11-03T18:00:00Z"/>
          <w:trPrChange w:id="2730" w:author="Fernando Alonso Macias" w:date="2022-11-03T18:04:00Z">
            <w:trPr>
              <w:trHeight w:val="283"/>
              <w:jc w:val="center"/>
            </w:trPr>
          </w:trPrChange>
        </w:trPr>
        <w:tc>
          <w:tcPr>
            <w:tcW w:w="1078" w:type="pct"/>
            <w:gridSpan w:val="4"/>
            <w:tcBorders>
              <w:top w:val="single" w:sz="4" w:space="0" w:color="auto"/>
              <w:left w:val="single" w:sz="4" w:space="0" w:color="auto"/>
              <w:bottom w:val="nil"/>
              <w:right w:val="single" w:sz="4" w:space="0" w:color="auto"/>
            </w:tcBorders>
            <w:shd w:val="clear" w:color="auto" w:fill="auto"/>
            <w:hideMark/>
            <w:tcPrChange w:id="2731" w:author="Fernando Alonso Macias" w:date="2022-11-03T18:04:00Z">
              <w:tcPr>
                <w:tcW w:w="1078" w:type="pct"/>
                <w:gridSpan w:val="4"/>
                <w:tcBorders>
                  <w:top w:val="single" w:sz="4" w:space="0" w:color="auto"/>
                  <w:left w:val="single" w:sz="4" w:space="0" w:color="auto"/>
                  <w:bottom w:val="nil"/>
                  <w:right w:val="single" w:sz="4" w:space="0" w:color="auto"/>
                </w:tcBorders>
                <w:shd w:val="clear" w:color="auto" w:fill="auto"/>
                <w:hideMark/>
              </w:tcPr>
            </w:tcPrChange>
          </w:tcPr>
          <w:p w14:paraId="404FF07C" w14:textId="77777777" w:rsidR="00E51135" w:rsidRPr="007275DF" w:rsidRDefault="00E51135" w:rsidP="00831EAB">
            <w:pPr>
              <w:keepNext/>
              <w:keepLines/>
              <w:spacing w:after="0"/>
              <w:rPr>
                <w:ins w:id="2732" w:author="Fernando Alonso Macias" w:date="2022-11-03T18:00:00Z"/>
                <w:rFonts w:ascii="Arial" w:hAnsi="Arial"/>
                <w:noProof/>
                <w:sz w:val="18"/>
              </w:rPr>
            </w:pPr>
            <w:ins w:id="2733" w:author="Fernando Alonso Macias" w:date="2022-11-03T18:00:00Z">
              <w:r w:rsidRPr="007275DF">
                <w:rPr>
                  <w:rFonts w:ascii="Arial" w:hAnsi="Arial"/>
                  <w:noProof/>
                  <w:sz w:val="18"/>
                </w:rPr>
                <w:t xml:space="preserve">PRACH </w:t>
              </w:r>
              <w:r w:rsidRPr="007275DF">
                <w:rPr>
                  <w:rFonts w:ascii="Arial" w:hAnsi="Arial"/>
                  <w:noProof/>
                  <w:sz w:val="18"/>
                  <w:lang w:val="it-IT"/>
                </w:rPr>
                <w:t>Configuration</w:t>
              </w:r>
            </w:ins>
          </w:p>
        </w:tc>
        <w:tc>
          <w:tcPr>
            <w:tcW w:w="774" w:type="pct"/>
            <w:tcBorders>
              <w:top w:val="single" w:sz="4" w:space="0" w:color="auto"/>
              <w:left w:val="single" w:sz="4" w:space="0" w:color="auto"/>
              <w:bottom w:val="single" w:sz="4" w:space="0" w:color="auto"/>
              <w:right w:val="single" w:sz="4" w:space="0" w:color="auto"/>
            </w:tcBorders>
            <w:hideMark/>
            <w:tcPrChange w:id="2734" w:author="Fernando Alonso Macias" w:date="2022-11-03T18:04:00Z">
              <w:tcPr>
                <w:tcW w:w="708" w:type="pct"/>
                <w:tcBorders>
                  <w:top w:val="single" w:sz="4" w:space="0" w:color="auto"/>
                  <w:left w:val="single" w:sz="4" w:space="0" w:color="auto"/>
                  <w:bottom w:val="single" w:sz="4" w:space="0" w:color="auto"/>
                  <w:right w:val="single" w:sz="4" w:space="0" w:color="auto"/>
                </w:tcBorders>
                <w:hideMark/>
              </w:tcPr>
            </w:tcPrChange>
          </w:tcPr>
          <w:p w14:paraId="55C9A1F5" w14:textId="77777777" w:rsidR="00E51135" w:rsidRPr="007275DF" w:rsidRDefault="00E51135" w:rsidP="00831EAB">
            <w:pPr>
              <w:keepNext/>
              <w:keepLines/>
              <w:spacing w:after="0"/>
              <w:rPr>
                <w:ins w:id="2735" w:author="Fernando Alonso Macias" w:date="2022-11-03T18:00:00Z"/>
                <w:rFonts w:ascii="Arial" w:hAnsi="Arial"/>
                <w:noProof/>
                <w:sz w:val="18"/>
                <w:lang w:val="it-IT"/>
              </w:rPr>
            </w:pPr>
            <w:ins w:id="2736" w:author="Fernando Alonso Macias" w:date="2022-11-03T18:00:00Z">
              <w:r w:rsidRPr="007275DF">
                <w:rPr>
                  <w:rFonts w:ascii="Arial" w:hAnsi="Arial"/>
                  <w:noProof/>
                  <w:sz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273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35716D6" w14:textId="77777777" w:rsidR="00E51135" w:rsidRPr="007275DF" w:rsidRDefault="00E51135" w:rsidP="00831EAB">
            <w:pPr>
              <w:keepNext/>
              <w:keepLines/>
              <w:spacing w:after="0"/>
              <w:jc w:val="center"/>
              <w:rPr>
                <w:ins w:id="273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3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3D99F" w14:textId="722F2F20" w:rsidR="00E51135" w:rsidRPr="007275DF" w:rsidRDefault="007A1C4C" w:rsidP="00831EAB">
            <w:pPr>
              <w:keepNext/>
              <w:keepLines/>
              <w:spacing w:after="0"/>
              <w:jc w:val="center"/>
              <w:rPr>
                <w:ins w:id="2740" w:author="Fernando Alonso Macias" w:date="2022-11-03T18:00:00Z"/>
                <w:rFonts w:ascii="Arial" w:hAnsi="Arial"/>
                <w:noProof/>
                <w:sz w:val="18"/>
              </w:rPr>
            </w:pPr>
            <w:ins w:id="2741" w:author="Fernando Alonso Macias" w:date="2022-11-03T18:05:00Z">
              <w:r>
                <w:rPr>
                  <w:rFonts w:ascii="Arial" w:hAnsi="Arial"/>
                  <w:noProof/>
                  <w:sz w:val="18"/>
                </w:rPr>
                <w:t>PRACH.2 FR1</w:t>
              </w:r>
            </w:ins>
          </w:p>
        </w:tc>
        <w:tc>
          <w:tcPr>
            <w:tcW w:w="1401" w:type="pct"/>
            <w:tcBorders>
              <w:top w:val="single" w:sz="4" w:space="0" w:color="auto"/>
              <w:left w:val="single" w:sz="4" w:space="0" w:color="auto"/>
              <w:bottom w:val="single" w:sz="4" w:space="0" w:color="auto"/>
              <w:right w:val="single" w:sz="4" w:space="0" w:color="auto"/>
            </w:tcBorders>
            <w:tcPrChange w:id="274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908659" w14:textId="77777777" w:rsidR="00E51135" w:rsidRPr="007275DF" w:rsidRDefault="00E51135" w:rsidP="00831EAB">
            <w:pPr>
              <w:keepNext/>
              <w:keepLines/>
              <w:spacing w:after="0"/>
              <w:jc w:val="center"/>
              <w:rPr>
                <w:ins w:id="2743" w:author="Fernando Alonso Macias" w:date="2022-11-03T18:00:00Z"/>
                <w:rFonts w:ascii="Arial" w:hAnsi="Arial"/>
                <w:noProof/>
                <w:sz w:val="18"/>
              </w:rPr>
            </w:pPr>
          </w:p>
        </w:tc>
      </w:tr>
      <w:tr w:rsidR="00E51135" w:rsidRPr="007275DF" w14:paraId="1268C14A" w14:textId="77777777" w:rsidTr="00B70906">
        <w:trPr>
          <w:trHeight w:val="163"/>
          <w:jc w:val="center"/>
          <w:ins w:id="2744" w:author="Fernando Alonso Macias" w:date="2022-11-03T18:00:00Z"/>
          <w:trPrChange w:id="274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4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35D7853" w14:textId="77777777" w:rsidR="00E51135" w:rsidRPr="007275DF" w:rsidRDefault="00E51135" w:rsidP="00831EAB">
            <w:pPr>
              <w:keepNext/>
              <w:keepLines/>
              <w:spacing w:after="0"/>
              <w:rPr>
                <w:ins w:id="2747" w:author="Fernando Alonso Macias" w:date="2022-11-03T18:00:00Z"/>
                <w:rFonts w:ascii="Arial" w:hAnsi="Arial"/>
                <w:noProof/>
                <w:sz w:val="18"/>
              </w:rPr>
            </w:pPr>
            <w:ins w:id="2748" w:author="Fernando Alonso Macias" w:date="2022-11-03T18:00:00Z">
              <w:r w:rsidRPr="007275DF">
                <w:rPr>
                  <w:rFonts w:ascii="Arial" w:hAnsi="Arial"/>
                  <w:noProof/>
                  <w:sz w:val="18"/>
                </w:rPr>
                <w:t>SSB Index assigned as BFD RS (q</w:t>
              </w:r>
              <w:r w:rsidRPr="007275DF">
                <w:rPr>
                  <w:rFonts w:ascii="Arial" w:hAnsi="Arial"/>
                  <w:noProof/>
                  <w:sz w:val="18"/>
                  <w:vertAlign w:val="subscript"/>
                </w:rPr>
                <w:t>0</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74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3DDC2D3" w14:textId="77777777" w:rsidR="00E51135" w:rsidRPr="007275DF" w:rsidRDefault="00E51135" w:rsidP="00831EAB">
            <w:pPr>
              <w:keepNext/>
              <w:keepLines/>
              <w:spacing w:after="0"/>
              <w:jc w:val="center"/>
              <w:rPr>
                <w:ins w:id="275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5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87D4BE" w14:textId="77777777" w:rsidR="00E51135" w:rsidRPr="007275DF" w:rsidRDefault="00E51135" w:rsidP="00831EAB">
            <w:pPr>
              <w:keepNext/>
              <w:keepLines/>
              <w:spacing w:after="0"/>
              <w:jc w:val="center"/>
              <w:rPr>
                <w:ins w:id="2752" w:author="Fernando Alonso Macias" w:date="2022-11-03T18:00:00Z"/>
                <w:rFonts w:ascii="Arial" w:hAnsi="Arial"/>
                <w:noProof/>
                <w:sz w:val="18"/>
              </w:rPr>
            </w:pPr>
            <w:ins w:id="2753"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75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EF970CA" w14:textId="77777777" w:rsidR="00E51135" w:rsidRPr="007275DF" w:rsidRDefault="00E51135" w:rsidP="00831EAB">
            <w:pPr>
              <w:keepNext/>
              <w:keepLines/>
              <w:spacing w:after="0"/>
              <w:jc w:val="center"/>
              <w:rPr>
                <w:ins w:id="2755" w:author="Fernando Alonso Macias" w:date="2022-11-03T18:00:00Z"/>
                <w:rFonts w:ascii="Arial" w:hAnsi="Arial"/>
                <w:noProof/>
                <w:sz w:val="18"/>
              </w:rPr>
            </w:pPr>
          </w:p>
        </w:tc>
      </w:tr>
      <w:tr w:rsidR="00E51135" w:rsidRPr="007275DF" w14:paraId="18030C2E" w14:textId="77777777" w:rsidTr="00B70906">
        <w:trPr>
          <w:trHeight w:val="163"/>
          <w:jc w:val="center"/>
          <w:ins w:id="2756" w:author="Fernando Alonso Macias" w:date="2022-11-03T18:00:00Z"/>
          <w:trPrChange w:id="275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5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7CBE76F" w14:textId="77777777" w:rsidR="00E51135" w:rsidRPr="007275DF" w:rsidRDefault="00E51135" w:rsidP="00831EAB">
            <w:pPr>
              <w:keepNext/>
              <w:keepLines/>
              <w:spacing w:after="0"/>
              <w:rPr>
                <w:ins w:id="2759" w:author="Fernando Alonso Macias" w:date="2022-11-03T18:00:00Z"/>
                <w:rFonts w:ascii="Arial" w:hAnsi="Arial"/>
                <w:noProof/>
                <w:sz w:val="18"/>
              </w:rPr>
            </w:pPr>
            <w:ins w:id="2760" w:author="Fernando Alonso Macias" w:date="2022-11-03T18:00:00Z">
              <w:r w:rsidRPr="007275DF">
                <w:rPr>
                  <w:rFonts w:ascii="Arial" w:hAnsi="Arial"/>
                  <w:noProof/>
                  <w:sz w:val="18"/>
                </w:rPr>
                <w:t>SSB Index assigned as CBD RS (q</w:t>
              </w:r>
              <w:r w:rsidRPr="007275DF">
                <w:rPr>
                  <w:rFonts w:ascii="Arial" w:hAnsi="Arial"/>
                  <w:noProof/>
                  <w:sz w:val="18"/>
                  <w:vertAlign w:val="subscript"/>
                </w:rPr>
                <w:t>1</w:t>
              </w:r>
              <w:r w:rsidRPr="007275DF">
                <w:rPr>
                  <w:rFonts w:ascii="Arial" w:hAnsi="Arial"/>
                  <w:noProof/>
                  <w:sz w:val="18"/>
                </w:rPr>
                <w:t>)</w:t>
              </w:r>
            </w:ins>
          </w:p>
        </w:tc>
        <w:tc>
          <w:tcPr>
            <w:tcW w:w="609" w:type="pct"/>
            <w:tcBorders>
              <w:top w:val="single" w:sz="4" w:space="0" w:color="auto"/>
              <w:left w:val="single" w:sz="4" w:space="0" w:color="auto"/>
              <w:bottom w:val="single" w:sz="4" w:space="0" w:color="auto"/>
              <w:right w:val="single" w:sz="4" w:space="0" w:color="auto"/>
            </w:tcBorders>
            <w:tcPrChange w:id="276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47A65F7" w14:textId="77777777" w:rsidR="00E51135" w:rsidRPr="007275DF" w:rsidRDefault="00E51135" w:rsidP="00831EAB">
            <w:pPr>
              <w:keepNext/>
              <w:keepLines/>
              <w:spacing w:after="0"/>
              <w:jc w:val="center"/>
              <w:rPr>
                <w:ins w:id="276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6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6A68A00" w14:textId="77777777" w:rsidR="00E51135" w:rsidRPr="007275DF" w:rsidRDefault="00E51135" w:rsidP="00831EAB">
            <w:pPr>
              <w:keepNext/>
              <w:keepLines/>
              <w:spacing w:after="0"/>
              <w:jc w:val="center"/>
              <w:rPr>
                <w:ins w:id="2764" w:author="Fernando Alonso Macias" w:date="2022-11-03T18:00:00Z"/>
                <w:rFonts w:ascii="Arial" w:hAnsi="Arial"/>
                <w:noProof/>
                <w:sz w:val="18"/>
              </w:rPr>
            </w:pPr>
            <w:ins w:id="2765"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tcPrChange w:id="276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E08F099" w14:textId="77777777" w:rsidR="00E51135" w:rsidRPr="007275DF" w:rsidRDefault="00E51135" w:rsidP="00831EAB">
            <w:pPr>
              <w:keepNext/>
              <w:keepLines/>
              <w:spacing w:after="0"/>
              <w:jc w:val="center"/>
              <w:rPr>
                <w:ins w:id="2767" w:author="Fernando Alonso Macias" w:date="2022-11-03T18:00:00Z"/>
                <w:rFonts w:ascii="Arial" w:hAnsi="Arial"/>
                <w:noProof/>
                <w:sz w:val="18"/>
              </w:rPr>
            </w:pPr>
          </w:p>
        </w:tc>
      </w:tr>
      <w:tr w:rsidR="00E51135" w:rsidRPr="007275DF" w14:paraId="33DCB913" w14:textId="77777777" w:rsidTr="00B70906">
        <w:trPr>
          <w:trHeight w:val="175"/>
          <w:jc w:val="center"/>
          <w:ins w:id="2768" w:author="Fernando Alonso Macias" w:date="2022-11-03T18:00:00Z"/>
          <w:trPrChange w:id="2769"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7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47F6F815" w14:textId="77777777" w:rsidR="00E51135" w:rsidRPr="007275DF" w:rsidRDefault="00E51135" w:rsidP="00831EAB">
            <w:pPr>
              <w:keepNext/>
              <w:keepLines/>
              <w:spacing w:after="0"/>
              <w:rPr>
                <w:ins w:id="2771" w:author="Fernando Alonso Macias" w:date="2022-11-03T18:00:00Z"/>
                <w:rFonts w:ascii="Arial" w:hAnsi="Arial"/>
                <w:noProof/>
                <w:sz w:val="18"/>
              </w:rPr>
            </w:pPr>
            <w:ins w:id="2772" w:author="Fernando Alonso Macias" w:date="2022-11-03T18:00:00Z">
              <w:r w:rsidRPr="007275DF">
                <w:rPr>
                  <w:rFonts w:ascii="Arial" w:hAnsi="Arial"/>
                  <w:noProof/>
                  <w:sz w:val="18"/>
                </w:rPr>
                <w:t>OCNG parameters</w:t>
              </w:r>
            </w:ins>
          </w:p>
        </w:tc>
        <w:tc>
          <w:tcPr>
            <w:tcW w:w="609" w:type="pct"/>
            <w:tcBorders>
              <w:top w:val="single" w:sz="4" w:space="0" w:color="auto"/>
              <w:left w:val="single" w:sz="4" w:space="0" w:color="auto"/>
              <w:bottom w:val="single" w:sz="4" w:space="0" w:color="auto"/>
              <w:right w:val="single" w:sz="4" w:space="0" w:color="auto"/>
            </w:tcBorders>
            <w:tcPrChange w:id="277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8982062" w14:textId="77777777" w:rsidR="00E51135" w:rsidRPr="007275DF" w:rsidRDefault="00E51135" w:rsidP="00831EAB">
            <w:pPr>
              <w:keepNext/>
              <w:keepLines/>
              <w:spacing w:after="0"/>
              <w:jc w:val="center"/>
              <w:rPr>
                <w:ins w:id="277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7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F1F38E1" w14:textId="77777777" w:rsidR="00E51135" w:rsidRPr="007275DF" w:rsidRDefault="00E51135" w:rsidP="00831EAB">
            <w:pPr>
              <w:keepNext/>
              <w:keepLines/>
              <w:spacing w:after="0"/>
              <w:jc w:val="center"/>
              <w:rPr>
                <w:ins w:id="2776" w:author="Fernando Alonso Macias" w:date="2022-11-03T18:00:00Z"/>
                <w:rFonts w:ascii="Arial" w:hAnsi="Arial"/>
                <w:noProof/>
                <w:sz w:val="18"/>
              </w:rPr>
            </w:pPr>
            <w:ins w:id="2777" w:author="Fernando Alonso Macias" w:date="2022-11-03T18:00:00Z">
              <w:r w:rsidRPr="007275DF">
                <w:rPr>
                  <w:rFonts w:ascii="Arial" w:hAnsi="Arial"/>
                  <w:noProof/>
                  <w:sz w:val="18"/>
                </w:rPr>
                <w:t>OP.1</w:t>
              </w:r>
            </w:ins>
          </w:p>
        </w:tc>
        <w:tc>
          <w:tcPr>
            <w:tcW w:w="1401" w:type="pct"/>
            <w:tcBorders>
              <w:top w:val="single" w:sz="4" w:space="0" w:color="auto"/>
              <w:left w:val="single" w:sz="4" w:space="0" w:color="auto"/>
              <w:bottom w:val="single" w:sz="4" w:space="0" w:color="auto"/>
              <w:right w:val="single" w:sz="4" w:space="0" w:color="auto"/>
            </w:tcBorders>
            <w:tcPrChange w:id="2778"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BD5CB15" w14:textId="77777777" w:rsidR="00E51135" w:rsidRPr="007275DF" w:rsidRDefault="00E51135" w:rsidP="00831EAB">
            <w:pPr>
              <w:keepNext/>
              <w:keepLines/>
              <w:spacing w:after="0"/>
              <w:jc w:val="center"/>
              <w:rPr>
                <w:ins w:id="2779" w:author="Fernando Alonso Macias" w:date="2022-11-03T18:00:00Z"/>
                <w:rFonts w:ascii="Arial" w:hAnsi="Arial"/>
                <w:noProof/>
                <w:sz w:val="18"/>
              </w:rPr>
            </w:pPr>
          </w:p>
        </w:tc>
      </w:tr>
      <w:tr w:rsidR="00E51135" w:rsidRPr="007275DF" w14:paraId="0D6598EA" w14:textId="77777777" w:rsidTr="00B70906">
        <w:trPr>
          <w:trHeight w:val="163"/>
          <w:jc w:val="center"/>
          <w:ins w:id="2780" w:author="Fernando Alonso Macias" w:date="2022-11-03T18:00:00Z"/>
          <w:trPrChange w:id="2781"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82"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5B4DC94" w14:textId="77777777" w:rsidR="00E51135" w:rsidRPr="007275DF" w:rsidRDefault="00E51135" w:rsidP="00831EAB">
            <w:pPr>
              <w:keepNext/>
              <w:keepLines/>
              <w:spacing w:after="0"/>
              <w:rPr>
                <w:ins w:id="2783" w:author="Fernando Alonso Macias" w:date="2022-11-03T18:00:00Z"/>
                <w:rFonts w:ascii="Arial" w:hAnsi="Arial"/>
                <w:noProof/>
                <w:sz w:val="18"/>
              </w:rPr>
            </w:pPr>
            <w:ins w:id="2784" w:author="Fernando Alonso Macias" w:date="2022-11-03T18:00:00Z">
              <w:r w:rsidRPr="007275DF">
                <w:rPr>
                  <w:rFonts w:ascii="Arial" w:hAnsi="Arial"/>
                  <w:noProof/>
                  <w:sz w:val="18"/>
                </w:rPr>
                <w:t>CP length</w:t>
              </w:r>
              <w:r w:rsidRPr="007275DF">
                <w:rPr>
                  <w:rFonts w:ascii="Arial" w:hAnsi="Arial"/>
                  <w:noProof/>
                  <w:sz w:val="18"/>
                </w:rPr>
                <w:tab/>
              </w:r>
            </w:ins>
          </w:p>
        </w:tc>
        <w:tc>
          <w:tcPr>
            <w:tcW w:w="609" w:type="pct"/>
            <w:tcBorders>
              <w:top w:val="single" w:sz="4" w:space="0" w:color="auto"/>
              <w:left w:val="single" w:sz="4" w:space="0" w:color="auto"/>
              <w:bottom w:val="single" w:sz="4" w:space="0" w:color="auto"/>
              <w:right w:val="single" w:sz="4" w:space="0" w:color="auto"/>
            </w:tcBorders>
            <w:tcPrChange w:id="2785"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67EE8F6" w14:textId="77777777" w:rsidR="00E51135" w:rsidRPr="007275DF" w:rsidRDefault="00E51135" w:rsidP="00831EAB">
            <w:pPr>
              <w:keepNext/>
              <w:keepLines/>
              <w:spacing w:after="0"/>
              <w:jc w:val="center"/>
              <w:rPr>
                <w:ins w:id="2786"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87"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DBC2557" w14:textId="77777777" w:rsidR="00E51135" w:rsidRPr="007275DF" w:rsidRDefault="00E51135" w:rsidP="00831EAB">
            <w:pPr>
              <w:keepNext/>
              <w:keepLines/>
              <w:spacing w:after="0"/>
              <w:jc w:val="center"/>
              <w:rPr>
                <w:ins w:id="2788" w:author="Fernando Alonso Macias" w:date="2022-11-03T18:00:00Z"/>
                <w:rFonts w:ascii="Arial" w:hAnsi="Arial"/>
                <w:noProof/>
                <w:sz w:val="18"/>
              </w:rPr>
            </w:pPr>
            <w:ins w:id="2789" w:author="Fernando Alonso Macias" w:date="2022-11-03T18:00:00Z">
              <w:r w:rsidRPr="007275DF">
                <w:rPr>
                  <w:rFonts w:ascii="Arial" w:hAnsi="Arial"/>
                  <w:noProof/>
                  <w:sz w:val="18"/>
                </w:rPr>
                <w:t>Normal</w:t>
              </w:r>
            </w:ins>
          </w:p>
        </w:tc>
        <w:tc>
          <w:tcPr>
            <w:tcW w:w="1401" w:type="pct"/>
            <w:tcBorders>
              <w:top w:val="single" w:sz="4" w:space="0" w:color="auto"/>
              <w:left w:val="single" w:sz="4" w:space="0" w:color="auto"/>
              <w:bottom w:val="single" w:sz="4" w:space="0" w:color="auto"/>
              <w:right w:val="single" w:sz="4" w:space="0" w:color="auto"/>
            </w:tcBorders>
            <w:tcPrChange w:id="2790"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5F1841A" w14:textId="77777777" w:rsidR="00E51135" w:rsidRPr="007275DF" w:rsidRDefault="00E51135" w:rsidP="00831EAB">
            <w:pPr>
              <w:keepNext/>
              <w:keepLines/>
              <w:spacing w:after="0"/>
              <w:jc w:val="center"/>
              <w:rPr>
                <w:ins w:id="2791" w:author="Fernando Alonso Macias" w:date="2022-11-03T18:00:00Z"/>
                <w:rFonts w:ascii="Arial" w:hAnsi="Arial"/>
                <w:noProof/>
                <w:sz w:val="18"/>
              </w:rPr>
            </w:pPr>
          </w:p>
        </w:tc>
      </w:tr>
      <w:tr w:rsidR="00E51135" w:rsidRPr="007275DF" w14:paraId="4C2E8C85" w14:textId="77777777" w:rsidTr="00B70906">
        <w:trPr>
          <w:trHeight w:val="339"/>
          <w:jc w:val="center"/>
          <w:ins w:id="2792" w:author="Fernando Alonso Macias" w:date="2022-11-03T18:00:00Z"/>
          <w:trPrChange w:id="2793"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79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DA7F6B8" w14:textId="77777777" w:rsidR="00E51135" w:rsidRPr="007275DF" w:rsidRDefault="00E51135" w:rsidP="00831EAB">
            <w:pPr>
              <w:keepNext/>
              <w:keepLines/>
              <w:spacing w:after="0"/>
              <w:rPr>
                <w:ins w:id="2795" w:author="Fernando Alonso Macias" w:date="2022-11-03T18:00:00Z"/>
                <w:rFonts w:ascii="Arial" w:hAnsi="Arial"/>
                <w:noProof/>
                <w:sz w:val="18"/>
              </w:rPr>
            </w:pPr>
            <w:ins w:id="2796" w:author="Fernando Alonso Macias" w:date="2022-11-03T18:00:00Z">
              <w:r w:rsidRPr="007275DF">
                <w:rPr>
                  <w:rFonts w:ascii="Arial" w:hAnsi="Arial"/>
                  <w:noProof/>
                  <w:sz w:val="18"/>
                </w:rPr>
                <w:t>Correlation Matrix and Antenna Configuration</w:t>
              </w:r>
            </w:ins>
          </w:p>
        </w:tc>
        <w:tc>
          <w:tcPr>
            <w:tcW w:w="609" w:type="pct"/>
            <w:tcBorders>
              <w:top w:val="single" w:sz="4" w:space="0" w:color="auto"/>
              <w:left w:val="single" w:sz="4" w:space="0" w:color="auto"/>
              <w:bottom w:val="single" w:sz="4" w:space="0" w:color="auto"/>
              <w:right w:val="single" w:sz="4" w:space="0" w:color="auto"/>
            </w:tcBorders>
            <w:tcPrChange w:id="279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FB09CAC" w14:textId="77777777" w:rsidR="00E51135" w:rsidRPr="007275DF" w:rsidRDefault="00E51135" w:rsidP="00831EAB">
            <w:pPr>
              <w:keepNext/>
              <w:keepLines/>
              <w:spacing w:after="0"/>
              <w:jc w:val="center"/>
              <w:rPr>
                <w:ins w:id="279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79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5777CA7" w14:textId="77777777" w:rsidR="00E51135" w:rsidRPr="007275DF" w:rsidRDefault="00E51135" w:rsidP="00831EAB">
            <w:pPr>
              <w:keepNext/>
              <w:keepLines/>
              <w:spacing w:after="0"/>
              <w:jc w:val="center"/>
              <w:rPr>
                <w:ins w:id="2800" w:author="Fernando Alonso Macias" w:date="2022-11-03T18:00:00Z"/>
                <w:rFonts w:ascii="Arial" w:hAnsi="Arial"/>
                <w:noProof/>
                <w:sz w:val="18"/>
              </w:rPr>
            </w:pPr>
            <w:ins w:id="2801" w:author="Fernando Alonso Macias" w:date="2022-11-03T18:00:00Z">
              <w:r w:rsidRPr="007275DF">
                <w:rPr>
                  <w:rFonts w:ascii="Arial" w:hAnsi="Arial"/>
                  <w:noProof/>
                  <w:sz w:val="18"/>
                </w:rPr>
                <w:t>2x2 Low</w:t>
              </w:r>
            </w:ins>
          </w:p>
        </w:tc>
        <w:tc>
          <w:tcPr>
            <w:tcW w:w="1401" w:type="pct"/>
            <w:tcBorders>
              <w:top w:val="single" w:sz="4" w:space="0" w:color="auto"/>
              <w:left w:val="single" w:sz="4" w:space="0" w:color="auto"/>
              <w:bottom w:val="single" w:sz="4" w:space="0" w:color="auto"/>
              <w:right w:val="single" w:sz="4" w:space="0" w:color="auto"/>
            </w:tcBorders>
            <w:tcPrChange w:id="280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3F5EA69" w14:textId="77777777" w:rsidR="00E51135" w:rsidRPr="007275DF" w:rsidRDefault="00E51135" w:rsidP="00831EAB">
            <w:pPr>
              <w:keepNext/>
              <w:keepLines/>
              <w:spacing w:after="0"/>
              <w:jc w:val="center"/>
              <w:rPr>
                <w:ins w:id="2803" w:author="Fernando Alonso Macias" w:date="2022-11-03T18:00:00Z"/>
                <w:rFonts w:ascii="Arial" w:hAnsi="Arial"/>
                <w:noProof/>
                <w:sz w:val="18"/>
              </w:rPr>
            </w:pPr>
          </w:p>
        </w:tc>
      </w:tr>
      <w:tr w:rsidR="00E51135" w:rsidRPr="007275DF" w14:paraId="1CA8321E" w14:textId="77777777" w:rsidTr="00B70906">
        <w:trPr>
          <w:trHeight w:val="163"/>
          <w:jc w:val="center"/>
          <w:ins w:id="2804" w:author="Fernando Alonso Macias" w:date="2022-11-03T18:00:00Z"/>
          <w:trPrChange w:id="2805" w:author="Fernando Alonso Macias" w:date="2022-11-03T18:04:00Z">
            <w:trPr>
              <w:trHeight w:val="163"/>
              <w:jc w:val="center"/>
            </w:trPr>
          </w:trPrChange>
        </w:trPr>
        <w:tc>
          <w:tcPr>
            <w:tcW w:w="997" w:type="pct"/>
            <w:gridSpan w:val="2"/>
            <w:tcBorders>
              <w:top w:val="single" w:sz="4" w:space="0" w:color="auto"/>
              <w:left w:val="single" w:sz="4" w:space="0" w:color="auto"/>
              <w:bottom w:val="nil"/>
              <w:right w:val="single" w:sz="4" w:space="0" w:color="auto"/>
            </w:tcBorders>
            <w:shd w:val="clear" w:color="auto" w:fill="auto"/>
            <w:tcPrChange w:id="2806" w:author="Fernando Alonso Macias" w:date="2022-11-03T18:04:00Z">
              <w:tcPr>
                <w:tcW w:w="997" w:type="pct"/>
                <w:gridSpan w:val="2"/>
                <w:tcBorders>
                  <w:top w:val="single" w:sz="4" w:space="0" w:color="auto"/>
                  <w:left w:val="single" w:sz="4" w:space="0" w:color="auto"/>
                  <w:bottom w:val="nil"/>
                  <w:right w:val="single" w:sz="4" w:space="0" w:color="auto"/>
                </w:tcBorders>
                <w:shd w:val="clear" w:color="auto" w:fill="auto"/>
              </w:tcPr>
            </w:tcPrChange>
          </w:tcPr>
          <w:p w14:paraId="30D1A402" w14:textId="77777777" w:rsidR="00E51135" w:rsidRPr="007275DF" w:rsidRDefault="00E51135" w:rsidP="00831EAB">
            <w:pPr>
              <w:keepNext/>
              <w:keepLines/>
              <w:spacing w:after="0"/>
              <w:rPr>
                <w:ins w:id="2807" w:author="Fernando Alonso Macias" w:date="2022-11-03T18:00:00Z"/>
                <w:rFonts w:ascii="Arial" w:hAnsi="Arial"/>
                <w:noProof/>
                <w:sz w:val="18"/>
              </w:rPr>
            </w:pPr>
            <w:ins w:id="2808" w:author="Fernando Alonso Macias" w:date="2022-11-03T18:00:00Z">
              <w:r w:rsidRPr="007275DF">
                <w:rPr>
                  <w:rFonts w:ascii="Arial" w:hAnsi="Arial"/>
                  <w:noProof/>
                  <w:sz w:val="18"/>
                </w:rPr>
                <w:t xml:space="preserve">Beam failure </w:t>
              </w:r>
            </w:ins>
          </w:p>
        </w:tc>
        <w:tc>
          <w:tcPr>
            <w:tcW w:w="855" w:type="pct"/>
            <w:gridSpan w:val="3"/>
            <w:tcBorders>
              <w:top w:val="single" w:sz="4" w:space="0" w:color="auto"/>
              <w:left w:val="single" w:sz="4" w:space="0" w:color="auto"/>
              <w:bottom w:val="single" w:sz="4" w:space="0" w:color="auto"/>
              <w:right w:val="single" w:sz="4" w:space="0" w:color="auto"/>
            </w:tcBorders>
            <w:hideMark/>
            <w:tcPrChange w:id="2809"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58DA475" w14:textId="77777777" w:rsidR="00E51135" w:rsidRPr="007275DF" w:rsidRDefault="00E51135" w:rsidP="00831EAB">
            <w:pPr>
              <w:keepNext/>
              <w:keepLines/>
              <w:spacing w:after="0"/>
              <w:rPr>
                <w:ins w:id="2810" w:author="Fernando Alonso Macias" w:date="2022-11-03T18:00:00Z"/>
                <w:rFonts w:ascii="Arial" w:hAnsi="Arial"/>
                <w:noProof/>
                <w:sz w:val="18"/>
              </w:rPr>
            </w:pPr>
            <w:ins w:id="2811" w:author="Fernando Alonso Macias" w:date="2022-11-03T18:00:00Z">
              <w:r w:rsidRPr="007275DF">
                <w:rPr>
                  <w:rFonts w:ascii="Arial" w:hAnsi="Arial"/>
                  <w:noProof/>
                  <w:sz w:val="18"/>
                </w:rPr>
                <w:t>DCI format</w:t>
              </w:r>
            </w:ins>
          </w:p>
        </w:tc>
        <w:tc>
          <w:tcPr>
            <w:tcW w:w="609" w:type="pct"/>
            <w:tcBorders>
              <w:top w:val="single" w:sz="4" w:space="0" w:color="auto"/>
              <w:left w:val="single" w:sz="4" w:space="0" w:color="auto"/>
              <w:bottom w:val="single" w:sz="4" w:space="0" w:color="auto"/>
              <w:right w:val="single" w:sz="4" w:space="0" w:color="auto"/>
            </w:tcBorders>
            <w:tcPrChange w:id="281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5EB247F" w14:textId="77777777" w:rsidR="00E51135" w:rsidRPr="007275DF" w:rsidRDefault="00E51135" w:rsidP="00831EAB">
            <w:pPr>
              <w:keepNext/>
              <w:keepLines/>
              <w:spacing w:after="0"/>
              <w:jc w:val="center"/>
              <w:rPr>
                <w:ins w:id="281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1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4100D" w14:textId="77777777" w:rsidR="00E51135" w:rsidRPr="007275DF" w:rsidRDefault="00E51135" w:rsidP="00831EAB">
            <w:pPr>
              <w:keepNext/>
              <w:keepLines/>
              <w:spacing w:after="0"/>
              <w:jc w:val="center"/>
              <w:rPr>
                <w:ins w:id="2815" w:author="Fernando Alonso Macias" w:date="2022-11-03T18:00:00Z"/>
                <w:rFonts w:ascii="Arial" w:hAnsi="Arial"/>
                <w:noProof/>
                <w:sz w:val="18"/>
              </w:rPr>
            </w:pPr>
            <w:ins w:id="2816" w:author="Fernando Alonso Macias" w:date="2022-11-03T18:00:00Z">
              <w:r w:rsidRPr="007275DF">
                <w:rPr>
                  <w:rFonts w:ascii="Arial" w:hAnsi="Arial"/>
                  <w:noProof/>
                  <w:sz w:val="18"/>
                </w:rPr>
                <w:t>1-0</w:t>
              </w:r>
            </w:ins>
          </w:p>
        </w:tc>
        <w:tc>
          <w:tcPr>
            <w:tcW w:w="1401" w:type="pct"/>
            <w:tcBorders>
              <w:top w:val="single" w:sz="4" w:space="0" w:color="auto"/>
              <w:left w:val="single" w:sz="4" w:space="0" w:color="auto"/>
              <w:bottom w:val="single" w:sz="4" w:space="0" w:color="auto"/>
              <w:right w:val="single" w:sz="4" w:space="0" w:color="auto"/>
            </w:tcBorders>
            <w:tcPrChange w:id="281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0489C7D" w14:textId="77777777" w:rsidR="00E51135" w:rsidRPr="007275DF" w:rsidRDefault="00E51135" w:rsidP="00831EAB">
            <w:pPr>
              <w:keepNext/>
              <w:keepLines/>
              <w:spacing w:after="0"/>
              <w:jc w:val="center"/>
              <w:rPr>
                <w:ins w:id="2818" w:author="Fernando Alonso Macias" w:date="2022-11-03T18:00:00Z"/>
                <w:rFonts w:ascii="Arial" w:hAnsi="Arial"/>
                <w:noProof/>
                <w:sz w:val="18"/>
              </w:rPr>
            </w:pPr>
          </w:p>
        </w:tc>
      </w:tr>
      <w:tr w:rsidR="00E51135" w:rsidRPr="007275DF" w14:paraId="66B88263" w14:textId="77777777" w:rsidTr="00B70906">
        <w:trPr>
          <w:trHeight w:val="351"/>
          <w:jc w:val="center"/>
          <w:ins w:id="2819" w:author="Fernando Alonso Macias" w:date="2022-11-03T18:00:00Z"/>
          <w:trPrChange w:id="2820" w:author="Fernando Alonso Macias" w:date="2022-11-03T18:04:00Z">
            <w:trPr>
              <w:trHeight w:val="351"/>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21"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7B97600B" w14:textId="77777777" w:rsidR="00E51135" w:rsidRPr="007275DF" w:rsidRDefault="00E51135" w:rsidP="00831EAB">
            <w:pPr>
              <w:keepNext/>
              <w:keepLines/>
              <w:spacing w:after="0"/>
              <w:rPr>
                <w:ins w:id="2822" w:author="Fernando Alonso Macias" w:date="2022-11-03T18:00:00Z"/>
                <w:rFonts w:ascii="Arial" w:hAnsi="Arial"/>
                <w:noProof/>
                <w:sz w:val="18"/>
              </w:rPr>
            </w:pPr>
            <w:ins w:id="2823" w:author="Fernando Alonso Macias" w:date="2022-11-03T18:00:00Z">
              <w:r w:rsidRPr="007275DF">
                <w:rPr>
                  <w:rFonts w:ascii="Arial" w:hAnsi="Arial"/>
                  <w:noProof/>
                  <w:sz w:val="18"/>
                </w:rPr>
                <w:t>detection transmission parameters</w:t>
              </w:r>
            </w:ins>
          </w:p>
        </w:tc>
        <w:tc>
          <w:tcPr>
            <w:tcW w:w="855" w:type="pct"/>
            <w:gridSpan w:val="3"/>
            <w:tcBorders>
              <w:top w:val="single" w:sz="4" w:space="0" w:color="auto"/>
              <w:left w:val="single" w:sz="4" w:space="0" w:color="auto"/>
              <w:bottom w:val="single" w:sz="4" w:space="0" w:color="auto"/>
              <w:right w:val="single" w:sz="4" w:space="0" w:color="auto"/>
            </w:tcBorders>
            <w:hideMark/>
            <w:tcPrChange w:id="2824"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94C7A35" w14:textId="77777777" w:rsidR="00E51135" w:rsidRPr="007275DF" w:rsidRDefault="00E51135" w:rsidP="00831EAB">
            <w:pPr>
              <w:keepNext/>
              <w:keepLines/>
              <w:spacing w:after="0"/>
              <w:rPr>
                <w:ins w:id="2825" w:author="Fernando Alonso Macias" w:date="2022-11-03T18:00:00Z"/>
                <w:rFonts w:ascii="Arial" w:hAnsi="Arial"/>
                <w:noProof/>
                <w:sz w:val="18"/>
              </w:rPr>
            </w:pPr>
            <w:ins w:id="2826" w:author="Fernando Alonso Macias" w:date="2022-11-03T18:00:00Z">
              <w:r w:rsidRPr="007275DF">
                <w:rPr>
                  <w:rFonts w:ascii="Arial" w:hAnsi="Arial"/>
                  <w:noProof/>
                  <w:sz w:val="18"/>
                </w:rPr>
                <w:t>Number of Control OFDM symbols</w:t>
              </w:r>
            </w:ins>
          </w:p>
        </w:tc>
        <w:tc>
          <w:tcPr>
            <w:tcW w:w="609" w:type="pct"/>
            <w:tcBorders>
              <w:top w:val="single" w:sz="4" w:space="0" w:color="auto"/>
              <w:left w:val="single" w:sz="4" w:space="0" w:color="auto"/>
              <w:bottom w:val="single" w:sz="4" w:space="0" w:color="auto"/>
              <w:right w:val="single" w:sz="4" w:space="0" w:color="auto"/>
            </w:tcBorders>
            <w:tcPrChange w:id="282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5F938F8" w14:textId="77777777" w:rsidR="00E51135" w:rsidRPr="007275DF" w:rsidRDefault="00E51135" w:rsidP="00831EAB">
            <w:pPr>
              <w:keepNext/>
              <w:keepLines/>
              <w:spacing w:after="0"/>
              <w:jc w:val="center"/>
              <w:rPr>
                <w:ins w:id="282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82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50B435B" w14:textId="77777777" w:rsidR="00E51135" w:rsidRPr="007275DF" w:rsidRDefault="00E51135" w:rsidP="00831EAB">
            <w:pPr>
              <w:keepNext/>
              <w:keepLines/>
              <w:spacing w:after="0"/>
              <w:jc w:val="center"/>
              <w:rPr>
                <w:ins w:id="2830" w:author="Fernando Alonso Macias" w:date="2022-11-03T18:00:00Z"/>
                <w:rFonts w:ascii="Arial" w:hAnsi="Arial"/>
                <w:noProof/>
                <w:sz w:val="18"/>
              </w:rPr>
            </w:pPr>
            <w:ins w:id="2831" w:author="Fernando Alonso Macias" w:date="2022-11-03T18:00:00Z">
              <w:r w:rsidRPr="007275DF">
                <w:rPr>
                  <w:rFonts w:ascii="Arial" w:hAnsi="Arial"/>
                  <w:noProof/>
                  <w:sz w:val="18"/>
                </w:rPr>
                <w:t>2</w:t>
              </w:r>
            </w:ins>
          </w:p>
        </w:tc>
        <w:tc>
          <w:tcPr>
            <w:tcW w:w="1401" w:type="pct"/>
            <w:tcBorders>
              <w:top w:val="single" w:sz="4" w:space="0" w:color="auto"/>
              <w:left w:val="single" w:sz="4" w:space="0" w:color="auto"/>
              <w:bottom w:val="single" w:sz="4" w:space="0" w:color="auto"/>
              <w:right w:val="single" w:sz="4" w:space="0" w:color="auto"/>
            </w:tcBorders>
            <w:tcPrChange w:id="283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C23DBEA" w14:textId="77777777" w:rsidR="00E51135" w:rsidRPr="007275DF" w:rsidRDefault="00E51135" w:rsidP="00831EAB">
            <w:pPr>
              <w:keepNext/>
              <w:keepLines/>
              <w:spacing w:after="0"/>
              <w:jc w:val="center"/>
              <w:rPr>
                <w:ins w:id="2833" w:author="Fernando Alonso Macias" w:date="2022-11-03T18:00:00Z"/>
                <w:rFonts w:ascii="Arial" w:hAnsi="Arial"/>
                <w:noProof/>
                <w:sz w:val="18"/>
              </w:rPr>
            </w:pPr>
          </w:p>
        </w:tc>
      </w:tr>
      <w:tr w:rsidR="00E51135" w:rsidRPr="007275DF" w14:paraId="7C5EA3D3" w14:textId="77777777" w:rsidTr="00B70906">
        <w:trPr>
          <w:trHeight w:val="175"/>
          <w:jc w:val="center"/>
          <w:ins w:id="2834" w:author="Fernando Alonso Macias" w:date="2022-11-03T18:00:00Z"/>
          <w:trPrChange w:id="2835" w:author="Fernando Alonso Macias" w:date="2022-11-03T18:04:00Z">
            <w:trPr>
              <w:trHeight w:val="175"/>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36"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F6EFCC3" w14:textId="77777777" w:rsidR="00E51135" w:rsidRPr="007275DF" w:rsidRDefault="00E51135" w:rsidP="00831EAB">
            <w:pPr>
              <w:keepNext/>
              <w:keepLines/>
              <w:spacing w:after="0"/>
              <w:rPr>
                <w:ins w:id="2837"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38"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FE394C9" w14:textId="77777777" w:rsidR="00E51135" w:rsidRPr="007275DF" w:rsidRDefault="00E51135" w:rsidP="00831EAB">
            <w:pPr>
              <w:keepNext/>
              <w:keepLines/>
              <w:spacing w:after="0"/>
              <w:rPr>
                <w:ins w:id="2839" w:author="Fernando Alonso Macias" w:date="2022-11-03T18:00:00Z"/>
                <w:rFonts w:ascii="Arial" w:hAnsi="Arial"/>
                <w:noProof/>
                <w:sz w:val="18"/>
              </w:rPr>
            </w:pPr>
            <w:ins w:id="2840" w:author="Fernando Alonso Macias" w:date="2022-11-03T18:00:00Z">
              <w:r w:rsidRPr="007275DF">
                <w:rPr>
                  <w:rFonts w:ascii="Arial" w:hAnsi="Arial"/>
                  <w:noProof/>
                  <w:sz w:val="18"/>
                </w:rPr>
                <w:t xml:space="preserve">Aggregation level </w:t>
              </w:r>
            </w:ins>
          </w:p>
        </w:tc>
        <w:tc>
          <w:tcPr>
            <w:tcW w:w="609" w:type="pct"/>
            <w:tcBorders>
              <w:top w:val="single" w:sz="4" w:space="0" w:color="auto"/>
              <w:left w:val="single" w:sz="4" w:space="0" w:color="auto"/>
              <w:bottom w:val="single" w:sz="4" w:space="0" w:color="auto"/>
              <w:right w:val="single" w:sz="4" w:space="0" w:color="auto"/>
            </w:tcBorders>
            <w:tcPrChange w:id="284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08CFDBF5" w14:textId="77777777" w:rsidR="00E51135" w:rsidRPr="007275DF" w:rsidRDefault="00E51135" w:rsidP="00831EAB">
            <w:pPr>
              <w:keepNext/>
              <w:keepLines/>
              <w:spacing w:after="0"/>
              <w:jc w:val="center"/>
              <w:rPr>
                <w:ins w:id="2842" w:author="Fernando Alonso Macias" w:date="2022-11-03T18:00:00Z"/>
                <w:rFonts w:ascii="Arial" w:hAnsi="Arial"/>
                <w:noProof/>
                <w:sz w:val="18"/>
              </w:rPr>
            </w:pPr>
            <w:ins w:id="2843" w:author="Fernando Alonso Macias" w:date="2022-11-03T18:00:00Z">
              <w:r>
                <w:rPr>
                  <w:rFonts w:ascii="Arial" w:hAnsi="Arial"/>
                  <w:noProof/>
                  <w:sz w:val="18"/>
                </w:rPr>
                <w:t>CCE</w:t>
              </w:r>
            </w:ins>
          </w:p>
        </w:tc>
        <w:tc>
          <w:tcPr>
            <w:tcW w:w="1138" w:type="pct"/>
            <w:tcBorders>
              <w:top w:val="single" w:sz="4" w:space="0" w:color="auto"/>
              <w:left w:val="single" w:sz="4" w:space="0" w:color="auto"/>
              <w:bottom w:val="single" w:sz="4" w:space="0" w:color="auto"/>
              <w:right w:val="single" w:sz="4" w:space="0" w:color="auto"/>
            </w:tcBorders>
            <w:hideMark/>
            <w:tcPrChange w:id="284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9360013" w14:textId="77777777" w:rsidR="00E51135" w:rsidRPr="007275DF" w:rsidRDefault="00E51135" w:rsidP="00831EAB">
            <w:pPr>
              <w:keepNext/>
              <w:keepLines/>
              <w:spacing w:after="0"/>
              <w:jc w:val="center"/>
              <w:rPr>
                <w:ins w:id="2845" w:author="Fernando Alonso Macias" w:date="2022-11-03T18:00:00Z"/>
                <w:rFonts w:ascii="Arial" w:hAnsi="Arial"/>
                <w:noProof/>
                <w:sz w:val="18"/>
              </w:rPr>
            </w:pPr>
            <w:ins w:id="2846" w:author="Fernando Alonso Macias" w:date="2022-11-03T18:00:00Z">
              <w:r w:rsidRPr="007275DF">
                <w:rPr>
                  <w:rFonts w:ascii="Arial" w:hAnsi="Arial"/>
                  <w:noProof/>
                  <w:sz w:val="18"/>
                </w:rPr>
                <w:t>8</w:t>
              </w:r>
            </w:ins>
          </w:p>
        </w:tc>
        <w:tc>
          <w:tcPr>
            <w:tcW w:w="1401" w:type="pct"/>
            <w:tcBorders>
              <w:top w:val="single" w:sz="4" w:space="0" w:color="auto"/>
              <w:left w:val="single" w:sz="4" w:space="0" w:color="auto"/>
              <w:bottom w:val="single" w:sz="4" w:space="0" w:color="auto"/>
              <w:right w:val="single" w:sz="4" w:space="0" w:color="auto"/>
            </w:tcBorders>
            <w:tcPrChange w:id="284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7ADA9FA" w14:textId="77777777" w:rsidR="00E51135" w:rsidRPr="007275DF" w:rsidRDefault="00E51135" w:rsidP="00831EAB">
            <w:pPr>
              <w:keepNext/>
              <w:keepLines/>
              <w:spacing w:after="0"/>
              <w:jc w:val="center"/>
              <w:rPr>
                <w:ins w:id="2848" w:author="Fernando Alonso Macias" w:date="2022-11-03T18:00:00Z"/>
                <w:rFonts w:ascii="Arial" w:hAnsi="Arial"/>
                <w:noProof/>
                <w:sz w:val="18"/>
              </w:rPr>
            </w:pPr>
          </w:p>
        </w:tc>
      </w:tr>
      <w:tr w:rsidR="00E51135" w:rsidRPr="007275DF" w14:paraId="642E70FD" w14:textId="77777777" w:rsidTr="00B70906">
        <w:trPr>
          <w:trHeight w:val="870"/>
          <w:jc w:val="center"/>
          <w:ins w:id="2849" w:author="Fernando Alonso Macias" w:date="2022-11-03T18:00:00Z"/>
          <w:trPrChange w:id="2850" w:author="Fernando Alonso Macias" w:date="2022-11-03T18:04:00Z">
            <w:trPr>
              <w:trHeight w:val="870"/>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51"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55BFC4D8" w14:textId="77777777" w:rsidR="00E51135" w:rsidRPr="007275DF" w:rsidRDefault="00E51135" w:rsidP="00831EAB">
            <w:pPr>
              <w:keepNext/>
              <w:keepLines/>
              <w:spacing w:after="0"/>
              <w:rPr>
                <w:ins w:id="2852"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53"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38EF8197" w14:textId="77777777" w:rsidR="00E51135" w:rsidRPr="007275DF" w:rsidRDefault="00E51135" w:rsidP="00831EAB">
            <w:pPr>
              <w:keepNext/>
              <w:keepLines/>
              <w:spacing w:after="0"/>
              <w:rPr>
                <w:ins w:id="2854" w:author="Fernando Alonso Macias" w:date="2022-11-03T18:00:00Z"/>
                <w:rFonts w:ascii="Arial" w:hAnsi="Arial"/>
                <w:noProof/>
                <w:sz w:val="18"/>
              </w:rPr>
            </w:pPr>
            <w:ins w:id="2855" w:author="Fernando Alonso Macias" w:date="2022-11-03T18:00:00Z">
              <w:r w:rsidRPr="007275DF">
                <w:rPr>
                  <w:rFonts w:ascii="Arial" w:eastAsia="?? ??" w:hAnsi="Arial"/>
                  <w:sz w:val="18"/>
                </w:rPr>
                <w:t xml:space="preserve">Ratio of hypothetical PDCCH RE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85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4B3FA4" w14:textId="77777777" w:rsidR="00E51135" w:rsidRPr="007275DF" w:rsidRDefault="00E51135" w:rsidP="00831EAB">
            <w:pPr>
              <w:keepNext/>
              <w:keepLines/>
              <w:spacing w:after="0"/>
              <w:jc w:val="center"/>
              <w:rPr>
                <w:ins w:id="2857" w:author="Fernando Alonso Macias" w:date="2022-11-03T18:00:00Z"/>
                <w:rFonts w:ascii="Arial" w:hAnsi="Arial"/>
                <w:noProof/>
                <w:sz w:val="18"/>
              </w:rPr>
            </w:pPr>
            <w:ins w:id="2858"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85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CD562D9" w14:textId="77777777" w:rsidR="00E51135" w:rsidRPr="007275DF" w:rsidRDefault="00E51135" w:rsidP="00831EAB">
            <w:pPr>
              <w:keepNext/>
              <w:keepLines/>
              <w:spacing w:after="0"/>
              <w:jc w:val="center"/>
              <w:rPr>
                <w:ins w:id="2860" w:author="Fernando Alonso Macias" w:date="2022-11-03T18:00:00Z"/>
                <w:rFonts w:ascii="Arial" w:hAnsi="Arial"/>
                <w:noProof/>
                <w:sz w:val="18"/>
              </w:rPr>
            </w:pPr>
            <w:ins w:id="2861"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6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13E0ABB" w14:textId="77777777" w:rsidR="00E51135" w:rsidRPr="007275DF" w:rsidRDefault="00E51135" w:rsidP="00831EAB">
            <w:pPr>
              <w:keepNext/>
              <w:keepLines/>
              <w:spacing w:after="0"/>
              <w:jc w:val="center"/>
              <w:rPr>
                <w:ins w:id="2863" w:author="Fernando Alonso Macias" w:date="2022-11-03T18:00:00Z"/>
                <w:rFonts w:ascii="Arial" w:hAnsi="Arial"/>
                <w:noProof/>
                <w:sz w:val="18"/>
              </w:rPr>
            </w:pPr>
          </w:p>
        </w:tc>
      </w:tr>
      <w:tr w:rsidR="00E51135" w:rsidRPr="007275DF" w14:paraId="3F8751EE" w14:textId="77777777" w:rsidTr="00B70906">
        <w:trPr>
          <w:trHeight w:val="857"/>
          <w:jc w:val="center"/>
          <w:ins w:id="2864" w:author="Fernando Alonso Macias" w:date="2022-11-03T18:00:00Z"/>
          <w:trPrChange w:id="2865" w:author="Fernando Alonso Macias" w:date="2022-11-03T18:04:00Z">
            <w:trPr>
              <w:trHeight w:val="857"/>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66"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64B17792" w14:textId="77777777" w:rsidR="00E51135" w:rsidRPr="007275DF" w:rsidRDefault="00E51135" w:rsidP="00831EAB">
            <w:pPr>
              <w:keepNext/>
              <w:keepLines/>
              <w:spacing w:after="0"/>
              <w:rPr>
                <w:ins w:id="2867"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68"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0744F7D4" w14:textId="77777777" w:rsidR="00E51135" w:rsidRPr="007275DF" w:rsidRDefault="00E51135" w:rsidP="00831EAB">
            <w:pPr>
              <w:keepNext/>
              <w:keepLines/>
              <w:spacing w:after="0"/>
              <w:rPr>
                <w:ins w:id="2869" w:author="Fernando Alonso Macias" w:date="2022-11-03T18:00:00Z"/>
                <w:rFonts w:ascii="Arial" w:hAnsi="Arial"/>
                <w:noProof/>
                <w:sz w:val="18"/>
              </w:rPr>
            </w:pPr>
            <w:ins w:id="2870" w:author="Fernando Alonso Macias" w:date="2022-11-03T18:00:00Z">
              <w:r w:rsidRPr="007275DF">
                <w:rPr>
                  <w:rFonts w:ascii="Arial" w:eastAsia="?? ??" w:hAnsi="Arial"/>
                  <w:sz w:val="18"/>
                </w:rPr>
                <w:t xml:space="preserve">Ratio of hypothetical PDCCH DMRS energy to average </w:t>
              </w:r>
              <w:r>
                <w:rPr>
                  <w:rFonts w:ascii="Arial" w:eastAsia="?? ??" w:hAnsi="Arial"/>
                  <w:sz w:val="18"/>
                </w:rPr>
                <w:t>SSS</w:t>
              </w:r>
              <w:r w:rsidRPr="007275DF">
                <w:rPr>
                  <w:rFonts w:ascii="Arial" w:eastAsia="?? ??" w:hAnsi="Arial"/>
                  <w:sz w:val="18"/>
                </w:rPr>
                <w:t xml:space="preserve"> RE energy</w:t>
              </w:r>
            </w:ins>
          </w:p>
        </w:tc>
        <w:tc>
          <w:tcPr>
            <w:tcW w:w="609" w:type="pct"/>
            <w:tcBorders>
              <w:top w:val="single" w:sz="4" w:space="0" w:color="auto"/>
              <w:left w:val="single" w:sz="4" w:space="0" w:color="auto"/>
              <w:bottom w:val="single" w:sz="4" w:space="0" w:color="auto"/>
              <w:right w:val="single" w:sz="4" w:space="0" w:color="auto"/>
            </w:tcBorders>
            <w:tcPrChange w:id="287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BE4470B" w14:textId="77777777" w:rsidR="00E51135" w:rsidRPr="007275DF" w:rsidRDefault="00E51135" w:rsidP="00831EAB">
            <w:pPr>
              <w:keepNext/>
              <w:keepLines/>
              <w:spacing w:after="0"/>
              <w:jc w:val="center"/>
              <w:rPr>
                <w:ins w:id="2872" w:author="Fernando Alonso Macias" w:date="2022-11-03T18:00:00Z"/>
                <w:rFonts w:ascii="Arial" w:hAnsi="Arial"/>
                <w:noProof/>
                <w:sz w:val="18"/>
              </w:rPr>
            </w:pPr>
            <w:ins w:id="2873" w:author="Fernando Alonso Macias" w:date="2022-11-03T18:00:00Z">
              <w:r>
                <w:rPr>
                  <w:rFonts w:ascii="Arial" w:hAnsi="Arial"/>
                  <w:noProof/>
                  <w:sz w:val="18"/>
                </w:rPr>
                <w:t>dB</w:t>
              </w:r>
            </w:ins>
          </w:p>
        </w:tc>
        <w:tc>
          <w:tcPr>
            <w:tcW w:w="1138" w:type="pct"/>
            <w:tcBorders>
              <w:top w:val="single" w:sz="4" w:space="0" w:color="auto"/>
              <w:left w:val="single" w:sz="4" w:space="0" w:color="auto"/>
              <w:bottom w:val="single" w:sz="4" w:space="0" w:color="auto"/>
              <w:right w:val="single" w:sz="4" w:space="0" w:color="auto"/>
            </w:tcBorders>
            <w:hideMark/>
            <w:tcPrChange w:id="287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F8678B0" w14:textId="77777777" w:rsidR="00E51135" w:rsidRPr="007275DF" w:rsidRDefault="00E51135" w:rsidP="00831EAB">
            <w:pPr>
              <w:keepNext/>
              <w:keepLines/>
              <w:spacing w:after="0"/>
              <w:jc w:val="center"/>
              <w:rPr>
                <w:ins w:id="2875" w:author="Fernando Alonso Macias" w:date="2022-11-03T18:00:00Z"/>
                <w:rFonts w:ascii="Arial" w:hAnsi="Arial"/>
                <w:noProof/>
                <w:sz w:val="18"/>
              </w:rPr>
            </w:pPr>
            <w:ins w:id="2876"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287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4D0F657" w14:textId="77777777" w:rsidR="00E51135" w:rsidRPr="007275DF" w:rsidRDefault="00E51135" w:rsidP="00831EAB">
            <w:pPr>
              <w:keepNext/>
              <w:keepLines/>
              <w:spacing w:after="0"/>
              <w:jc w:val="center"/>
              <w:rPr>
                <w:ins w:id="2878" w:author="Fernando Alonso Macias" w:date="2022-11-03T18:00:00Z"/>
                <w:rFonts w:ascii="Arial" w:hAnsi="Arial"/>
                <w:noProof/>
                <w:sz w:val="18"/>
              </w:rPr>
            </w:pPr>
          </w:p>
        </w:tc>
      </w:tr>
      <w:tr w:rsidR="00E51135" w:rsidRPr="007275DF" w14:paraId="63442E5B" w14:textId="77777777" w:rsidTr="00B70906">
        <w:trPr>
          <w:trHeight w:val="378"/>
          <w:jc w:val="center"/>
          <w:ins w:id="2879" w:author="Fernando Alonso Macias" w:date="2022-11-03T18:00:00Z"/>
          <w:trPrChange w:id="2880" w:author="Fernando Alonso Macias" w:date="2022-11-03T18:04:00Z">
            <w:trPr>
              <w:trHeight w:val="378"/>
              <w:jc w:val="center"/>
            </w:trPr>
          </w:trPrChange>
        </w:trPr>
        <w:tc>
          <w:tcPr>
            <w:tcW w:w="997" w:type="pct"/>
            <w:gridSpan w:val="2"/>
            <w:tcBorders>
              <w:top w:val="nil"/>
              <w:left w:val="single" w:sz="4" w:space="0" w:color="auto"/>
              <w:bottom w:val="nil"/>
              <w:right w:val="single" w:sz="4" w:space="0" w:color="auto"/>
            </w:tcBorders>
            <w:shd w:val="clear" w:color="auto" w:fill="auto"/>
            <w:hideMark/>
            <w:tcPrChange w:id="2881" w:author="Fernando Alonso Macias" w:date="2022-11-03T18:04:00Z">
              <w:tcPr>
                <w:tcW w:w="997" w:type="pct"/>
                <w:gridSpan w:val="2"/>
                <w:tcBorders>
                  <w:top w:val="nil"/>
                  <w:left w:val="single" w:sz="4" w:space="0" w:color="auto"/>
                  <w:bottom w:val="nil"/>
                  <w:right w:val="single" w:sz="4" w:space="0" w:color="auto"/>
                </w:tcBorders>
                <w:shd w:val="clear" w:color="auto" w:fill="auto"/>
                <w:hideMark/>
              </w:tcPr>
            </w:tcPrChange>
          </w:tcPr>
          <w:p w14:paraId="455EE7A2" w14:textId="77777777" w:rsidR="00E51135" w:rsidRPr="007275DF" w:rsidRDefault="00E51135" w:rsidP="00831EAB">
            <w:pPr>
              <w:keepNext/>
              <w:keepLines/>
              <w:spacing w:after="0"/>
              <w:rPr>
                <w:ins w:id="2882"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83"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64E91953" w14:textId="77777777" w:rsidR="00E51135" w:rsidRPr="007275DF" w:rsidRDefault="00E51135" w:rsidP="00831EAB">
            <w:pPr>
              <w:keepNext/>
              <w:keepLines/>
              <w:spacing w:after="0"/>
              <w:rPr>
                <w:ins w:id="2884" w:author="Fernando Alonso Macias" w:date="2022-11-03T18:00:00Z"/>
                <w:rFonts w:ascii="Arial" w:eastAsia="?? ??" w:hAnsi="Arial"/>
                <w:sz w:val="18"/>
              </w:rPr>
            </w:pPr>
            <w:ins w:id="2885" w:author="Fernando Alonso Macias" w:date="2022-11-03T18:00:00Z">
              <w:r w:rsidRPr="007275DF">
                <w:rPr>
                  <w:rFonts w:ascii="Arial" w:eastAsia="?? ??" w:hAnsi="Arial"/>
                  <w:sz w:val="18"/>
                </w:rPr>
                <w:t>DMRS precoder granularity</w:t>
              </w:r>
            </w:ins>
          </w:p>
        </w:tc>
        <w:tc>
          <w:tcPr>
            <w:tcW w:w="609" w:type="pct"/>
            <w:tcBorders>
              <w:top w:val="single" w:sz="4" w:space="0" w:color="auto"/>
              <w:left w:val="single" w:sz="4" w:space="0" w:color="auto"/>
              <w:bottom w:val="single" w:sz="4" w:space="0" w:color="auto"/>
              <w:right w:val="single" w:sz="4" w:space="0" w:color="auto"/>
            </w:tcBorders>
            <w:tcPrChange w:id="288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D7D7F6F" w14:textId="77777777" w:rsidR="00E51135" w:rsidRPr="007275DF" w:rsidRDefault="00E51135" w:rsidP="00831EAB">
            <w:pPr>
              <w:keepNext/>
              <w:keepLines/>
              <w:spacing w:after="0"/>
              <w:jc w:val="center"/>
              <w:rPr>
                <w:ins w:id="2887"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88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28EAFF3" w14:textId="77777777" w:rsidR="00E51135" w:rsidRPr="007275DF" w:rsidRDefault="00E51135" w:rsidP="00831EAB">
            <w:pPr>
              <w:keepNext/>
              <w:keepLines/>
              <w:spacing w:after="0"/>
              <w:jc w:val="center"/>
              <w:rPr>
                <w:ins w:id="2889" w:author="Fernando Alonso Macias" w:date="2022-11-03T18:00:00Z"/>
                <w:rFonts w:ascii="Arial" w:hAnsi="Arial"/>
                <w:noProof/>
                <w:sz w:val="18"/>
              </w:rPr>
            </w:pPr>
            <w:ins w:id="2890" w:author="Fernando Alonso Macias" w:date="2022-11-03T18:00:00Z">
              <w:r w:rsidRPr="007275DF">
                <w:rPr>
                  <w:rFonts w:ascii="Arial" w:eastAsia="?? ??" w:hAnsi="Arial"/>
                  <w:sz w:val="18"/>
                </w:rPr>
                <w:t>REG bundle size</w:t>
              </w:r>
            </w:ins>
          </w:p>
        </w:tc>
        <w:tc>
          <w:tcPr>
            <w:tcW w:w="1401" w:type="pct"/>
            <w:tcBorders>
              <w:top w:val="single" w:sz="4" w:space="0" w:color="auto"/>
              <w:left w:val="single" w:sz="4" w:space="0" w:color="auto"/>
              <w:bottom w:val="single" w:sz="4" w:space="0" w:color="auto"/>
              <w:right w:val="single" w:sz="4" w:space="0" w:color="auto"/>
            </w:tcBorders>
            <w:tcPrChange w:id="289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700C2F6" w14:textId="77777777" w:rsidR="00E51135" w:rsidRPr="007275DF" w:rsidRDefault="00E51135" w:rsidP="00831EAB">
            <w:pPr>
              <w:keepNext/>
              <w:keepLines/>
              <w:spacing w:after="0"/>
              <w:jc w:val="center"/>
              <w:rPr>
                <w:ins w:id="2892" w:author="Fernando Alonso Macias" w:date="2022-11-03T18:00:00Z"/>
                <w:rFonts w:ascii="Arial" w:eastAsia="?? ??" w:hAnsi="Arial"/>
                <w:sz w:val="18"/>
              </w:rPr>
            </w:pPr>
          </w:p>
        </w:tc>
      </w:tr>
      <w:tr w:rsidR="00E51135" w:rsidRPr="007275DF" w14:paraId="29783456" w14:textId="77777777" w:rsidTr="00B70906">
        <w:trPr>
          <w:trHeight w:val="187"/>
          <w:jc w:val="center"/>
          <w:ins w:id="2893" w:author="Fernando Alonso Macias" w:date="2022-11-03T18:00:00Z"/>
          <w:trPrChange w:id="2894" w:author="Fernando Alonso Macias" w:date="2022-11-03T18:04:00Z">
            <w:trPr>
              <w:trHeight w:val="187"/>
              <w:jc w:val="center"/>
            </w:trPr>
          </w:trPrChange>
        </w:trPr>
        <w:tc>
          <w:tcPr>
            <w:tcW w:w="997" w:type="pct"/>
            <w:gridSpan w:val="2"/>
            <w:tcBorders>
              <w:top w:val="nil"/>
              <w:left w:val="single" w:sz="4" w:space="0" w:color="auto"/>
              <w:bottom w:val="single" w:sz="4" w:space="0" w:color="auto"/>
              <w:right w:val="single" w:sz="4" w:space="0" w:color="auto"/>
            </w:tcBorders>
            <w:shd w:val="clear" w:color="auto" w:fill="auto"/>
            <w:hideMark/>
            <w:tcPrChange w:id="2895" w:author="Fernando Alonso Macias" w:date="2022-11-03T18:04:00Z">
              <w:tcPr>
                <w:tcW w:w="997" w:type="pct"/>
                <w:gridSpan w:val="2"/>
                <w:tcBorders>
                  <w:top w:val="nil"/>
                  <w:left w:val="single" w:sz="4" w:space="0" w:color="auto"/>
                  <w:bottom w:val="single" w:sz="4" w:space="0" w:color="auto"/>
                  <w:right w:val="single" w:sz="4" w:space="0" w:color="auto"/>
                </w:tcBorders>
                <w:shd w:val="clear" w:color="auto" w:fill="auto"/>
                <w:hideMark/>
              </w:tcPr>
            </w:tcPrChange>
          </w:tcPr>
          <w:p w14:paraId="49B354D7" w14:textId="77777777" w:rsidR="00E51135" w:rsidRPr="007275DF" w:rsidRDefault="00E51135" w:rsidP="00831EAB">
            <w:pPr>
              <w:keepNext/>
              <w:keepLines/>
              <w:spacing w:after="0"/>
              <w:rPr>
                <w:ins w:id="2896" w:author="Fernando Alonso Macias" w:date="2022-11-03T18:00:00Z"/>
                <w:rFonts w:ascii="Arial" w:hAnsi="Arial"/>
                <w:noProof/>
                <w:sz w:val="18"/>
              </w:rPr>
            </w:pPr>
          </w:p>
        </w:tc>
        <w:tc>
          <w:tcPr>
            <w:tcW w:w="855" w:type="pct"/>
            <w:gridSpan w:val="3"/>
            <w:tcBorders>
              <w:top w:val="single" w:sz="4" w:space="0" w:color="auto"/>
              <w:left w:val="single" w:sz="4" w:space="0" w:color="auto"/>
              <w:bottom w:val="single" w:sz="4" w:space="0" w:color="auto"/>
              <w:right w:val="single" w:sz="4" w:space="0" w:color="auto"/>
            </w:tcBorders>
            <w:hideMark/>
            <w:tcPrChange w:id="2897" w:author="Fernando Alonso Macias" w:date="2022-11-03T18:04:00Z">
              <w:tcPr>
                <w:tcW w:w="789" w:type="pct"/>
                <w:gridSpan w:val="3"/>
                <w:tcBorders>
                  <w:top w:val="single" w:sz="4" w:space="0" w:color="auto"/>
                  <w:left w:val="single" w:sz="4" w:space="0" w:color="auto"/>
                  <w:bottom w:val="single" w:sz="4" w:space="0" w:color="auto"/>
                  <w:right w:val="single" w:sz="4" w:space="0" w:color="auto"/>
                </w:tcBorders>
                <w:hideMark/>
              </w:tcPr>
            </w:tcPrChange>
          </w:tcPr>
          <w:p w14:paraId="7FCA98A3" w14:textId="77777777" w:rsidR="00E51135" w:rsidRPr="007275DF" w:rsidRDefault="00E51135" w:rsidP="00831EAB">
            <w:pPr>
              <w:keepNext/>
              <w:keepLines/>
              <w:spacing w:after="0"/>
              <w:rPr>
                <w:ins w:id="2898" w:author="Fernando Alonso Macias" w:date="2022-11-03T18:00:00Z"/>
                <w:rFonts w:ascii="Arial" w:eastAsia="?? ??" w:hAnsi="Arial"/>
                <w:sz w:val="18"/>
              </w:rPr>
            </w:pPr>
            <w:ins w:id="2899" w:author="Fernando Alonso Macias" w:date="2022-11-03T18:00:00Z">
              <w:r w:rsidRPr="007275DF">
                <w:rPr>
                  <w:rFonts w:ascii="Arial" w:eastAsia="?? ??" w:hAnsi="Arial"/>
                  <w:sz w:val="18"/>
                </w:rPr>
                <w:t>REG bundle size</w:t>
              </w:r>
            </w:ins>
          </w:p>
        </w:tc>
        <w:tc>
          <w:tcPr>
            <w:tcW w:w="609" w:type="pct"/>
            <w:tcBorders>
              <w:top w:val="single" w:sz="4" w:space="0" w:color="auto"/>
              <w:left w:val="single" w:sz="4" w:space="0" w:color="auto"/>
              <w:bottom w:val="single" w:sz="4" w:space="0" w:color="auto"/>
              <w:right w:val="single" w:sz="4" w:space="0" w:color="auto"/>
            </w:tcBorders>
            <w:tcPrChange w:id="2900"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A4EB1EF" w14:textId="77777777" w:rsidR="00E51135" w:rsidRPr="007275DF" w:rsidRDefault="00E51135" w:rsidP="00831EAB">
            <w:pPr>
              <w:keepNext/>
              <w:keepLines/>
              <w:spacing w:after="0"/>
              <w:jc w:val="center"/>
              <w:rPr>
                <w:ins w:id="2901" w:author="Fernando Alonso Macias" w:date="2022-11-03T18:00:00Z"/>
                <w:rFonts w:ascii="Arial" w:eastAsia="?? ??" w:hAnsi="Arial"/>
                <w:sz w:val="18"/>
              </w:rPr>
            </w:pPr>
          </w:p>
        </w:tc>
        <w:tc>
          <w:tcPr>
            <w:tcW w:w="1138" w:type="pct"/>
            <w:tcBorders>
              <w:top w:val="single" w:sz="4" w:space="0" w:color="auto"/>
              <w:left w:val="single" w:sz="4" w:space="0" w:color="auto"/>
              <w:bottom w:val="single" w:sz="4" w:space="0" w:color="auto"/>
              <w:right w:val="single" w:sz="4" w:space="0" w:color="auto"/>
            </w:tcBorders>
            <w:hideMark/>
            <w:tcPrChange w:id="290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80CD618" w14:textId="77777777" w:rsidR="00E51135" w:rsidRPr="007275DF" w:rsidRDefault="00E51135" w:rsidP="00831EAB">
            <w:pPr>
              <w:keepNext/>
              <w:keepLines/>
              <w:spacing w:after="0"/>
              <w:jc w:val="center"/>
              <w:rPr>
                <w:ins w:id="2903" w:author="Fernando Alonso Macias" w:date="2022-11-03T18:00:00Z"/>
                <w:rFonts w:ascii="Arial" w:hAnsi="Arial"/>
                <w:noProof/>
                <w:sz w:val="18"/>
              </w:rPr>
            </w:pPr>
            <w:ins w:id="2904" w:author="Fernando Alonso Macias" w:date="2022-11-03T18:00:00Z">
              <w:r w:rsidRPr="007275DF">
                <w:rPr>
                  <w:rFonts w:ascii="Arial" w:hAnsi="Arial"/>
                  <w:noProof/>
                  <w:sz w:val="18"/>
                </w:rPr>
                <w:t>6</w:t>
              </w:r>
            </w:ins>
          </w:p>
        </w:tc>
        <w:tc>
          <w:tcPr>
            <w:tcW w:w="1401" w:type="pct"/>
            <w:tcBorders>
              <w:top w:val="single" w:sz="4" w:space="0" w:color="auto"/>
              <w:left w:val="single" w:sz="4" w:space="0" w:color="auto"/>
              <w:bottom w:val="single" w:sz="4" w:space="0" w:color="auto"/>
              <w:right w:val="single" w:sz="4" w:space="0" w:color="auto"/>
            </w:tcBorders>
            <w:tcPrChange w:id="290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F7E405D" w14:textId="77777777" w:rsidR="00E51135" w:rsidRPr="007275DF" w:rsidRDefault="00E51135" w:rsidP="00831EAB">
            <w:pPr>
              <w:keepNext/>
              <w:keepLines/>
              <w:spacing w:after="0"/>
              <w:jc w:val="center"/>
              <w:rPr>
                <w:ins w:id="2906" w:author="Fernando Alonso Macias" w:date="2022-11-03T18:00:00Z"/>
                <w:rFonts w:ascii="Arial" w:hAnsi="Arial"/>
                <w:noProof/>
                <w:sz w:val="18"/>
              </w:rPr>
            </w:pPr>
          </w:p>
        </w:tc>
      </w:tr>
      <w:tr w:rsidR="00E51135" w:rsidRPr="007275DF" w14:paraId="4DA02E2B" w14:textId="77777777" w:rsidTr="00B70906">
        <w:trPr>
          <w:trHeight w:val="175"/>
          <w:jc w:val="center"/>
          <w:ins w:id="2907" w:author="Fernando Alonso Macias" w:date="2022-11-03T18:00:00Z"/>
          <w:trPrChange w:id="2908"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09"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37C8729" w14:textId="77777777" w:rsidR="00E51135" w:rsidRPr="007275DF" w:rsidRDefault="00E51135" w:rsidP="00831EAB">
            <w:pPr>
              <w:keepNext/>
              <w:keepLines/>
              <w:spacing w:after="0"/>
              <w:rPr>
                <w:ins w:id="2910" w:author="Fernando Alonso Macias" w:date="2022-11-03T18:00:00Z"/>
                <w:rFonts w:ascii="Arial" w:hAnsi="Arial"/>
                <w:noProof/>
                <w:sz w:val="18"/>
              </w:rPr>
            </w:pPr>
            <w:ins w:id="2911" w:author="Fernando Alonso Macias" w:date="2022-11-03T18:00:00Z">
              <w:r w:rsidRPr="007275DF">
                <w:rPr>
                  <w:rFonts w:ascii="Arial" w:hAnsi="Arial"/>
                  <w:sz w:val="18"/>
                </w:rPr>
                <w:t>DRX</w:t>
              </w:r>
            </w:ins>
          </w:p>
        </w:tc>
        <w:tc>
          <w:tcPr>
            <w:tcW w:w="609" w:type="pct"/>
            <w:tcBorders>
              <w:top w:val="single" w:sz="4" w:space="0" w:color="auto"/>
              <w:left w:val="single" w:sz="4" w:space="0" w:color="auto"/>
              <w:bottom w:val="single" w:sz="4" w:space="0" w:color="auto"/>
              <w:right w:val="single" w:sz="4" w:space="0" w:color="auto"/>
            </w:tcBorders>
            <w:tcPrChange w:id="2912"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B59E10C" w14:textId="77777777" w:rsidR="00E51135" w:rsidRPr="007275DF" w:rsidRDefault="00E51135" w:rsidP="00831EAB">
            <w:pPr>
              <w:keepNext/>
              <w:keepLines/>
              <w:spacing w:after="0"/>
              <w:jc w:val="center"/>
              <w:rPr>
                <w:ins w:id="2913"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14"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21B6932" w14:textId="77777777" w:rsidR="00E51135" w:rsidRPr="007275DF" w:rsidRDefault="00E51135" w:rsidP="00831EAB">
            <w:pPr>
              <w:keepNext/>
              <w:keepLines/>
              <w:spacing w:after="0"/>
              <w:jc w:val="center"/>
              <w:rPr>
                <w:ins w:id="2915" w:author="Fernando Alonso Macias" w:date="2022-11-03T18:00:00Z"/>
                <w:rFonts w:ascii="Arial" w:hAnsi="Arial"/>
                <w:iCs/>
                <w:sz w:val="18"/>
              </w:rPr>
            </w:pPr>
            <w:ins w:id="2916" w:author="Fernando Alonso Macias" w:date="2022-11-03T18:00:00Z">
              <w:r w:rsidRPr="007275DF">
                <w:rPr>
                  <w:rFonts w:ascii="Arial" w:hAnsi="Arial"/>
                  <w:iCs/>
                  <w:sz w:val="18"/>
                </w:rPr>
                <w:t>DRX.7</w:t>
              </w:r>
            </w:ins>
          </w:p>
        </w:tc>
        <w:tc>
          <w:tcPr>
            <w:tcW w:w="1401" w:type="pct"/>
            <w:tcBorders>
              <w:top w:val="single" w:sz="4" w:space="0" w:color="auto"/>
              <w:left w:val="single" w:sz="4" w:space="0" w:color="auto"/>
              <w:bottom w:val="single" w:sz="4" w:space="0" w:color="auto"/>
              <w:right w:val="single" w:sz="4" w:space="0" w:color="auto"/>
            </w:tcBorders>
            <w:tcPrChange w:id="2917"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9F62DB" w14:textId="373B9A31" w:rsidR="00E51135" w:rsidRPr="007275DF" w:rsidRDefault="00BF0D5A" w:rsidP="00831EAB">
            <w:pPr>
              <w:keepNext/>
              <w:keepLines/>
              <w:spacing w:after="0"/>
              <w:jc w:val="center"/>
              <w:rPr>
                <w:ins w:id="2918" w:author="Fernando Alonso Macias" w:date="2022-11-03T18:00:00Z"/>
                <w:rFonts w:ascii="Arial" w:hAnsi="Arial"/>
                <w:i/>
                <w:iCs/>
                <w:sz w:val="18"/>
              </w:rPr>
            </w:pPr>
            <w:ins w:id="2919" w:author="Fernando Alonso Macias" w:date="2022-11-03T18:06:00Z">
              <w:r>
                <w:rPr>
                  <w:rFonts w:ascii="Arial" w:hAnsi="Arial"/>
                  <w:iCs/>
                  <w:sz w:val="18"/>
                </w:rPr>
                <w:t xml:space="preserve">Table </w:t>
              </w:r>
            </w:ins>
            <w:ins w:id="2920" w:author="Fernando Alonso Macias" w:date="2022-11-03T18:00:00Z">
              <w:r w:rsidR="00E51135" w:rsidRPr="007275DF">
                <w:rPr>
                  <w:rFonts w:ascii="Arial" w:hAnsi="Arial"/>
                  <w:iCs/>
                  <w:sz w:val="18"/>
                </w:rPr>
                <w:t>A.</w:t>
              </w:r>
            </w:ins>
            <w:ins w:id="2921" w:author="Fernando Alonso Macias" w:date="2022-11-03T18:06:00Z">
              <w:r>
                <w:rPr>
                  <w:rFonts w:ascii="Arial" w:hAnsi="Arial"/>
                  <w:iCs/>
                  <w:sz w:val="18"/>
                </w:rPr>
                <w:t>5-1</w:t>
              </w:r>
            </w:ins>
          </w:p>
        </w:tc>
      </w:tr>
      <w:tr w:rsidR="00E51135" w:rsidRPr="007275DF" w14:paraId="53321770" w14:textId="77777777" w:rsidTr="00B70906">
        <w:trPr>
          <w:trHeight w:val="163"/>
          <w:jc w:val="center"/>
          <w:ins w:id="2922" w:author="Fernando Alonso Macias" w:date="2022-11-03T18:00:00Z"/>
          <w:trPrChange w:id="2923"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2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51813D2" w14:textId="77777777" w:rsidR="00E51135" w:rsidRPr="007275DF" w:rsidRDefault="00E51135" w:rsidP="00831EAB">
            <w:pPr>
              <w:keepNext/>
              <w:keepLines/>
              <w:spacing w:after="0"/>
              <w:rPr>
                <w:ins w:id="2925" w:author="Fernando Alonso Macias" w:date="2022-11-03T18:00:00Z"/>
                <w:rFonts w:ascii="Arial" w:hAnsi="Arial"/>
                <w:noProof/>
                <w:sz w:val="18"/>
              </w:rPr>
            </w:pPr>
            <w:ins w:id="2926" w:author="Fernando Alonso Macias" w:date="2022-11-03T18:00:00Z">
              <w:r w:rsidRPr="007275DF">
                <w:rPr>
                  <w:rFonts w:ascii="Arial" w:hAnsi="Arial"/>
                  <w:sz w:val="18"/>
                </w:rPr>
                <w:t xml:space="preserve">Gap pattern ID </w:t>
              </w:r>
            </w:ins>
          </w:p>
        </w:tc>
        <w:tc>
          <w:tcPr>
            <w:tcW w:w="609" w:type="pct"/>
            <w:tcBorders>
              <w:top w:val="single" w:sz="4" w:space="0" w:color="auto"/>
              <w:left w:val="single" w:sz="4" w:space="0" w:color="auto"/>
              <w:bottom w:val="single" w:sz="4" w:space="0" w:color="auto"/>
              <w:right w:val="single" w:sz="4" w:space="0" w:color="auto"/>
            </w:tcBorders>
            <w:tcPrChange w:id="2927"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7BD1DDA" w14:textId="77777777" w:rsidR="00E51135" w:rsidRPr="007275DF" w:rsidRDefault="00E51135" w:rsidP="00831EAB">
            <w:pPr>
              <w:keepNext/>
              <w:keepLines/>
              <w:spacing w:after="0"/>
              <w:jc w:val="center"/>
              <w:rPr>
                <w:ins w:id="2928"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2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D2F27BD" w14:textId="77777777" w:rsidR="00E51135" w:rsidRPr="007275DF" w:rsidRDefault="00E51135" w:rsidP="00831EAB">
            <w:pPr>
              <w:keepNext/>
              <w:keepLines/>
              <w:spacing w:after="0"/>
              <w:jc w:val="center"/>
              <w:rPr>
                <w:ins w:id="2930" w:author="Fernando Alonso Macias" w:date="2022-11-03T18:00:00Z"/>
                <w:rFonts w:ascii="Arial" w:hAnsi="Arial"/>
                <w:iCs/>
                <w:sz w:val="18"/>
              </w:rPr>
            </w:pPr>
            <w:ins w:id="2931" w:author="Fernando Alonso Macias" w:date="2022-11-03T18:00:00Z">
              <w:r w:rsidRPr="007275DF">
                <w:rPr>
                  <w:rFonts w:ascii="Arial" w:hAnsi="Arial"/>
                  <w:iCs/>
                  <w:sz w:val="18"/>
                </w:rPr>
                <w:t>N.A.</w:t>
              </w:r>
            </w:ins>
          </w:p>
        </w:tc>
        <w:tc>
          <w:tcPr>
            <w:tcW w:w="1401" w:type="pct"/>
            <w:tcBorders>
              <w:top w:val="single" w:sz="4" w:space="0" w:color="auto"/>
              <w:left w:val="single" w:sz="4" w:space="0" w:color="auto"/>
              <w:bottom w:val="single" w:sz="4" w:space="0" w:color="auto"/>
              <w:right w:val="single" w:sz="4" w:space="0" w:color="auto"/>
            </w:tcBorders>
            <w:tcPrChange w:id="293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5143495" w14:textId="77777777" w:rsidR="00E51135" w:rsidRPr="007275DF" w:rsidRDefault="00E51135" w:rsidP="00831EAB">
            <w:pPr>
              <w:keepNext/>
              <w:keepLines/>
              <w:spacing w:after="0"/>
              <w:jc w:val="center"/>
              <w:rPr>
                <w:ins w:id="2933" w:author="Fernando Alonso Macias" w:date="2022-11-03T18:00:00Z"/>
                <w:rFonts w:ascii="Arial" w:hAnsi="Arial"/>
                <w:iCs/>
                <w:sz w:val="18"/>
              </w:rPr>
            </w:pPr>
          </w:p>
        </w:tc>
      </w:tr>
      <w:tr w:rsidR="00E51135" w:rsidRPr="007275DF" w14:paraId="7BA1CBC4" w14:textId="77777777" w:rsidTr="00B70906">
        <w:trPr>
          <w:trHeight w:val="163"/>
          <w:jc w:val="center"/>
          <w:ins w:id="2934" w:author="Fernando Alonso Macias" w:date="2022-11-03T18:00:00Z"/>
          <w:trPrChange w:id="293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tcPrChange w:id="293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tcPr>
            </w:tcPrChange>
          </w:tcPr>
          <w:p w14:paraId="43B9FF53" w14:textId="77777777" w:rsidR="00E51135" w:rsidRPr="007275DF" w:rsidRDefault="00E51135" w:rsidP="00831EAB">
            <w:pPr>
              <w:keepNext/>
              <w:keepLines/>
              <w:spacing w:after="0"/>
              <w:rPr>
                <w:ins w:id="2937" w:author="Fernando Alonso Macias" w:date="2022-11-03T18:00:00Z"/>
                <w:rFonts w:ascii="Arial" w:hAnsi="Arial"/>
                <w:noProof/>
                <w:sz w:val="18"/>
              </w:rPr>
            </w:pPr>
            <w:proofErr w:type="spellStart"/>
            <w:ins w:id="2938" w:author="Fernando Alonso Macias" w:date="2022-11-03T18:00:00Z">
              <w:r w:rsidRPr="007275DF">
                <w:rPr>
                  <w:rFonts w:ascii="Arial" w:hAnsi="Arial"/>
                  <w:sz w:val="18"/>
                </w:rPr>
                <w:t>gapOffset</w:t>
              </w:r>
              <w:proofErr w:type="spellEnd"/>
            </w:ins>
          </w:p>
        </w:tc>
        <w:tc>
          <w:tcPr>
            <w:tcW w:w="609" w:type="pct"/>
            <w:tcBorders>
              <w:top w:val="single" w:sz="4" w:space="0" w:color="auto"/>
              <w:left w:val="single" w:sz="4" w:space="0" w:color="auto"/>
              <w:bottom w:val="single" w:sz="4" w:space="0" w:color="auto"/>
              <w:right w:val="single" w:sz="4" w:space="0" w:color="auto"/>
            </w:tcBorders>
            <w:tcPrChange w:id="293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5184F29C" w14:textId="77777777" w:rsidR="00E51135" w:rsidRPr="007275DF" w:rsidRDefault="00E51135" w:rsidP="00831EAB">
            <w:pPr>
              <w:keepNext/>
              <w:keepLines/>
              <w:spacing w:after="0"/>
              <w:jc w:val="center"/>
              <w:rPr>
                <w:ins w:id="2940"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tcPrChange w:id="2941" w:author="Fernando Alonso Macias" w:date="2022-11-03T18:04:00Z">
              <w:tcPr>
                <w:tcW w:w="1138" w:type="pct"/>
                <w:tcBorders>
                  <w:top w:val="single" w:sz="4" w:space="0" w:color="auto"/>
                  <w:left w:val="single" w:sz="4" w:space="0" w:color="auto"/>
                  <w:bottom w:val="single" w:sz="4" w:space="0" w:color="auto"/>
                  <w:right w:val="single" w:sz="4" w:space="0" w:color="auto"/>
                </w:tcBorders>
              </w:tcPr>
            </w:tcPrChange>
          </w:tcPr>
          <w:p w14:paraId="745C343E" w14:textId="1BB3B7F7" w:rsidR="00E51135" w:rsidRPr="007275DF" w:rsidRDefault="002F49D7" w:rsidP="00831EAB">
            <w:pPr>
              <w:keepNext/>
              <w:keepLines/>
              <w:spacing w:after="0"/>
              <w:jc w:val="center"/>
              <w:rPr>
                <w:ins w:id="2942" w:author="Fernando Alonso Macias" w:date="2022-11-03T18:00:00Z"/>
                <w:rFonts w:ascii="Arial" w:hAnsi="Arial"/>
                <w:iCs/>
                <w:sz w:val="18"/>
              </w:rPr>
            </w:pPr>
            <w:ins w:id="2943" w:author="Fernando Alonso Macias" w:date="2022-11-03T18:08:00Z">
              <w:r>
                <w:rPr>
                  <w:rFonts w:ascii="Arial" w:hAnsi="Arial"/>
                  <w:iCs/>
                  <w:sz w:val="18"/>
                  <w:lang w:eastAsia="zh-CN"/>
                </w:rPr>
                <w:t>N.A.</w:t>
              </w:r>
            </w:ins>
          </w:p>
        </w:tc>
        <w:tc>
          <w:tcPr>
            <w:tcW w:w="1401" w:type="pct"/>
            <w:tcBorders>
              <w:top w:val="single" w:sz="4" w:space="0" w:color="auto"/>
              <w:left w:val="single" w:sz="4" w:space="0" w:color="auto"/>
              <w:bottom w:val="single" w:sz="4" w:space="0" w:color="auto"/>
              <w:right w:val="single" w:sz="4" w:space="0" w:color="auto"/>
            </w:tcBorders>
            <w:tcPrChange w:id="294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04D2C1B" w14:textId="77777777" w:rsidR="00E51135" w:rsidRPr="007275DF" w:rsidRDefault="00E51135" w:rsidP="00831EAB">
            <w:pPr>
              <w:keepNext/>
              <w:keepLines/>
              <w:spacing w:after="0"/>
              <w:jc w:val="center"/>
              <w:rPr>
                <w:ins w:id="2945" w:author="Fernando Alonso Macias" w:date="2022-11-03T18:00:00Z"/>
                <w:rFonts w:ascii="Arial" w:hAnsi="Arial"/>
                <w:iCs/>
                <w:sz w:val="18"/>
              </w:rPr>
            </w:pPr>
          </w:p>
        </w:tc>
      </w:tr>
      <w:tr w:rsidR="00E51135" w:rsidRPr="007275DF" w14:paraId="2AB81369" w14:textId="77777777" w:rsidTr="00B70906">
        <w:trPr>
          <w:trHeight w:val="163"/>
          <w:jc w:val="center"/>
          <w:ins w:id="2946" w:author="Fernando Alonso Macias" w:date="2022-11-03T18:00:00Z"/>
          <w:trPrChange w:id="294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4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1314BE" w14:textId="77777777" w:rsidR="00E51135" w:rsidRPr="007275DF" w:rsidRDefault="00E51135" w:rsidP="00831EAB">
            <w:pPr>
              <w:keepNext/>
              <w:keepLines/>
              <w:spacing w:after="0"/>
              <w:rPr>
                <w:ins w:id="2949" w:author="Fernando Alonso Macias" w:date="2022-11-03T18:00:00Z"/>
                <w:rFonts w:ascii="Arial" w:hAnsi="Arial"/>
                <w:sz w:val="18"/>
              </w:rPr>
            </w:pPr>
            <w:proofErr w:type="spellStart"/>
            <w:ins w:id="2950" w:author="Fernando Alonso Macias" w:date="2022-11-03T18:00:00Z">
              <w:r w:rsidRPr="007275DF">
                <w:rPr>
                  <w:rFonts w:ascii="Arial" w:hAnsi="Arial"/>
                  <w:sz w:val="18"/>
                </w:rPr>
                <w:t>rlmInSyncOutOfSyncThreshold</w:t>
              </w:r>
              <w:proofErr w:type="spellEnd"/>
            </w:ins>
          </w:p>
        </w:tc>
        <w:tc>
          <w:tcPr>
            <w:tcW w:w="609" w:type="pct"/>
            <w:tcBorders>
              <w:top w:val="single" w:sz="4" w:space="0" w:color="auto"/>
              <w:left w:val="single" w:sz="4" w:space="0" w:color="auto"/>
              <w:bottom w:val="single" w:sz="4" w:space="0" w:color="auto"/>
              <w:right w:val="single" w:sz="4" w:space="0" w:color="auto"/>
            </w:tcBorders>
            <w:tcPrChange w:id="295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3C0F7E49" w14:textId="77777777" w:rsidR="00E51135" w:rsidRPr="007275DF" w:rsidRDefault="00E51135" w:rsidP="00831EAB">
            <w:pPr>
              <w:keepNext/>
              <w:keepLines/>
              <w:spacing w:after="0"/>
              <w:jc w:val="center"/>
              <w:rPr>
                <w:ins w:id="2952"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5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96C9860" w14:textId="77777777" w:rsidR="00E51135" w:rsidRPr="007275DF" w:rsidRDefault="00E51135" w:rsidP="00831EAB">
            <w:pPr>
              <w:keepNext/>
              <w:keepLines/>
              <w:spacing w:after="0"/>
              <w:jc w:val="center"/>
              <w:rPr>
                <w:ins w:id="2954" w:author="Fernando Alonso Macias" w:date="2022-11-03T18:00:00Z"/>
                <w:rFonts w:ascii="Arial" w:hAnsi="Arial"/>
                <w:iCs/>
                <w:sz w:val="18"/>
              </w:rPr>
            </w:pPr>
            <w:ins w:id="2955" w:author="Fernando Alonso Macias" w:date="2022-11-03T18:00:00Z">
              <w:r w:rsidRPr="007275DF">
                <w:rPr>
                  <w:rFonts w:ascii="Arial" w:hAnsi="Arial"/>
                  <w:iCs/>
                  <w:sz w:val="18"/>
                </w:rPr>
                <w:t>absent</w:t>
              </w:r>
            </w:ins>
          </w:p>
        </w:tc>
        <w:tc>
          <w:tcPr>
            <w:tcW w:w="1401" w:type="pct"/>
            <w:tcBorders>
              <w:top w:val="single" w:sz="4" w:space="0" w:color="auto"/>
              <w:left w:val="single" w:sz="4" w:space="0" w:color="auto"/>
              <w:bottom w:val="single" w:sz="4" w:space="0" w:color="auto"/>
              <w:right w:val="single" w:sz="4" w:space="0" w:color="auto"/>
            </w:tcBorders>
            <w:hideMark/>
            <w:tcPrChange w:id="2956"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161E7D42" w14:textId="2D8EF0A6" w:rsidR="00E51135" w:rsidRPr="007275DF" w:rsidRDefault="00E51135" w:rsidP="00831EAB">
            <w:pPr>
              <w:keepNext/>
              <w:keepLines/>
              <w:spacing w:after="0"/>
              <w:jc w:val="center"/>
              <w:rPr>
                <w:ins w:id="2957" w:author="Fernando Alonso Macias" w:date="2022-11-03T18:00:00Z"/>
                <w:rFonts w:ascii="Arial" w:hAnsi="Arial"/>
                <w:iCs/>
                <w:sz w:val="18"/>
              </w:rPr>
            </w:pPr>
            <w:ins w:id="2958" w:author="Fernando Alonso Macias" w:date="2022-11-03T18:00:00Z">
              <w:r w:rsidRPr="007275DF">
                <w:rPr>
                  <w:rFonts w:ascii="Arial" w:hAnsi="Arial"/>
                  <w:iCs/>
                  <w:sz w:val="18"/>
                </w:rPr>
                <w:t>When the field is absent, the UE applies the value 0. (</w:t>
              </w:r>
            </w:ins>
            <w:ins w:id="2959" w:author="Fernando Alonso Macias" w:date="2022-11-03T18:08:00Z">
              <w:r w:rsidR="002F49D7">
                <w:rPr>
                  <w:rFonts w:ascii="Arial" w:hAnsi="Arial"/>
                  <w:iCs/>
                  <w:sz w:val="18"/>
                </w:rPr>
                <w:t xml:space="preserve">38.133 [6] </w:t>
              </w:r>
            </w:ins>
            <w:ins w:id="2960" w:author="Fernando Alonso Macias" w:date="2022-11-03T18:00:00Z">
              <w:r w:rsidRPr="007275DF">
                <w:rPr>
                  <w:rFonts w:ascii="Arial" w:hAnsi="Arial"/>
                  <w:iCs/>
                  <w:sz w:val="18"/>
                </w:rPr>
                <w:t>Table 8.1.1-1).</w:t>
              </w:r>
            </w:ins>
          </w:p>
        </w:tc>
      </w:tr>
      <w:tr w:rsidR="00E51135" w:rsidRPr="007275DF" w14:paraId="2E8D9ACD" w14:textId="77777777" w:rsidTr="00B70906">
        <w:trPr>
          <w:trHeight w:val="210"/>
          <w:jc w:val="center"/>
          <w:ins w:id="2961" w:author="Fernando Alonso Macias" w:date="2022-11-03T18:00:00Z"/>
          <w:trPrChange w:id="2962" w:author="Fernando Alonso Macias" w:date="2022-11-03T18:04:00Z">
            <w:trPr>
              <w:trHeight w:val="210"/>
              <w:jc w:val="center"/>
            </w:trPr>
          </w:trPrChange>
        </w:trPr>
        <w:tc>
          <w:tcPr>
            <w:tcW w:w="947" w:type="pct"/>
            <w:tcBorders>
              <w:top w:val="single" w:sz="4" w:space="0" w:color="auto"/>
              <w:left w:val="single" w:sz="4" w:space="0" w:color="auto"/>
              <w:bottom w:val="nil"/>
              <w:right w:val="single" w:sz="4" w:space="0" w:color="auto"/>
            </w:tcBorders>
            <w:shd w:val="clear" w:color="auto" w:fill="auto"/>
            <w:hideMark/>
            <w:tcPrChange w:id="2963" w:author="Fernando Alonso Macias" w:date="2022-11-03T18:04:00Z">
              <w:tcPr>
                <w:tcW w:w="947" w:type="pct"/>
                <w:tcBorders>
                  <w:top w:val="single" w:sz="4" w:space="0" w:color="auto"/>
                  <w:left w:val="single" w:sz="4" w:space="0" w:color="auto"/>
                  <w:bottom w:val="nil"/>
                  <w:right w:val="single" w:sz="4" w:space="0" w:color="auto"/>
                </w:tcBorders>
                <w:shd w:val="clear" w:color="auto" w:fill="auto"/>
                <w:hideMark/>
              </w:tcPr>
            </w:tcPrChange>
          </w:tcPr>
          <w:p w14:paraId="72CD7317" w14:textId="77777777" w:rsidR="00E51135" w:rsidRPr="007275DF" w:rsidRDefault="00E51135" w:rsidP="00831EAB">
            <w:pPr>
              <w:keepNext/>
              <w:keepLines/>
              <w:spacing w:after="0"/>
              <w:rPr>
                <w:ins w:id="2964" w:author="Fernando Alonso Macias" w:date="2022-11-03T18:00:00Z"/>
                <w:rFonts w:ascii="Arial" w:hAnsi="Arial"/>
                <w:noProof/>
                <w:sz w:val="18"/>
              </w:rPr>
            </w:pPr>
            <w:proofErr w:type="spellStart"/>
            <w:ins w:id="2965" w:author="Fernando Alonso Macias" w:date="2022-11-03T18:00:00Z">
              <w:r w:rsidRPr="007275DF">
                <w:rPr>
                  <w:rFonts w:ascii="Arial" w:hAnsi="Arial"/>
                  <w:sz w:val="18"/>
                </w:rPr>
                <w:t>rsrp-ThresholdSSB</w:t>
              </w:r>
              <w:proofErr w:type="spellEnd"/>
            </w:ins>
          </w:p>
        </w:tc>
        <w:tc>
          <w:tcPr>
            <w:tcW w:w="905" w:type="pct"/>
            <w:gridSpan w:val="4"/>
            <w:tcBorders>
              <w:top w:val="single" w:sz="4" w:space="0" w:color="auto"/>
              <w:left w:val="single" w:sz="4" w:space="0" w:color="auto"/>
              <w:bottom w:val="single" w:sz="4" w:space="0" w:color="auto"/>
              <w:right w:val="single" w:sz="4" w:space="0" w:color="auto"/>
            </w:tcBorders>
            <w:tcPrChange w:id="2966" w:author="Fernando Alonso Macias" w:date="2022-11-03T18:04:00Z">
              <w:tcPr>
                <w:tcW w:w="839" w:type="pct"/>
                <w:gridSpan w:val="4"/>
                <w:tcBorders>
                  <w:top w:val="single" w:sz="4" w:space="0" w:color="auto"/>
                  <w:left w:val="single" w:sz="4" w:space="0" w:color="auto"/>
                  <w:bottom w:val="single" w:sz="4" w:space="0" w:color="auto"/>
                  <w:right w:val="single" w:sz="4" w:space="0" w:color="auto"/>
                </w:tcBorders>
              </w:tcPr>
            </w:tcPrChange>
          </w:tcPr>
          <w:p w14:paraId="4EC5324A" w14:textId="77777777" w:rsidR="00E51135" w:rsidRPr="007275DF" w:rsidRDefault="00E51135" w:rsidP="00831EAB">
            <w:pPr>
              <w:keepNext/>
              <w:keepLines/>
              <w:spacing w:after="0"/>
              <w:rPr>
                <w:ins w:id="2967" w:author="Fernando Alonso Macias" w:date="2022-11-03T18:00:00Z"/>
                <w:rFonts w:ascii="Arial" w:hAnsi="Arial"/>
                <w:noProof/>
                <w:sz w:val="18"/>
              </w:rPr>
            </w:pPr>
            <w:ins w:id="2968"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right w:val="single" w:sz="4" w:space="0" w:color="auto"/>
            </w:tcBorders>
            <w:tcPrChange w:id="2969" w:author="Fernando Alonso Macias" w:date="2022-11-03T18:04:00Z">
              <w:tcPr>
                <w:tcW w:w="675" w:type="pct"/>
                <w:tcBorders>
                  <w:top w:val="single" w:sz="4" w:space="0" w:color="auto"/>
                  <w:left w:val="single" w:sz="4" w:space="0" w:color="auto"/>
                  <w:right w:val="single" w:sz="4" w:space="0" w:color="auto"/>
                </w:tcBorders>
              </w:tcPr>
            </w:tcPrChange>
          </w:tcPr>
          <w:p w14:paraId="7E272150" w14:textId="77777777" w:rsidR="00E51135" w:rsidRPr="007275DF" w:rsidRDefault="00E51135" w:rsidP="00831EAB">
            <w:pPr>
              <w:keepNext/>
              <w:keepLines/>
              <w:spacing w:after="0"/>
              <w:jc w:val="center"/>
              <w:rPr>
                <w:ins w:id="2970" w:author="Fernando Alonso Macias" w:date="2022-11-03T18:00:00Z"/>
                <w:rFonts w:ascii="Arial" w:hAnsi="Arial"/>
                <w:noProof/>
                <w:sz w:val="18"/>
              </w:rPr>
            </w:pPr>
            <w:ins w:id="2971" w:author="Fernando Alonso Macias" w:date="2022-11-03T18:00:00Z">
              <w:r>
                <w:rPr>
                  <w:rFonts w:ascii="Arial" w:hAnsi="Arial"/>
                  <w:iCs/>
                  <w:sz w:val="18"/>
                </w:rPr>
                <w:t>dBm/SCS kHz</w:t>
              </w:r>
            </w:ins>
          </w:p>
        </w:tc>
        <w:tc>
          <w:tcPr>
            <w:tcW w:w="1138" w:type="pct"/>
            <w:tcBorders>
              <w:top w:val="single" w:sz="4" w:space="0" w:color="auto"/>
              <w:left w:val="single" w:sz="4" w:space="0" w:color="auto"/>
              <w:right w:val="single" w:sz="4" w:space="0" w:color="auto"/>
            </w:tcBorders>
            <w:hideMark/>
            <w:tcPrChange w:id="2972" w:author="Fernando Alonso Macias" w:date="2022-11-03T18:04:00Z">
              <w:tcPr>
                <w:tcW w:w="1138" w:type="pct"/>
                <w:tcBorders>
                  <w:top w:val="single" w:sz="4" w:space="0" w:color="auto"/>
                  <w:left w:val="single" w:sz="4" w:space="0" w:color="auto"/>
                  <w:right w:val="single" w:sz="4" w:space="0" w:color="auto"/>
                </w:tcBorders>
                <w:hideMark/>
              </w:tcPr>
            </w:tcPrChange>
          </w:tcPr>
          <w:p w14:paraId="3E35F180" w14:textId="77777777" w:rsidR="00E51135" w:rsidRPr="007275DF" w:rsidRDefault="00E51135" w:rsidP="00831EAB">
            <w:pPr>
              <w:keepNext/>
              <w:keepLines/>
              <w:spacing w:after="0"/>
              <w:jc w:val="center"/>
              <w:rPr>
                <w:ins w:id="2973" w:author="Fernando Alonso Macias" w:date="2022-11-03T18:00:00Z"/>
                <w:rFonts w:ascii="Arial" w:hAnsi="Arial"/>
                <w:noProof/>
                <w:sz w:val="18"/>
              </w:rPr>
            </w:pPr>
            <w:ins w:id="2974" w:author="Fernando Alonso Macias" w:date="2022-11-03T18:00:00Z">
              <w:r w:rsidRPr="007275DF">
                <w:rPr>
                  <w:rFonts w:ascii="Arial" w:hAnsi="Arial"/>
                  <w:iCs/>
                  <w:sz w:val="18"/>
                </w:rPr>
                <w:t>-95</w:t>
              </w:r>
            </w:ins>
          </w:p>
        </w:tc>
        <w:tc>
          <w:tcPr>
            <w:tcW w:w="1401" w:type="pct"/>
            <w:tcBorders>
              <w:top w:val="single" w:sz="4" w:space="0" w:color="auto"/>
              <w:left w:val="single" w:sz="4" w:space="0" w:color="auto"/>
              <w:bottom w:val="nil"/>
              <w:right w:val="single" w:sz="4" w:space="0" w:color="auto"/>
            </w:tcBorders>
            <w:shd w:val="clear" w:color="auto" w:fill="auto"/>
            <w:hideMark/>
            <w:tcPrChange w:id="2975" w:author="Fernando Alonso Macias" w:date="2022-11-03T18:04:00Z">
              <w:tcPr>
                <w:tcW w:w="1401" w:type="pct"/>
                <w:tcBorders>
                  <w:top w:val="single" w:sz="4" w:space="0" w:color="auto"/>
                  <w:left w:val="single" w:sz="4" w:space="0" w:color="auto"/>
                  <w:bottom w:val="nil"/>
                  <w:right w:val="single" w:sz="4" w:space="0" w:color="auto"/>
                </w:tcBorders>
                <w:shd w:val="clear" w:color="auto" w:fill="auto"/>
                <w:hideMark/>
              </w:tcPr>
            </w:tcPrChange>
          </w:tcPr>
          <w:p w14:paraId="367E83A8" w14:textId="77777777" w:rsidR="00E51135" w:rsidRPr="007275DF" w:rsidRDefault="00E51135" w:rsidP="00831EAB">
            <w:pPr>
              <w:keepNext/>
              <w:keepLines/>
              <w:spacing w:after="0"/>
              <w:jc w:val="center"/>
              <w:rPr>
                <w:ins w:id="2976" w:author="Fernando Alonso Macias" w:date="2022-11-03T18:00:00Z"/>
                <w:rFonts w:ascii="Arial" w:hAnsi="Arial"/>
                <w:iCs/>
                <w:sz w:val="18"/>
              </w:rPr>
            </w:pPr>
            <w:ins w:id="2977" w:author="Fernando Alonso Macias" w:date="2022-11-03T18:00:00Z">
              <w:r w:rsidRPr="007275DF">
                <w:rPr>
                  <w:rFonts w:ascii="Arial" w:hAnsi="Arial"/>
                  <w:sz w:val="18"/>
                </w:rPr>
                <w:t xml:space="preserve">Threshold used for </w:t>
              </w:r>
              <w:proofErr w:type="spellStart"/>
              <w:r w:rsidRPr="007275DF">
                <w:rPr>
                  <w:rFonts w:ascii="Arial" w:hAnsi="Arial"/>
                  <w:sz w:val="18"/>
                </w:rPr>
                <w:t>Q</w:t>
              </w:r>
              <w:r w:rsidRPr="007275DF">
                <w:rPr>
                  <w:rFonts w:ascii="Arial" w:hAnsi="Arial"/>
                  <w:sz w:val="18"/>
                  <w:vertAlign w:val="subscript"/>
                </w:rPr>
                <w:t>in_LR_SSB</w:t>
              </w:r>
              <w:proofErr w:type="spellEnd"/>
            </w:ins>
          </w:p>
        </w:tc>
      </w:tr>
      <w:tr w:rsidR="00E51135" w:rsidRPr="007275DF" w14:paraId="4A9B093C" w14:textId="77777777" w:rsidTr="00B70906">
        <w:trPr>
          <w:trHeight w:val="339"/>
          <w:jc w:val="center"/>
          <w:ins w:id="2978" w:author="Fernando Alonso Macias" w:date="2022-11-03T18:00:00Z"/>
          <w:trPrChange w:id="2979" w:author="Fernando Alonso Macias" w:date="2022-11-03T18:04:00Z">
            <w:trPr>
              <w:trHeight w:val="339"/>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8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09786AFD" w14:textId="77777777" w:rsidR="00E51135" w:rsidRPr="007275DF" w:rsidRDefault="00E51135" w:rsidP="00831EAB">
            <w:pPr>
              <w:keepNext/>
              <w:keepLines/>
              <w:spacing w:after="0"/>
              <w:rPr>
                <w:ins w:id="2981" w:author="Fernando Alonso Macias" w:date="2022-11-03T18:00:00Z"/>
                <w:rFonts w:ascii="Arial" w:hAnsi="Arial"/>
                <w:sz w:val="18"/>
              </w:rPr>
            </w:pPr>
            <w:proofErr w:type="spellStart"/>
            <w:ins w:id="2982" w:author="Fernando Alonso Macias" w:date="2022-11-03T18:00:00Z">
              <w:r w:rsidRPr="007275DF">
                <w:rPr>
                  <w:rFonts w:ascii="Arial" w:hAnsi="Arial"/>
                  <w:sz w:val="18"/>
                </w:rPr>
                <w:t>powerControlOffsetSS</w:t>
              </w:r>
              <w:proofErr w:type="spellEnd"/>
            </w:ins>
          </w:p>
        </w:tc>
        <w:tc>
          <w:tcPr>
            <w:tcW w:w="609" w:type="pct"/>
            <w:tcBorders>
              <w:top w:val="single" w:sz="4" w:space="0" w:color="auto"/>
              <w:left w:val="single" w:sz="4" w:space="0" w:color="auto"/>
              <w:bottom w:val="single" w:sz="4" w:space="0" w:color="auto"/>
              <w:right w:val="single" w:sz="4" w:space="0" w:color="auto"/>
            </w:tcBorders>
            <w:tcPrChange w:id="2983"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BAD2E72" w14:textId="77777777" w:rsidR="00E51135" w:rsidRPr="007275DF" w:rsidRDefault="00E51135" w:rsidP="00831EAB">
            <w:pPr>
              <w:keepNext/>
              <w:keepLines/>
              <w:spacing w:after="0"/>
              <w:jc w:val="center"/>
              <w:rPr>
                <w:ins w:id="2984" w:author="Fernando Alonso Macias" w:date="2022-11-03T18:00:00Z"/>
                <w:rFonts w:ascii="Arial" w:hAnsi="Arial"/>
                <w:noProof/>
                <w:sz w:val="18"/>
              </w:rPr>
            </w:pPr>
          </w:p>
        </w:tc>
        <w:tc>
          <w:tcPr>
            <w:tcW w:w="1138" w:type="pct"/>
            <w:tcBorders>
              <w:top w:val="single" w:sz="4" w:space="0" w:color="auto"/>
              <w:left w:val="single" w:sz="4" w:space="0" w:color="auto"/>
              <w:bottom w:val="single" w:sz="4" w:space="0" w:color="auto"/>
              <w:right w:val="single" w:sz="4" w:space="0" w:color="auto"/>
            </w:tcBorders>
            <w:hideMark/>
            <w:tcPrChange w:id="2985"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DDBB0A4" w14:textId="77777777" w:rsidR="00E51135" w:rsidRPr="007275DF" w:rsidRDefault="00E51135" w:rsidP="00831EAB">
            <w:pPr>
              <w:keepNext/>
              <w:keepLines/>
              <w:spacing w:after="0"/>
              <w:jc w:val="center"/>
              <w:rPr>
                <w:ins w:id="2986" w:author="Fernando Alonso Macias" w:date="2022-11-03T18:00:00Z"/>
                <w:rFonts w:ascii="Arial" w:hAnsi="Arial"/>
                <w:iCs/>
                <w:sz w:val="18"/>
              </w:rPr>
            </w:pPr>
            <w:ins w:id="2987" w:author="Fernando Alonso Macias" w:date="2022-11-03T18:00:00Z">
              <w:r w:rsidRPr="007275DF">
                <w:rPr>
                  <w:rFonts w:ascii="Arial" w:hAnsi="Arial"/>
                  <w:iCs/>
                  <w:sz w:val="18"/>
                </w:rPr>
                <w:t>db0</w:t>
              </w:r>
            </w:ins>
          </w:p>
        </w:tc>
        <w:tc>
          <w:tcPr>
            <w:tcW w:w="1401" w:type="pct"/>
            <w:tcBorders>
              <w:top w:val="single" w:sz="4" w:space="0" w:color="auto"/>
              <w:left w:val="single" w:sz="4" w:space="0" w:color="auto"/>
              <w:bottom w:val="single" w:sz="4" w:space="0" w:color="auto"/>
              <w:right w:val="single" w:sz="4" w:space="0" w:color="auto"/>
            </w:tcBorders>
            <w:hideMark/>
            <w:tcPrChange w:id="2988"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20146CB4" w14:textId="77777777" w:rsidR="00E51135" w:rsidRPr="007275DF" w:rsidRDefault="00E51135" w:rsidP="00831EAB">
            <w:pPr>
              <w:keepNext/>
              <w:keepLines/>
              <w:spacing w:after="0"/>
              <w:jc w:val="center"/>
              <w:rPr>
                <w:ins w:id="2989" w:author="Fernando Alonso Macias" w:date="2022-11-03T18:00:00Z"/>
                <w:rFonts w:ascii="Arial" w:hAnsi="Arial"/>
                <w:noProof/>
                <w:sz w:val="18"/>
              </w:rPr>
            </w:pPr>
            <w:ins w:id="2990" w:author="Fernando Alonso Macias" w:date="2022-11-03T18:00:00Z">
              <w:r w:rsidRPr="007275DF">
                <w:rPr>
                  <w:rFonts w:ascii="Arial" w:hAnsi="Arial"/>
                  <w:noProof/>
                  <w:sz w:val="18"/>
                </w:rPr>
                <w:t>Used for deriving rsrp-ThresholdCSI-RS</w:t>
              </w:r>
            </w:ins>
          </w:p>
        </w:tc>
      </w:tr>
      <w:tr w:rsidR="00E51135" w:rsidRPr="007275DF" w14:paraId="033D7A1D" w14:textId="77777777" w:rsidTr="00B70906">
        <w:trPr>
          <w:trHeight w:val="163"/>
          <w:jc w:val="center"/>
          <w:ins w:id="2991" w:author="Fernando Alonso Macias" w:date="2022-11-03T18:00:00Z"/>
          <w:trPrChange w:id="299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299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8BE2674" w14:textId="77777777" w:rsidR="00E51135" w:rsidRPr="007275DF" w:rsidRDefault="00E51135" w:rsidP="00831EAB">
            <w:pPr>
              <w:keepNext/>
              <w:keepLines/>
              <w:spacing w:after="0"/>
              <w:rPr>
                <w:ins w:id="2994" w:author="Fernando Alonso Macias" w:date="2022-11-03T18:00:00Z"/>
                <w:rFonts w:ascii="Arial" w:hAnsi="Arial"/>
                <w:noProof/>
                <w:sz w:val="18"/>
              </w:rPr>
            </w:pPr>
            <w:ins w:id="2995" w:author="Fernando Alonso Macias" w:date="2022-11-03T18:00:00Z">
              <w:r w:rsidRPr="007275DF">
                <w:rPr>
                  <w:rFonts w:ascii="Arial" w:hAnsi="Arial"/>
                  <w:noProof/>
                  <w:sz w:val="18"/>
                </w:rPr>
                <w:t>beamFailureInstanceMaxCount</w:t>
              </w:r>
            </w:ins>
          </w:p>
        </w:tc>
        <w:tc>
          <w:tcPr>
            <w:tcW w:w="609" w:type="pct"/>
            <w:tcBorders>
              <w:top w:val="single" w:sz="4" w:space="0" w:color="auto"/>
              <w:left w:val="single" w:sz="4" w:space="0" w:color="auto"/>
              <w:bottom w:val="single" w:sz="4" w:space="0" w:color="auto"/>
              <w:right w:val="single" w:sz="4" w:space="0" w:color="auto"/>
            </w:tcBorders>
            <w:tcPrChange w:id="299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71D5F9F1" w14:textId="77777777" w:rsidR="00E51135" w:rsidRPr="007275DF" w:rsidRDefault="00E51135" w:rsidP="00831EAB">
            <w:pPr>
              <w:keepNext/>
              <w:keepLines/>
              <w:spacing w:after="0"/>
              <w:jc w:val="center"/>
              <w:rPr>
                <w:ins w:id="2997"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299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8E28F88" w14:textId="77777777" w:rsidR="00E51135" w:rsidRPr="007275DF" w:rsidRDefault="00E51135" w:rsidP="00831EAB">
            <w:pPr>
              <w:keepNext/>
              <w:keepLines/>
              <w:spacing w:after="0"/>
              <w:jc w:val="center"/>
              <w:rPr>
                <w:ins w:id="2999" w:author="Fernando Alonso Macias" w:date="2022-11-03T18:00:00Z"/>
                <w:rFonts w:ascii="Arial" w:hAnsi="Arial"/>
                <w:iCs/>
                <w:sz w:val="18"/>
              </w:rPr>
            </w:pPr>
            <w:ins w:id="3000" w:author="Fernando Alonso Macias" w:date="2022-11-03T18:00:00Z">
              <w:r w:rsidRPr="007275DF">
                <w:rPr>
                  <w:rFonts w:ascii="Arial" w:hAnsi="Arial"/>
                  <w:iCs/>
                  <w:sz w:val="18"/>
                </w:rPr>
                <w:t>n1</w:t>
              </w:r>
            </w:ins>
          </w:p>
        </w:tc>
        <w:tc>
          <w:tcPr>
            <w:tcW w:w="1401" w:type="pct"/>
            <w:tcBorders>
              <w:top w:val="single" w:sz="4" w:space="0" w:color="auto"/>
              <w:left w:val="single" w:sz="4" w:space="0" w:color="auto"/>
              <w:bottom w:val="single" w:sz="4" w:space="0" w:color="auto"/>
              <w:right w:val="single" w:sz="4" w:space="0" w:color="auto"/>
            </w:tcBorders>
            <w:hideMark/>
            <w:tcPrChange w:id="3001"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66A92D58" w14:textId="1185756C" w:rsidR="00E51135" w:rsidRPr="007275DF" w:rsidRDefault="00E51135" w:rsidP="00831EAB">
            <w:pPr>
              <w:keepNext/>
              <w:keepLines/>
              <w:spacing w:after="0"/>
              <w:jc w:val="center"/>
              <w:rPr>
                <w:ins w:id="3002" w:author="Fernando Alonso Macias" w:date="2022-11-03T18:00:00Z"/>
                <w:rFonts w:ascii="Arial" w:hAnsi="Arial"/>
                <w:iCs/>
                <w:sz w:val="18"/>
              </w:rPr>
            </w:pPr>
            <w:ins w:id="3003" w:author="Fernando Alonso Macias" w:date="2022-11-03T18:00:00Z">
              <w:r w:rsidRPr="007275DF">
                <w:rPr>
                  <w:rFonts w:ascii="Arial" w:hAnsi="Arial"/>
                  <w:iCs/>
                  <w:sz w:val="18"/>
                </w:rPr>
                <w:t>see TS 38.321 [</w:t>
              </w:r>
            </w:ins>
            <w:ins w:id="3004" w:author="Fernando Alonso Macias" w:date="2022-11-03T18:08:00Z">
              <w:r w:rsidR="008D47A5">
                <w:rPr>
                  <w:rFonts w:ascii="Arial" w:hAnsi="Arial"/>
                  <w:iCs/>
                  <w:sz w:val="18"/>
                </w:rPr>
                <w:t>12</w:t>
              </w:r>
            </w:ins>
            <w:ins w:id="3005" w:author="Fernando Alonso Macias" w:date="2022-11-03T18:00:00Z">
              <w:r w:rsidRPr="007275DF">
                <w:rPr>
                  <w:rFonts w:ascii="Arial" w:hAnsi="Arial"/>
                  <w:iCs/>
                  <w:sz w:val="18"/>
                </w:rPr>
                <w:t>], clause 5.17</w:t>
              </w:r>
            </w:ins>
          </w:p>
        </w:tc>
      </w:tr>
      <w:tr w:rsidR="00E51135" w:rsidRPr="007275DF" w14:paraId="5C2476B8" w14:textId="77777777" w:rsidTr="00B70906">
        <w:trPr>
          <w:trHeight w:val="163"/>
          <w:jc w:val="center"/>
          <w:ins w:id="3006" w:author="Fernando Alonso Macias" w:date="2022-11-03T18:00:00Z"/>
          <w:trPrChange w:id="300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0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88268A6" w14:textId="77777777" w:rsidR="00E51135" w:rsidRPr="007275DF" w:rsidRDefault="00E51135" w:rsidP="00831EAB">
            <w:pPr>
              <w:keepNext/>
              <w:keepLines/>
              <w:spacing w:after="0"/>
              <w:rPr>
                <w:ins w:id="3009" w:author="Fernando Alonso Macias" w:date="2022-11-03T18:00:00Z"/>
                <w:rFonts w:ascii="Arial" w:hAnsi="Arial"/>
                <w:noProof/>
                <w:sz w:val="18"/>
              </w:rPr>
            </w:pPr>
            <w:ins w:id="3010" w:author="Fernando Alonso Macias" w:date="2022-11-03T18:00:00Z">
              <w:r w:rsidRPr="007275DF">
                <w:rPr>
                  <w:rFonts w:ascii="Arial" w:hAnsi="Arial"/>
                  <w:noProof/>
                  <w:sz w:val="18"/>
                </w:rPr>
                <w:t>beamFailureDetectionTimer</w:t>
              </w:r>
            </w:ins>
          </w:p>
        </w:tc>
        <w:tc>
          <w:tcPr>
            <w:tcW w:w="609" w:type="pct"/>
            <w:tcBorders>
              <w:top w:val="single" w:sz="4" w:space="0" w:color="auto"/>
              <w:left w:val="single" w:sz="4" w:space="0" w:color="auto"/>
              <w:bottom w:val="single" w:sz="4" w:space="0" w:color="auto"/>
              <w:right w:val="single" w:sz="4" w:space="0" w:color="auto"/>
            </w:tcBorders>
            <w:tcPrChange w:id="301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DF59866" w14:textId="77777777" w:rsidR="00E51135" w:rsidRPr="007275DF" w:rsidRDefault="00E51135" w:rsidP="00831EAB">
            <w:pPr>
              <w:keepNext/>
              <w:keepLines/>
              <w:spacing w:after="0"/>
              <w:jc w:val="center"/>
              <w:rPr>
                <w:ins w:id="3012" w:author="Fernando Alonso Macias" w:date="2022-11-03T18:00:00Z"/>
                <w:rFonts w:ascii="Arial" w:hAnsi="Arial"/>
                <w:iCs/>
                <w:sz w:val="18"/>
              </w:rPr>
            </w:pPr>
          </w:p>
        </w:tc>
        <w:tc>
          <w:tcPr>
            <w:tcW w:w="1138" w:type="pct"/>
            <w:tcBorders>
              <w:top w:val="single" w:sz="4" w:space="0" w:color="auto"/>
              <w:left w:val="single" w:sz="4" w:space="0" w:color="auto"/>
              <w:bottom w:val="single" w:sz="4" w:space="0" w:color="auto"/>
              <w:right w:val="single" w:sz="4" w:space="0" w:color="auto"/>
            </w:tcBorders>
            <w:hideMark/>
            <w:tcPrChange w:id="301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01E467B6" w14:textId="77777777" w:rsidR="00E51135" w:rsidRPr="007275DF" w:rsidRDefault="00E51135" w:rsidP="00831EAB">
            <w:pPr>
              <w:keepNext/>
              <w:keepLines/>
              <w:spacing w:after="0"/>
              <w:jc w:val="center"/>
              <w:rPr>
                <w:ins w:id="3014" w:author="Fernando Alonso Macias" w:date="2022-11-03T18:00:00Z"/>
                <w:rFonts w:ascii="Arial" w:hAnsi="Arial"/>
                <w:i/>
                <w:iCs/>
                <w:sz w:val="18"/>
              </w:rPr>
            </w:pPr>
            <w:ins w:id="3015" w:author="Fernando Alonso Macias" w:date="2022-11-03T18:00:00Z">
              <w:r w:rsidRPr="007275DF">
                <w:rPr>
                  <w:rFonts w:ascii="Arial" w:hAnsi="Arial"/>
                  <w:noProof/>
                  <w:sz w:val="18"/>
                </w:rPr>
                <w:t>pbfd4</w:t>
              </w:r>
            </w:ins>
          </w:p>
        </w:tc>
        <w:tc>
          <w:tcPr>
            <w:tcW w:w="1401" w:type="pct"/>
            <w:tcBorders>
              <w:top w:val="single" w:sz="4" w:space="0" w:color="auto"/>
              <w:left w:val="single" w:sz="4" w:space="0" w:color="auto"/>
              <w:bottom w:val="single" w:sz="4" w:space="0" w:color="auto"/>
              <w:right w:val="single" w:sz="4" w:space="0" w:color="auto"/>
            </w:tcBorders>
            <w:hideMark/>
            <w:tcPrChange w:id="3016"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326B5EE6" w14:textId="3C7DDB50" w:rsidR="00E51135" w:rsidRPr="007275DF" w:rsidRDefault="00E51135" w:rsidP="00831EAB">
            <w:pPr>
              <w:keepNext/>
              <w:keepLines/>
              <w:spacing w:after="0"/>
              <w:jc w:val="center"/>
              <w:rPr>
                <w:ins w:id="3017" w:author="Fernando Alonso Macias" w:date="2022-11-03T18:00:00Z"/>
                <w:rFonts w:ascii="Arial" w:hAnsi="Arial"/>
                <w:noProof/>
                <w:sz w:val="18"/>
              </w:rPr>
            </w:pPr>
            <w:ins w:id="3018" w:author="Fernando Alonso Macias" w:date="2022-11-03T18:00:00Z">
              <w:r w:rsidRPr="007275DF">
                <w:rPr>
                  <w:rFonts w:ascii="Arial" w:hAnsi="Arial"/>
                  <w:iCs/>
                  <w:sz w:val="18"/>
                </w:rPr>
                <w:t>see TS 38.321 [</w:t>
              </w:r>
            </w:ins>
            <w:ins w:id="3019" w:author="Fernando Alonso Macias" w:date="2022-11-03T18:08:00Z">
              <w:r w:rsidR="008D47A5">
                <w:rPr>
                  <w:rFonts w:ascii="Arial" w:hAnsi="Arial"/>
                  <w:iCs/>
                  <w:sz w:val="18"/>
                </w:rPr>
                <w:t>12</w:t>
              </w:r>
            </w:ins>
            <w:ins w:id="3020" w:author="Fernando Alonso Macias" w:date="2022-11-03T18:00:00Z">
              <w:r w:rsidRPr="007275DF">
                <w:rPr>
                  <w:rFonts w:ascii="Arial" w:hAnsi="Arial"/>
                  <w:iCs/>
                  <w:sz w:val="18"/>
                </w:rPr>
                <w:t>], clause 5.17</w:t>
              </w:r>
            </w:ins>
          </w:p>
        </w:tc>
      </w:tr>
      <w:tr w:rsidR="00E51135" w:rsidRPr="007275DF" w14:paraId="52118C33" w14:textId="77777777" w:rsidTr="00B70906">
        <w:trPr>
          <w:trHeight w:val="163"/>
          <w:jc w:val="center"/>
          <w:ins w:id="3021" w:author="Fernando Alonso Macias" w:date="2022-11-03T18:00:00Z"/>
          <w:trPrChange w:id="3022"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023"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7DEB6787" w14:textId="77777777" w:rsidR="00E51135" w:rsidRPr="007275DF" w:rsidRDefault="00E51135" w:rsidP="00831EAB">
            <w:pPr>
              <w:keepNext/>
              <w:keepLines/>
              <w:spacing w:after="0"/>
              <w:rPr>
                <w:ins w:id="3024" w:author="Fernando Alonso Macias" w:date="2022-11-03T18:00:00Z"/>
                <w:rFonts w:ascii="Arial" w:hAnsi="Arial" w:cs="Arial"/>
                <w:sz w:val="18"/>
                <w:szCs w:val="18"/>
              </w:rPr>
            </w:pPr>
            <w:ins w:id="3025" w:author="Fernando Alonso Macias" w:date="2022-11-03T18:00:00Z">
              <w:r w:rsidRPr="007275DF">
                <w:rPr>
                  <w:rFonts w:ascii="Arial" w:hAnsi="Arial" w:cs="Arial"/>
                  <w:sz w:val="18"/>
                  <w:szCs w:val="18"/>
                </w:rPr>
                <w:t>CSI-RS configuration for CSI reporting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026"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4AEF9B75" w14:textId="77777777" w:rsidR="00E51135" w:rsidRPr="007275DF" w:rsidRDefault="00E51135" w:rsidP="00831EAB">
            <w:pPr>
              <w:keepNext/>
              <w:keepLines/>
              <w:spacing w:after="0"/>
              <w:rPr>
                <w:ins w:id="3027" w:author="Fernando Alonso Macias" w:date="2022-11-03T18:00:00Z"/>
                <w:rFonts w:ascii="Arial" w:hAnsi="Arial" w:cs="Arial"/>
                <w:sz w:val="18"/>
                <w:szCs w:val="18"/>
              </w:rPr>
            </w:pPr>
            <w:ins w:id="3028" w:author="Fernando Alonso Macias" w:date="2022-11-03T18:00:00Z">
              <w:r w:rsidRPr="007275DF">
                <w:rPr>
                  <w:rFonts w:ascii="Arial" w:hAnsi="Arial" w:cs="Arial"/>
                  <w:sz w:val="18"/>
                  <w:szCs w:val="18"/>
                </w:rPr>
                <w:t>Config 1, 2</w:t>
              </w:r>
            </w:ins>
          </w:p>
        </w:tc>
        <w:tc>
          <w:tcPr>
            <w:tcW w:w="609" w:type="pct"/>
            <w:tcBorders>
              <w:top w:val="single" w:sz="4" w:space="0" w:color="auto"/>
              <w:left w:val="single" w:sz="4" w:space="0" w:color="auto"/>
              <w:bottom w:val="single" w:sz="4" w:space="0" w:color="auto"/>
              <w:right w:val="single" w:sz="4" w:space="0" w:color="auto"/>
            </w:tcBorders>
            <w:tcPrChange w:id="3029"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52BA341" w14:textId="77777777" w:rsidR="00E51135" w:rsidRPr="007275DF" w:rsidRDefault="00E51135" w:rsidP="00831EAB">
            <w:pPr>
              <w:keepNext/>
              <w:keepLines/>
              <w:spacing w:after="0"/>
              <w:jc w:val="center"/>
              <w:rPr>
                <w:ins w:id="3030"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3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622E6F4" w14:textId="77777777" w:rsidR="00E51135" w:rsidRPr="007275DF" w:rsidRDefault="00E51135" w:rsidP="00831EAB">
            <w:pPr>
              <w:keepNext/>
              <w:keepLines/>
              <w:spacing w:after="0"/>
              <w:jc w:val="center"/>
              <w:rPr>
                <w:ins w:id="3032" w:author="Fernando Alonso Macias" w:date="2022-11-03T18:00:00Z"/>
                <w:rFonts w:ascii="Arial" w:hAnsi="Arial"/>
                <w:iCs/>
                <w:sz w:val="18"/>
              </w:rPr>
            </w:pPr>
            <w:ins w:id="3033" w:author="Fernando Alonso Macias" w:date="2022-11-03T18:00:00Z">
              <w:r w:rsidRPr="007275DF">
                <w:rPr>
                  <w:rFonts w:ascii="Arial" w:hAnsi="Arial"/>
                  <w:sz w:val="18"/>
                </w:rPr>
                <w:t>CSI-RS.2.1 TDD</w:t>
              </w:r>
            </w:ins>
          </w:p>
        </w:tc>
        <w:tc>
          <w:tcPr>
            <w:tcW w:w="1401" w:type="pct"/>
            <w:tcBorders>
              <w:top w:val="single" w:sz="4" w:space="0" w:color="auto"/>
              <w:left w:val="single" w:sz="4" w:space="0" w:color="auto"/>
              <w:bottom w:val="single" w:sz="4" w:space="0" w:color="auto"/>
              <w:right w:val="single" w:sz="4" w:space="0" w:color="auto"/>
            </w:tcBorders>
            <w:tcPrChange w:id="303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1402FF87" w14:textId="77777777" w:rsidR="00E51135" w:rsidRPr="007275DF" w:rsidRDefault="00E51135" w:rsidP="00831EAB">
            <w:pPr>
              <w:keepNext/>
              <w:keepLines/>
              <w:spacing w:after="0"/>
              <w:jc w:val="center"/>
              <w:rPr>
                <w:ins w:id="3035" w:author="Fernando Alonso Macias" w:date="2022-11-03T18:00:00Z"/>
                <w:rFonts w:ascii="Arial" w:hAnsi="Arial" w:cs="Arial"/>
                <w:iCs/>
                <w:sz w:val="18"/>
                <w:szCs w:val="18"/>
              </w:rPr>
            </w:pPr>
          </w:p>
        </w:tc>
      </w:tr>
      <w:tr w:rsidR="00E51135" w:rsidRPr="007275DF" w14:paraId="691E0344" w14:textId="77777777" w:rsidTr="00B70906">
        <w:trPr>
          <w:trHeight w:val="163"/>
          <w:jc w:val="center"/>
          <w:ins w:id="3036" w:author="Fernando Alonso Macias" w:date="2022-11-03T18:00:00Z"/>
          <w:trPrChange w:id="3037" w:author="Fernando Alonso Macias" w:date="2022-11-03T18:04:00Z">
            <w:trPr>
              <w:trHeight w:val="163"/>
              <w:jc w:val="center"/>
            </w:trPr>
          </w:trPrChange>
        </w:trPr>
        <w:tc>
          <w:tcPr>
            <w:tcW w:w="1006" w:type="pct"/>
            <w:gridSpan w:val="3"/>
            <w:tcBorders>
              <w:top w:val="single" w:sz="4" w:space="0" w:color="auto"/>
              <w:left w:val="single" w:sz="4" w:space="0" w:color="auto"/>
              <w:bottom w:val="nil"/>
              <w:right w:val="single" w:sz="4" w:space="0" w:color="auto"/>
            </w:tcBorders>
            <w:hideMark/>
            <w:tcPrChange w:id="3038" w:author="Fernando Alonso Macias" w:date="2022-11-03T18:04:00Z">
              <w:tcPr>
                <w:tcW w:w="1006" w:type="pct"/>
                <w:gridSpan w:val="3"/>
                <w:tcBorders>
                  <w:top w:val="single" w:sz="4" w:space="0" w:color="auto"/>
                  <w:left w:val="single" w:sz="4" w:space="0" w:color="auto"/>
                  <w:bottom w:val="nil"/>
                  <w:right w:val="single" w:sz="4" w:space="0" w:color="auto"/>
                </w:tcBorders>
                <w:hideMark/>
              </w:tcPr>
            </w:tcPrChange>
          </w:tcPr>
          <w:p w14:paraId="063C562D" w14:textId="77777777" w:rsidR="00E51135" w:rsidRPr="007275DF" w:rsidRDefault="00E51135" w:rsidP="00831EAB">
            <w:pPr>
              <w:keepNext/>
              <w:keepLines/>
              <w:spacing w:after="0"/>
              <w:rPr>
                <w:ins w:id="3039" w:author="Fernando Alonso Macias" w:date="2022-11-03T18:00:00Z"/>
                <w:rFonts w:ascii="Arial" w:hAnsi="Arial" w:cs="Arial"/>
                <w:sz w:val="18"/>
                <w:szCs w:val="18"/>
              </w:rPr>
            </w:pPr>
            <w:ins w:id="3040" w:author="Fernando Alonso Macias" w:date="2022-11-03T18:00:00Z">
              <w:r w:rsidRPr="007275DF">
                <w:rPr>
                  <w:rFonts w:ascii="Arial" w:hAnsi="Arial" w:cs="Arial"/>
                  <w:sz w:val="18"/>
                  <w:szCs w:val="18"/>
                </w:rPr>
                <w:t>CSI-RS for tracking</w:t>
              </w:r>
            </w:ins>
          </w:p>
        </w:tc>
        <w:tc>
          <w:tcPr>
            <w:tcW w:w="846" w:type="pct"/>
            <w:gridSpan w:val="2"/>
            <w:tcBorders>
              <w:top w:val="single" w:sz="4" w:space="0" w:color="auto"/>
              <w:left w:val="single" w:sz="4" w:space="0" w:color="auto"/>
              <w:bottom w:val="single" w:sz="4" w:space="0" w:color="auto"/>
              <w:right w:val="single" w:sz="4" w:space="0" w:color="auto"/>
            </w:tcBorders>
            <w:hideMark/>
            <w:tcPrChange w:id="3041" w:author="Fernando Alonso Macias" w:date="2022-11-03T18:04:00Z">
              <w:tcPr>
                <w:tcW w:w="780" w:type="pct"/>
                <w:gridSpan w:val="2"/>
                <w:tcBorders>
                  <w:top w:val="single" w:sz="4" w:space="0" w:color="auto"/>
                  <w:left w:val="single" w:sz="4" w:space="0" w:color="auto"/>
                  <w:bottom w:val="single" w:sz="4" w:space="0" w:color="auto"/>
                  <w:right w:val="single" w:sz="4" w:space="0" w:color="auto"/>
                </w:tcBorders>
                <w:hideMark/>
              </w:tcPr>
            </w:tcPrChange>
          </w:tcPr>
          <w:p w14:paraId="53C2A110" w14:textId="77777777" w:rsidR="00E51135" w:rsidRPr="007275DF" w:rsidRDefault="00E51135" w:rsidP="00831EAB">
            <w:pPr>
              <w:keepNext/>
              <w:keepLines/>
              <w:spacing w:after="0"/>
              <w:rPr>
                <w:ins w:id="3042" w:author="Fernando Alonso Macias" w:date="2022-11-03T18:00:00Z"/>
                <w:rFonts w:ascii="Arial" w:hAnsi="Arial" w:cs="Arial"/>
                <w:sz w:val="18"/>
                <w:szCs w:val="18"/>
              </w:rPr>
            </w:pPr>
            <w:ins w:id="3043" w:author="Fernando Alonso Macias" w:date="2022-11-03T18:00:00Z">
              <w:r w:rsidRPr="007275DF">
                <w:rPr>
                  <w:rFonts w:ascii="Arial" w:hAnsi="Arial" w:cs="Arial"/>
                  <w:noProof/>
                  <w:sz w:val="18"/>
                  <w:szCs w:val="18"/>
                  <w:lang w:val="it-IT"/>
                </w:rPr>
                <w:t>Config 1, 2</w:t>
              </w:r>
            </w:ins>
          </w:p>
        </w:tc>
        <w:tc>
          <w:tcPr>
            <w:tcW w:w="609" w:type="pct"/>
            <w:tcBorders>
              <w:top w:val="single" w:sz="4" w:space="0" w:color="auto"/>
              <w:left w:val="single" w:sz="4" w:space="0" w:color="auto"/>
              <w:bottom w:val="single" w:sz="4" w:space="0" w:color="auto"/>
              <w:right w:val="single" w:sz="4" w:space="0" w:color="auto"/>
            </w:tcBorders>
            <w:tcPrChange w:id="3044"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6CA9BCCD" w14:textId="77777777" w:rsidR="00E51135" w:rsidRPr="007275DF" w:rsidRDefault="00E51135" w:rsidP="00831EAB">
            <w:pPr>
              <w:keepNext/>
              <w:keepLines/>
              <w:spacing w:after="0"/>
              <w:jc w:val="center"/>
              <w:rPr>
                <w:ins w:id="3045"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4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46BCE415" w14:textId="77777777" w:rsidR="00E51135" w:rsidRPr="007275DF" w:rsidRDefault="00E51135" w:rsidP="00831EAB">
            <w:pPr>
              <w:keepNext/>
              <w:keepLines/>
              <w:spacing w:after="0"/>
              <w:jc w:val="center"/>
              <w:rPr>
                <w:ins w:id="3047" w:author="Fernando Alonso Macias" w:date="2022-11-03T18:00:00Z"/>
                <w:rFonts w:ascii="Arial" w:hAnsi="Arial"/>
                <w:sz w:val="18"/>
              </w:rPr>
            </w:pPr>
            <w:ins w:id="3048" w:author="Fernando Alonso Macias" w:date="2022-11-03T18:00:00Z">
              <w:r w:rsidRPr="007275DF">
                <w:rPr>
                  <w:rFonts w:ascii="Arial" w:hAnsi="Arial"/>
                  <w:sz w:val="18"/>
                </w:rPr>
                <w:t>TRS.1.2 TDD</w:t>
              </w:r>
            </w:ins>
          </w:p>
        </w:tc>
        <w:tc>
          <w:tcPr>
            <w:tcW w:w="1401" w:type="pct"/>
            <w:tcBorders>
              <w:top w:val="single" w:sz="4" w:space="0" w:color="auto"/>
              <w:left w:val="single" w:sz="4" w:space="0" w:color="auto"/>
              <w:bottom w:val="single" w:sz="4" w:space="0" w:color="auto"/>
              <w:right w:val="single" w:sz="4" w:space="0" w:color="auto"/>
            </w:tcBorders>
            <w:tcPrChange w:id="304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786CAC6" w14:textId="77777777" w:rsidR="00E51135" w:rsidRPr="007275DF" w:rsidRDefault="00E51135" w:rsidP="00831EAB">
            <w:pPr>
              <w:keepNext/>
              <w:keepLines/>
              <w:spacing w:after="0"/>
              <w:jc w:val="center"/>
              <w:rPr>
                <w:ins w:id="3050" w:author="Fernando Alonso Macias" w:date="2022-11-03T18:00:00Z"/>
                <w:rFonts w:ascii="Arial" w:hAnsi="Arial" w:cs="Arial"/>
                <w:iCs/>
                <w:sz w:val="18"/>
                <w:szCs w:val="18"/>
              </w:rPr>
            </w:pPr>
          </w:p>
        </w:tc>
      </w:tr>
      <w:tr w:rsidR="00E51135" w:rsidRPr="007275DF" w14:paraId="7BC01D0B" w14:textId="77777777" w:rsidTr="00B70906">
        <w:trPr>
          <w:trHeight w:val="163"/>
          <w:jc w:val="center"/>
          <w:ins w:id="3051" w:author="Fernando Alonso Macias" w:date="2022-11-03T18:00:00Z"/>
          <w:trPrChange w:id="305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5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7032C7" w14:textId="77777777" w:rsidR="00E51135" w:rsidRPr="007275DF" w:rsidRDefault="00E51135" w:rsidP="00831EAB">
            <w:pPr>
              <w:keepNext/>
              <w:keepLines/>
              <w:spacing w:after="0"/>
              <w:rPr>
                <w:ins w:id="3054" w:author="Fernando Alonso Macias" w:date="2022-11-03T18:00:00Z"/>
                <w:rFonts w:ascii="Arial" w:hAnsi="Arial" w:cs="Arial"/>
                <w:noProof/>
                <w:sz w:val="18"/>
                <w:szCs w:val="18"/>
                <w:lang w:val="it-IT"/>
              </w:rPr>
            </w:pPr>
            <w:ins w:id="3055" w:author="Fernando Alonso Macias" w:date="2022-11-03T18:00:00Z">
              <w:r w:rsidRPr="007275DF">
                <w:rPr>
                  <w:rFonts w:ascii="Arial" w:hAnsi="Arial"/>
                  <w:noProof/>
                  <w:sz w:val="18"/>
                </w:rPr>
                <w:t>SSB Index assigned as RLM RS</w:t>
              </w:r>
            </w:ins>
          </w:p>
        </w:tc>
        <w:tc>
          <w:tcPr>
            <w:tcW w:w="609" w:type="pct"/>
            <w:tcBorders>
              <w:top w:val="single" w:sz="4" w:space="0" w:color="auto"/>
              <w:left w:val="single" w:sz="4" w:space="0" w:color="auto"/>
              <w:bottom w:val="single" w:sz="4" w:space="0" w:color="auto"/>
              <w:right w:val="single" w:sz="4" w:space="0" w:color="auto"/>
            </w:tcBorders>
            <w:tcPrChange w:id="3056"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4E58C56C" w14:textId="77777777" w:rsidR="00E51135" w:rsidRPr="007275DF" w:rsidRDefault="00E51135" w:rsidP="00831EAB">
            <w:pPr>
              <w:keepNext/>
              <w:keepLines/>
              <w:spacing w:after="0"/>
              <w:jc w:val="center"/>
              <w:rPr>
                <w:ins w:id="3057" w:author="Fernando Alonso Macias" w:date="2022-11-03T18:00:00Z"/>
                <w:rFonts w:ascii="Arial" w:hAnsi="Arial" w:cs="Arial"/>
                <w:noProof/>
                <w:sz w:val="18"/>
                <w:szCs w:val="18"/>
              </w:rPr>
            </w:pPr>
          </w:p>
        </w:tc>
        <w:tc>
          <w:tcPr>
            <w:tcW w:w="1138" w:type="pct"/>
            <w:tcBorders>
              <w:top w:val="single" w:sz="4" w:space="0" w:color="auto"/>
              <w:left w:val="single" w:sz="4" w:space="0" w:color="auto"/>
              <w:bottom w:val="single" w:sz="4" w:space="0" w:color="auto"/>
              <w:right w:val="single" w:sz="4" w:space="0" w:color="auto"/>
            </w:tcBorders>
            <w:hideMark/>
            <w:tcPrChange w:id="3058"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E9AA4DD" w14:textId="77777777" w:rsidR="00E51135" w:rsidRPr="007275DF" w:rsidRDefault="00E51135" w:rsidP="00831EAB">
            <w:pPr>
              <w:keepNext/>
              <w:keepLines/>
              <w:spacing w:after="0"/>
              <w:jc w:val="center"/>
              <w:rPr>
                <w:ins w:id="3059" w:author="Fernando Alonso Macias" w:date="2022-11-03T18:00:00Z"/>
                <w:rFonts w:ascii="Arial" w:hAnsi="Arial" w:cs="Arial"/>
                <w:sz w:val="18"/>
                <w:szCs w:val="18"/>
              </w:rPr>
            </w:pPr>
            <w:ins w:id="3060" w:author="Fernando Alonso Macias" w:date="2022-11-03T18:00:00Z">
              <w:r w:rsidRPr="007275DF">
                <w:rPr>
                  <w:rFonts w:ascii="Arial" w:hAnsi="Arial" w:cs="Arial"/>
                  <w:sz w:val="18"/>
                  <w:szCs w:val="18"/>
                </w:rPr>
                <w:t>0,1</w:t>
              </w:r>
            </w:ins>
          </w:p>
        </w:tc>
        <w:tc>
          <w:tcPr>
            <w:tcW w:w="1401" w:type="pct"/>
            <w:tcBorders>
              <w:top w:val="single" w:sz="4" w:space="0" w:color="auto"/>
              <w:left w:val="single" w:sz="4" w:space="0" w:color="auto"/>
              <w:bottom w:val="single" w:sz="4" w:space="0" w:color="auto"/>
              <w:right w:val="single" w:sz="4" w:space="0" w:color="auto"/>
            </w:tcBorders>
            <w:tcPrChange w:id="3061"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DB389F3" w14:textId="77777777" w:rsidR="00E51135" w:rsidRPr="007275DF" w:rsidRDefault="00E51135" w:rsidP="00831EAB">
            <w:pPr>
              <w:keepNext/>
              <w:keepLines/>
              <w:spacing w:after="0"/>
              <w:jc w:val="center"/>
              <w:rPr>
                <w:ins w:id="3062" w:author="Fernando Alonso Macias" w:date="2022-11-03T18:00:00Z"/>
                <w:rFonts w:ascii="Arial" w:hAnsi="Arial" w:cs="Arial"/>
                <w:iCs/>
                <w:sz w:val="18"/>
                <w:szCs w:val="18"/>
                <w:lang w:eastAsia="zh-CN"/>
              </w:rPr>
            </w:pPr>
          </w:p>
        </w:tc>
      </w:tr>
      <w:tr w:rsidR="00E51135" w:rsidRPr="007275DF" w14:paraId="7F7BF2E3" w14:textId="77777777" w:rsidTr="00B70906">
        <w:trPr>
          <w:trHeight w:val="163"/>
          <w:jc w:val="center"/>
          <w:ins w:id="3063" w:author="Fernando Alonso Macias" w:date="2022-11-03T18:00:00Z"/>
          <w:trPrChange w:id="3064"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65"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427332C" w14:textId="77777777" w:rsidR="00E51135" w:rsidRPr="007275DF" w:rsidRDefault="00E51135" w:rsidP="00831EAB">
            <w:pPr>
              <w:keepNext/>
              <w:keepLines/>
              <w:spacing w:after="0"/>
              <w:rPr>
                <w:ins w:id="3066" w:author="Fernando Alonso Macias" w:date="2022-11-03T18:00:00Z"/>
                <w:rFonts w:ascii="Arial" w:hAnsi="Arial"/>
                <w:noProof/>
                <w:sz w:val="18"/>
                <w:lang w:eastAsia="zh-CN"/>
              </w:rPr>
            </w:pPr>
            <w:ins w:id="3067" w:author="Fernando Alonso Macias" w:date="2022-11-03T18:00:00Z">
              <w:r w:rsidRPr="007275DF">
                <w:rPr>
                  <w:rFonts w:ascii="Arial" w:hAnsi="Arial"/>
                  <w:noProof/>
                  <w:sz w:val="18"/>
                  <w:lang w:eastAsia="zh-CN"/>
                </w:rPr>
                <w:t>T310 timer</w:t>
              </w:r>
            </w:ins>
          </w:p>
        </w:tc>
        <w:tc>
          <w:tcPr>
            <w:tcW w:w="609" w:type="pct"/>
            <w:tcBorders>
              <w:top w:val="single" w:sz="4" w:space="0" w:color="auto"/>
              <w:left w:val="single" w:sz="4" w:space="0" w:color="auto"/>
              <w:bottom w:val="single" w:sz="4" w:space="0" w:color="auto"/>
              <w:right w:val="single" w:sz="4" w:space="0" w:color="auto"/>
            </w:tcBorders>
            <w:hideMark/>
            <w:tcPrChange w:id="3068"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EE2E258" w14:textId="77777777" w:rsidR="00E51135" w:rsidRPr="007275DF" w:rsidRDefault="00E51135" w:rsidP="00831EAB">
            <w:pPr>
              <w:keepNext/>
              <w:keepLines/>
              <w:spacing w:after="0"/>
              <w:jc w:val="center"/>
              <w:rPr>
                <w:ins w:id="3069" w:author="Fernando Alonso Macias" w:date="2022-11-03T18:00:00Z"/>
                <w:rFonts w:ascii="Arial" w:hAnsi="Arial" w:cs="Arial"/>
                <w:noProof/>
                <w:sz w:val="18"/>
                <w:szCs w:val="18"/>
                <w:lang w:eastAsia="zh-CN"/>
              </w:rPr>
            </w:pPr>
            <w:ins w:id="3070" w:author="Fernando Alonso Macias" w:date="2022-11-03T18:00:00Z">
              <w:r w:rsidRPr="007275DF">
                <w:rPr>
                  <w:rFonts w:ascii="Arial" w:hAnsi="Arial" w:cs="Arial"/>
                  <w:noProof/>
                  <w:sz w:val="18"/>
                  <w:szCs w:val="18"/>
                  <w:lang w:eastAsia="zh-CN"/>
                </w:rPr>
                <w:t>ms</w:t>
              </w:r>
            </w:ins>
          </w:p>
        </w:tc>
        <w:tc>
          <w:tcPr>
            <w:tcW w:w="1138" w:type="pct"/>
            <w:tcBorders>
              <w:top w:val="single" w:sz="4" w:space="0" w:color="auto"/>
              <w:left w:val="single" w:sz="4" w:space="0" w:color="auto"/>
              <w:bottom w:val="single" w:sz="4" w:space="0" w:color="auto"/>
              <w:right w:val="single" w:sz="4" w:space="0" w:color="auto"/>
            </w:tcBorders>
            <w:hideMark/>
            <w:tcPrChange w:id="3071"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21122F20" w14:textId="77777777" w:rsidR="00E51135" w:rsidRPr="007275DF" w:rsidRDefault="00E51135" w:rsidP="00831EAB">
            <w:pPr>
              <w:keepNext/>
              <w:keepLines/>
              <w:spacing w:after="0"/>
              <w:jc w:val="center"/>
              <w:rPr>
                <w:ins w:id="3072" w:author="Fernando Alonso Macias" w:date="2022-11-03T18:00:00Z"/>
                <w:rFonts w:ascii="Arial" w:hAnsi="Arial" w:cs="Arial"/>
                <w:sz w:val="18"/>
                <w:szCs w:val="18"/>
                <w:lang w:eastAsia="zh-CN"/>
              </w:rPr>
            </w:pPr>
            <w:ins w:id="3073" w:author="Fernando Alonso Macias" w:date="2022-11-03T18:00:00Z">
              <w:r w:rsidRPr="007275DF">
                <w:rPr>
                  <w:rFonts w:ascii="Arial" w:hAnsi="Arial" w:cs="Arial"/>
                  <w:sz w:val="18"/>
                  <w:szCs w:val="18"/>
                  <w:lang w:eastAsia="zh-CN"/>
                </w:rPr>
                <w:t>1000</w:t>
              </w:r>
            </w:ins>
          </w:p>
        </w:tc>
        <w:tc>
          <w:tcPr>
            <w:tcW w:w="1401" w:type="pct"/>
            <w:tcBorders>
              <w:top w:val="single" w:sz="4" w:space="0" w:color="auto"/>
              <w:left w:val="single" w:sz="4" w:space="0" w:color="auto"/>
              <w:bottom w:val="single" w:sz="4" w:space="0" w:color="auto"/>
              <w:right w:val="single" w:sz="4" w:space="0" w:color="auto"/>
            </w:tcBorders>
            <w:tcPrChange w:id="3074"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51A69A58" w14:textId="77777777" w:rsidR="00E51135" w:rsidRPr="007275DF" w:rsidRDefault="00E51135" w:rsidP="00831EAB">
            <w:pPr>
              <w:keepNext/>
              <w:keepLines/>
              <w:spacing w:after="0"/>
              <w:jc w:val="center"/>
              <w:rPr>
                <w:ins w:id="3075" w:author="Fernando Alonso Macias" w:date="2022-11-03T18:00:00Z"/>
                <w:rFonts w:ascii="Arial" w:hAnsi="Arial" w:cs="Arial"/>
                <w:iCs/>
                <w:sz w:val="18"/>
                <w:szCs w:val="18"/>
                <w:lang w:eastAsia="zh-CN"/>
              </w:rPr>
            </w:pPr>
          </w:p>
        </w:tc>
      </w:tr>
      <w:tr w:rsidR="00E51135" w:rsidRPr="007275DF" w14:paraId="01854DFB" w14:textId="77777777" w:rsidTr="00B70906">
        <w:trPr>
          <w:trHeight w:val="163"/>
          <w:jc w:val="center"/>
          <w:ins w:id="3076" w:author="Fernando Alonso Macias" w:date="2022-11-03T18:00:00Z"/>
          <w:trPrChange w:id="3077"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78"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121F543" w14:textId="77777777" w:rsidR="00E51135" w:rsidRPr="007275DF" w:rsidRDefault="00E51135" w:rsidP="00831EAB">
            <w:pPr>
              <w:keepNext/>
              <w:keepLines/>
              <w:spacing w:after="0"/>
              <w:rPr>
                <w:ins w:id="3079" w:author="Fernando Alonso Macias" w:date="2022-11-03T18:00:00Z"/>
                <w:rFonts w:ascii="Arial" w:hAnsi="Arial"/>
                <w:noProof/>
                <w:sz w:val="18"/>
                <w:lang w:eastAsia="zh-CN"/>
              </w:rPr>
            </w:pPr>
            <w:ins w:id="3080" w:author="Fernando Alonso Macias" w:date="2022-11-03T18:00:00Z">
              <w:r w:rsidRPr="007275DF">
                <w:rPr>
                  <w:rFonts w:ascii="Arial" w:hAnsi="Arial"/>
                  <w:noProof/>
                  <w:sz w:val="18"/>
                  <w:lang w:eastAsia="zh-CN"/>
                </w:rPr>
                <w:t>N310</w:t>
              </w:r>
            </w:ins>
          </w:p>
        </w:tc>
        <w:tc>
          <w:tcPr>
            <w:tcW w:w="609" w:type="pct"/>
            <w:tcBorders>
              <w:top w:val="single" w:sz="4" w:space="0" w:color="auto"/>
              <w:left w:val="single" w:sz="4" w:space="0" w:color="auto"/>
              <w:bottom w:val="single" w:sz="4" w:space="0" w:color="auto"/>
              <w:right w:val="single" w:sz="4" w:space="0" w:color="auto"/>
            </w:tcBorders>
            <w:tcPrChange w:id="3081" w:author="Fernando Alonso Macias" w:date="2022-11-03T18:04:00Z">
              <w:tcPr>
                <w:tcW w:w="675" w:type="pct"/>
                <w:tcBorders>
                  <w:top w:val="single" w:sz="4" w:space="0" w:color="auto"/>
                  <w:left w:val="single" w:sz="4" w:space="0" w:color="auto"/>
                  <w:bottom w:val="single" w:sz="4" w:space="0" w:color="auto"/>
                  <w:right w:val="single" w:sz="4" w:space="0" w:color="auto"/>
                </w:tcBorders>
              </w:tcPr>
            </w:tcPrChange>
          </w:tcPr>
          <w:p w14:paraId="1ECADC7D" w14:textId="77777777" w:rsidR="00E51135" w:rsidRPr="007275DF" w:rsidRDefault="00E51135" w:rsidP="00831EAB">
            <w:pPr>
              <w:keepNext/>
              <w:keepLines/>
              <w:spacing w:after="0"/>
              <w:jc w:val="center"/>
              <w:rPr>
                <w:ins w:id="3082" w:author="Fernando Alonso Macias" w:date="2022-11-03T18:00:00Z"/>
                <w:rFonts w:ascii="Arial" w:hAnsi="Arial" w:cs="Arial"/>
                <w:noProof/>
                <w:sz w:val="18"/>
                <w:szCs w:val="18"/>
                <w:lang w:eastAsia="zh-CN"/>
              </w:rPr>
            </w:pPr>
          </w:p>
        </w:tc>
        <w:tc>
          <w:tcPr>
            <w:tcW w:w="1138" w:type="pct"/>
            <w:tcBorders>
              <w:top w:val="single" w:sz="4" w:space="0" w:color="auto"/>
              <w:left w:val="single" w:sz="4" w:space="0" w:color="auto"/>
              <w:bottom w:val="single" w:sz="4" w:space="0" w:color="auto"/>
              <w:right w:val="single" w:sz="4" w:space="0" w:color="auto"/>
            </w:tcBorders>
            <w:hideMark/>
            <w:tcPrChange w:id="308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7797662" w14:textId="77777777" w:rsidR="00E51135" w:rsidRPr="007275DF" w:rsidRDefault="00E51135" w:rsidP="00831EAB">
            <w:pPr>
              <w:keepNext/>
              <w:keepLines/>
              <w:spacing w:after="0"/>
              <w:jc w:val="center"/>
              <w:rPr>
                <w:ins w:id="3084" w:author="Fernando Alonso Macias" w:date="2022-11-03T18:00:00Z"/>
                <w:rFonts w:ascii="Arial" w:hAnsi="Arial" w:cs="Arial"/>
                <w:sz w:val="18"/>
                <w:szCs w:val="18"/>
                <w:lang w:eastAsia="zh-CN"/>
              </w:rPr>
            </w:pPr>
            <w:ins w:id="3085" w:author="Fernando Alonso Macias" w:date="2022-11-03T18:00:00Z">
              <w:r w:rsidRPr="007275DF">
                <w:rPr>
                  <w:rFonts w:ascii="Arial" w:hAnsi="Arial" w:cs="Arial"/>
                  <w:sz w:val="18"/>
                  <w:szCs w:val="18"/>
                  <w:lang w:eastAsia="zh-CN"/>
                </w:rPr>
                <w:t>2</w:t>
              </w:r>
            </w:ins>
          </w:p>
        </w:tc>
        <w:tc>
          <w:tcPr>
            <w:tcW w:w="1401" w:type="pct"/>
            <w:tcBorders>
              <w:top w:val="single" w:sz="4" w:space="0" w:color="auto"/>
              <w:left w:val="single" w:sz="4" w:space="0" w:color="auto"/>
              <w:bottom w:val="single" w:sz="4" w:space="0" w:color="auto"/>
              <w:right w:val="single" w:sz="4" w:space="0" w:color="auto"/>
            </w:tcBorders>
            <w:tcPrChange w:id="308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39BF78AD" w14:textId="77777777" w:rsidR="00E51135" w:rsidRPr="007275DF" w:rsidRDefault="00E51135" w:rsidP="00831EAB">
            <w:pPr>
              <w:keepNext/>
              <w:keepLines/>
              <w:spacing w:after="0"/>
              <w:jc w:val="center"/>
              <w:rPr>
                <w:ins w:id="3087" w:author="Fernando Alonso Macias" w:date="2022-11-03T18:00:00Z"/>
                <w:rFonts w:ascii="Arial" w:hAnsi="Arial" w:cs="Arial"/>
                <w:iCs/>
                <w:sz w:val="18"/>
                <w:szCs w:val="18"/>
                <w:lang w:eastAsia="zh-CN"/>
              </w:rPr>
            </w:pPr>
          </w:p>
        </w:tc>
      </w:tr>
      <w:tr w:rsidR="00E51135" w:rsidRPr="007275DF" w14:paraId="0845491F" w14:textId="77777777" w:rsidTr="00B70906">
        <w:trPr>
          <w:trHeight w:val="163"/>
          <w:jc w:val="center"/>
          <w:ins w:id="3088" w:author="Fernando Alonso Macias" w:date="2022-11-03T18:00:00Z"/>
          <w:trPrChange w:id="308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09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720D5472" w14:textId="77777777" w:rsidR="00E51135" w:rsidRPr="007275DF" w:rsidRDefault="00E51135" w:rsidP="00831EAB">
            <w:pPr>
              <w:keepNext/>
              <w:keepLines/>
              <w:spacing w:after="0"/>
              <w:rPr>
                <w:ins w:id="3091" w:author="Fernando Alonso Macias" w:date="2022-11-03T18:00:00Z"/>
                <w:rFonts w:ascii="Arial" w:hAnsi="Arial"/>
                <w:noProof/>
                <w:sz w:val="18"/>
              </w:rPr>
            </w:pPr>
            <w:ins w:id="3092" w:author="Fernando Alonso Macias" w:date="2022-11-03T18:00:00Z">
              <w:r w:rsidRPr="007275DF">
                <w:rPr>
                  <w:rFonts w:ascii="Arial" w:hAnsi="Arial"/>
                  <w:noProof/>
                  <w:sz w:val="18"/>
                </w:rPr>
                <w:t>T1</w:t>
              </w:r>
            </w:ins>
          </w:p>
        </w:tc>
        <w:tc>
          <w:tcPr>
            <w:tcW w:w="609" w:type="pct"/>
            <w:tcBorders>
              <w:top w:val="single" w:sz="4" w:space="0" w:color="auto"/>
              <w:left w:val="single" w:sz="4" w:space="0" w:color="auto"/>
              <w:bottom w:val="single" w:sz="4" w:space="0" w:color="auto"/>
              <w:right w:val="single" w:sz="4" w:space="0" w:color="auto"/>
            </w:tcBorders>
            <w:hideMark/>
            <w:tcPrChange w:id="3093"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046D9773" w14:textId="77777777" w:rsidR="00E51135" w:rsidRPr="007275DF" w:rsidRDefault="00E51135" w:rsidP="00831EAB">
            <w:pPr>
              <w:keepNext/>
              <w:keepLines/>
              <w:spacing w:after="0"/>
              <w:jc w:val="center"/>
              <w:rPr>
                <w:ins w:id="3094" w:author="Fernando Alonso Macias" w:date="2022-11-03T18:00:00Z"/>
                <w:rFonts w:ascii="Arial" w:hAnsi="Arial"/>
                <w:noProof/>
                <w:sz w:val="18"/>
              </w:rPr>
            </w:pPr>
            <w:ins w:id="3095"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09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7B57C35B" w14:textId="77777777" w:rsidR="00E51135" w:rsidRPr="007275DF" w:rsidRDefault="00E51135" w:rsidP="00831EAB">
            <w:pPr>
              <w:keepNext/>
              <w:keepLines/>
              <w:spacing w:after="0"/>
              <w:jc w:val="center"/>
              <w:rPr>
                <w:ins w:id="3097" w:author="Fernando Alonso Macias" w:date="2022-11-03T18:00:00Z"/>
                <w:rFonts w:ascii="Arial" w:hAnsi="Arial"/>
                <w:noProof/>
                <w:sz w:val="18"/>
              </w:rPr>
            </w:pPr>
            <w:ins w:id="3098" w:author="Fernando Alonso Macias" w:date="2022-11-03T18:00:00Z">
              <w:r w:rsidRPr="007275DF">
                <w:rPr>
                  <w:rFonts w:ascii="Arial" w:hAnsi="Arial"/>
                  <w:noProof/>
                  <w:sz w:val="18"/>
                </w:rPr>
                <w:t>1</w:t>
              </w:r>
            </w:ins>
          </w:p>
        </w:tc>
        <w:tc>
          <w:tcPr>
            <w:tcW w:w="1401" w:type="pct"/>
            <w:tcBorders>
              <w:top w:val="single" w:sz="4" w:space="0" w:color="auto"/>
              <w:left w:val="single" w:sz="4" w:space="0" w:color="auto"/>
              <w:bottom w:val="single" w:sz="4" w:space="0" w:color="auto"/>
              <w:right w:val="single" w:sz="4" w:space="0" w:color="auto"/>
            </w:tcBorders>
            <w:hideMark/>
            <w:tcPrChange w:id="3099" w:author="Fernando Alonso Macias" w:date="2022-11-03T18:04:00Z">
              <w:tcPr>
                <w:tcW w:w="1401" w:type="pct"/>
                <w:tcBorders>
                  <w:top w:val="single" w:sz="4" w:space="0" w:color="auto"/>
                  <w:left w:val="single" w:sz="4" w:space="0" w:color="auto"/>
                  <w:bottom w:val="single" w:sz="4" w:space="0" w:color="auto"/>
                  <w:right w:val="single" w:sz="4" w:space="0" w:color="auto"/>
                </w:tcBorders>
                <w:hideMark/>
              </w:tcPr>
            </w:tcPrChange>
          </w:tcPr>
          <w:p w14:paraId="70EE7D2E" w14:textId="77777777" w:rsidR="00E51135" w:rsidRPr="007275DF" w:rsidRDefault="00E51135" w:rsidP="00831EAB">
            <w:pPr>
              <w:keepNext/>
              <w:keepLines/>
              <w:spacing w:after="0"/>
              <w:jc w:val="center"/>
              <w:rPr>
                <w:ins w:id="3100" w:author="Fernando Alonso Macias" w:date="2022-11-03T18:00:00Z"/>
                <w:rFonts w:ascii="Arial" w:hAnsi="Arial"/>
                <w:noProof/>
                <w:sz w:val="18"/>
              </w:rPr>
            </w:pPr>
            <w:ins w:id="3101" w:author="Fernando Alonso Macias" w:date="2022-11-03T18:00:00Z">
              <w:r w:rsidRPr="007275DF">
                <w:rPr>
                  <w:rFonts w:ascii="Arial" w:hAnsi="Arial"/>
                  <w:noProof/>
                  <w:sz w:val="18"/>
                </w:rPr>
                <w:t>During this time the the UE shall be fully synchronized to cell 1</w:t>
              </w:r>
            </w:ins>
          </w:p>
        </w:tc>
      </w:tr>
      <w:tr w:rsidR="00E51135" w:rsidRPr="007275DF" w14:paraId="36D90BFF" w14:textId="77777777" w:rsidTr="00B70906">
        <w:trPr>
          <w:trHeight w:val="175"/>
          <w:jc w:val="center"/>
          <w:ins w:id="3102" w:author="Fernando Alonso Macias" w:date="2022-11-03T18:00:00Z"/>
          <w:trPrChange w:id="3103" w:author="Fernando Alonso Macias" w:date="2022-11-03T18:04:00Z">
            <w:trPr>
              <w:trHeight w:val="175"/>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04"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512E408" w14:textId="77777777" w:rsidR="00E51135" w:rsidRPr="007275DF" w:rsidRDefault="00E51135" w:rsidP="00831EAB">
            <w:pPr>
              <w:keepNext/>
              <w:keepLines/>
              <w:spacing w:after="0"/>
              <w:rPr>
                <w:ins w:id="3105" w:author="Fernando Alonso Macias" w:date="2022-11-03T18:00:00Z"/>
                <w:rFonts w:ascii="Arial" w:hAnsi="Arial"/>
                <w:noProof/>
                <w:sz w:val="18"/>
              </w:rPr>
            </w:pPr>
            <w:ins w:id="3106" w:author="Fernando Alonso Macias" w:date="2022-11-03T18:00:00Z">
              <w:r w:rsidRPr="007275DF">
                <w:rPr>
                  <w:rFonts w:ascii="Arial" w:hAnsi="Arial"/>
                  <w:noProof/>
                  <w:sz w:val="18"/>
                </w:rPr>
                <w:t>T2</w:t>
              </w:r>
            </w:ins>
          </w:p>
        </w:tc>
        <w:tc>
          <w:tcPr>
            <w:tcW w:w="609" w:type="pct"/>
            <w:tcBorders>
              <w:top w:val="single" w:sz="4" w:space="0" w:color="auto"/>
              <w:left w:val="single" w:sz="4" w:space="0" w:color="auto"/>
              <w:bottom w:val="single" w:sz="4" w:space="0" w:color="auto"/>
              <w:right w:val="single" w:sz="4" w:space="0" w:color="auto"/>
            </w:tcBorders>
            <w:hideMark/>
            <w:tcPrChange w:id="3107"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20C2E279" w14:textId="77777777" w:rsidR="00E51135" w:rsidRPr="007275DF" w:rsidRDefault="00E51135" w:rsidP="00831EAB">
            <w:pPr>
              <w:keepNext/>
              <w:keepLines/>
              <w:spacing w:after="0"/>
              <w:jc w:val="center"/>
              <w:rPr>
                <w:ins w:id="3108" w:author="Fernando Alonso Macias" w:date="2022-11-03T18:00:00Z"/>
                <w:rFonts w:ascii="Arial" w:hAnsi="Arial"/>
                <w:noProof/>
                <w:sz w:val="18"/>
              </w:rPr>
            </w:pPr>
            <w:ins w:id="3109"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10"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F76EE15" w14:textId="77777777" w:rsidR="00E51135" w:rsidRPr="007275DF" w:rsidRDefault="00E51135" w:rsidP="00831EAB">
            <w:pPr>
              <w:keepNext/>
              <w:keepLines/>
              <w:spacing w:after="0"/>
              <w:jc w:val="center"/>
              <w:rPr>
                <w:ins w:id="3111" w:author="Fernando Alonso Macias" w:date="2022-11-03T18:00:00Z"/>
                <w:rFonts w:ascii="Arial" w:hAnsi="Arial"/>
                <w:noProof/>
                <w:sz w:val="18"/>
              </w:rPr>
            </w:pPr>
            <w:ins w:id="3112" w:author="Fernando Alonso Macias" w:date="2022-11-03T18:00:00Z">
              <w:r w:rsidRPr="007275DF">
                <w:rPr>
                  <w:rFonts w:ascii="Arial" w:hAnsi="Arial"/>
                  <w:noProof/>
                  <w:sz w:val="18"/>
                </w:rPr>
                <w:t>9.01</w:t>
              </w:r>
            </w:ins>
          </w:p>
        </w:tc>
        <w:tc>
          <w:tcPr>
            <w:tcW w:w="1401" w:type="pct"/>
            <w:tcBorders>
              <w:top w:val="single" w:sz="4" w:space="0" w:color="auto"/>
              <w:left w:val="single" w:sz="4" w:space="0" w:color="auto"/>
              <w:bottom w:val="single" w:sz="4" w:space="0" w:color="auto"/>
              <w:right w:val="single" w:sz="4" w:space="0" w:color="auto"/>
            </w:tcBorders>
            <w:tcPrChange w:id="3113"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40988953" w14:textId="77777777" w:rsidR="00E51135" w:rsidRPr="007275DF" w:rsidRDefault="00E51135" w:rsidP="00831EAB">
            <w:pPr>
              <w:keepNext/>
              <w:keepLines/>
              <w:spacing w:after="0"/>
              <w:jc w:val="center"/>
              <w:rPr>
                <w:ins w:id="3114" w:author="Fernando Alonso Macias" w:date="2022-11-03T18:00:00Z"/>
                <w:rFonts w:ascii="Arial" w:hAnsi="Arial"/>
                <w:noProof/>
                <w:sz w:val="18"/>
              </w:rPr>
            </w:pPr>
          </w:p>
        </w:tc>
      </w:tr>
      <w:tr w:rsidR="00E51135" w:rsidRPr="007275DF" w14:paraId="69FAE9E5" w14:textId="77777777" w:rsidTr="00B70906">
        <w:trPr>
          <w:trHeight w:val="163"/>
          <w:jc w:val="center"/>
          <w:ins w:id="3115" w:author="Fernando Alonso Macias" w:date="2022-11-03T18:00:00Z"/>
          <w:trPrChange w:id="3116"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17"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3FADFD1E" w14:textId="77777777" w:rsidR="00E51135" w:rsidRPr="007275DF" w:rsidRDefault="00E51135" w:rsidP="00831EAB">
            <w:pPr>
              <w:keepNext/>
              <w:keepLines/>
              <w:spacing w:after="0"/>
              <w:rPr>
                <w:ins w:id="3118" w:author="Fernando Alonso Macias" w:date="2022-11-03T18:00:00Z"/>
                <w:rFonts w:ascii="Arial" w:hAnsi="Arial"/>
                <w:noProof/>
                <w:sz w:val="18"/>
              </w:rPr>
            </w:pPr>
            <w:ins w:id="3119" w:author="Fernando Alonso Macias" w:date="2022-11-03T18:00:00Z">
              <w:r w:rsidRPr="007275DF">
                <w:rPr>
                  <w:rFonts w:ascii="Arial" w:hAnsi="Arial"/>
                  <w:noProof/>
                  <w:sz w:val="18"/>
                </w:rPr>
                <w:t>T3</w:t>
              </w:r>
            </w:ins>
          </w:p>
        </w:tc>
        <w:tc>
          <w:tcPr>
            <w:tcW w:w="609" w:type="pct"/>
            <w:tcBorders>
              <w:top w:val="single" w:sz="4" w:space="0" w:color="auto"/>
              <w:left w:val="single" w:sz="4" w:space="0" w:color="auto"/>
              <w:bottom w:val="single" w:sz="4" w:space="0" w:color="auto"/>
              <w:right w:val="single" w:sz="4" w:space="0" w:color="auto"/>
            </w:tcBorders>
            <w:hideMark/>
            <w:tcPrChange w:id="3120"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10D44CAE" w14:textId="77777777" w:rsidR="00E51135" w:rsidRPr="007275DF" w:rsidRDefault="00E51135" w:rsidP="00831EAB">
            <w:pPr>
              <w:keepNext/>
              <w:keepLines/>
              <w:spacing w:after="0"/>
              <w:jc w:val="center"/>
              <w:rPr>
                <w:ins w:id="3121" w:author="Fernando Alonso Macias" w:date="2022-11-03T18:00:00Z"/>
                <w:rFonts w:ascii="Arial" w:hAnsi="Arial"/>
                <w:noProof/>
                <w:sz w:val="18"/>
              </w:rPr>
            </w:pPr>
            <w:ins w:id="3122"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23"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B8E6E73" w14:textId="77777777" w:rsidR="00E51135" w:rsidRPr="007275DF" w:rsidRDefault="00E51135" w:rsidP="00831EAB">
            <w:pPr>
              <w:keepNext/>
              <w:keepLines/>
              <w:spacing w:after="0"/>
              <w:jc w:val="center"/>
              <w:rPr>
                <w:ins w:id="3124" w:author="Fernando Alonso Macias" w:date="2022-11-03T18:00:00Z"/>
                <w:rFonts w:ascii="Arial" w:hAnsi="Arial"/>
                <w:noProof/>
                <w:sz w:val="18"/>
              </w:rPr>
            </w:pPr>
            <w:ins w:id="3125" w:author="Fernando Alonso Macias" w:date="2022-11-03T18:00:00Z">
              <w:r w:rsidRPr="007275DF">
                <w:rPr>
                  <w:rFonts w:ascii="Arial" w:hAnsi="Arial"/>
                  <w:noProof/>
                  <w:sz w:val="18"/>
                </w:rPr>
                <w:t>5.16</w:t>
              </w:r>
            </w:ins>
          </w:p>
        </w:tc>
        <w:tc>
          <w:tcPr>
            <w:tcW w:w="1401" w:type="pct"/>
            <w:tcBorders>
              <w:top w:val="single" w:sz="4" w:space="0" w:color="auto"/>
              <w:left w:val="single" w:sz="4" w:space="0" w:color="auto"/>
              <w:bottom w:val="single" w:sz="4" w:space="0" w:color="auto"/>
              <w:right w:val="single" w:sz="4" w:space="0" w:color="auto"/>
            </w:tcBorders>
            <w:tcPrChange w:id="3126"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6230174E" w14:textId="77777777" w:rsidR="00E51135" w:rsidRPr="007275DF" w:rsidRDefault="00E51135" w:rsidP="00831EAB">
            <w:pPr>
              <w:keepNext/>
              <w:keepLines/>
              <w:spacing w:after="0"/>
              <w:jc w:val="center"/>
              <w:rPr>
                <w:ins w:id="3127" w:author="Fernando Alonso Macias" w:date="2022-11-03T18:00:00Z"/>
                <w:rFonts w:ascii="Arial" w:hAnsi="Arial"/>
                <w:noProof/>
                <w:sz w:val="18"/>
              </w:rPr>
            </w:pPr>
          </w:p>
        </w:tc>
      </w:tr>
      <w:tr w:rsidR="00E51135" w:rsidRPr="007275DF" w14:paraId="3DAFA2C5" w14:textId="77777777" w:rsidTr="00B70906">
        <w:trPr>
          <w:trHeight w:val="163"/>
          <w:jc w:val="center"/>
          <w:ins w:id="3128" w:author="Fernando Alonso Macias" w:date="2022-11-03T18:00:00Z"/>
          <w:trPrChange w:id="3129"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30"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59EBD8DF" w14:textId="77777777" w:rsidR="00E51135" w:rsidRPr="007275DF" w:rsidRDefault="00E51135" w:rsidP="00831EAB">
            <w:pPr>
              <w:keepNext/>
              <w:keepLines/>
              <w:spacing w:after="0"/>
              <w:rPr>
                <w:ins w:id="3131" w:author="Fernando Alonso Macias" w:date="2022-11-03T18:00:00Z"/>
                <w:rFonts w:ascii="Arial" w:hAnsi="Arial"/>
                <w:noProof/>
                <w:sz w:val="18"/>
              </w:rPr>
            </w:pPr>
            <w:ins w:id="3132" w:author="Fernando Alonso Macias" w:date="2022-11-03T18:00:00Z">
              <w:r w:rsidRPr="007275DF">
                <w:rPr>
                  <w:rFonts w:ascii="Arial" w:hAnsi="Arial"/>
                  <w:noProof/>
                  <w:sz w:val="18"/>
                </w:rPr>
                <w:t>T4</w:t>
              </w:r>
            </w:ins>
          </w:p>
        </w:tc>
        <w:tc>
          <w:tcPr>
            <w:tcW w:w="609" w:type="pct"/>
            <w:tcBorders>
              <w:top w:val="single" w:sz="4" w:space="0" w:color="auto"/>
              <w:left w:val="single" w:sz="4" w:space="0" w:color="auto"/>
              <w:bottom w:val="single" w:sz="4" w:space="0" w:color="auto"/>
              <w:right w:val="single" w:sz="4" w:space="0" w:color="auto"/>
            </w:tcBorders>
            <w:hideMark/>
            <w:tcPrChange w:id="3133"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47EBC551" w14:textId="77777777" w:rsidR="00E51135" w:rsidRPr="007275DF" w:rsidRDefault="00E51135" w:rsidP="00831EAB">
            <w:pPr>
              <w:keepNext/>
              <w:keepLines/>
              <w:spacing w:after="0"/>
              <w:jc w:val="center"/>
              <w:rPr>
                <w:ins w:id="3134" w:author="Fernando Alonso Macias" w:date="2022-11-03T18:00:00Z"/>
                <w:rFonts w:ascii="Arial" w:hAnsi="Arial"/>
                <w:noProof/>
                <w:sz w:val="18"/>
              </w:rPr>
            </w:pPr>
            <w:ins w:id="3135"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36"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3AFD9A41" w14:textId="77777777" w:rsidR="00E51135" w:rsidRPr="007275DF" w:rsidRDefault="00E51135" w:rsidP="00831EAB">
            <w:pPr>
              <w:keepNext/>
              <w:keepLines/>
              <w:spacing w:after="0"/>
              <w:jc w:val="center"/>
              <w:rPr>
                <w:ins w:id="3137" w:author="Fernando Alonso Macias" w:date="2022-11-03T18:00:00Z"/>
                <w:rFonts w:ascii="Arial" w:hAnsi="Arial"/>
                <w:noProof/>
                <w:sz w:val="18"/>
              </w:rPr>
            </w:pPr>
            <w:ins w:id="3138" w:author="Fernando Alonso Macias" w:date="2022-11-03T18:00:00Z">
              <w:r w:rsidRPr="007275DF">
                <w:rPr>
                  <w:rFonts w:ascii="Arial" w:hAnsi="Arial"/>
                  <w:noProof/>
                  <w:sz w:val="18"/>
                </w:rPr>
                <w:t>0</w:t>
              </w:r>
            </w:ins>
          </w:p>
        </w:tc>
        <w:tc>
          <w:tcPr>
            <w:tcW w:w="1401" w:type="pct"/>
            <w:tcBorders>
              <w:top w:val="single" w:sz="4" w:space="0" w:color="auto"/>
              <w:left w:val="single" w:sz="4" w:space="0" w:color="auto"/>
              <w:bottom w:val="single" w:sz="4" w:space="0" w:color="auto"/>
              <w:right w:val="single" w:sz="4" w:space="0" w:color="auto"/>
            </w:tcBorders>
            <w:tcPrChange w:id="3139"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2E1383AF" w14:textId="77777777" w:rsidR="00E51135" w:rsidRPr="007275DF" w:rsidRDefault="00E51135" w:rsidP="00831EAB">
            <w:pPr>
              <w:keepNext/>
              <w:keepLines/>
              <w:spacing w:after="0"/>
              <w:jc w:val="center"/>
              <w:rPr>
                <w:ins w:id="3140" w:author="Fernando Alonso Macias" w:date="2022-11-03T18:00:00Z"/>
                <w:rFonts w:ascii="Arial" w:hAnsi="Arial"/>
                <w:noProof/>
                <w:sz w:val="18"/>
              </w:rPr>
            </w:pPr>
          </w:p>
        </w:tc>
      </w:tr>
      <w:tr w:rsidR="00E51135" w:rsidRPr="007275DF" w14:paraId="5F6FE8AE" w14:textId="77777777" w:rsidTr="00B70906">
        <w:trPr>
          <w:trHeight w:val="163"/>
          <w:jc w:val="center"/>
          <w:ins w:id="3141" w:author="Fernando Alonso Macias" w:date="2022-11-03T18:00:00Z"/>
          <w:trPrChange w:id="3142"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43"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16044360" w14:textId="77777777" w:rsidR="00E51135" w:rsidRPr="007275DF" w:rsidRDefault="00E51135" w:rsidP="00831EAB">
            <w:pPr>
              <w:keepNext/>
              <w:keepLines/>
              <w:spacing w:after="0"/>
              <w:rPr>
                <w:ins w:id="3144" w:author="Fernando Alonso Macias" w:date="2022-11-03T18:00:00Z"/>
                <w:rFonts w:ascii="Arial" w:hAnsi="Arial"/>
                <w:noProof/>
                <w:sz w:val="18"/>
              </w:rPr>
            </w:pPr>
            <w:ins w:id="3145" w:author="Fernando Alonso Macias" w:date="2022-11-03T18:00:00Z">
              <w:r w:rsidRPr="007275DF">
                <w:rPr>
                  <w:rFonts w:ascii="Arial" w:hAnsi="Arial"/>
                  <w:noProof/>
                  <w:sz w:val="18"/>
                </w:rPr>
                <w:t>T5</w:t>
              </w:r>
            </w:ins>
          </w:p>
        </w:tc>
        <w:tc>
          <w:tcPr>
            <w:tcW w:w="609" w:type="pct"/>
            <w:tcBorders>
              <w:top w:val="single" w:sz="4" w:space="0" w:color="auto"/>
              <w:left w:val="single" w:sz="4" w:space="0" w:color="auto"/>
              <w:bottom w:val="single" w:sz="4" w:space="0" w:color="auto"/>
              <w:right w:val="single" w:sz="4" w:space="0" w:color="auto"/>
            </w:tcBorders>
            <w:hideMark/>
            <w:tcPrChange w:id="3146"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3C996B41" w14:textId="77777777" w:rsidR="00E51135" w:rsidRPr="007275DF" w:rsidRDefault="00E51135" w:rsidP="00831EAB">
            <w:pPr>
              <w:keepNext/>
              <w:keepLines/>
              <w:spacing w:after="0"/>
              <w:jc w:val="center"/>
              <w:rPr>
                <w:ins w:id="3147" w:author="Fernando Alonso Macias" w:date="2022-11-03T18:00:00Z"/>
                <w:rFonts w:ascii="Arial" w:hAnsi="Arial"/>
                <w:noProof/>
                <w:sz w:val="18"/>
              </w:rPr>
            </w:pPr>
            <w:ins w:id="3148"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49"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64B46AFD" w14:textId="77777777" w:rsidR="00E51135" w:rsidRPr="007275DF" w:rsidRDefault="00E51135" w:rsidP="00831EAB">
            <w:pPr>
              <w:keepNext/>
              <w:keepLines/>
              <w:spacing w:after="0"/>
              <w:jc w:val="center"/>
              <w:rPr>
                <w:ins w:id="3150" w:author="Fernando Alonso Macias" w:date="2022-11-03T18:00:00Z"/>
                <w:rFonts w:ascii="Arial" w:hAnsi="Arial"/>
                <w:noProof/>
                <w:sz w:val="18"/>
              </w:rPr>
            </w:pPr>
            <w:ins w:id="3151" w:author="Fernando Alonso Macias" w:date="2022-11-03T18:00:00Z">
              <w:r w:rsidRPr="007275DF">
                <w:rPr>
                  <w:rFonts w:ascii="Arial" w:hAnsi="Arial"/>
                  <w:noProof/>
                  <w:sz w:val="18"/>
                </w:rPr>
                <w:t>3.89</w:t>
              </w:r>
            </w:ins>
          </w:p>
        </w:tc>
        <w:tc>
          <w:tcPr>
            <w:tcW w:w="1401" w:type="pct"/>
            <w:tcBorders>
              <w:top w:val="single" w:sz="4" w:space="0" w:color="auto"/>
              <w:left w:val="single" w:sz="4" w:space="0" w:color="auto"/>
              <w:bottom w:val="single" w:sz="4" w:space="0" w:color="auto"/>
              <w:right w:val="single" w:sz="4" w:space="0" w:color="auto"/>
            </w:tcBorders>
            <w:tcPrChange w:id="3152"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78794599" w14:textId="77777777" w:rsidR="00E51135" w:rsidRPr="007275DF" w:rsidRDefault="00E51135" w:rsidP="00831EAB">
            <w:pPr>
              <w:keepNext/>
              <w:keepLines/>
              <w:spacing w:after="0"/>
              <w:jc w:val="center"/>
              <w:rPr>
                <w:ins w:id="3153" w:author="Fernando Alonso Macias" w:date="2022-11-03T18:00:00Z"/>
                <w:rFonts w:ascii="Arial" w:hAnsi="Arial"/>
                <w:noProof/>
                <w:sz w:val="18"/>
              </w:rPr>
            </w:pPr>
          </w:p>
        </w:tc>
      </w:tr>
      <w:tr w:rsidR="00E51135" w:rsidRPr="007275DF" w14:paraId="3EED57B0" w14:textId="77777777" w:rsidTr="00B70906">
        <w:trPr>
          <w:trHeight w:val="163"/>
          <w:jc w:val="center"/>
          <w:ins w:id="3154" w:author="Fernando Alonso Macias" w:date="2022-11-03T18:00:00Z"/>
          <w:trPrChange w:id="3155" w:author="Fernando Alonso Macias" w:date="2022-11-03T18:04:00Z">
            <w:trPr>
              <w:trHeight w:val="163"/>
              <w:jc w:val="center"/>
            </w:trPr>
          </w:trPrChange>
        </w:trPr>
        <w:tc>
          <w:tcPr>
            <w:tcW w:w="1852" w:type="pct"/>
            <w:gridSpan w:val="5"/>
            <w:tcBorders>
              <w:top w:val="single" w:sz="4" w:space="0" w:color="auto"/>
              <w:left w:val="single" w:sz="4" w:space="0" w:color="auto"/>
              <w:bottom w:val="single" w:sz="4" w:space="0" w:color="auto"/>
              <w:right w:val="single" w:sz="4" w:space="0" w:color="auto"/>
            </w:tcBorders>
            <w:hideMark/>
            <w:tcPrChange w:id="3156" w:author="Fernando Alonso Macias" w:date="2022-11-03T18:04:00Z">
              <w:tcPr>
                <w:tcW w:w="1786" w:type="pct"/>
                <w:gridSpan w:val="5"/>
                <w:tcBorders>
                  <w:top w:val="single" w:sz="4" w:space="0" w:color="auto"/>
                  <w:left w:val="single" w:sz="4" w:space="0" w:color="auto"/>
                  <w:bottom w:val="single" w:sz="4" w:space="0" w:color="auto"/>
                  <w:right w:val="single" w:sz="4" w:space="0" w:color="auto"/>
                </w:tcBorders>
                <w:hideMark/>
              </w:tcPr>
            </w:tcPrChange>
          </w:tcPr>
          <w:p w14:paraId="633E3CD7" w14:textId="77777777" w:rsidR="00E51135" w:rsidRPr="007275DF" w:rsidRDefault="00E51135" w:rsidP="00831EAB">
            <w:pPr>
              <w:keepNext/>
              <w:keepLines/>
              <w:spacing w:after="0"/>
              <w:rPr>
                <w:ins w:id="3157" w:author="Fernando Alonso Macias" w:date="2022-11-03T18:00:00Z"/>
                <w:rFonts w:ascii="Arial" w:hAnsi="Arial"/>
                <w:noProof/>
                <w:sz w:val="18"/>
              </w:rPr>
            </w:pPr>
            <w:ins w:id="3158" w:author="Fernando Alonso Macias" w:date="2022-11-03T18:00:00Z">
              <w:r w:rsidRPr="007275DF">
                <w:rPr>
                  <w:rFonts w:ascii="Arial" w:hAnsi="Arial"/>
                  <w:noProof/>
                  <w:sz w:val="18"/>
                </w:rPr>
                <w:t>D1</w:t>
              </w:r>
            </w:ins>
          </w:p>
        </w:tc>
        <w:tc>
          <w:tcPr>
            <w:tcW w:w="609" w:type="pct"/>
            <w:tcBorders>
              <w:top w:val="single" w:sz="4" w:space="0" w:color="auto"/>
              <w:left w:val="single" w:sz="4" w:space="0" w:color="auto"/>
              <w:bottom w:val="single" w:sz="4" w:space="0" w:color="auto"/>
              <w:right w:val="single" w:sz="4" w:space="0" w:color="auto"/>
            </w:tcBorders>
            <w:hideMark/>
            <w:tcPrChange w:id="3159" w:author="Fernando Alonso Macias" w:date="2022-11-03T18:04:00Z">
              <w:tcPr>
                <w:tcW w:w="675" w:type="pct"/>
                <w:tcBorders>
                  <w:top w:val="single" w:sz="4" w:space="0" w:color="auto"/>
                  <w:left w:val="single" w:sz="4" w:space="0" w:color="auto"/>
                  <w:bottom w:val="single" w:sz="4" w:space="0" w:color="auto"/>
                  <w:right w:val="single" w:sz="4" w:space="0" w:color="auto"/>
                </w:tcBorders>
                <w:hideMark/>
              </w:tcPr>
            </w:tcPrChange>
          </w:tcPr>
          <w:p w14:paraId="65B0F7F1" w14:textId="77777777" w:rsidR="00E51135" w:rsidRPr="007275DF" w:rsidRDefault="00E51135" w:rsidP="00831EAB">
            <w:pPr>
              <w:keepNext/>
              <w:keepLines/>
              <w:spacing w:after="0"/>
              <w:jc w:val="center"/>
              <w:rPr>
                <w:ins w:id="3160" w:author="Fernando Alonso Macias" w:date="2022-11-03T18:00:00Z"/>
                <w:rFonts w:ascii="Arial" w:hAnsi="Arial"/>
                <w:noProof/>
                <w:sz w:val="18"/>
              </w:rPr>
            </w:pPr>
            <w:ins w:id="3161" w:author="Fernando Alonso Macias" w:date="2022-11-03T18:00:00Z">
              <w:r w:rsidRPr="007275DF">
                <w:rPr>
                  <w:rFonts w:ascii="Arial" w:hAnsi="Arial"/>
                  <w:noProof/>
                  <w:sz w:val="18"/>
                </w:rPr>
                <w:t>s</w:t>
              </w:r>
            </w:ins>
          </w:p>
        </w:tc>
        <w:tc>
          <w:tcPr>
            <w:tcW w:w="1138" w:type="pct"/>
            <w:tcBorders>
              <w:top w:val="single" w:sz="4" w:space="0" w:color="auto"/>
              <w:left w:val="single" w:sz="4" w:space="0" w:color="auto"/>
              <w:bottom w:val="single" w:sz="4" w:space="0" w:color="auto"/>
              <w:right w:val="single" w:sz="4" w:space="0" w:color="auto"/>
            </w:tcBorders>
            <w:hideMark/>
            <w:tcPrChange w:id="3162" w:author="Fernando Alonso Macias" w:date="2022-11-03T18:04:00Z">
              <w:tcPr>
                <w:tcW w:w="1138" w:type="pct"/>
                <w:tcBorders>
                  <w:top w:val="single" w:sz="4" w:space="0" w:color="auto"/>
                  <w:left w:val="single" w:sz="4" w:space="0" w:color="auto"/>
                  <w:bottom w:val="single" w:sz="4" w:space="0" w:color="auto"/>
                  <w:right w:val="single" w:sz="4" w:space="0" w:color="auto"/>
                </w:tcBorders>
                <w:hideMark/>
              </w:tcPr>
            </w:tcPrChange>
          </w:tcPr>
          <w:p w14:paraId="5124D1B6" w14:textId="77777777" w:rsidR="00E51135" w:rsidRPr="007275DF" w:rsidRDefault="00E51135" w:rsidP="00831EAB">
            <w:pPr>
              <w:keepNext/>
              <w:keepLines/>
              <w:spacing w:after="0"/>
              <w:jc w:val="center"/>
              <w:rPr>
                <w:ins w:id="3163" w:author="Fernando Alonso Macias" w:date="2022-11-03T18:00:00Z"/>
                <w:rFonts w:ascii="Arial" w:hAnsi="Arial"/>
                <w:noProof/>
                <w:sz w:val="18"/>
              </w:rPr>
            </w:pPr>
            <w:ins w:id="3164" w:author="Fernando Alonso Macias" w:date="2022-11-03T18:00:00Z">
              <w:r w:rsidRPr="007275DF">
                <w:rPr>
                  <w:rFonts w:ascii="Arial" w:hAnsi="Arial"/>
                  <w:noProof/>
                  <w:sz w:val="18"/>
                </w:rPr>
                <w:t>3.85</w:t>
              </w:r>
            </w:ins>
          </w:p>
        </w:tc>
        <w:tc>
          <w:tcPr>
            <w:tcW w:w="1401" w:type="pct"/>
            <w:tcBorders>
              <w:top w:val="single" w:sz="4" w:space="0" w:color="auto"/>
              <w:left w:val="single" w:sz="4" w:space="0" w:color="auto"/>
              <w:bottom w:val="single" w:sz="4" w:space="0" w:color="auto"/>
              <w:right w:val="single" w:sz="4" w:space="0" w:color="auto"/>
            </w:tcBorders>
            <w:tcPrChange w:id="3165" w:author="Fernando Alonso Macias" w:date="2022-11-03T18:04:00Z">
              <w:tcPr>
                <w:tcW w:w="1401" w:type="pct"/>
                <w:tcBorders>
                  <w:top w:val="single" w:sz="4" w:space="0" w:color="auto"/>
                  <w:left w:val="single" w:sz="4" w:space="0" w:color="auto"/>
                  <w:bottom w:val="single" w:sz="4" w:space="0" w:color="auto"/>
                  <w:right w:val="single" w:sz="4" w:space="0" w:color="auto"/>
                </w:tcBorders>
              </w:tcPr>
            </w:tcPrChange>
          </w:tcPr>
          <w:p w14:paraId="0C8E01F2" w14:textId="77777777" w:rsidR="00E51135" w:rsidRPr="007275DF" w:rsidRDefault="00E51135" w:rsidP="00831EAB">
            <w:pPr>
              <w:keepNext/>
              <w:keepLines/>
              <w:spacing w:after="0"/>
              <w:jc w:val="center"/>
              <w:rPr>
                <w:ins w:id="3166" w:author="Fernando Alonso Macias" w:date="2022-11-03T18:00:00Z"/>
                <w:rFonts w:ascii="Arial" w:hAnsi="Arial"/>
                <w:noProof/>
                <w:sz w:val="18"/>
              </w:rPr>
            </w:pPr>
          </w:p>
        </w:tc>
      </w:tr>
      <w:tr w:rsidR="00E51135" w:rsidRPr="007275DF" w14:paraId="3F2F7493" w14:textId="77777777" w:rsidTr="00831EAB">
        <w:trPr>
          <w:trHeight w:val="163"/>
          <w:jc w:val="center"/>
          <w:ins w:id="3167" w:author="Fernando Alonso Macias" w:date="2022-11-03T18:00:00Z"/>
        </w:trPr>
        <w:tc>
          <w:tcPr>
            <w:tcW w:w="5000" w:type="pct"/>
            <w:gridSpan w:val="8"/>
            <w:tcBorders>
              <w:top w:val="single" w:sz="4" w:space="0" w:color="auto"/>
              <w:left w:val="single" w:sz="4" w:space="0" w:color="auto"/>
              <w:bottom w:val="single" w:sz="4" w:space="0" w:color="auto"/>
              <w:right w:val="single" w:sz="4" w:space="0" w:color="auto"/>
            </w:tcBorders>
          </w:tcPr>
          <w:p w14:paraId="3249CC50" w14:textId="77777777" w:rsidR="00E51135" w:rsidRPr="007275DF" w:rsidRDefault="00E51135" w:rsidP="00831EAB">
            <w:pPr>
              <w:keepNext/>
              <w:keepLines/>
              <w:spacing w:after="0"/>
              <w:ind w:left="851" w:hanging="851"/>
              <w:rPr>
                <w:ins w:id="3168" w:author="Fernando Alonso Macias" w:date="2022-11-03T18:00:00Z"/>
                <w:rFonts w:ascii="Arial" w:hAnsi="Arial"/>
                <w:noProof/>
                <w:sz w:val="18"/>
              </w:rPr>
            </w:pPr>
            <w:ins w:id="3169" w:author="Fernando Alonso Macias" w:date="2022-11-03T18:00:00Z">
              <w:r w:rsidRPr="007275DF">
                <w:rPr>
                  <w:rFonts w:ascii="Arial" w:hAnsi="Arial"/>
                  <w:noProof/>
                  <w:sz w:val="18"/>
                </w:rPr>
                <w:t>Note 1:</w:t>
              </w:r>
              <w:r w:rsidRPr="007275DF">
                <w:rPr>
                  <w:rFonts w:ascii="Arial" w:hAnsi="Arial"/>
                  <w:noProof/>
                  <w:sz w:val="18"/>
                </w:rPr>
                <w:tab/>
                <w:t>All configurations are assigned to the UE prior to the start of time period T1.</w:t>
              </w:r>
            </w:ins>
          </w:p>
          <w:p w14:paraId="542FD694" w14:textId="77777777" w:rsidR="00E51135" w:rsidRPr="007275DF" w:rsidRDefault="00E51135" w:rsidP="00831EAB">
            <w:pPr>
              <w:keepNext/>
              <w:keepLines/>
              <w:spacing w:after="0"/>
              <w:ind w:left="851" w:hanging="851"/>
              <w:rPr>
                <w:ins w:id="3170" w:author="Fernando Alonso Macias" w:date="2022-11-03T18:00:00Z"/>
                <w:rFonts w:ascii="Arial" w:hAnsi="Arial"/>
                <w:noProof/>
                <w:sz w:val="18"/>
              </w:rPr>
            </w:pPr>
            <w:ins w:id="3171" w:author="Fernando Alonso Macias" w:date="2022-11-03T18:00:00Z">
              <w:r w:rsidRPr="007275DF">
                <w:rPr>
                  <w:rFonts w:ascii="Arial" w:hAnsi="Arial"/>
                  <w:noProof/>
                  <w:sz w:val="18"/>
                </w:rPr>
                <w:t>Note 2:</w:t>
              </w:r>
              <w:r w:rsidRPr="007275DF">
                <w:rPr>
                  <w:rFonts w:ascii="Arial" w:hAnsi="Arial"/>
                  <w:noProof/>
                  <w:sz w:val="18"/>
                </w:rPr>
                <w:tab/>
                <w:t>UE-specific PDCCH is not transmitted after T1 starts.</w:t>
              </w:r>
            </w:ins>
          </w:p>
          <w:p w14:paraId="4A47CA7A" w14:textId="77777777" w:rsidR="00E51135" w:rsidRPr="007275DF" w:rsidRDefault="00E51135" w:rsidP="00831EAB">
            <w:pPr>
              <w:keepNext/>
              <w:keepLines/>
              <w:spacing w:after="0"/>
              <w:rPr>
                <w:ins w:id="3172" w:author="Fernando Alonso Macias" w:date="2022-11-03T18:00:00Z"/>
                <w:rFonts w:ascii="Arial" w:hAnsi="Arial"/>
                <w:noProof/>
                <w:sz w:val="18"/>
              </w:rPr>
            </w:pPr>
            <w:ins w:id="3173" w:author="Fernando Alonso Macias" w:date="2022-11-03T18:00:00Z">
              <w:r w:rsidRPr="007275DF">
                <w:rPr>
                  <w:rFonts w:ascii="Arial" w:hAnsi="Arial"/>
                  <w:noProof/>
                  <w:sz w:val="18"/>
                </w:rPr>
                <w:t>Note 3:</w:t>
              </w:r>
              <w:r w:rsidRPr="007275DF">
                <w:rPr>
                  <w:rFonts w:ascii="Arial" w:hAnsi="Arial"/>
                  <w:noProof/>
                  <w:sz w:val="18"/>
                </w:rPr>
                <w:tab/>
              </w:r>
              <w:r w:rsidRPr="007275DF">
                <w:rPr>
                  <w:rFonts w:ascii="Arial" w:hAnsi="Arial"/>
                  <w:bCs/>
                  <w:noProof/>
                  <w:sz w:val="18"/>
                </w:rPr>
                <w:t>E-UTRAN is in non-DRX mode under test.</w:t>
              </w:r>
            </w:ins>
          </w:p>
        </w:tc>
      </w:tr>
    </w:tbl>
    <w:p w14:paraId="0D0E3972" w14:textId="77777777" w:rsidR="002E3AB6" w:rsidRDefault="002E3AB6">
      <w:pPr>
        <w:pStyle w:val="B10"/>
        <w:ind w:left="0" w:firstLine="0"/>
        <w:rPr>
          <w:ins w:id="3174" w:author="Fernando Alonso Macias" w:date="2022-11-03T16:32:00Z"/>
        </w:rPr>
        <w:pPrChange w:id="3175" w:author="Fernando Alonso Macias" w:date="2022-11-03T18:10:00Z">
          <w:pPr>
            <w:pStyle w:val="B10"/>
          </w:pPr>
        </w:pPrChange>
      </w:pPr>
    </w:p>
    <w:p w14:paraId="75BE872E" w14:textId="56657532" w:rsidR="002E3AB6" w:rsidRPr="00CA38E0" w:rsidRDefault="002E3AB6" w:rsidP="002E3AB6">
      <w:pPr>
        <w:pStyle w:val="H6"/>
        <w:keepNext w:val="0"/>
        <w:keepLines w:val="0"/>
        <w:rPr>
          <w:ins w:id="3176" w:author="Fernando Alonso Macias" w:date="2022-11-03T16:32:00Z"/>
        </w:rPr>
      </w:pPr>
      <w:ins w:id="3177" w:author="Fernando Alonso Macias" w:date="2022-11-03T16:32:00Z">
        <w:r>
          <w:t>10.3.4.</w:t>
        </w:r>
      </w:ins>
      <w:ins w:id="3178" w:author="Fernando Alonso Macias" w:date="2022-11-03T18:10:00Z">
        <w:r w:rsidR="004E7E5B">
          <w:t>2</w:t>
        </w:r>
      </w:ins>
      <w:ins w:id="3179" w:author="Fernando Alonso Macias" w:date="2022-11-03T16:32:00Z">
        <w:r w:rsidRPr="00CA38E0">
          <w:t>.4.2</w:t>
        </w:r>
        <w:r w:rsidRPr="00CA38E0">
          <w:tab/>
          <w:t>Test procedure</w:t>
        </w:r>
      </w:ins>
    </w:p>
    <w:p w14:paraId="2954D577" w14:textId="77777777" w:rsidR="002E3AB6" w:rsidRDefault="002E3AB6" w:rsidP="002E3AB6">
      <w:pPr>
        <w:rPr>
          <w:ins w:id="3180" w:author="Fernando Alonso Macias" w:date="2022-11-03T16:32:00Z"/>
        </w:rPr>
      </w:pPr>
      <w:ins w:id="3181" w:author="Fernando Alonso Macias" w:date="2022-11-03T16:32:00Z">
        <w:r w:rsidRPr="007275DF">
          <w:t xml:space="preserve">There are two cells, cell 1 is the E-UTRAN </w:t>
        </w:r>
        <w:proofErr w:type="spellStart"/>
        <w:r w:rsidRPr="007275DF">
          <w:t>PCell</w:t>
        </w:r>
        <w:proofErr w:type="spellEnd"/>
        <w:r w:rsidRPr="007275DF">
          <w:t xml:space="preserve">, and cell 2 is the </w:t>
        </w:r>
        <w:proofErr w:type="spellStart"/>
        <w:r w:rsidRPr="007275DF">
          <w:t>PSCell</w:t>
        </w:r>
        <w:proofErr w:type="spellEnd"/>
        <w:r w:rsidRPr="007275DF">
          <w:t xml:space="preserve"> which operates on a carrier frequency with CCA and transmits SSBs in DBT windows according to DL CCA model.</w:t>
        </w:r>
      </w:ins>
    </w:p>
    <w:p w14:paraId="368E037C" w14:textId="6B72929C" w:rsidR="002E3AB6" w:rsidRDefault="00450734" w:rsidP="002E3AB6">
      <w:pPr>
        <w:rPr>
          <w:ins w:id="3182" w:author="Fernando Alonso Macias" w:date="2022-11-03T16:32:00Z"/>
        </w:rPr>
      </w:pPr>
      <w:ins w:id="3183" w:author="Fernando Alonso Macias" w:date="2022-11-03T18:19:00Z">
        <w:r w:rsidRPr="007275DF">
          <w:t xml:space="preserve">Prior to the start of the time duration T1, the UE shall be fully synchronized to cell 1 and cell 2. The UE shall be configured for periodic CSI reporting with a reporting periodicity of 2 </w:t>
        </w:r>
        <w:proofErr w:type="spellStart"/>
        <w:r w:rsidRPr="007275DF">
          <w:t>ms</w:t>
        </w:r>
        <w:proofErr w:type="spellEnd"/>
        <w:r w:rsidRPr="007275DF">
          <w:t xml:space="preserve">. The UE transmits the reporting according to UL CCA model. In the test, DRX configuration is enabled in </w:t>
        </w:r>
        <w:proofErr w:type="spellStart"/>
        <w:r w:rsidRPr="007275DF">
          <w:t>PSCell</w:t>
        </w:r>
        <w:proofErr w:type="spellEnd"/>
        <w:r w:rsidRPr="007275DF">
          <w:t xml:space="preserve"> and DRX inactivity timer has already been expired, </w:t>
        </w:r>
        <w:proofErr w:type="gramStart"/>
        <w:r w:rsidRPr="007275DF">
          <w:t>i.e.</w:t>
        </w:r>
        <w:proofErr w:type="gramEnd"/>
        <w:r w:rsidRPr="007275DF">
          <w:t xml:space="preserve"> UE tries to decode PDCCH and to send periodic CQI during the period when On-duration timer is running. Time alignment timers shall be set to “infinity” so that UL timing alignment is maintained during the test.</w:t>
        </w:r>
      </w:ins>
      <w:ins w:id="3184" w:author="Fernando Alonso Macias" w:date="2022-11-03T18:20:00Z">
        <w:r w:rsidR="00963C59">
          <w:t xml:space="preserve"> No inter-frequency gap is configured on the UE.</w:t>
        </w:r>
      </w:ins>
    </w:p>
    <w:p w14:paraId="012869F1" w14:textId="006C4C69" w:rsidR="002E3AB6" w:rsidRPr="00CA38E0" w:rsidRDefault="002E3AB6" w:rsidP="002E3AB6">
      <w:pPr>
        <w:pStyle w:val="B10"/>
        <w:ind w:left="709" w:hanging="425"/>
        <w:rPr>
          <w:ins w:id="3185" w:author="Fernando Alonso Macias" w:date="2022-11-03T16:32:00Z"/>
        </w:rPr>
      </w:pPr>
      <w:ins w:id="3186" w:author="Fernando Alonso Macias" w:date="2022-11-03T16:32:00Z">
        <w:r w:rsidRPr="00CA38E0">
          <w:t>1.</w:t>
        </w:r>
        <w:r w:rsidRPr="00CA38E0">
          <w:tab/>
          <w:t xml:space="preserve">Ensure the UE is in </w:t>
        </w:r>
      </w:ins>
      <w:ins w:id="3187" w:author="Fernando Alonso Macias" w:date="2022-11-04T14:04:00Z">
        <w:r w:rsidR="00AA7448">
          <w:t>[</w:t>
        </w:r>
      </w:ins>
      <w:ins w:id="3188" w:author="Fernando Alonso Macias" w:date="2022-11-03T16:32:00Z">
        <w:r w:rsidRPr="00CA38E0">
          <w:t xml:space="preserve">state RRC_CONNECTED with generic procedure parameters Connectivity </w:t>
        </w:r>
        <w:r w:rsidRPr="00CA38E0">
          <w:rPr>
            <w:i/>
          </w:rPr>
          <w:t>EN-DC</w:t>
        </w:r>
        <w:r w:rsidRPr="00CA38E0">
          <w:t xml:space="preserve">, DC bearer MCG and SCG, Connected without release </w:t>
        </w:r>
        <w:r w:rsidRPr="00CA38E0">
          <w:rPr>
            <w:i/>
          </w:rPr>
          <w:t>On</w:t>
        </w:r>
        <w:r w:rsidRPr="00CA38E0">
          <w:t xml:space="preserve"> and Test Mode </w:t>
        </w:r>
        <w:r w:rsidRPr="00CA38E0">
          <w:rPr>
            <w:i/>
          </w:rPr>
          <w:t>On</w:t>
        </w:r>
      </w:ins>
      <w:ins w:id="3189" w:author="Fernando Alonso Macias" w:date="2022-11-04T14:04:00Z">
        <w:r w:rsidR="00AA7448">
          <w:t xml:space="preserve">] </w:t>
        </w:r>
      </w:ins>
      <w:ins w:id="3190" w:author="Fernando Alonso Macias" w:date="2022-11-03T16:32:00Z">
        <w:r w:rsidRPr="00CA38E0">
          <w:t>according to TS 38.508-1 [14] clause 4.5.</w:t>
        </w:r>
      </w:ins>
    </w:p>
    <w:p w14:paraId="347960E6" w14:textId="5D9D420A" w:rsidR="002E3AB6" w:rsidRPr="00CA38E0" w:rsidRDefault="00454E7D" w:rsidP="002E3AB6">
      <w:pPr>
        <w:pStyle w:val="B10"/>
        <w:ind w:left="709" w:hanging="425"/>
        <w:rPr>
          <w:ins w:id="3191" w:author="Fernando Alonso Macias" w:date="2022-11-03T16:32:00Z"/>
        </w:rPr>
      </w:pPr>
      <w:ins w:id="3192" w:author="Fernando Alonso Macias" w:date="2022-11-03T18:21:00Z">
        <w:r>
          <w:rPr>
            <w:rFonts w:eastAsia="??"/>
          </w:rPr>
          <w:lastRenderedPageBreak/>
          <w:t>2</w:t>
        </w:r>
      </w:ins>
      <w:ins w:id="3193" w:author="Fernando Alonso Macias" w:date="2022-11-03T16:32:00Z">
        <w:r w:rsidR="002E3AB6" w:rsidRPr="00CA38E0">
          <w:rPr>
            <w:rFonts w:eastAsia="??"/>
          </w:rPr>
          <w:t>.</w:t>
        </w:r>
        <w:r w:rsidR="002E3AB6" w:rsidRPr="00CA38E0">
          <w:rPr>
            <w:rFonts w:eastAsia="??"/>
          </w:rPr>
          <w:tab/>
          <w:t xml:space="preserve">Set the parameters of NR Cell according to T1 in Table </w:t>
        </w:r>
        <w:r w:rsidR="002E3AB6">
          <w:rPr>
            <w:rFonts w:eastAsia="??"/>
          </w:rPr>
          <w:t>10.3.4.</w:t>
        </w:r>
      </w:ins>
      <w:ins w:id="3194" w:author="Fernando Alonso Macias" w:date="2022-11-03T18:21:00Z">
        <w:r w:rsidR="002B7EAB">
          <w:rPr>
            <w:rFonts w:eastAsia="??"/>
          </w:rPr>
          <w:t>2</w:t>
        </w:r>
      </w:ins>
      <w:ins w:id="3195" w:author="Fernando Alonso Macias" w:date="2022-11-03T16:32:00Z">
        <w:r w:rsidR="002E3AB6" w:rsidRPr="00CA38E0">
          <w:rPr>
            <w:rFonts w:eastAsia="??"/>
          </w:rPr>
          <w:t>.5-1.</w:t>
        </w:r>
        <w:r w:rsidR="002E3AB6" w:rsidRPr="00CA38E0">
          <w:t xml:space="preserve"> Propagation conditions are set according to clause C.2.3.</w:t>
        </w:r>
        <w:r w:rsidR="002E3AB6" w:rsidRPr="00CA38E0">
          <w:rPr>
            <w:rFonts w:eastAsia="??"/>
          </w:rPr>
          <w:t xml:space="preserve"> T1 starts.</w:t>
        </w:r>
      </w:ins>
    </w:p>
    <w:p w14:paraId="2F873391" w14:textId="58E39D3B" w:rsidR="002E3AB6" w:rsidRPr="00CA38E0" w:rsidRDefault="00454E7D" w:rsidP="002E3AB6">
      <w:pPr>
        <w:pStyle w:val="B10"/>
        <w:ind w:left="709" w:hanging="425"/>
        <w:rPr>
          <w:ins w:id="3196" w:author="Fernando Alonso Macias" w:date="2022-11-03T16:32:00Z"/>
        </w:rPr>
      </w:pPr>
      <w:ins w:id="3197" w:author="Fernando Alonso Macias" w:date="2022-11-03T18:21:00Z">
        <w:r>
          <w:rPr>
            <w:rFonts w:eastAsia="??"/>
          </w:rPr>
          <w:t>3</w:t>
        </w:r>
      </w:ins>
      <w:ins w:id="3198" w:author="Fernando Alonso Macias" w:date="2022-11-03T16:32:00Z">
        <w:r w:rsidR="002E3AB6" w:rsidRPr="00CA38E0">
          <w:rPr>
            <w:rFonts w:eastAsia="??"/>
          </w:rPr>
          <w:t>.</w:t>
        </w:r>
        <w:r w:rsidR="002E3AB6" w:rsidRPr="00CA38E0">
          <w:rPr>
            <w:rFonts w:eastAsia="??"/>
          </w:rPr>
          <w:tab/>
          <w:t xml:space="preserve">When T1 expires the SS shall change the SNR value to T2 as specified in Table </w:t>
        </w:r>
        <w:r w:rsidR="002E3AB6">
          <w:rPr>
            <w:rFonts w:eastAsia="??"/>
          </w:rPr>
          <w:t>10.3.4.</w:t>
        </w:r>
      </w:ins>
      <w:ins w:id="3199" w:author="Fernando Alonso Macias" w:date="2022-11-03T18:22:00Z">
        <w:r w:rsidR="002B7EAB">
          <w:rPr>
            <w:rFonts w:eastAsia="??"/>
          </w:rPr>
          <w:t>2</w:t>
        </w:r>
      </w:ins>
      <w:ins w:id="3200" w:author="Fernando Alonso Macias" w:date="2022-11-03T16:32:00Z">
        <w:r w:rsidR="002E3AB6" w:rsidRPr="00CA38E0">
          <w:rPr>
            <w:rFonts w:eastAsia="??"/>
          </w:rPr>
          <w:t>.5-1. T2 starts.</w:t>
        </w:r>
      </w:ins>
    </w:p>
    <w:p w14:paraId="70D21D9C" w14:textId="011B1E26" w:rsidR="002E3AB6" w:rsidRPr="00CA38E0" w:rsidRDefault="00454E7D" w:rsidP="002E3AB6">
      <w:pPr>
        <w:pStyle w:val="B10"/>
        <w:ind w:left="709" w:hanging="425"/>
        <w:rPr>
          <w:ins w:id="3201" w:author="Fernando Alonso Macias" w:date="2022-11-03T16:32:00Z"/>
        </w:rPr>
      </w:pPr>
      <w:ins w:id="3202" w:author="Fernando Alonso Macias" w:date="2022-11-03T18:21:00Z">
        <w:r>
          <w:rPr>
            <w:rFonts w:eastAsia="??"/>
          </w:rPr>
          <w:t>4</w:t>
        </w:r>
      </w:ins>
      <w:ins w:id="3203" w:author="Fernando Alonso Macias" w:date="2022-11-03T16:32:00Z">
        <w:r w:rsidR="002E3AB6" w:rsidRPr="00CA38E0">
          <w:rPr>
            <w:rFonts w:eastAsia="??"/>
          </w:rPr>
          <w:t>.</w:t>
        </w:r>
        <w:r w:rsidR="002E3AB6" w:rsidRPr="00CA38E0">
          <w:rPr>
            <w:rFonts w:eastAsia="??"/>
          </w:rPr>
          <w:tab/>
          <w:t xml:space="preserve">When T2 expires the SS shall change the SNR value to T3 as specified in Table </w:t>
        </w:r>
        <w:r w:rsidR="002E3AB6">
          <w:rPr>
            <w:rFonts w:eastAsia="??"/>
          </w:rPr>
          <w:t>10.3.4.</w:t>
        </w:r>
      </w:ins>
      <w:ins w:id="3204" w:author="Fernando Alonso Macias" w:date="2022-11-03T18:22:00Z">
        <w:r w:rsidR="002B7EAB">
          <w:rPr>
            <w:rFonts w:eastAsia="??"/>
          </w:rPr>
          <w:t>2</w:t>
        </w:r>
      </w:ins>
      <w:ins w:id="3205" w:author="Fernando Alonso Macias" w:date="2022-11-03T16:32:00Z">
        <w:r w:rsidR="002E3AB6" w:rsidRPr="00CA38E0">
          <w:rPr>
            <w:rFonts w:eastAsia="??"/>
          </w:rPr>
          <w:t>.5-1. T3 starts.</w:t>
        </w:r>
      </w:ins>
    </w:p>
    <w:p w14:paraId="47C6E501" w14:textId="3C4D8FA4" w:rsidR="002E3AB6" w:rsidRPr="00CA38E0" w:rsidRDefault="00454E7D" w:rsidP="002E3AB6">
      <w:pPr>
        <w:pStyle w:val="B10"/>
        <w:ind w:left="709" w:hanging="425"/>
        <w:rPr>
          <w:ins w:id="3206" w:author="Fernando Alonso Macias" w:date="2022-11-03T16:32:00Z"/>
        </w:rPr>
      </w:pPr>
      <w:ins w:id="3207" w:author="Fernando Alonso Macias" w:date="2022-11-03T18:21:00Z">
        <w:r>
          <w:rPr>
            <w:rFonts w:eastAsia="??"/>
          </w:rPr>
          <w:t>5</w:t>
        </w:r>
      </w:ins>
      <w:ins w:id="3208" w:author="Fernando Alonso Macias" w:date="2022-11-03T16:32:00Z">
        <w:r w:rsidR="002E3AB6" w:rsidRPr="00CA38E0">
          <w:rPr>
            <w:rFonts w:eastAsia="??"/>
          </w:rPr>
          <w:t>.</w:t>
        </w:r>
        <w:r w:rsidR="002E3AB6" w:rsidRPr="00CA38E0">
          <w:rPr>
            <w:rFonts w:eastAsia="??"/>
          </w:rPr>
          <w:tab/>
          <w:t xml:space="preserve">When T3 expires the SS shall change the SNR value to T4 as specified in Table </w:t>
        </w:r>
        <w:r w:rsidR="002E3AB6">
          <w:rPr>
            <w:rFonts w:eastAsia="??"/>
          </w:rPr>
          <w:t>10.3.4.</w:t>
        </w:r>
      </w:ins>
      <w:ins w:id="3209" w:author="Fernando Alonso Macias" w:date="2022-11-03T18:22:00Z">
        <w:r w:rsidR="002B7EAB">
          <w:rPr>
            <w:rFonts w:eastAsia="??"/>
          </w:rPr>
          <w:t>2</w:t>
        </w:r>
      </w:ins>
      <w:ins w:id="3210" w:author="Fernando Alonso Macias" w:date="2022-11-03T16:32:00Z">
        <w:r w:rsidR="002E3AB6" w:rsidRPr="00CA38E0">
          <w:rPr>
            <w:rFonts w:eastAsia="??"/>
          </w:rPr>
          <w:t>.5-1. T4 starts.</w:t>
        </w:r>
      </w:ins>
    </w:p>
    <w:p w14:paraId="344C309B" w14:textId="763D33CD" w:rsidR="002E3AB6" w:rsidRPr="00CA38E0" w:rsidRDefault="00454E7D" w:rsidP="002E3AB6">
      <w:pPr>
        <w:pStyle w:val="B10"/>
        <w:ind w:left="709" w:hanging="425"/>
        <w:rPr>
          <w:ins w:id="3211" w:author="Fernando Alonso Macias" w:date="2022-11-03T16:32:00Z"/>
        </w:rPr>
      </w:pPr>
      <w:ins w:id="3212" w:author="Fernando Alonso Macias" w:date="2022-11-03T18:21:00Z">
        <w:r>
          <w:rPr>
            <w:rFonts w:eastAsia="??"/>
          </w:rPr>
          <w:t>6</w:t>
        </w:r>
      </w:ins>
      <w:ins w:id="3213" w:author="Fernando Alonso Macias" w:date="2022-11-03T16:32:00Z">
        <w:r w:rsidR="002E3AB6" w:rsidRPr="00CA38E0">
          <w:rPr>
            <w:rFonts w:eastAsia="??"/>
          </w:rPr>
          <w:t>.</w:t>
        </w:r>
        <w:r w:rsidR="002E3AB6" w:rsidRPr="00CA38E0">
          <w:rPr>
            <w:rFonts w:eastAsia="??"/>
          </w:rPr>
          <w:tab/>
          <w:t xml:space="preserve">When T4 expires the SS shall change the SNR value to T5 as specified in Table </w:t>
        </w:r>
        <w:r w:rsidR="002E3AB6">
          <w:rPr>
            <w:rFonts w:eastAsia="??"/>
          </w:rPr>
          <w:t>10.3.4.</w:t>
        </w:r>
      </w:ins>
      <w:ins w:id="3214" w:author="Fernando Alonso Macias" w:date="2022-11-03T18:22:00Z">
        <w:r w:rsidR="002B7EAB">
          <w:rPr>
            <w:rFonts w:eastAsia="??"/>
          </w:rPr>
          <w:t>2</w:t>
        </w:r>
      </w:ins>
      <w:ins w:id="3215" w:author="Fernando Alonso Macias" w:date="2022-11-03T16:32:00Z">
        <w:r w:rsidR="002E3AB6" w:rsidRPr="00CA38E0">
          <w:rPr>
            <w:rFonts w:eastAsia="??"/>
          </w:rPr>
          <w:t>.5-1. T5 starts.</w:t>
        </w:r>
      </w:ins>
    </w:p>
    <w:p w14:paraId="69F16A98" w14:textId="4CC4AC14" w:rsidR="002E3AB6" w:rsidRPr="00CA38E0" w:rsidRDefault="00454E7D" w:rsidP="002E3AB6">
      <w:pPr>
        <w:pStyle w:val="B10"/>
        <w:ind w:left="709" w:hanging="425"/>
        <w:rPr>
          <w:ins w:id="3216" w:author="Fernando Alonso Macias" w:date="2022-11-03T16:32:00Z"/>
        </w:rPr>
      </w:pPr>
      <w:ins w:id="3217" w:author="Fernando Alonso Macias" w:date="2022-11-03T18:21:00Z">
        <w:r>
          <w:t>7</w:t>
        </w:r>
      </w:ins>
      <w:ins w:id="3218" w:author="Fernando Alonso Macias" w:date="2022-11-03T16:32:00Z">
        <w:r w:rsidR="002E3AB6" w:rsidRPr="00CA38E0">
          <w:t>.</w:t>
        </w:r>
        <w:r w:rsidR="002E3AB6" w:rsidRPr="00CA38E0">
          <w:tab/>
          <w:t>If the SS:</w:t>
        </w:r>
      </w:ins>
    </w:p>
    <w:p w14:paraId="6D934393" w14:textId="77777777" w:rsidR="002E3AB6" w:rsidRPr="00CA38E0" w:rsidRDefault="002E3AB6" w:rsidP="002E3AB6">
      <w:pPr>
        <w:pStyle w:val="B20"/>
        <w:rPr>
          <w:ins w:id="3219" w:author="Fernando Alonso Macias" w:date="2022-11-03T16:32:00Z"/>
        </w:rPr>
      </w:pPr>
      <w:ins w:id="3220" w:author="Fernando Alonso Macias" w:date="2022-11-03T16:32:00Z">
        <w:r w:rsidRPr="00CA38E0">
          <w:t>a)</w:t>
        </w:r>
        <w:r w:rsidRPr="00CA38E0">
          <w:tab/>
          <w:t>detects uplink power on NR carrier equal to or higher than minimum output power defined in TS 38.521-1 [17] clause 6.3.1.5 in each slot configured for CSI transmission (according to CSI reporting on PUCCH) during the period from time point A to time point B; and</w:t>
        </w:r>
      </w:ins>
    </w:p>
    <w:p w14:paraId="45944FFE" w14:textId="77777777" w:rsidR="002E3AB6" w:rsidRPr="00CA38E0" w:rsidRDefault="002E3AB6" w:rsidP="002E3AB6">
      <w:pPr>
        <w:pStyle w:val="B20"/>
        <w:rPr>
          <w:ins w:id="3221" w:author="Fernando Alonso Macias" w:date="2022-11-03T16:32:00Z"/>
        </w:rPr>
      </w:pPr>
      <w:ins w:id="3222" w:author="Fernando Alonso Macias" w:date="2022-11-03T16:32:00Z">
        <w:r w:rsidRPr="00CA38E0">
          <w:t>b)</w:t>
        </w:r>
        <w:r w:rsidRPr="00CA38E0">
          <w:tab/>
          <w:t>does not detect preamble on a beam associated with the candidate beam set q</w:t>
        </w:r>
        <w:r w:rsidRPr="00CA38E0">
          <w:rPr>
            <w:vertAlign w:val="subscript"/>
          </w:rPr>
          <w:t>1</w:t>
        </w:r>
        <w:r>
          <w:t xml:space="preserve"> b</w:t>
        </w:r>
        <w:r w:rsidRPr="00CA38E0">
          <w:t>efore time point B; and</w:t>
        </w:r>
      </w:ins>
    </w:p>
    <w:p w14:paraId="65CDAB32" w14:textId="77777777" w:rsidR="002E3AB6" w:rsidRPr="00CA38E0" w:rsidRDefault="002E3AB6" w:rsidP="002E3AB6">
      <w:pPr>
        <w:pStyle w:val="B20"/>
        <w:rPr>
          <w:ins w:id="3223" w:author="Fernando Alonso Macias" w:date="2022-11-03T16:32:00Z"/>
        </w:rPr>
      </w:pPr>
      <w:ins w:id="3224" w:author="Fernando Alonso Macias" w:date="2022-11-03T16:32:00Z">
        <w:r w:rsidRPr="00CA38E0">
          <w:t>c)</w:t>
        </w:r>
        <w:r w:rsidRPr="00CA38E0">
          <w:tab/>
          <w:t>detects preamble on a beam associated with the candidate beam set q</w:t>
        </w:r>
        <w:r w:rsidRPr="00CA38E0">
          <w:rPr>
            <w:vertAlign w:val="subscript"/>
          </w:rPr>
          <w:t>1</w:t>
        </w:r>
        <w:r w:rsidRPr="00CA38E0">
          <w:t xml:space="preserve"> before time point F (D1 after the star</w:t>
        </w:r>
        <w:r>
          <w:t>t</w:t>
        </w:r>
        <w:r w:rsidRPr="00CA38E0">
          <w:t xml:space="preserve"> of T5),</w:t>
        </w:r>
        <w:r>
          <w:t xml:space="preserve"> </w:t>
        </w:r>
        <w:r w:rsidRPr="00CA38E0">
          <w:t>the number of successful tests is increased by one.</w:t>
        </w:r>
      </w:ins>
    </w:p>
    <w:p w14:paraId="1E2D9AE5" w14:textId="77777777" w:rsidR="002E3AB6" w:rsidRPr="00CA38E0" w:rsidRDefault="002E3AB6" w:rsidP="002E3AB6">
      <w:pPr>
        <w:pStyle w:val="B20"/>
        <w:rPr>
          <w:ins w:id="3225" w:author="Fernando Alonso Macias" w:date="2022-11-03T16:32:00Z"/>
        </w:rPr>
      </w:pPr>
      <w:ins w:id="3226" w:author="Fernando Alonso Macias" w:date="2022-11-03T16:32:00Z">
        <w:r w:rsidRPr="00CA38E0">
          <w:t>Otherwise, the number of failed tests is increased by one.</w:t>
        </w:r>
      </w:ins>
    </w:p>
    <w:p w14:paraId="569C1516" w14:textId="2E400C82" w:rsidR="002E3AB6" w:rsidRPr="00CA38E0" w:rsidRDefault="00454E7D" w:rsidP="002E3AB6">
      <w:pPr>
        <w:pStyle w:val="B10"/>
        <w:ind w:left="709" w:hanging="425"/>
        <w:rPr>
          <w:ins w:id="3227" w:author="Fernando Alonso Macias" w:date="2022-11-03T16:32:00Z"/>
        </w:rPr>
      </w:pPr>
      <w:ins w:id="3228" w:author="Fernando Alonso Macias" w:date="2022-11-03T18:21:00Z">
        <w:r>
          <w:t>8</w:t>
        </w:r>
      </w:ins>
      <w:ins w:id="3229" w:author="Fernando Alonso Macias" w:date="2022-11-03T16:32:00Z">
        <w:r w:rsidR="002E3AB6" w:rsidRPr="00CA38E0">
          <w:t>.</w:t>
        </w:r>
        <w:r w:rsidR="002E3AB6" w:rsidRPr="00CA38E0">
          <w:tab/>
        </w:r>
        <w:r w:rsidR="002E3AB6" w:rsidRPr="00CA38E0">
          <w:rPr>
            <w:rFonts w:eastAsia="??"/>
          </w:rPr>
          <w:t xml:space="preserve">If the iteration or </w:t>
        </w:r>
        <w:proofErr w:type="gramStart"/>
        <w:r w:rsidR="002E3AB6" w:rsidRPr="00CA38E0">
          <w:rPr>
            <w:rFonts w:eastAsia="??"/>
          </w:rPr>
          <w:t>random access</w:t>
        </w:r>
        <w:proofErr w:type="gramEnd"/>
        <w:r w:rsidR="002E3AB6" w:rsidRPr="00CA38E0">
          <w:rPr>
            <w:rFonts w:eastAsia="??"/>
          </w:rPr>
          <w:t xml:space="preserve"> procedure for BFD fails, the SS shall first attempt to release and add the </w:t>
        </w:r>
        <w:proofErr w:type="spellStart"/>
        <w:r w:rsidR="002E3AB6" w:rsidRPr="00CA38E0">
          <w:rPr>
            <w:rFonts w:eastAsia="??"/>
          </w:rPr>
          <w:t>PSCell</w:t>
        </w:r>
        <w:proofErr w:type="spellEnd"/>
        <w:r w:rsidR="002E3AB6" w:rsidRPr="00CA38E0">
          <w:rPr>
            <w:rFonts w:eastAsia="??"/>
          </w:rPr>
          <w:t xml:space="preserve">, by ensuring </w:t>
        </w:r>
        <w:r w:rsidR="002E3AB6" w:rsidRPr="00CA38E0">
          <w:t xml:space="preserve">the UE is in </w:t>
        </w:r>
      </w:ins>
      <w:ins w:id="3230" w:author="Fernando Alonso Macias" w:date="2022-11-04T14:04:00Z">
        <w:r w:rsidR="00AA7448">
          <w:t>[</w:t>
        </w:r>
      </w:ins>
      <w:ins w:id="3231" w:author="Fernando Alonso Macias" w:date="2022-11-03T16:32:00Z">
        <w:r w:rsidR="002E3AB6" w:rsidRPr="00CA38E0">
          <w:t xml:space="preserve">state RRC_CONNECTED with generic procedure parameters </w:t>
        </w:r>
        <w:r w:rsidR="002E3AB6" w:rsidRPr="00CA38E0">
          <w:rPr>
            <w:i/>
          </w:rPr>
          <w:t>Connectivity</w:t>
        </w:r>
        <w:r w:rsidR="002E3AB6" w:rsidRPr="00CA38E0">
          <w:t xml:space="preserve"> EN-DC, DC bearer MCG and SCG, Connected without release </w:t>
        </w:r>
        <w:r w:rsidR="002E3AB6" w:rsidRPr="00CA38E0">
          <w:rPr>
            <w:i/>
          </w:rPr>
          <w:t>On</w:t>
        </w:r>
        <w:r w:rsidR="002E3AB6" w:rsidRPr="00CA38E0">
          <w:t xml:space="preserve"> and Test Mode </w:t>
        </w:r>
        <w:r w:rsidR="002E3AB6" w:rsidRPr="00CA38E0">
          <w:rPr>
            <w:i/>
          </w:rPr>
          <w:t>On</w:t>
        </w:r>
      </w:ins>
      <w:ins w:id="3232" w:author="Fernando Alonso Macias" w:date="2022-11-04T14:04:00Z">
        <w:r w:rsidR="00AA7448">
          <w:t xml:space="preserve">] </w:t>
        </w:r>
      </w:ins>
      <w:ins w:id="3233" w:author="Fernando Alonso Macias" w:date="2022-11-03T16:32:00Z">
        <w:r w:rsidR="002E3AB6" w:rsidRPr="00CA38E0">
          <w:t>according to TS 38.508-1 [6] clause 4.5. If that also fails, then the UE is switched OFF/ON to proceed with the next iteration.</w:t>
        </w:r>
      </w:ins>
    </w:p>
    <w:p w14:paraId="3CE1DB4A" w14:textId="40CAAA49" w:rsidR="002E3AB6" w:rsidRPr="00CA38E0" w:rsidRDefault="00454E7D" w:rsidP="002E3AB6">
      <w:pPr>
        <w:pStyle w:val="B10"/>
        <w:ind w:left="709" w:hanging="425"/>
        <w:rPr>
          <w:ins w:id="3234" w:author="Fernando Alonso Macias" w:date="2022-11-03T16:32:00Z"/>
        </w:rPr>
      </w:pPr>
      <w:ins w:id="3235" w:author="Fernando Alonso Macias" w:date="2022-11-03T18:21:00Z">
        <w:r>
          <w:t>9</w:t>
        </w:r>
      </w:ins>
      <w:ins w:id="3236" w:author="Fernando Alonso Macias" w:date="2022-11-03T16:32:00Z">
        <w:r w:rsidR="002E3AB6" w:rsidRPr="00CA38E0">
          <w:t>.</w:t>
        </w:r>
        <w:r w:rsidR="002E3AB6" w:rsidRPr="00CA38E0">
          <w:tab/>
          <w:t>Repeat steps 2-</w:t>
        </w:r>
      </w:ins>
      <w:ins w:id="3237" w:author="Fernando Alonso Macias" w:date="2022-11-03T18:21:00Z">
        <w:r>
          <w:t>8</w:t>
        </w:r>
      </w:ins>
      <w:ins w:id="3238" w:author="Fernando Alonso Macias" w:date="2022-11-03T16:32:00Z">
        <w:r w:rsidR="002E3AB6" w:rsidRPr="00CA38E0">
          <w:t xml:space="preserve"> for all subtests until the confidence level according to </w:t>
        </w:r>
      </w:ins>
      <w:ins w:id="3239" w:author="Fernando Alonso Macias" w:date="2022-11-04T14:04:00Z">
        <w:r w:rsidR="00AA7448">
          <w:t>[</w:t>
        </w:r>
      </w:ins>
      <w:ins w:id="3240" w:author="Fernando Alonso Macias" w:date="2022-11-03T16:32:00Z">
        <w:r w:rsidR="002E3AB6" w:rsidRPr="00CA38E0">
          <w:t>Tables G.</w:t>
        </w:r>
      </w:ins>
      <w:ins w:id="3241" w:author="Fernando Alonso Macias" w:date="2022-11-04T14:04:00Z">
        <w:r w:rsidR="00AA7448">
          <w:t>TBD</w:t>
        </w:r>
      </w:ins>
      <w:ins w:id="3242" w:author="Fernando Alonso Macias" w:date="2022-11-03T16:32:00Z">
        <w:r w:rsidR="002E3AB6" w:rsidRPr="00CA38E0">
          <w:t xml:space="preserve"> in Annex G clause G.</w:t>
        </w:r>
      </w:ins>
      <w:ins w:id="3243" w:author="Fernando Alonso Macias" w:date="2022-11-04T14:04:00Z">
        <w:r w:rsidR="00AA7448">
          <w:t>TBD]</w:t>
        </w:r>
      </w:ins>
      <w:ins w:id="3244" w:author="Fernando Alonso Macias" w:date="2022-11-03T16:32:00Z">
        <w:r w:rsidR="002E3AB6" w:rsidRPr="00CA38E0">
          <w:t xml:space="preserve"> is achieved.</w:t>
        </w:r>
      </w:ins>
    </w:p>
    <w:p w14:paraId="3FA667BF" w14:textId="6F2BE03D" w:rsidR="002E3AB6" w:rsidRPr="00CA38E0" w:rsidRDefault="002E3AB6" w:rsidP="002E3AB6">
      <w:pPr>
        <w:pStyle w:val="H6"/>
        <w:keepNext w:val="0"/>
        <w:keepLines w:val="0"/>
        <w:rPr>
          <w:ins w:id="3245" w:author="Fernando Alonso Macias" w:date="2022-11-03T16:32:00Z"/>
        </w:rPr>
      </w:pPr>
      <w:ins w:id="3246" w:author="Fernando Alonso Macias" w:date="2022-11-03T16:32:00Z">
        <w:r>
          <w:t>10.3.4.</w:t>
        </w:r>
      </w:ins>
      <w:ins w:id="3247" w:author="Fernando Alonso Macias" w:date="2022-11-03T18:23:00Z">
        <w:r w:rsidR="0013742E">
          <w:t>2</w:t>
        </w:r>
      </w:ins>
      <w:ins w:id="3248" w:author="Fernando Alonso Macias" w:date="2022-11-03T16:32:00Z">
        <w:r w:rsidRPr="00CA38E0">
          <w:t>.4.3</w:t>
        </w:r>
        <w:r w:rsidRPr="00CA38E0">
          <w:tab/>
          <w:t>Message contents</w:t>
        </w:r>
      </w:ins>
    </w:p>
    <w:p w14:paraId="6DE6D743" w14:textId="77777777" w:rsidR="002E3AB6" w:rsidRPr="00CA38E0" w:rsidRDefault="002E3AB6" w:rsidP="002E3AB6">
      <w:pPr>
        <w:rPr>
          <w:ins w:id="3249" w:author="Fernando Alonso Macias" w:date="2022-11-03T16:32:00Z"/>
          <w:lang w:eastAsia="sv-SE"/>
        </w:rPr>
      </w:pPr>
      <w:ins w:id="3250" w:author="Fernando Alonso Macias" w:date="2022-11-03T16:32:00Z">
        <w:r w:rsidRPr="00CA38E0">
          <w:rPr>
            <w:lang w:eastAsia="sv-SE"/>
          </w:rPr>
          <w:t>Message contents are according to TS 38.508-1 [14] clause 7.3 with the following exceptions:</w:t>
        </w:r>
      </w:ins>
    </w:p>
    <w:p w14:paraId="4BDD0D1D" w14:textId="65D31463" w:rsidR="002E3AB6" w:rsidRPr="00CA38E0" w:rsidRDefault="002E3AB6" w:rsidP="002E3AB6">
      <w:pPr>
        <w:pStyle w:val="TH"/>
        <w:keepNext w:val="0"/>
        <w:keepLines w:val="0"/>
        <w:rPr>
          <w:ins w:id="3251" w:author="Fernando Alonso Macias" w:date="2022-11-03T16:32:00Z"/>
          <w:rFonts w:cs="v4.2.0"/>
        </w:rPr>
      </w:pPr>
      <w:ins w:id="3252" w:author="Fernando Alonso Macias" w:date="2022-11-03T16:32:00Z">
        <w:r w:rsidRPr="00CA38E0">
          <w:rPr>
            <w:rFonts w:cs="v4.2.0"/>
          </w:rPr>
          <w:t xml:space="preserve">Table </w:t>
        </w:r>
        <w:r>
          <w:rPr>
            <w:rFonts w:cs="v4.2.0"/>
          </w:rPr>
          <w:t>10.3.4.</w:t>
        </w:r>
      </w:ins>
      <w:ins w:id="3253" w:author="Fernando Alonso Macias" w:date="2022-11-03T18:23:00Z">
        <w:r w:rsidR="0013742E">
          <w:rPr>
            <w:rFonts w:cs="v4.2.0"/>
          </w:rPr>
          <w:t>2</w:t>
        </w:r>
      </w:ins>
      <w:ins w:id="3254" w:author="Fernando Alonso Macias" w:date="2022-11-03T16:32:00Z">
        <w:r w:rsidRPr="00CA38E0">
          <w:rPr>
            <w:rFonts w:cs="v4.2.0"/>
          </w:rPr>
          <w:t xml:space="preserve">.4.3-1: Common Exception messages </w:t>
        </w:r>
        <w:r w:rsidRPr="00AF39A4">
          <w:rPr>
            <w:rFonts w:cs="v4.2.0"/>
          </w:rPr>
          <w:t xml:space="preserve">for EN-DC FR1 </w:t>
        </w:r>
        <w:proofErr w:type="spellStart"/>
        <w:r w:rsidRPr="00AF39A4">
          <w:rPr>
            <w:rFonts w:cs="v4.2.0"/>
          </w:rPr>
          <w:t>PSCell</w:t>
        </w:r>
        <w:proofErr w:type="spellEnd"/>
        <w:r w:rsidRPr="00AF39A4">
          <w:rPr>
            <w:rFonts w:cs="v4.2.0"/>
          </w:rPr>
          <w:t xml:space="preserve"> with CCA Beam Failure Detection and Link Recovery in DRX</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2E3AB6" w:rsidRPr="00CA38E0" w14:paraId="773BAD86" w14:textId="77777777" w:rsidTr="00831EAB">
        <w:trPr>
          <w:cantSplit/>
          <w:jc w:val="center"/>
          <w:ins w:id="3255" w:author="Fernando Alonso Macias" w:date="2022-11-03T16:32:00Z"/>
        </w:trPr>
        <w:tc>
          <w:tcPr>
            <w:tcW w:w="9991" w:type="dxa"/>
            <w:gridSpan w:val="2"/>
            <w:tcBorders>
              <w:top w:val="single" w:sz="4" w:space="0" w:color="auto"/>
              <w:left w:val="single" w:sz="4" w:space="0" w:color="auto"/>
              <w:bottom w:val="single" w:sz="4" w:space="0" w:color="auto"/>
              <w:right w:val="single" w:sz="4" w:space="0" w:color="auto"/>
            </w:tcBorders>
            <w:hideMark/>
          </w:tcPr>
          <w:p w14:paraId="7A4D0166" w14:textId="77777777" w:rsidR="002E3AB6" w:rsidRPr="00CA38E0" w:rsidRDefault="002E3AB6" w:rsidP="00831EAB">
            <w:pPr>
              <w:pStyle w:val="TAH"/>
              <w:keepNext w:val="0"/>
              <w:keepLines w:val="0"/>
              <w:rPr>
                <w:ins w:id="3256" w:author="Fernando Alonso Macias" w:date="2022-11-03T16:32:00Z"/>
              </w:rPr>
            </w:pPr>
            <w:ins w:id="3257" w:author="Fernando Alonso Macias" w:date="2022-11-03T16:32:00Z">
              <w:r w:rsidRPr="00CA38E0">
                <w:t>Default Message Contents</w:t>
              </w:r>
            </w:ins>
          </w:p>
        </w:tc>
      </w:tr>
      <w:tr w:rsidR="002E3AB6" w:rsidRPr="00CA38E0" w14:paraId="248E4E6E" w14:textId="77777777" w:rsidTr="00831EAB">
        <w:trPr>
          <w:cantSplit/>
          <w:jc w:val="center"/>
          <w:ins w:id="3258"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477CD71B" w14:textId="77777777" w:rsidR="002E3AB6" w:rsidRPr="00CA38E0" w:rsidRDefault="002E3AB6" w:rsidP="00831EAB">
            <w:pPr>
              <w:pStyle w:val="TAL"/>
              <w:keepNext w:val="0"/>
              <w:keepLines w:val="0"/>
              <w:rPr>
                <w:ins w:id="3259" w:author="Fernando Alonso Macias" w:date="2022-11-03T16:32:00Z"/>
              </w:rPr>
            </w:pPr>
            <w:ins w:id="3260" w:author="Fernando Alonso Macias" w:date="2022-11-03T16:32:00Z">
              <w:r w:rsidRPr="00CA38E0">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1B54F02A" w14:textId="77777777" w:rsidR="002E3AB6" w:rsidRPr="00CA38E0" w:rsidRDefault="002E3AB6" w:rsidP="00831EAB">
            <w:pPr>
              <w:pStyle w:val="TAL"/>
              <w:keepNext w:val="0"/>
              <w:keepLines w:val="0"/>
              <w:rPr>
                <w:ins w:id="3261" w:author="Fernando Alonso Macias" w:date="2022-11-03T16:32:00Z"/>
              </w:rPr>
            </w:pPr>
          </w:p>
        </w:tc>
      </w:tr>
      <w:tr w:rsidR="002E3AB6" w:rsidRPr="00CA38E0" w14:paraId="58F04ADA" w14:textId="77777777" w:rsidTr="00831EAB">
        <w:trPr>
          <w:cantSplit/>
          <w:jc w:val="center"/>
          <w:ins w:id="3262" w:author="Fernando Alonso Macias" w:date="2022-11-03T16:32:00Z"/>
        </w:trPr>
        <w:tc>
          <w:tcPr>
            <w:tcW w:w="3896" w:type="dxa"/>
            <w:tcBorders>
              <w:top w:val="single" w:sz="4" w:space="0" w:color="auto"/>
              <w:left w:val="single" w:sz="4" w:space="0" w:color="auto"/>
              <w:bottom w:val="single" w:sz="4" w:space="0" w:color="auto"/>
              <w:right w:val="single" w:sz="4" w:space="0" w:color="auto"/>
            </w:tcBorders>
            <w:hideMark/>
          </w:tcPr>
          <w:p w14:paraId="02639D45" w14:textId="77777777" w:rsidR="002E3AB6" w:rsidRPr="00CA38E0" w:rsidRDefault="002E3AB6" w:rsidP="00831EAB">
            <w:pPr>
              <w:pStyle w:val="TAL"/>
              <w:keepNext w:val="0"/>
              <w:keepLines w:val="0"/>
              <w:rPr>
                <w:ins w:id="3263" w:author="Fernando Alonso Macias" w:date="2022-11-03T16:32:00Z"/>
              </w:rPr>
            </w:pPr>
            <w:ins w:id="3264" w:author="Fernando Alonso Macias" w:date="2022-11-03T16:32:00Z">
              <w:r w:rsidRPr="00CA38E0">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tcPr>
          <w:p w14:paraId="2F70EF8D" w14:textId="77777777" w:rsidR="002E3AB6" w:rsidRPr="00CA38E0" w:rsidRDefault="002E3AB6" w:rsidP="00831EAB">
            <w:pPr>
              <w:pStyle w:val="TAL"/>
              <w:keepNext w:val="0"/>
              <w:keepLines w:val="0"/>
              <w:rPr>
                <w:ins w:id="3265" w:author="Fernando Alonso Macias" w:date="2022-11-03T16:32:00Z"/>
              </w:rPr>
            </w:pPr>
            <w:ins w:id="3266" w:author="Fernando Alonso Macias" w:date="2022-11-03T16:32:00Z">
              <w:r w:rsidRPr="00CA38E0">
                <w:t>Table H.3.1-8 with Condition SSB BFD</w:t>
              </w:r>
            </w:ins>
          </w:p>
          <w:p w14:paraId="71359F96" w14:textId="77777777" w:rsidR="002E3AB6" w:rsidRPr="00CA38E0" w:rsidRDefault="002E3AB6" w:rsidP="00831EAB">
            <w:pPr>
              <w:pStyle w:val="TAL"/>
              <w:keepNext w:val="0"/>
              <w:keepLines w:val="0"/>
              <w:rPr>
                <w:ins w:id="3267" w:author="Fernando Alonso Macias" w:date="2022-11-03T16:32:00Z"/>
              </w:rPr>
            </w:pPr>
            <w:ins w:id="3268" w:author="Fernando Alonso Macias" w:date="2022-11-03T16:32:00Z">
              <w:r w:rsidRPr="00CA38E0">
                <w:t>Table H.3.1-10 with Condition SSB</w:t>
              </w:r>
            </w:ins>
          </w:p>
          <w:p w14:paraId="31383EBF" w14:textId="77777777" w:rsidR="002E3AB6" w:rsidRPr="00CA38E0" w:rsidRDefault="002E3AB6" w:rsidP="00831EAB">
            <w:pPr>
              <w:pStyle w:val="TAL"/>
              <w:keepNext w:val="0"/>
              <w:keepLines w:val="0"/>
              <w:rPr>
                <w:ins w:id="3269" w:author="Fernando Alonso Macias" w:date="2022-11-03T16:32:00Z"/>
                <w:lang w:eastAsia="zh-CN"/>
              </w:rPr>
            </w:pPr>
            <w:ins w:id="3270" w:author="Fernando Alonso Macias" w:date="2022-11-03T16:32:00Z">
              <w:r w:rsidRPr="00CA38E0">
                <w:rPr>
                  <w:lang w:eastAsia="zh-CN"/>
                </w:rPr>
                <w:t>Table H.3.1-10A</w:t>
              </w:r>
            </w:ins>
          </w:p>
          <w:p w14:paraId="0A3411FA" w14:textId="77777777" w:rsidR="002E3AB6" w:rsidRPr="00CA38E0" w:rsidRDefault="002E3AB6" w:rsidP="00831EAB">
            <w:pPr>
              <w:pStyle w:val="TAL"/>
              <w:keepNext w:val="0"/>
              <w:keepLines w:val="0"/>
              <w:rPr>
                <w:ins w:id="3271" w:author="Fernando Alonso Macias" w:date="2022-11-03T16:32:00Z"/>
              </w:rPr>
            </w:pPr>
            <w:ins w:id="3272" w:author="Fernando Alonso Macias" w:date="2022-11-03T16:32:00Z">
              <w:r w:rsidRPr="00CA38E0">
                <w:t>Table H.3.4-5 with Condition BFD</w:t>
              </w:r>
            </w:ins>
          </w:p>
          <w:p w14:paraId="0AA24CCF" w14:textId="03A156D0" w:rsidR="002E3AB6" w:rsidRDefault="002E3AB6" w:rsidP="00831EAB">
            <w:pPr>
              <w:pStyle w:val="TAL"/>
              <w:keepNext w:val="0"/>
              <w:keepLines w:val="0"/>
              <w:rPr>
                <w:ins w:id="3273" w:author="Fernando Alonso Macias" w:date="2022-11-03T18:24:00Z"/>
                <w:lang w:eastAsia="zh-CN"/>
              </w:rPr>
            </w:pPr>
            <w:ins w:id="3274" w:author="Fernando Alonso Macias" w:date="2022-11-03T16:32:00Z">
              <w:r w:rsidRPr="00CA38E0">
                <w:rPr>
                  <w:lang w:eastAsia="zh-CN"/>
                </w:rPr>
                <w:t>Table H.3.5-4</w:t>
              </w:r>
            </w:ins>
          </w:p>
          <w:p w14:paraId="54D3F08D" w14:textId="77777777" w:rsidR="001E2E93" w:rsidRPr="00CA38E0" w:rsidRDefault="001E2E93" w:rsidP="001E2E93">
            <w:pPr>
              <w:pStyle w:val="TAL"/>
              <w:keepNext w:val="0"/>
              <w:keepLines w:val="0"/>
              <w:rPr>
                <w:ins w:id="3275" w:author="Fernando Alonso Macias" w:date="2022-11-03T18:24:00Z"/>
              </w:rPr>
            </w:pPr>
            <w:ins w:id="3276" w:author="Fernando Alonso Macias" w:date="2022-11-03T18:24:00Z">
              <w:r w:rsidRPr="00CA38E0">
                <w:t>Table H.3.7-1 with Condition DRX.7</w:t>
              </w:r>
            </w:ins>
          </w:p>
          <w:p w14:paraId="0F696264" w14:textId="77777777" w:rsidR="002E3AB6" w:rsidRPr="00CA38E0" w:rsidRDefault="002E3AB6" w:rsidP="00831EAB">
            <w:pPr>
              <w:pStyle w:val="TAL"/>
              <w:keepNext w:val="0"/>
              <w:keepLines w:val="0"/>
              <w:rPr>
                <w:ins w:id="3277" w:author="Fernando Alonso Macias" w:date="2022-11-03T16:32:00Z"/>
              </w:rPr>
            </w:pPr>
            <w:ins w:id="3278" w:author="Fernando Alonso Macias" w:date="2022-11-03T16:32:00Z">
              <w:r>
                <w:rPr>
                  <w:rFonts w:cs="@MS Mincho"/>
                </w:rPr>
                <w:t>[</w:t>
              </w:r>
              <w:r w:rsidRPr="00CA38E0">
                <w:rPr>
                  <w:rFonts w:cs="@MS Mincho"/>
                </w:rPr>
                <w:t xml:space="preserve">Table 7.3.1-3 in TS 38.508-1 [14] with condition </w:t>
              </w:r>
              <w:r>
                <w:rPr>
                  <w:rFonts w:cs="@MS Mincho"/>
                </w:rPr>
                <w:t>DBT.1]</w:t>
              </w:r>
            </w:ins>
          </w:p>
        </w:tc>
      </w:tr>
    </w:tbl>
    <w:p w14:paraId="157473B3" w14:textId="77777777" w:rsidR="002E3AB6" w:rsidRPr="00CA38E0" w:rsidRDefault="002E3AB6" w:rsidP="002E3AB6">
      <w:pPr>
        <w:rPr>
          <w:ins w:id="3279" w:author="Fernando Alonso Macias" w:date="2022-11-03T16:32:00Z"/>
        </w:rPr>
      </w:pPr>
    </w:p>
    <w:p w14:paraId="2F876016" w14:textId="0367B8E8" w:rsidR="002E3AB6" w:rsidRPr="00CA38E0" w:rsidRDefault="002E3AB6" w:rsidP="002E3AB6">
      <w:pPr>
        <w:pStyle w:val="TH"/>
        <w:keepNext w:val="0"/>
        <w:keepLines w:val="0"/>
        <w:rPr>
          <w:ins w:id="3280" w:author="Fernando Alonso Macias" w:date="2022-11-03T16:32:00Z"/>
          <w:i/>
          <w:iCs/>
        </w:rPr>
      </w:pPr>
      <w:ins w:id="3281" w:author="Fernando Alonso Macias" w:date="2022-11-03T16:32:00Z">
        <w:r w:rsidRPr="00CA38E0">
          <w:t xml:space="preserve">Table </w:t>
        </w:r>
        <w:r>
          <w:t>10.3.4.</w:t>
        </w:r>
      </w:ins>
      <w:ins w:id="3282" w:author="Fernando Alonso Macias" w:date="2022-11-03T18:24:00Z">
        <w:r w:rsidR="001E2E93">
          <w:t>2</w:t>
        </w:r>
      </w:ins>
      <w:ins w:id="3283" w:author="Fernando Alonso Macias" w:date="2022-11-03T16:32:00Z">
        <w:r w:rsidRPr="00CA38E0">
          <w:rPr>
            <w:rFonts w:cs="v4.2.0"/>
          </w:rPr>
          <w:t>.4.3-2</w:t>
        </w:r>
        <w:r w:rsidRPr="00CA38E0">
          <w:t xml:space="preserve">: PDCCH </w:t>
        </w:r>
        <w:r w:rsidRPr="00CA38E0">
          <w:rPr>
            <w:i/>
            <w:iCs/>
          </w:rPr>
          <w:t>Search Space</w:t>
        </w:r>
        <w:r w:rsidRPr="00CA38E0">
          <w:t xml:space="preserve"> for </w:t>
        </w:r>
        <w:r w:rsidRPr="00842071">
          <w:t xml:space="preserve">EN-DC FR1 </w:t>
        </w:r>
        <w:proofErr w:type="spellStart"/>
        <w:r w:rsidRPr="00842071">
          <w:t>PSCell</w:t>
        </w:r>
        <w:proofErr w:type="spellEnd"/>
        <w:r w:rsidRPr="00842071">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37BE390B" w14:textId="77777777" w:rsidTr="00831EAB">
        <w:trPr>
          <w:tblHeader/>
          <w:jc w:val="center"/>
          <w:ins w:id="3284"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777DFF76" w14:textId="77777777" w:rsidR="002E3AB6" w:rsidRPr="00CA38E0" w:rsidRDefault="002E3AB6" w:rsidP="00831EAB">
            <w:pPr>
              <w:pStyle w:val="TAH"/>
              <w:keepNext w:val="0"/>
              <w:keepLines w:val="0"/>
              <w:jc w:val="left"/>
              <w:rPr>
                <w:ins w:id="3285" w:author="Fernando Alonso Macias" w:date="2022-11-03T16:32:00Z"/>
                <w:b w:val="0"/>
              </w:rPr>
            </w:pPr>
            <w:ins w:id="3286" w:author="Fernando Alonso Macias" w:date="2022-11-03T16:32:00Z">
              <w:r w:rsidRPr="00CA38E0">
                <w:rPr>
                  <w:b w:val="0"/>
                </w:rPr>
                <w:t>Derivation Path: TS 38.508-1 [14], Table 4.6.3-162</w:t>
              </w:r>
            </w:ins>
          </w:p>
        </w:tc>
      </w:tr>
      <w:tr w:rsidR="002E3AB6" w:rsidRPr="00CA38E0" w14:paraId="2844B44A" w14:textId="77777777" w:rsidTr="00831EAB">
        <w:trPr>
          <w:tblHeader/>
          <w:jc w:val="center"/>
          <w:ins w:id="328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79F397C" w14:textId="77777777" w:rsidR="002E3AB6" w:rsidRPr="00CA38E0" w:rsidRDefault="002E3AB6" w:rsidP="00831EAB">
            <w:pPr>
              <w:pStyle w:val="TAH"/>
              <w:keepNext w:val="0"/>
              <w:keepLines w:val="0"/>
              <w:rPr>
                <w:ins w:id="3288" w:author="Fernando Alonso Macias" w:date="2022-11-03T16:32:00Z"/>
              </w:rPr>
            </w:pPr>
            <w:ins w:id="3289"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26CFF65" w14:textId="77777777" w:rsidR="002E3AB6" w:rsidRPr="00CA38E0" w:rsidRDefault="002E3AB6" w:rsidP="00831EAB">
            <w:pPr>
              <w:pStyle w:val="TAH"/>
              <w:keepNext w:val="0"/>
              <w:keepLines w:val="0"/>
              <w:rPr>
                <w:ins w:id="3290" w:author="Fernando Alonso Macias" w:date="2022-11-03T16:32:00Z"/>
              </w:rPr>
            </w:pPr>
            <w:ins w:id="3291"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A8EAC1E" w14:textId="77777777" w:rsidR="002E3AB6" w:rsidRPr="00CA38E0" w:rsidRDefault="002E3AB6" w:rsidP="00831EAB">
            <w:pPr>
              <w:pStyle w:val="TAH"/>
              <w:keepNext w:val="0"/>
              <w:keepLines w:val="0"/>
              <w:rPr>
                <w:ins w:id="3292" w:author="Fernando Alonso Macias" w:date="2022-11-03T16:32:00Z"/>
              </w:rPr>
            </w:pPr>
            <w:ins w:id="3293"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E6DE05B" w14:textId="77777777" w:rsidR="002E3AB6" w:rsidRPr="00CA38E0" w:rsidRDefault="002E3AB6" w:rsidP="00831EAB">
            <w:pPr>
              <w:pStyle w:val="TAH"/>
              <w:keepNext w:val="0"/>
              <w:keepLines w:val="0"/>
              <w:rPr>
                <w:ins w:id="3294" w:author="Fernando Alonso Macias" w:date="2022-11-03T16:32:00Z"/>
              </w:rPr>
            </w:pPr>
            <w:ins w:id="3295" w:author="Fernando Alonso Macias" w:date="2022-11-03T16:32:00Z">
              <w:r w:rsidRPr="00CA38E0">
                <w:t>Condition</w:t>
              </w:r>
            </w:ins>
          </w:p>
        </w:tc>
      </w:tr>
      <w:tr w:rsidR="002E3AB6" w:rsidRPr="00CA38E0" w14:paraId="676E2088" w14:textId="77777777" w:rsidTr="00831EAB">
        <w:trPr>
          <w:jc w:val="center"/>
          <w:ins w:id="329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EC53B52" w14:textId="77777777" w:rsidR="002E3AB6" w:rsidRPr="00CA38E0" w:rsidRDefault="002E3AB6" w:rsidP="00831EAB">
            <w:pPr>
              <w:pStyle w:val="TAL"/>
              <w:keepNext w:val="0"/>
              <w:keepLines w:val="0"/>
              <w:rPr>
                <w:ins w:id="3297" w:author="Fernando Alonso Macias" w:date="2022-11-03T16:32:00Z"/>
              </w:rPr>
            </w:pPr>
            <w:proofErr w:type="spellStart"/>
            <w:proofErr w:type="gramStart"/>
            <w:ins w:id="3298" w:author="Fernando Alonso Macias" w:date="2022-11-03T16:32:00Z">
              <w:r w:rsidRPr="00CA38E0">
                <w:t>SearchSpace</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8" w:type="dxa"/>
            <w:tcBorders>
              <w:top w:val="single" w:sz="4" w:space="0" w:color="auto"/>
              <w:left w:val="single" w:sz="4" w:space="0" w:color="auto"/>
              <w:bottom w:val="single" w:sz="4" w:space="0" w:color="auto"/>
              <w:right w:val="single" w:sz="4" w:space="0" w:color="auto"/>
            </w:tcBorders>
          </w:tcPr>
          <w:p w14:paraId="1F819AB9" w14:textId="77777777" w:rsidR="002E3AB6" w:rsidRPr="00CA38E0" w:rsidRDefault="002E3AB6" w:rsidP="00831EAB">
            <w:pPr>
              <w:pStyle w:val="TAL"/>
              <w:keepNext w:val="0"/>
              <w:keepLines w:val="0"/>
              <w:rPr>
                <w:ins w:id="329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A196E44" w14:textId="77777777" w:rsidR="002E3AB6" w:rsidRPr="00CA38E0" w:rsidRDefault="002E3AB6" w:rsidP="00831EAB">
            <w:pPr>
              <w:pStyle w:val="TAL"/>
              <w:keepNext w:val="0"/>
              <w:keepLines w:val="0"/>
              <w:rPr>
                <w:ins w:id="330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CA81659" w14:textId="77777777" w:rsidR="002E3AB6" w:rsidRPr="00CA38E0" w:rsidRDefault="002E3AB6" w:rsidP="00831EAB">
            <w:pPr>
              <w:pStyle w:val="TAL"/>
              <w:keepNext w:val="0"/>
              <w:keepLines w:val="0"/>
              <w:rPr>
                <w:ins w:id="3301" w:author="Fernando Alonso Macias" w:date="2022-11-03T16:32:00Z"/>
              </w:rPr>
            </w:pPr>
          </w:p>
        </w:tc>
      </w:tr>
      <w:tr w:rsidR="002E3AB6" w:rsidRPr="00CA38E0" w14:paraId="1D7972C5" w14:textId="77777777" w:rsidTr="00831EAB">
        <w:trPr>
          <w:jc w:val="center"/>
          <w:ins w:id="330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6E2F733" w14:textId="77777777" w:rsidR="002E3AB6" w:rsidRPr="00CA38E0" w:rsidRDefault="002E3AB6" w:rsidP="00831EAB">
            <w:pPr>
              <w:pStyle w:val="TAL"/>
              <w:keepNext w:val="0"/>
              <w:keepLines w:val="0"/>
              <w:rPr>
                <w:ins w:id="3303" w:author="Fernando Alonso Macias" w:date="2022-11-03T16:32:00Z"/>
              </w:rPr>
            </w:pPr>
            <w:ins w:id="3304" w:author="Fernando Alonso Macias" w:date="2022-11-03T16:32:00Z">
              <w:r w:rsidRPr="00CA38E0">
                <w:rPr>
                  <w:lang w:eastAsia="ja-JP"/>
                </w:rPr>
                <w:t xml:space="preserve">  </w:t>
              </w:r>
              <w:proofErr w:type="spellStart"/>
              <w:r w:rsidRPr="00CA38E0">
                <w:t>searchSpaceId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C320152" w14:textId="77777777" w:rsidR="002E3AB6" w:rsidRPr="00CA38E0" w:rsidRDefault="002E3AB6" w:rsidP="00831EAB">
            <w:pPr>
              <w:pStyle w:val="TAL"/>
              <w:keepNext w:val="0"/>
              <w:keepLines w:val="0"/>
              <w:rPr>
                <w:ins w:id="3305" w:author="Fernando Alonso Macias" w:date="2022-11-03T16:32:00Z"/>
              </w:rPr>
            </w:pPr>
            <w:ins w:id="3306" w:author="Fernando Alonso Macias" w:date="2022-11-03T16:32:00Z">
              <w:r w:rsidRPr="00CA38E0">
                <w:rPr>
                  <w:lang w:eastAsia="ja-JP"/>
                </w:rPr>
                <w:t>3</w:t>
              </w:r>
            </w:ins>
          </w:p>
        </w:tc>
        <w:tc>
          <w:tcPr>
            <w:tcW w:w="1701" w:type="dxa"/>
            <w:tcBorders>
              <w:top w:val="single" w:sz="4" w:space="0" w:color="auto"/>
              <w:left w:val="single" w:sz="4" w:space="0" w:color="auto"/>
              <w:bottom w:val="single" w:sz="4" w:space="0" w:color="auto"/>
              <w:right w:val="single" w:sz="4" w:space="0" w:color="auto"/>
            </w:tcBorders>
            <w:hideMark/>
          </w:tcPr>
          <w:p w14:paraId="35697D8F" w14:textId="77777777" w:rsidR="002E3AB6" w:rsidRPr="00CA38E0" w:rsidRDefault="002E3AB6" w:rsidP="00831EAB">
            <w:pPr>
              <w:pStyle w:val="TAL"/>
              <w:keepNext w:val="0"/>
              <w:keepLines w:val="0"/>
              <w:rPr>
                <w:ins w:id="3307" w:author="Fernando Alonso Macias" w:date="2022-11-03T16:32:00Z"/>
              </w:rPr>
            </w:pPr>
            <w:ins w:id="3308"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2B029777" w14:textId="77777777" w:rsidR="002E3AB6" w:rsidRPr="00CA38E0" w:rsidRDefault="002E3AB6" w:rsidP="00831EAB">
            <w:pPr>
              <w:pStyle w:val="TAL"/>
              <w:keepNext w:val="0"/>
              <w:keepLines w:val="0"/>
              <w:rPr>
                <w:ins w:id="3309" w:author="Fernando Alonso Macias" w:date="2022-11-03T16:32:00Z"/>
              </w:rPr>
            </w:pPr>
          </w:p>
        </w:tc>
      </w:tr>
      <w:tr w:rsidR="002E3AB6" w:rsidRPr="00CA38E0" w14:paraId="5E46B7C4" w14:textId="77777777" w:rsidTr="00831EAB">
        <w:trPr>
          <w:jc w:val="center"/>
          <w:ins w:id="331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34AE6E" w14:textId="77777777" w:rsidR="002E3AB6" w:rsidRPr="00CA38E0" w:rsidRDefault="002E3AB6" w:rsidP="00831EAB">
            <w:pPr>
              <w:pStyle w:val="TAL"/>
              <w:keepNext w:val="0"/>
              <w:keepLines w:val="0"/>
              <w:rPr>
                <w:ins w:id="3311" w:author="Fernando Alonso Macias" w:date="2022-11-03T16:32:00Z"/>
              </w:rPr>
            </w:pPr>
            <w:ins w:id="3312" w:author="Fernando Alonso Macias" w:date="2022-11-03T16:32:00Z">
              <w:r w:rsidRPr="00CA38E0">
                <w:rPr>
                  <w:lang w:eastAsia="ja-JP"/>
                </w:rPr>
                <w:t xml:space="preserve">  </w:t>
              </w:r>
              <w:proofErr w:type="spellStart"/>
              <w:r w:rsidRPr="00CA38E0">
                <w:t>controlResourceSetId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B149B03" w14:textId="77777777" w:rsidR="002E3AB6" w:rsidRPr="00CA38E0" w:rsidRDefault="002E3AB6" w:rsidP="00831EAB">
            <w:pPr>
              <w:pStyle w:val="TAL"/>
              <w:keepNext w:val="0"/>
              <w:keepLines w:val="0"/>
              <w:rPr>
                <w:ins w:id="3313" w:author="Fernando Alonso Macias" w:date="2022-11-03T16:32:00Z"/>
              </w:rPr>
            </w:pPr>
            <w:ins w:id="3314" w:author="Fernando Alonso Macias" w:date="2022-11-03T16:32:00Z">
              <w:r w:rsidRPr="00CA38E0">
                <w:rPr>
                  <w:lang w:eastAsia="ja-JP"/>
                </w:rPr>
                <w:t>2</w:t>
              </w:r>
            </w:ins>
          </w:p>
        </w:tc>
        <w:tc>
          <w:tcPr>
            <w:tcW w:w="1701" w:type="dxa"/>
            <w:tcBorders>
              <w:top w:val="single" w:sz="4" w:space="0" w:color="auto"/>
              <w:left w:val="single" w:sz="4" w:space="0" w:color="auto"/>
              <w:bottom w:val="single" w:sz="4" w:space="0" w:color="auto"/>
              <w:right w:val="single" w:sz="4" w:space="0" w:color="auto"/>
            </w:tcBorders>
            <w:hideMark/>
          </w:tcPr>
          <w:p w14:paraId="008B8EE5" w14:textId="77777777" w:rsidR="002E3AB6" w:rsidRPr="00CA38E0" w:rsidRDefault="002E3AB6" w:rsidP="00831EAB">
            <w:pPr>
              <w:pStyle w:val="TAL"/>
              <w:keepNext w:val="0"/>
              <w:keepLines w:val="0"/>
              <w:rPr>
                <w:ins w:id="3315" w:author="Fernando Alonso Macias" w:date="2022-11-03T16:32:00Z"/>
              </w:rPr>
            </w:pPr>
            <w:ins w:id="3316" w:author="Fernando Alonso Macias" w:date="2022-11-03T16:32:00Z">
              <w:r w:rsidRPr="00CA38E0">
                <w:rPr>
                  <w:lang w:eastAsia="ja-JP"/>
                </w:rPr>
                <w:t>BFR</w:t>
              </w:r>
            </w:ins>
          </w:p>
        </w:tc>
        <w:tc>
          <w:tcPr>
            <w:tcW w:w="1245" w:type="dxa"/>
            <w:tcBorders>
              <w:top w:val="single" w:sz="4" w:space="0" w:color="auto"/>
              <w:left w:val="single" w:sz="4" w:space="0" w:color="auto"/>
              <w:bottom w:val="single" w:sz="4" w:space="0" w:color="auto"/>
              <w:right w:val="single" w:sz="4" w:space="0" w:color="auto"/>
            </w:tcBorders>
          </w:tcPr>
          <w:p w14:paraId="04F5A1A4" w14:textId="77777777" w:rsidR="002E3AB6" w:rsidRPr="00CA38E0" w:rsidRDefault="002E3AB6" w:rsidP="00831EAB">
            <w:pPr>
              <w:pStyle w:val="TAL"/>
              <w:keepNext w:val="0"/>
              <w:keepLines w:val="0"/>
              <w:rPr>
                <w:ins w:id="3317" w:author="Fernando Alonso Macias" w:date="2022-11-03T16:32:00Z"/>
              </w:rPr>
            </w:pPr>
          </w:p>
        </w:tc>
      </w:tr>
      <w:tr w:rsidR="002E3AB6" w:rsidRPr="00CA38E0" w14:paraId="5CE9E70E" w14:textId="77777777" w:rsidTr="00831EAB">
        <w:trPr>
          <w:jc w:val="center"/>
          <w:ins w:id="331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A04BF76" w14:textId="77777777" w:rsidR="002E3AB6" w:rsidRPr="00CA38E0" w:rsidRDefault="002E3AB6" w:rsidP="00831EAB">
            <w:pPr>
              <w:pStyle w:val="TAL"/>
              <w:keepNext w:val="0"/>
              <w:keepLines w:val="0"/>
              <w:rPr>
                <w:ins w:id="3319" w:author="Fernando Alonso Macias" w:date="2022-11-03T16:32:00Z"/>
              </w:rPr>
            </w:pPr>
            <w:ins w:id="3320" w:author="Fernando Alonso Macias" w:date="2022-11-03T16:32:00Z">
              <w:r w:rsidRPr="00CA38E0">
                <w:t xml:space="preserve">  </w:t>
              </w:r>
              <w:proofErr w:type="spellStart"/>
              <w:r w:rsidRPr="00CA38E0">
                <w:t>monitoringSlotPeriodicityAndOffset</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033209FB" w14:textId="77777777" w:rsidR="002E3AB6" w:rsidRPr="00CA38E0" w:rsidRDefault="002E3AB6" w:rsidP="00831EAB">
            <w:pPr>
              <w:pStyle w:val="TAL"/>
              <w:keepNext w:val="0"/>
              <w:keepLines w:val="0"/>
              <w:rPr>
                <w:ins w:id="3321"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1B59C2E" w14:textId="77777777" w:rsidR="002E3AB6" w:rsidRPr="00CA38E0" w:rsidRDefault="002E3AB6" w:rsidP="00831EAB">
            <w:pPr>
              <w:pStyle w:val="TAL"/>
              <w:keepNext w:val="0"/>
              <w:keepLines w:val="0"/>
              <w:rPr>
                <w:ins w:id="332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F355AD2" w14:textId="77777777" w:rsidR="002E3AB6" w:rsidRPr="00CA38E0" w:rsidRDefault="002E3AB6" w:rsidP="00831EAB">
            <w:pPr>
              <w:pStyle w:val="TAL"/>
              <w:keepNext w:val="0"/>
              <w:keepLines w:val="0"/>
              <w:rPr>
                <w:ins w:id="3323" w:author="Fernando Alonso Macias" w:date="2022-11-03T16:32:00Z"/>
              </w:rPr>
            </w:pPr>
          </w:p>
        </w:tc>
      </w:tr>
      <w:tr w:rsidR="002E3AB6" w:rsidRPr="00CA38E0" w14:paraId="317A9BEF" w14:textId="77777777" w:rsidTr="00831EAB">
        <w:trPr>
          <w:jc w:val="center"/>
          <w:ins w:id="332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451E9D7" w14:textId="77777777" w:rsidR="002E3AB6" w:rsidRPr="00CA38E0" w:rsidRDefault="002E3AB6" w:rsidP="00831EAB">
            <w:pPr>
              <w:pStyle w:val="TAL"/>
              <w:keepNext w:val="0"/>
              <w:keepLines w:val="0"/>
              <w:rPr>
                <w:ins w:id="3325" w:author="Fernando Alonso Macias" w:date="2022-11-03T16:32:00Z"/>
              </w:rPr>
            </w:pPr>
            <w:ins w:id="3326" w:author="Fernando Alonso Macias" w:date="2022-11-03T16:32:00Z">
              <w:r w:rsidRPr="00CA38E0">
                <w:t xml:space="preserve">    sl1</w:t>
              </w:r>
            </w:ins>
          </w:p>
        </w:tc>
        <w:tc>
          <w:tcPr>
            <w:tcW w:w="2268" w:type="dxa"/>
            <w:tcBorders>
              <w:top w:val="single" w:sz="4" w:space="0" w:color="auto"/>
              <w:left w:val="single" w:sz="4" w:space="0" w:color="auto"/>
              <w:bottom w:val="single" w:sz="4" w:space="0" w:color="auto"/>
              <w:right w:val="single" w:sz="4" w:space="0" w:color="auto"/>
            </w:tcBorders>
            <w:hideMark/>
          </w:tcPr>
          <w:p w14:paraId="2584AA35" w14:textId="77777777" w:rsidR="002E3AB6" w:rsidRPr="00CA38E0" w:rsidRDefault="002E3AB6" w:rsidP="00831EAB">
            <w:pPr>
              <w:pStyle w:val="TAL"/>
              <w:keepNext w:val="0"/>
              <w:keepLines w:val="0"/>
              <w:rPr>
                <w:ins w:id="3327" w:author="Fernando Alonso Macias" w:date="2022-11-03T16:32:00Z"/>
              </w:rPr>
            </w:pPr>
            <w:ins w:id="3328" w:author="Fernando Alonso Macias" w:date="2022-11-03T16:32:00Z">
              <w:r w:rsidRPr="00CA38E0">
                <w:t>NULL</w:t>
              </w:r>
            </w:ins>
          </w:p>
        </w:tc>
        <w:tc>
          <w:tcPr>
            <w:tcW w:w="1701" w:type="dxa"/>
            <w:tcBorders>
              <w:top w:val="single" w:sz="4" w:space="0" w:color="auto"/>
              <w:left w:val="single" w:sz="4" w:space="0" w:color="auto"/>
              <w:bottom w:val="single" w:sz="4" w:space="0" w:color="auto"/>
              <w:right w:val="single" w:sz="4" w:space="0" w:color="auto"/>
            </w:tcBorders>
          </w:tcPr>
          <w:p w14:paraId="6D828992" w14:textId="77777777" w:rsidR="002E3AB6" w:rsidRPr="00CA38E0" w:rsidRDefault="002E3AB6" w:rsidP="00831EAB">
            <w:pPr>
              <w:pStyle w:val="TAL"/>
              <w:keepNext w:val="0"/>
              <w:keepLines w:val="0"/>
              <w:rPr>
                <w:ins w:id="332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3E48978" w14:textId="77777777" w:rsidR="002E3AB6" w:rsidRPr="00CA38E0" w:rsidRDefault="002E3AB6" w:rsidP="00831EAB">
            <w:pPr>
              <w:pStyle w:val="TAL"/>
              <w:keepNext w:val="0"/>
              <w:keepLines w:val="0"/>
              <w:rPr>
                <w:ins w:id="3330" w:author="Fernando Alonso Macias" w:date="2022-11-03T16:32:00Z"/>
              </w:rPr>
            </w:pPr>
          </w:p>
        </w:tc>
      </w:tr>
      <w:tr w:rsidR="002E3AB6" w:rsidRPr="00CA38E0" w14:paraId="03B5ABE6" w14:textId="77777777" w:rsidTr="00831EAB">
        <w:trPr>
          <w:jc w:val="center"/>
          <w:ins w:id="333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7BCE369" w14:textId="77777777" w:rsidR="002E3AB6" w:rsidRPr="00CA38E0" w:rsidRDefault="002E3AB6" w:rsidP="00831EAB">
            <w:pPr>
              <w:pStyle w:val="TAL"/>
              <w:keepNext w:val="0"/>
              <w:keepLines w:val="0"/>
              <w:rPr>
                <w:ins w:id="3332" w:author="Fernando Alonso Macias" w:date="2022-11-03T16:32:00Z"/>
              </w:rPr>
            </w:pPr>
            <w:ins w:id="3333"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346D06D7" w14:textId="77777777" w:rsidR="002E3AB6" w:rsidRPr="00CA38E0" w:rsidRDefault="002E3AB6" w:rsidP="00831EAB">
            <w:pPr>
              <w:pStyle w:val="TAL"/>
              <w:keepNext w:val="0"/>
              <w:keepLines w:val="0"/>
              <w:rPr>
                <w:ins w:id="3334"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AC3BD3" w14:textId="77777777" w:rsidR="002E3AB6" w:rsidRPr="00CA38E0" w:rsidRDefault="002E3AB6" w:rsidP="00831EAB">
            <w:pPr>
              <w:pStyle w:val="TAL"/>
              <w:keepNext w:val="0"/>
              <w:keepLines w:val="0"/>
              <w:rPr>
                <w:ins w:id="333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B7FDFB3" w14:textId="77777777" w:rsidR="002E3AB6" w:rsidRPr="00CA38E0" w:rsidRDefault="002E3AB6" w:rsidP="00831EAB">
            <w:pPr>
              <w:pStyle w:val="TAL"/>
              <w:keepNext w:val="0"/>
              <w:keepLines w:val="0"/>
              <w:rPr>
                <w:ins w:id="3336" w:author="Fernando Alonso Macias" w:date="2022-11-03T16:32:00Z"/>
              </w:rPr>
            </w:pPr>
          </w:p>
        </w:tc>
      </w:tr>
      <w:tr w:rsidR="002E3AB6" w:rsidRPr="00CA38E0" w14:paraId="236EF37D" w14:textId="77777777" w:rsidTr="00831EAB">
        <w:trPr>
          <w:jc w:val="center"/>
          <w:ins w:id="333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6B90502C" w14:textId="77777777" w:rsidR="002E3AB6" w:rsidRPr="00CA38E0" w:rsidRDefault="002E3AB6" w:rsidP="00831EAB">
            <w:pPr>
              <w:pStyle w:val="TAL"/>
              <w:keepNext w:val="0"/>
              <w:keepLines w:val="0"/>
              <w:rPr>
                <w:ins w:id="3338" w:author="Fernando Alonso Macias" w:date="2022-11-03T16:32:00Z"/>
              </w:rPr>
            </w:pPr>
            <w:ins w:id="3339" w:author="Fernando Alonso Macias" w:date="2022-11-03T16:32:00Z">
              <w:r w:rsidRPr="00CA38E0">
                <w:t xml:space="preserve">  </w:t>
              </w:r>
              <w:proofErr w:type="spellStart"/>
              <w:r w:rsidRPr="00CA38E0">
                <w:t>monitoringSymbolsWithinSlot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A609BFA" w14:textId="77777777" w:rsidR="002E3AB6" w:rsidRPr="00CA38E0" w:rsidRDefault="002E3AB6" w:rsidP="00831EAB">
            <w:pPr>
              <w:pStyle w:val="TAL"/>
              <w:keepNext w:val="0"/>
              <w:keepLines w:val="0"/>
              <w:rPr>
                <w:ins w:id="3340" w:author="Fernando Alonso Macias" w:date="2022-11-03T16:32:00Z"/>
              </w:rPr>
            </w:pPr>
            <w:ins w:id="3341" w:author="Fernando Alonso Macias" w:date="2022-11-03T16:32:00Z">
              <w:r w:rsidRPr="00CA38E0">
                <w:t>10000000000000</w:t>
              </w:r>
            </w:ins>
          </w:p>
        </w:tc>
        <w:tc>
          <w:tcPr>
            <w:tcW w:w="1701" w:type="dxa"/>
            <w:tcBorders>
              <w:top w:val="single" w:sz="4" w:space="0" w:color="auto"/>
              <w:left w:val="single" w:sz="4" w:space="0" w:color="auto"/>
              <w:bottom w:val="single" w:sz="4" w:space="0" w:color="auto"/>
              <w:right w:val="single" w:sz="4" w:space="0" w:color="auto"/>
            </w:tcBorders>
            <w:hideMark/>
          </w:tcPr>
          <w:p w14:paraId="074C8031" w14:textId="77777777" w:rsidR="002E3AB6" w:rsidRPr="00CA38E0" w:rsidRDefault="002E3AB6" w:rsidP="00831EAB">
            <w:pPr>
              <w:pStyle w:val="TAL"/>
              <w:keepNext w:val="0"/>
              <w:keepLines w:val="0"/>
              <w:rPr>
                <w:ins w:id="3342" w:author="Fernando Alonso Macias" w:date="2022-11-03T16:32:00Z"/>
              </w:rPr>
            </w:pPr>
            <w:ins w:id="3343" w:author="Fernando Alonso Macias" w:date="2022-11-03T16:32:00Z">
              <w:r w:rsidRPr="00CA38E0">
                <w:t>Symbols 0 and 1</w:t>
              </w:r>
            </w:ins>
          </w:p>
        </w:tc>
        <w:tc>
          <w:tcPr>
            <w:tcW w:w="1245" w:type="dxa"/>
            <w:tcBorders>
              <w:top w:val="single" w:sz="4" w:space="0" w:color="auto"/>
              <w:left w:val="single" w:sz="4" w:space="0" w:color="auto"/>
              <w:bottom w:val="single" w:sz="4" w:space="0" w:color="auto"/>
              <w:right w:val="single" w:sz="4" w:space="0" w:color="auto"/>
            </w:tcBorders>
          </w:tcPr>
          <w:p w14:paraId="1CDE9E63" w14:textId="77777777" w:rsidR="002E3AB6" w:rsidRPr="00CA38E0" w:rsidRDefault="002E3AB6" w:rsidP="00831EAB">
            <w:pPr>
              <w:pStyle w:val="TAL"/>
              <w:keepNext w:val="0"/>
              <w:keepLines w:val="0"/>
              <w:rPr>
                <w:ins w:id="3344" w:author="Fernando Alonso Macias" w:date="2022-11-03T16:32:00Z"/>
              </w:rPr>
            </w:pPr>
          </w:p>
        </w:tc>
      </w:tr>
      <w:tr w:rsidR="002E3AB6" w:rsidRPr="00CA38E0" w14:paraId="468D2375" w14:textId="77777777" w:rsidTr="00831EAB">
        <w:trPr>
          <w:jc w:val="center"/>
          <w:ins w:id="334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27FCCBC" w14:textId="77777777" w:rsidR="002E3AB6" w:rsidRPr="00CA38E0" w:rsidRDefault="002E3AB6" w:rsidP="00831EAB">
            <w:pPr>
              <w:pStyle w:val="TAL"/>
              <w:keepNext w:val="0"/>
              <w:keepLines w:val="0"/>
              <w:rPr>
                <w:ins w:id="3346" w:author="Fernando Alonso Macias" w:date="2022-11-03T16:32:00Z"/>
              </w:rPr>
            </w:pPr>
            <w:ins w:id="3347" w:author="Fernando Alonso Macias" w:date="2022-11-03T16:32:00Z">
              <w:r w:rsidRPr="00CA38E0">
                <w:t xml:space="preserve">  </w:t>
              </w:r>
              <w:proofErr w:type="spellStart"/>
              <w:r w:rsidRPr="00CA38E0">
                <w:t>nrofCandidates</w:t>
              </w:r>
              <w:proofErr w:type="spell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BDE4FB2" w14:textId="77777777" w:rsidR="002E3AB6" w:rsidRPr="00CA38E0" w:rsidRDefault="002E3AB6" w:rsidP="00831EAB">
            <w:pPr>
              <w:pStyle w:val="TAL"/>
              <w:keepNext w:val="0"/>
              <w:keepLines w:val="0"/>
              <w:rPr>
                <w:ins w:id="3348"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0AA41BD6" w14:textId="77777777" w:rsidR="002E3AB6" w:rsidRPr="00CA38E0" w:rsidRDefault="002E3AB6" w:rsidP="00831EAB">
            <w:pPr>
              <w:pStyle w:val="TAL"/>
              <w:keepNext w:val="0"/>
              <w:keepLines w:val="0"/>
              <w:rPr>
                <w:ins w:id="334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4CC8EBF" w14:textId="77777777" w:rsidR="002E3AB6" w:rsidRPr="00CA38E0" w:rsidRDefault="002E3AB6" w:rsidP="00831EAB">
            <w:pPr>
              <w:pStyle w:val="TAL"/>
              <w:keepNext w:val="0"/>
              <w:keepLines w:val="0"/>
              <w:rPr>
                <w:ins w:id="3350" w:author="Fernando Alonso Macias" w:date="2022-11-03T16:32:00Z"/>
              </w:rPr>
            </w:pPr>
          </w:p>
        </w:tc>
      </w:tr>
      <w:tr w:rsidR="002E3AB6" w:rsidRPr="00CA38E0" w14:paraId="34683671" w14:textId="77777777" w:rsidTr="00831EAB">
        <w:trPr>
          <w:jc w:val="center"/>
          <w:ins w:id="3351"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9612D3" w14:textId="77777777" w:rsidR="002E3AB6" w:rsidRPr="00CA38E0" w:rsidRDefault="002E3AB6" w:rsidP="00831EAB">
            <w:pPr>
              <w:pStyle w:val="TAL"/>
              <w:keepNext w:val="0"/>
              <w:keepLines w:val="0"/>
              <w:rPr>
                <w:ins w:id="3352" w:author="Fernando Alonso Macias" w:date="2022-11-03T16:32:00Z"/>
              </w:rPr>
            </w:pPr>
            <w:ins w:id="3353" w:author="Fernando Alonso Macias" w:date="2022-11-03T16:32:00Z">
              <w:r w:rsidRPr="00CA38E0">
                <w:t xml:space="preserve">    aggregationLevel1</w:t>
              </w:r>
            </w:ins>
          </w:p>
        </w:tc>
        <w:tc>
          <w:tcPr>
            <w:tcW w:w="2268" w:type="dxa"/>
            <w:tcBorders>
              <w:top w:val="single" w:sz="4" w:space="0" w:color="auto"/>
              <w:left w:val="single" w:sz="4" w:space="0" w:color="auto"/>
              <w:bottom w:val="single" w:sz="4" w:space="0" w:color="auto"/>
              <w:right w:val="single" w:sz="4" w:space="0" w:color="auto"/>
            </w:tcBorders>
            <w:hideMark/>
          </w:tcPr>
          <w:p w14:paraId="2B5D01E5" w14:textId="77777777" w:rsidR="002E3AB6" w:rsidRPr="00CA38E0" w:rsidRDefault="002E3AB6" w:rsidP="00831EAB">
            <w:pPr>
              <w:pStyle w:val="TAL"/>
              <w:keepNext w:val="0"/>
              <w:keepLines w:val="0"/>
              <w:rPr>
                <w:ins w:id="3354" w:author="Fernando Alonso Macias" w:date="2022-11-03T16:32:00Z"/>
              </w:rPr>
            </w:pPr>
            <w:ins w:id="3355"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2A1E6E7B" w14:textId="77777777" w:rsidR="002E3AB6" w:rsidRPr="00CA38E0" w:rsidRDefault="002E3AB6" w:rsidP="00831EAB">
            <w:pPr>
              <w:pStyle w:val="TAL"/>
              <w:keepNext w:val="0"/>
              <w:keepLines w:val="0"/>
              <w:rPr>
                <w:ins w:id="335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8138AD" w14:textId="77777777" w:rsidR="002E3AB6" w:rsidRPr="00CA38E0" w:rsidRDefault="002E3AB6" w:rsidP="00831EAB">
            <w:pPr>
              <w:pStyle w:val="TAL"/>
              <w:keepNext w:val="0"/>
              <w:keepLines w:val="0"/>
              <w:rPr>
                <w:ins w:id="3357" w:author="Fernando Alonso Macias" w:date="2022-11-03T16:32:00Z"/>
              </w:rPr>
            </w:pPr>
          </w:p>
        </w:tc>
      </w:tr>
      <w:tr w:rsidR="002E3AB6" w:rsidRPr="00CA38E0" w14:paraId="0A8A774A" w14:textId="77777777" w:rsidTr="00831EAB">
        <w:trPr>
          <w:jc w:val="center"/>
          <w:ins w:id="3358"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1CFD4E9E" w14:textId="77777777" w:rsidR="002E3AB6" w:rsidRPr="00CA38E0" w:rsidRDefault="002E3AB6" w:rsidP="00831EAB">
            <w:pPr>
              <w:pStyle w:val="TAL"/>
              <w:keepNext w:val="0"/>
              <w:keepLines w:val="0"/>
              <w:rPr>
                <w:ins w:id="3359" w:author="Fernando Alonso Macias" w:date="2022-11-03T16:32:00Z"/>
              </w:rPr>
            </w:pPr>
            <w:ins w:id="3360" w:author="Fernando Alonso Macias" w:date="2022-11-03T16:32:00Z">
              <w:r w:rsidRPr="00CA38E0">
                <w:t xml:space="preserve">    aggregationLevel2</w:t>
              </w:r>
            </w:ins>
          </w:p>
        </w:tc>
        <w:tc>
          <w:tcPr>
            <w:tcW w:w="2268" w:type="dxa"/>
            <w:tcBorders>
              <w:top w:val="single" w:sz="4" w:space="0" w:color="auto"/>
              <w:left w:val="single" w:sz="4" w:space="0" w:color="auto"/>
              <w:bottom w:val="single" w:sz="4" w:space="0" w:color="auto"/>
              <w:right w:val="single" w:sz="4" w:space="0" w:color="auto"/>
            </w:tcBorders>
            <w:hideMark/>
          </w:tcPr>
          <w:p w14:paraId="3CBDB467" w14:textId="77777777" w:rsidR="002E3AB6" w:rsidRPr="00CA38E0" w:rsidRDefault="002E3AB6" w:rsidP="00831EAB">
            <w:pPr>
              <w:pStyle w:val="TAL"/>
              <w:keepNext w:val="0"/>
              <w:keepLines w:val="0"/>
              <w:rPr>
                <w:ins w:id="3361" w:author="Fernando Alonso Macias" w:date="2022-11-03T16:32:00Z"/>
              </w:rPr>
            </w:pPr>
            <w:ins w:id="3362"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54BEA550" w14:textId="77777777" w:rsidR="002E3AB6" w:rsidRPr="00CA38E0" w:rsidRDefault="002E3AB6" w:rsidP="00831EAB">
            <w:pPr>
              <w:pStyle w:val="TAL"/>
              <w:keepNext w:val="0"/>
              <w:keepLines w:val="0"/>
              <w:rPr>
                <w:ins w:id="336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0D8DC5C" w14:textId="77777777" w:rsidR="002E3AB6" w:rsidRPr="00CA38E0" w:rsidRDefault="002E3AB6" w:rsidP="00831EAB">
            <w:pPr>
              <w:pStyle w:val="TAL"/>
              <w:keepNext w:val="0"/>
              <w:keepLines w:val="0"/>
              <w:rPr>
                <w:ins w:id="3364" w:author="Fernando Alonso Macias" w:date="2022-11-03T16:32:00Z"/>
              </w:rPr>
            </w:pPr>
          </w:p>
        </w:tc>
      </w:tr>
      <w:tr w:rsidR="002E3AB6" w:rsidRPr="00CA38E0" w14:paraId="31D491DD" w14:textId="77777777" w:rsidTr="00831EAB">
        <w:trPr>
          <w:jc w:val="center"/>
          <w:ins w:id="336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D0EF864" w14:textId="77777777" w:rsidR="002E3AB6" w:rsidRPr="00CA38E0" w:rsidRDefault="002E3AB6" w:rsidP="00831EAB">
            <w:pPr>
              <w:pStyle w:val="TAL"/>
              <w:keepNext w:val="0"/>
              <w:keepLines w:val="0"/>
              <w:rPr>
                <w:ins w:id="3366" w:author="Fernando Alonso Macias" w:date="2022-11-03T16:32:00Z"/>
              </w:rPr>
            </w:pPr>
            <w:ins w:id="3367" w:author="Fernando Alonso Macias" w:date="2022-11-03T16:32:00Z">
              <w:r w:rsidRPr="00CA38E0">
                <w:t xml:space="preserve">    aggregationLevel4</w:t>
              </w:r>
            </w:ins>
          </w:p>
        </w:tc>
        <w:tc>
          <w:tcPr>
            <w:tcW w:w="2268" w:type="dxa"/>
            <w:tcBorders>
              <w:top w:val="single" w:sz="4" w:space="0" w:color="auto"/>
              <w:left w:val="single" w:sz="4" w:space="0" w:color="auto"/>
              <w:bottom w:val="single" w:sz="4" w:space="0" w:color="auto"/>
              <w:right w:val="single" w:sz="4" w:space="0" w:color="auto"/>
            </w:tcBorders>
            <w:hideMark/>
          </w:tcPr>
          <w:p w14:paraId="425C2278" w14:textId="77777777" w:rsidR="002E3AB6" w:rsidRPr="00CA38E0" w:rsidRDefault="002E3AB6" w:rsidP="00831EAB">
            <w:pPr>
              <w:pStyle w:val="TAL"/>
              <w:keepNext w:val="0"/>
              <w:keepLines w:val="0"/>
              <w:rPr>
                <w:ins w:id="3368" w:author="Fernando Alonso Macias" w:date="2022-11-03T16:32:00Z"/>
                <w:rFonts w:eastAsia="DengXian"/>
              </w:rPr>
            </w:pPr>
            <w:ins w:id="3369"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63A31F19" w14:textId="77777777" w:rsidR="002E3AB6" w:rsidRPr="00CA38E0" w:rsidRDefault="002E3AB6" w:rsidP="00831EAB">
            <w:pPr>
              <w:pStyle w:val="TAL"/>
              <w:keepNext w:val="0"/>
              <w:keepLines w:val="0"/>
              <w:rPr>
                <w:ins w:id="337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3ECE331" w14:textId="77777777" w:rsidR="002E3AB6" w:rsidRPr="00CA38E0" w:rsidRDefault="002E3AB6" w:rsidP="00831EAB">
            <w:pPr>
              <w:pStyle w:val="TAL"/>
              <w:keepNext w:val="0"/>
              <w:keepLines w:val="0"/>
              <w:rPr>
                <w:ins w:id="3371" w:author="Fernando Alonso Macias" w:date="2022-11-03T16:32:00Z"/>
              </w:rPr>
            </w:pPr>
          </w:p>
        </w:tc>
      </w:tr>
      <w:tr w:rsidR="002E3AB6" w:rsidRPr="00CA38E0" w14:paraId="751D1146" w14:textId="77777777" w:rsidTr="00831EAB">
        <w:trPr>
          <w:jc w:val="center"/>
          <w:ins w:id="337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2EC9491" w14:textId="77777777" w:rsidR="002E3AB6" w:rsidRPr="00CA38E0" w:rsidRDefault="002E3AB6" w:rsidP="00831EAB">
            <w:pPr>
              <w:pStyle w:val="TAL"/>
              <w:keepNext w:val="0"/>
              <w:keepLines w:val="0"/>
              <w:rPr>
                <w:ins w:id="3373" w:author="Fernando Alonso Macias" w:date="2022-11-03T16:32:00Z"/>
              </w:rPr>
            </w:pPr>
            <w:ins w:id="3374" w:author="Fernando Alonso Macias" w:date="2022-11-03T16:32:00Z">
              <w:r w:rsidRPr="00CA38E0">
                <w:lastRenderedPageBreak/>
                <w:t xml:space="preserve">    aggregationLevel8</w:t>
              </w:r>
            </w:ins>
          </w:p>
        </w:tc>
        <w:tc>
          <w:tcPr>
            <w:tcW w:w="2268" w:type="dxa"/>
            <w:tcBorders>
              <w:top w:val="single" w:sz="4" w:space="0" w:color="auto"/>
              <w:left w:val="single" w:sz="4" w:space="0" w:color="auto"/>
              <w:bottom w:val="single" w:sz="4" w:space="0" w:color="auto"/>
              <w:right w:val="single" w:sz="4" w:space="0" w:color="auto"/>
            </w:tcBorders>
            <w:hideMark/>
          </w:tcPr>
          <w:p w14:paraId="090C4AE2" w14:textId="77777777" w:rsidR="002E3AB6" w:rsidRPr="00CA38E0" w:rsidRDefault="002E3AB6" w:rsidP="00831EAB">
            <w:pPr>
              <w:pStyle w:val="TAL"/>
              <w:keepNext w:val="0"/>
              <w:keepLines w:val="0"/>
              <w:rPr>
                <w:ins w:id="3375" w:author="Fernando Alonso Macias" w:date="2022-11-03T16:32:00Z"/>
              </w:rPr>
            </w:pPr>
            <w:ins w:id="3376" w:author="Fernando Alonso Macias" w:date="2022-11-03T16:32:00Z">
              <w:r w:rsidRPr="00CA38E0">
                <w:rPr>
                  <w:lang w:eastAsia="ja-JP"/>
                </w:rPr>
                <w:t>n1</w:t>
              </w:r>
            </w:ins>
          </w:p>
        </w:tc>
        <w:tc>
          <w:tcPr>
            <w:tcW w:w="1701" w:type="dxa"/>
            <w:tcBorders>
              <w:top w:val="single" w:sz="4" w:space="0" w:color="auto"/>
              <w:left w:val="single" w:sz="4" w:space="0" w:color="auto"/>
              <w:bottom w:val="single" w:sz="4" w:space="0" w:color="auto"/>
              <w:right w:val="single" w:sz="4" w:space="0" w:color="auto"/>
            </w:tcBorders>
            <w:hideMark/>
          </w:tcPr>
          <w:p w14:paraId="37A1692A" w14:textId="77777777" w:rsidR="002E3AB6" w:rsidRPr="00CA38E0" w:rsidRDefault="002E3AB6" w:rsidP="00831EAB">
            <w:pPr>
              <w:pStyle w:val="TAL"/>
              <w:keepNext w:val="0"/>
              <w:keepLines w:val="0"/>
              <w:rPr>
                <w:ins w:id="3377" w:author="Fernando Alonso Macias" w:date="2022-11-03T16:32:00Z"/>
              </w:rPr>
            </w:pPr>
            <w:ins w:id="3378" w:author="Fernando Alonso Macias" w:date="2022-11-03T16:32:00Z">
              <w:r w:rsidRPr="00CA38E0">
                <w:t>AL8</w:t>
              </w:r>
            </w:ins>
          </w:p>
        </w:tc>
        <w:tc>
          <w:tcPr>
            <w:tcW w:w="1245" w:type="dxa"/>
            <w:tcBorders>
              <w:top w:val="single" w:sz="4" w:space="0" w:color="auto"/>
              <w:left w:val="single" w:sz="4" w:space="0" w:color="auto"/>
              <w:bottom w:val="single" w:sz="4" w:space="0" w:color="auto"/>
              <w:right w:val="single" w:sz="4" w:space="0" w:color="auto"/>
            </w:tcBorders>
          </w:tcPr>
          <w:p w14:paraId="464C386A" w14:textId="77777777" w:rsidR="002E3AB6" w:rsidRPr="00CA38E0" w:rsidRDefault="002E3AB6" w:rsidP="00831EAB">
            <w:pPr>
              <w:pStyle w:val="TAL"/>
              <w:keepNext w:val="0"/>
              <w:keepLines w:val="0"/>
              <w:rPr>
                <w:ins w:id="3379" w:author="Fernando Alonso Macias" w:date="2022-11-03T16:32:00Z"/>
              </w:rPr>
            </w:pPr>
          </w:p>
        </w:tc>
      </w:tr>
      <w:tr w:rsidR="002E3AB6" w:rsidRPr="00CA38E0" w14:paraId="6AE92A54" w14:textId="77777777" w:rsidTr="00831EAB">
        <w:trPr>
          <w:jc w:val="center"/>
          <w:ins w:id="338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72C914E" w14:textId="77777777" w:rsidR="002E3AB6" w:rsidRPr="00CA38E0" w:rsidRDefault="002E3AB6" w:rsidP="00831EAB">
            <w:pPr>
              <w:pStyle w:val="TAL"/>
              <w:keepNext w:val="0"/>
              <w:keepLines w:val="0"/>
              <w:rPr>
                <w:ins w:id="3381" w:author="Fernando Alonso Macias" w:date="2022-11-03T16:32:00Z"/>
              </w:rPr>
            </w:pPr>
            <w:ins w:id="3382" w:author="Fernando Alonso Macias" w:date="2022-11-03T16:32:00Z">
              <w:r w:rsidRPr="00CA38E0">
                <w:t xml:space="preserve">    aggregationLevel16</w:t>
              </w:r>
            </w:ins>
          </w:p>
        </w:tc>
        <w:tc>
          <w:tcPr>
            <w:tcW w:w="2268" w:type="dxa"/>
            <w:tcBorders>
              <w:top w:val="single" w:sz="4" w:space="0" w:color="auto"/>
              <w:left w:val="single" w:sz="4" w:space="0" w:color="auto"/>
              <w:bottom w:val="single" w:sz="4" w:space="0" w:color="auto"/>
              <w:right w:val="single" w:sz="4" w:space="0" w:color="auto"/>
            </w:tcBorders>
            <w:hideMark/>
          </w:tcPr>
          <w:p w14:paraId="03CF4651" w14:textId="77777777" w:rsidR="002E3AB6" w:rsidRPr="00CA38E0" w:rsidRDefault="002E3AB6" w:rsidP="00831EAB">
            <w:pPr>
              <w:pStyle w:val="TAL"/>
              <w:keepNext w:val="0"/>
              <w:keepLines w:val="0"/>
              <w:rPr>
                <w:ins w:id="3383" w:author="Fernando Alonso Macias" w:date="2022-11-03T16:32:00Z"/>
              </w:rPr>
            </w:pPr>
            <w:ins w:id="3384" w:author="Fernando Alonso Macias" w:date="2022-11-03T16:32:00Z">
              <w:r w:rsidRPr="00CA38E0">
                <w:rPr>
                  <w:lang w:eastAsia="ja-JP"/>
                </w:rPr>
                <w:t>n0</w:t>
              </w:r>
            </w:ins>
          </w:p>
        </w:tc>
        <w:tc>
          <w:tcPr>
            <w:tcW w:w="1701" w:type="dxa"/>
            <w:tcBorders>
              <w:top w:val="single" w:sz="4" w:space="0" w:color="auto"/>
              <w:left w:val="single" w:sz="4" w:space="0" w:color="auto"/>
              <w:bottom w:val="single" w:sz="4" w:space="0" w:color="auto"/>
              <w:right w:val="single" w:sz="4" w:space="0" w:color="auto"/>
            </w:tcBorders>
          </w:tcPr>
          <w:p w14:paraId="41C930F9" w14:textId="77777777" w:rsidR="002E3AB6" w:rsidRPr="00CA38E0" w:rsidRDefault="002E3AB6" w:rsidP="00831EAB">
            <w:pPr>
              <w:pStyle w:val="TAL"/>
              <w:keepNext w:val="0"/>
              <w:keepLines w:val="0"/>
              <w:rPr>
                <w:ins w:id="338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E6885FD" w14:textId="77777777" w:rsidR="002E3AB6" w:rsidRPr="00CA38E0" w:rsidRDefault="002E3AB6" w:rsidP="00831EAB">
            <w:pPr>
              <w:pStyle w:val="TAL"/>
              <w:keepNext w:val="0"/>
              <w:keepLines w:val="0"/>
              <w:rPr>
                <w:ins w:id="3386" w:author="Fernando Alonso Macias" w:date="2022-11-03T16:32:00Z"/>
              </w:rPr>
            </w:pPr>
          </w:p>
        </w:tc>
      </w:tr>
      <w:tr w:rsidR="002E3AB6" w:rsidRPr="00CA38E0" w14:paraId="56851037" w14:textId="77777777" w:rsidTr="00831EAB">
        <w:trPr>
          <w:jc w:val="center"/>
          <w:ins w:id="3387"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09B62E" w14:textId="77777777" w:rsidR="002E3AB6" w:rsidRPr="00CA38E0" w:rsidRDefault="002E3AB6" w:rsidP="00831EAB">
            <w:pPr>
              <w:pStyle w:val="TAL"/>
              <w:keepNext w:val="0"/>
              <w:keepLines w:val="0"/>
              <w:rPr>
                <w:ins w:id="3388" w:author="Fernando Alonso Macias" w:date="2022-11-03T16:32:00Z"/>
              </w:rPr>
            </w:pPr>
            <w:ins w:id="3389"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59EB849" w14:textId="77777777" w:rsidR="002E3AB6" w:rsidRPr="00CA38E0" w:rsidRDefault="002E3AB6" w:rsidP="00831EAB">
            <w:pPr>
              <w:pStyle w:val="TAL"/>
              <w:keepNext w:val="0"/>
              <w:keepLines w:val="0"/>
              <w:rPr>
                <w:ins w:id="3390"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5109D7D" w14:textId="77777777" w:rsidR="002E3AB6" w:rsidRPr="00CA38E0" w:rsidRDefault="002E3AB6" w:rsidP="00831EAB">
            <w:pPr>
              <w:pStyle w:val="TAL"/>
              <w:keepNext w:val="0"/>
              <w:keepLines w:val="0"/>
              <w:rPr>
                <w:ins w:id="3391"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9769D7F" w14:textId="77777777" w:rsidR="002E3AB6" w:rsidRPr="00CA38E0" w:rsidRDefault="002E3AB6" w:rsidP="00831EAB">
            <w:pPr>
              <w:pStyle w:val="TAL"/>
              <w:keepNext w:val="0"/>
              <w:keepLines w:val="0"/>
              <w:rPr>
                <w:ins w:id="3392" w:author="Fernando Alonso Macias" w:date="2022-11-03T16:32:00Z"/>
              </w:rPr>
            </w:pPr>
          </w:p>
        </w:tc>
      </w:tr>
      <w:tr w:rsidR="002E3AB6" w:rsidRPr="00CA38E0" w14:paraId="516CFAF3" w14:textId="77777777" w:rsidTr="00831EAB">
        <w:trPr>
          <w:jc w:val="center"/>
          <w:ins w:id="3393"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9CBEA38" w14:textId="77777777" w:rsidR="002E3AB6" w:rsidRPr="00CA38E0" w:rsidRDefault="002E3AB6" w:rsidP="00831EAB">
            <w:pPr>
              <w:pStyle w:val="TAL"/>
              <w:keepNext w:val="0"/>
              <w:keepLines w:val="0"/>
              <w:rPr>
                <w:ins w:id="3394" w:author="Fernando Alonso Macias" w:date="2022-11-03T16:32:00Z"/>
              </w:rPr>
            </w:pPr>
            <w:ins w:id="3395" w:author="Fernando Alonso Macias" w:date="2022-11-03T16:32:00Z">
              <w:r w:rsidRPr="00CA38E0">
                <w:t xml:space="preserve">  </w:t>
              </w:r>
              <w:proofErr w:type="spellStart"/>
              <w:r w:rsidRPr="00CA38E0">
                <w:t>searchSpaceType</w:t>
              </w:r>
              <w:proofErr w:type="spellEnd"/>
              <w:r w:rsidRPr="00CA38E0">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2EE530D3" w14:textId="77777777" w:rsidR="002E3AB6" w:rsidRPr="00CA38E0" w:rsidRDefault="002E3AB6" w:rsidP="00831EAB">
            <w:pPr>
              <w:pStyle w:val="TAL"/>
              <w:keepNext w:val="0"/>
              <w:keepLines w:val="0"/>
              <w:rPr>
                <w:ins w:id="3396"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298ED742" w14:textId="77777777" w:rsidR="002E3AB6" w:rsidRPr="00CA38E0" w:rsidRDefault="002E3AB6" w:rsidP="00831EAB">
            <w:pPr>
              <w:pStyle w:val="TAL"/>
              <w:keepNext w:val="0"/>
              <w:keepLines w:val="0"/>
              <w:rPr>
                <w:ins w:id="339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7E4D930" w14:textId="77777777" w:rsidR="002E3AB6" w:rsidRPr="00CA38E0" w:rsidRDefault="002E3AB6" w:rsidP="00831EAB">
            <w:pPr>
              <w:pStyle w:val="TAL"/>
              <w:keepNext w:val="0"/>
              <w:keepLines w:val="0"/>
              <w:rPr>
                <w:ins w:id="3398" w:author="Fernando Alonso Macias" w:date="2022-11-03T16:32:00Z"/>
              </w:rPr>
            </w:pPr>
          </w:p>
        </w:tc>
      </w:tr>
      <w:tr w:rsidR="002E3AB6" w:rsidRPr="00CA38E0" w14:paraId="5952C56D" w14:textId="77777777" w:rsidTr="00831EAB">
        <w:trPr>
          <w:jc w:val="center"/>
          <w:ins w:id="339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CE4276C" w14:textId="77777777" w:rsidR="002E3AB6" w:rsidRPr="00CA38E0" w:rsidRDefault="002E3AB6" w:rsidP="00831EAB">
            <w:pPr>
              <w:pStyle w:val="TAL"/>
              <w:keepNext w:val="0"/>
              <w:keepLines w:val="0"/>
              <w:rPr>
                <w:ins w:id="3400" w:author="Fernando Alonso Macias" w:date="2022-11-03T16:32:00Z"/>
              </w:rPr>
            </w:pPr>
            <w:ins w:id="3401" w:author="Fernando Alonso Macias" w:date="2022-11-03T16:32:00Z">
              <w:r w:rsidRPr="00CA38E0">
                <w:t xml:space="preserve">    </w:t>
              </w:r>
              <w:proofErr w:type="spellStart"/>
              <w:r w:rsidRPr="00CA38E0">
                <w:t>ue</w:t>
              </w:r>
              <w:proofErr w:type="spellEnd"/>
              <w:r w:rsidRPr="00CA38E0">
                <w:t>-Specific SEQUENCE {</w:t>
              </w:r>
            </w:ins>
          </w:p>
        </w:tc>
        <w:tc>
          <w:tcPr>
            <w:tcW w:w="2268" w:type="dxa"/>
            <w:tcBorders>
              <w:top w:val="single" w:sz="4" w:space="0" w:color="auto"/>
              <w:left w:val="single" w:sz="4" w:space="0" w:color="auto"/>
              <w:bottom w:val="single" w:sz="4" w:space="0" w:color="auto"/>
              <w:right w:val="single" w:sz="4" w:space="0" w:color="auto"/>
            </w:tcBorders>
          </w:tcPr>
          <w:p w14:paraId="37C950B2" w14:textId="77777777" w:rsidR="002E3AB6" w:rsidRPr="00CA38E0" w:rsidRDefault="002E3AB6" w:rsidP="00831EAB">
            <w:pPr>
              <w:pStyle w:val="TAL"/>
              <w:keepNext w:val="0"/>
              <w:keepLines w:val="0"/>
              <w:rPr>
                <w:ins w:id="340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41299D2C" w14:textId="77777777" w:rsidR="002E3AB6" w:rsidRPr="00CA38E0" w:rsidRDefault="002E3AB6" w:rsidP="00831EAB">
            <w:pPr>
              <w:pStyle w:val="TAL"/>
              <w:keepNext w:val="0"/>
              <w:keepLines w:val="0"/>
              <w:rPr>
                <w:ins w:id="340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hideMark/>
          </w:tcPr>
          <w:p w14:paraId="747F7906" w14:textId="77777777" w:rsidR="002E3AB6" w:rsidRPr="00CA38E0" w:rsidRDefault="002E3AB6" w:rsidP="00831EAB">
            <w:pPr>
              <w:pStyle w:val="TAL"/>
              <w:keepNext w:val="0"/>
              <w:keepLines w:val="0"/>
              <w:rPr>
                <w:ins w:id="3404" w:author="Fernando Alonso Macias" w:date="2022-11-03T16:32:00Z"/>
              </w:rPr>
            </w:pPr>
            <w:ins w:id="3405" w:author="Fernando Alonso Macias" w:date="2022-11-03T16:32:00Z">
              <w:r w:rsidRPr="00CA38E0">
                <w:t>USS</w:t>
              </w:r>
            </w:ins>
          </w:p>
        </w:tc>
      </w:tr>
      <w:tr w:rsidR="002E3AB6" w:rsidRPr="00CA38E0" w14:paraId="170021E3" w14:textId="77777777" w:rsidTr="00831EAB">
        <w:trPr>
          <w:jc w:val="center"/>
          <w:ins w:id="340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576CD651" w14:textId="77777777" w:rsidR="002E3AB6" w:rsidRPr="00CA38E0" w:rsidRDefault="002E3AB6" w:rsidP="00831EAB">
            <w:pPr>
              <w:pStyle w:val="TAL"/>
              <w:keepNext w:val="0"/>
              <w:keepLines w:val="0"/>
              <w:rPr>
                <w:ins w:id="3407" w:author="Fernando Alonso Macias" w:date="2022-11-03T16:32:00Z"/>
              </w:rPr>
            </w:pPr>
            <w:ins w:id="3408" w:author="Fernando Alonso Macias" w:date="2022-11-03T16:32:00Z">
              <w:r w:rsidRPr="00CA38E0">
                <w:t xml:space="preserve">      dci-Formats</w:t>
              </w:r>
            </w:ins>
          </w:p>
        </w:tc>
        <w:tc>
          <w:tcPr>
            <w:tcW w:w="2268" w:type="dxa"/>
            <w:tcBorders>
              <w:top w:val="single" w:sz="4" w:space="0" w:color="auto"/>
              <w:left w:val="single" w:sz="4" w:space="0" w:color="auto"/>
              <w:bottom w:val="single" w:sz="4" w:space="0" w:color="auto"/>
              <w:right w:val="single" w:sz="4" w:space="0" w:color="auto"/>
            </w:tcBorders>
            <w:hideMark/>
          </w:tcPr>
          <w:p w14:paraId="0566B49A" w14:textId="77777777" w:rsidR="002E3AB6" w:rsidRPr="00CA38E0" w:rsidRDefault="002E3AB6" w:rsidP="00831EAB">
            <w:pPr>
              <w:pStyle w:val="TAL"/>
              <w:keepNext w:val="0"/>
              <w:keepLines w:val="0"/>
              <w:rPr>
                <w:ins w:id="3409" w:author="Fernando Alonso Macias" w:date="2022-11-03T16:32:00Z"/>
              </w:rPr>
            </w:pPr>
            <w:ins w:id="3410" w:author="Fernando Alonso Macias" w:date="2022-11-03T16:32:00Z">
              <w:r w:rsidRPr="00CA38E0">
                <w:t>formats0-0-And-1-0</w:t>
              </w:r>
            </w:ins>
          </w:p>
        </w:tc>
        <w:tc>
          <w:tcPr>
            <w:tcW w:w="1701" w:type="dxa"/>
            <w:tcBorders>
              <w:top w:val="single" w:sz="4" w:space="0" w:color="auto"/>
              <w:left w:val="single" w:sz="4" w:space="0" w:color="auto"/>
              <w:bottom w:val="single" w:sz="4" w:space="0" w:color="auto"/>
              <w:right w:val="single" w:sz="4" w:space="0" w:color="auto"/>
            </w:tcBorders>
            <w:hideMark/>
          </w:tcPr>
          <w:p w14:paraId="502B1CE2" w14:textId="77777777" w:rsidR="002E3AB6" w:rsidRPr="00CA38E0" w:rsidRDefault="002E3AB6" w:rsidP="00831EAB">
            <w:pPr>
              <w:pStyle w:val="TAL"/>
              <w:keepNext w:val="0"/>
              <w:keepLines w:val="0"/>
              <w:rPr>
                <w:ins w:id="3411" w:author="Fernando Alonso Macias" w:date="2022-11-03T16:32:00Z"/>
              </w:rPr>
            </w:pPr>
            <w:ins w:id="3412" w:author="Fernando Alonso Macias" w:date="2022-11-03T16:32:00Z">
              <w:r w:rsidRPr="00CA38E0">
                <w:t>DCI Format 1_0</w:t>
              </w:r>
            </w:ins>
          </w:p>
        </w:tc>
        <w:tc>
          <w:tcPr>
            <w:tcW w:w="1245" w:type="dxa"/>
            <w:tcBorders>
              <w:top w:val="single" w:sz="4" w:space="0" w:color="auto"/>
              <w:left w:val="single" w:sz="4" w:space="0" w:color="auto"/>
              <w:bottom w:val="single" w:sz="4" w:space="0" w:color="auto"/>
              <w:right w:val="single" w:sz="4" w:space="0" w:color="auto"/>
            </w:tcBorders>
            <w:hideMark/>
          </w:tcPr>
          <w:p w14:paraId="20FFF8FF" w14:textId="77777777" w:rsidR="002E3AB6" w:rsidRPr="00CA38E0" w:rsidRDefault="002E3AB6" w:rsidP="00831EAB">
            <w:pPr>
              <w:rPr>
                <w:ins w:id="3413" w:author="Fernando Alonso Macias" w:date="2022-11-03T16:32:00Z"/>
              </w:rPr>
            </w:pPr>
          </w:p>
        </w:tc>
      </w:tr>
      <w:tr w:rsidR="002E3AB6" w:rsidRPr="00CA38E0" w14:paraId="4E467013" w14:textId="77777777" w:rsidTr="00831EAB">
        <w:trPr>
          <w:jc w:val="center"/>
          <w:ins w:id="3414"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B20AD5F" w14:textId="77777777" w:rsidR="002E3AB6" w:rsidRPr="00CA38E0" w:rsidRDefault="002E3AB6" w:rsidP="00831EAB">
            <w:pPr>
              <w:pStyle w:val="TAL"/>
              <w:keepNext w:val="0"/>
              <w:keepLines w:val="0"/>
              <w:rPr>
                <w:ins w:id="3415" w:author="Fernando Alonso Macias" w:date="2022-11-03T16:32:00Z"/>
              </w:rPr>
            </w:pPr>
            <w:ins w:id="3416"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2FA80049" w14:textId="77777777" w:rsidR="002E3AB6" w:rsidRPr="00CA38E0" w:rsidRDefault="002E3AB6" w:rsidP="00831EAB">
            <w:pPr>
              <w:pStyle w:val="TAL"/>
              <w:keepNext w:val="0"/>
              <w:keepLines w:val="0"/>
              <w:rPr>
                <w:ins w:id="3417"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1FC437" w14:textId="77777777" w:rsidR="002E3AB6" w:rsidRPr="00CA38E0" w:rsidRDefault="002E3AB6" w:rsidP="00831EAB">
            <w:pPr>
              <w:pStyle w:val="TAL"/>
              <w:keepNext w:val="0"/>
              <w:keepLines w:val="0"/>
              <w:rPr>
                <w:ins w:id="341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CB747B2" w14:textId="77777777" w:rsidR="002E3AB6" w:rsidRPr="00CA38E0" w:rsidRDefault="002E3AB6" w:rsidP="00831EAB">
            <w:pPr>
              <w:pStyle w:val="TAL"/>
              <w:keepNext w:val="0"/>
              <w:keepLines w:val="0"/>
              <w:rPr>
                <w:ins w:id="3419" w:author="Fernando Alonso Macias" w:date="2022-11-03T16:32:00Z"/>
              </w:rPr>
            </w:pPr>
          </w:p>
        </w:tc>
      </w:tr>
      <w:tr w:rsidR="002E3AB6" w:rsidRPr="00CA38E0" w14:paraId="65267268" w14:textId="77777777" w:rsidTr="00831EAB">
        <w:trPr>
          <w:jc w:val="center"/>
          <w:ins w:id="342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F465ED7" w14:textId="77777777" w:rsidR="002E3AB6" w:rsidRPr="00CA38E0" w:rsidRDefault="002E3AB6" w:rsidP="00831EAB">
            <w:pPr>
              <w:pStyle w:val="TAL"/>
              <w:keepNext w:val="0"/>
              <w:keepLines w:val="0"/>
              <w:rPr>
                <w:ins w:id="3421" w:author="Fernando Alonso Macias" w:date="2022-11-03T16:32:00Z"/>
              </w:rPr>
            </w:pPr>
            <w:ins w:id="3422" w:author="Fernando Alonso Macias" w:date="2022-11-03T16:32:00Z">
              <w:r w:rsidRPr="00CA38E0">
                <w:t xml:space="preserve">  }</w:t>
              </w:r>
            </w:ins>
          </w:p>
        </w:tc>
        <w:tc>
          <w:tcPr>
            <w:tcW w:w="2268" w:type="dxa"/>
            <w:tcBorders>
              <w:top w:val="single" w:sz="4" w:space="0" w:color="auto"/>
              <w:left w:val="single" w:sz="4" w:space="0" w:color="auto"/>
              <w:bottom w:val="single" w:sz="4" w:space="0" w:color="auto"/>
              <w:right w:val="single" w:sz="4" w:space="0" w:color="auto"/>
            </w:tcBorders>
          </w:tcPr>
          <w:p w14:paraId="49B16B6C" w14:textId="77777777" w:rsidR="002E3AB6" w:rsidRPr="00CA38E0" w:rsidRDefault="002E3AB6" w:rsidP="00831EAB">
            <w:pPr>
              <w:pStyle w:val="TAL"/>
              <w:keepNext w:val="0"/>
              <w:keepLines w:val="0"/>
              <w:rPr>
                <w:ins w:id="3423"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3672D7E4" w14:textId="77777777" w:rsidR="002E3AB6" w:rsidRPr="00CA38E0" w:rsidRDefault="002E3AB6" w:rsidP="00831EAB">
            <w:pPr>
              <w:pStyle w:val="TAL"/>
              <w:keepNext w:val="0"/>
              <w:keepLines w:val="0"/>
              <w:rPr>
                <w:ins w:id="342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ED10E82" w14:textId="77777777" w:rsidR="002E3AB6" w:rsidRPr="00CA38E0" w:rsidRDefault="002E3AB6" w:rsidP="00831EAB">
            <w:pPr>
              <w:pStyle w:val="TAL"/>
              <w:keepNext w:val="0"/>
              <w:keepLines w:val="0"/>
              <w:rPr>
                <w:ins w:id="3425" w:author="Fernando Alonso Macias" w:date="2022-11-03T16:32:00Z"/>
              </w:rPr>
            </w:pPr>
          </w:p>
        </w:tc>
      </w:tr>
      <w:tr w:rsidR="002E3AB6" w:rsidRPr="00CA38E0" w14:paraId="0CE203F2" w14:textId="77777777" w:rsidTr="00831EAB">
        <w:trPr>
          <w:jc w:val="center"/>
          <w:ins w:id="3426"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0EFFF040" w14:textId="77777777" w:rsidR="002E3AB6" w:rsidRPr="00CA38E0" w:rsidRDefault="002E3AB6" w:rsidP="00831EAB">
            <w:pPr>
              <w:pStyle w:val="TAL"/>
              <w:keepNext w:val="0"/>
              <w:keepLines w:val="0"/>
              <w:rPr>
                <w:ins w:id="3427" w:author="Fernando Alonso Macias" w:date="2022-11-03T16:32:00Z"/>
              </w:rPr>
            </w:pPr>
            <w:ins w:id="3428"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0BB09361" w14:textId="77777777" w:rsidR="002E3AB6" w:rsidRPr="00CA38E0" w:rsidRDefault="002E3AB6" w:rsidP="00831EAB">
            <w:pPr>
              <w:pStyle w:val="TAL"/>
              <w:keepNext w:val="0"/>
              <w:keepLines w:val="0"/>
              <w:rPr>
                <w:ins w:id="3429"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1012B8B2" w14:textId="77777777" w:rsidR="002E3AB6" w:rsidRPr="00CA38E0" w:rsidRDefault="002E3AB6" w:rsidP="00831EAB">
            <w:pPr>
              <w:pStyle w:val="TAL"/>
              <w:keepNext w:val="0"/>
              <w:keepLines w:val="0"/>
              <w:rPr>
                <w:ins w:id="343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94450F1" w14:textId="77777777" w:rsidR="002E3AB6" w:rsidRPr="00CA38E0" w:rsidRDefault="002E3AB6" w:rsidP="00831EAB">
            <w:pPr>
              <w:pStyle w:val="TAL"/>
              <w:keepNext w:val="0"/>
              <w:keepLines w:val="0"/>
              <w:rPr>
                <w:ins w:id="3431" w:author="Fernando Alonso Macias" w:date="2022-11-03T16:32:00Z"/>
              </w:rPr>
            </w:pPr>
          </w:p>
        </w:tc>
      </w:tr>
    </w:tbl>
    <w:p w14:paraId="55BE1EF3" w14:textId="77777777" w:rsidR="002E3AB6" w:rsidRPr="00CA38E0" w:rsidRDefault="002E3AB6" w:rsidP="002E3AB6">
      <w:pPr>
        <w:rPr>
          <w:ins w:id="3432" w:author="Fernando Alonso Macias" w:date="2022-11-03T16:32:00Z"/>
        </w:rPr>
      </w:pPr>
    </w:p>
    <w:p w14:paraId="79B6276A" w14:textId="5EDF33D6" w:rsidR="002E3AB6" w:rsidRPr="00CA38E0" w:rsidRDefault="002E3AB6" w:rsidP="002E3AB6">
      <w:pPr>
        <w:pStyle w:val="TH"/>
        <w:keepNext w:val="0"/>
        <w:keepLines w:val="0"/>
        <w:rPr>
          <w:ins w:id="3433" w:author="Fernando Alonso Macias" w:date="2022-11-03T16:32:00Z"/>
          <w:i/>
        </w:rPr>
      </w:pPr>
      <w:ins w:id="3434" w:author="Fernando Alonso Macias" w:date="2022-11-03T16:32:00Z">
        <w:r w:rsidRPr="00CA38E0">
          <w:t xml:space="preserve">Table </w:t>
        </w:r>
        <w:r>
          <w:t>10.3.4.</w:t>
        </w:r>
      </w:ins>
      <w:ins w:id="3435" w:author="Fernando Alonso Macias" w:date="2022-11-03T18:25:00Z">
        <w:r w:rsidR="001E2E93">
          <w:t>2</w:t>
        </w:r>
      </w:ins>
      <w:ins w:id="3436" w:author="Fernando Alonso Macias" w:date="2022-11-03T16:32:00Z">
        <w:r w:rsidRPr="00CA38E0">
          <w:rPr>
            <w:rFonts w:cs="v4.2.0"/>
          </w:rPr>
          <w:t>.4.3-3</w:t>
        </w:r>
        <w:r w:rsidRPr="00CA38E0">
          <w:t xml:space="preserve">: </w:t>
        </w:r>
        <w:r w:rsidRPr="00CA38E0">
          <w:rPr>
            <w:i/>
          </w:rPr>
          <w:t>RLF-</w:t>
        </w:r>
        <w:proofErr w:type="spellStart"/>
        <w:r w:rsidRPr="00CA38E0">
          <w:rPr>
            <w:i/>
          </w:rPr>
          <w:t>TimersAndConstants</w:t>
        </w:r>
        <w:proofErr w:type="spellEnd"/>
        <w:r w:rsidRPr="000D5F0E">
          <w:t xml:space="preserve"> </w:t>
        </w:r>
        <w:r w:rsidRPr="000D5F0E">
          <w:rPr>
            <w:iCs/>
          </w:rPr>
          <w:t xml:space="preserve">for EN-DC FR1 </w:t>
        </w:r>
        <w:proofErr w:type="spellStart"/>
        <w:r w:rsidRPr="000D5F0E">
          <w:rPr>
            <w:iCs/>
          </w:rPr>
          <w:t>PSCell</w:t>
        </w:r>
        <w:proofErr w:type="spellEnd"/>
        <w:r w:rsidRPr="000D5F0E">
          <w:rPr>
            <w:iCs/>
          </w:rPr>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636EE083" w14:textId="77777777" w:rsidTr="00831EAB">
        <w:trPr>
          <w:jc w:val="center"/>
          <w:ins w:id="3437" w:author="Fernando Alonso Macias" w:date="2022-11-03T16:32:00Z"/>
        </w:trPr>
        <w:tc>
          <w:tcPr>
            <w:tcW w:w="9750" w:type="dxa"/>
            <w:gridSpan w:val="4"/>
            <w:tcBorders>
              <w:top w:val="single" w:sz="4" w:space="0" w:color="auto"/>
              <w:left w:val="single" w:sz="4" w:space="0" w:color="auto"/>
              <w:bottom w:val="single" w:sz="4" w:space="0" w:color="auto"/>
              <w:right w:val="single" w:sz="4" w:space="0" w:color="auto"/>
            </w:tcBorders>
            <w:hideMark/>
          </w:tcPr>
          <w:p w14:paraId="5C13173A" w14:textId="77777777" w:rsidR="002E3AB6" w:rsidRPr="00CA38E0" w:rsidRDefault="002E3AB6" w:rsidP="00831EAB">
            <w:pPr>
              <w:pStyle w:val="TAH"/>
              <w:keepNext w:val="0"/>
              <w:keepLines w:val="0"/>
              <w:jc w:val="left"/>
              <w:rPr>
                <w:ins w:id="3438" w:author="Fernando Alonso Macias" w:date="2022-11-03T16:32:00Z"/>
                <w:b w:val="0"/>
              </w:rPr>
            </w:pPr>
            <w:ins w:id="3439" w:author="Fernando Alonso Macias" w:date="2022-11-03T16:32:00Z">
              <w:r w:rsidRPr="00CA38E0">
                <w:rPr>
                  <w:b w:val="0"/>
                </w:rPr>
                <w:t>Derivation Path: TS 38.508-1 [14], Table 4.6.3-150</w:t>
              </w:r>
            </w:ins>
          </w:p>
        </w:tc>
      </w:tr>
      <w:tr w:rsidR="002E3AB6" w:rsidRPr="00CA38E0" w14:paraId="6C791872" w14:textId="77777777" w:rsidTr="00831EAB">
        <w:trPr>
          <w:jc w:val="center"/>
          <w:ins w:id="3440"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2FA7F6A1" w14:textId="77777777" w:rsidR="002E3AB6" w:rsidRPr="00CA38E0" w:rsidRDefault="002E3AB6" w:rsidP="00831EAB">
            <w:pPr>
              <w:pStyle w:val="TAH"/>
              <w:keepNext w:val="0"/>
              <w:keepLines w:val="0"/>
              <w:rPr>
                <w:ins w:id="3441" w:author="Fernando Alonso Macias" w:date="2022-11-03T16:32:00Z"/>
              </w:rPr>
            </w:pPr>
            <w:ins w:id="3442" w:author="Fernando Alonso Macias" w:date="2022-11-03T16:32:00Z">
              <w:r w:rsidRPr="00CA38E0">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9AD4DB0" w14:textId="77777777" w:rsidR="002E3AB6" w:rsidRPr="00CA38E0" w:rsidRDefault="002E3AB6" w:rsidP="00831EAB">
            <w:pPr>
              <w:pStyle w:val="TAH"/>
              <w:keepNext w:val="0"/>
              <w:keepLines w:val="0"/>
              <w:rPr>
                <w:ins w:id="3443" w:author="Fernando Alonso Macias" w:date="2022-11-03T16:32:00Z"/>
              </w:rPr>
            </w:pPr>
            <w:ins w:id="3444" w:author="Fernando Alonso Macias" w:date="2022-11-03T16:32:00Z">
              <w:r w:rsidRPr="00CA38E0">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88A328D" w14:textId="77777777" w:rsidR="002E3AB6" w:rsidRPr="00CA38E0" w:rsidRDefault="002E3AB6" w:rsidP="00831EAB">
            <w:pPr>
              <w:pStyle w:val="TAH"/>
              <w:keepNext w:val="0"/>
              <w:keepLines w:val="0"/>
              <w:rPr>
                <w:ins w:id="3445" w:author="Fernando Alonso Macias" w:date="2022-11-03T16:32:00Z"/>
              </w:rPr>
            </w:pPr>
            <w:ins w:id="3446"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18C22E5B" w14:textId="77777777" w:rsidR="002E3AB6" w:rsidRPr="00CA38E0" w:rsidRDefault="002E3AB6" w:rsidP="00831EAB">
            <w:pPr>
              <w:pStyle w:val="TAH"/>
              <w:keepNext w:val="0"/>
              <w:keepLines w:val="0"/>
              <w:rPr>
                <w:ins w:id="3447" w:author="Fernando Alonso Macias" w:date="2022-11-03T16:32:00Z"/>
              </w:rPr>
            </w:pPr>
            <w:ins w:id="3448" w:author="Fernando Alonso Macias" w:date="2022-11-03T16:32:00Z">
              <w:r w:rsidRPr="00CA38E0">
                <w:t>Condition</w:t>
              </w:r>
            </w:ins>
          </w:p>
        </w:tc>
      </w:tr>
      <w:tr w:rsidR="002E3AB6" w:rsidRPr="00CA38E0" w14:paraId="65D5740D" w14:textId="77777777" w:rsidTr="00831EAB">
        <w:trPr>
          <w:jc w:val="center"/>
          <w:ins w:id="3449"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7CABC0E0" w14:textId="77777777" w:rsidR="002E3AB6" w:rsidRPr="00CA38E0" w:rsidRDefault="002E3AB6" w:rsidP="00831EAB">
            <w:pPr>
              <w:pStyle w:val="TAL"/>
              <w:keepNext w:val="0"/>
              <w:keepLines w:val="0"/>
              <w:rPr>
                <w:ins w:id="3450" w:author="Fernando Alonso Macias" w:date="2022-11-03T16:32:00Z"/>
              </w:rPr>
            </w:pPr>
            <w:ins w:id="3451" w:author="Fernando Alonso Macias" w:date="2022-11-03T16:32:00Z">
              <w:r w:rsidRPr="00CA38E0">
                <w:t>RLF-</w:t>
              </w:r>
              <w:proofErr w:type="spellStart"/>
              <w:proofErr w:type="gramStart"/>
              <w:r w:rsidRPr="00CA38E0">
                <w:t>TimersAndConstants</w:t>
              </w:r>
              <w:proofErr w:type="spellEnd"/>
              <w:r w:rsidRPr="00CA38E0">
                <w:t xml:space="preserve"> ::=</w:t>
              </w:r>
              <w:proofErr w:type="gramEnd"/>
              <w:r w:rsidRPr="00CA38E0">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4134E21" w14:textId="77777777" w:rsidR="002E3AB6" w:rsidRPr="00CA38E0" w:rsidRDefault="002E3AB6" w:rsidP="00831EAB">
            <w:pPr>
              <w:pStyle w:val="TAL"/>
              <w:keepNext w:val="0"/>
              <w:keepLines w:val="0"/>
              <w:rPr>
                <w:ins w:id="3452"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3A93276" w14:textId="77777777" w:rsidR="002E3AB6" w:rsidRPr="00CA38E0" w:rsidRDefault="002E3AB6" w:rsidP="00831EAB">
            <w:pPr>
              <w:pStyle w:val="TAL"/>
              <w:keepNext w:val="0"/>
              <w:keepLines w:val="0"/>
              <w:rPr>
                <w:ins w:id="345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D01B6FB" w14:textId="77777777" w:rsidR="002E3AB6" w:rsidRPr="00CA38E0" w:rsidRDefault="002E3AB6" w:rsidP="00831EAB">
            <w:pPr>
              <w:pStyle w:val="TAL"/>
              <w:keepNext w:val="0"/>
              <w:keepLines w:val="0"/>
              <w:rPr>
                <w:ins w:id="3454" w:author="Fernando Alonso Macias" w:date="2022-11-03T16:32:00Z"/>
              </w:rPr>
            </w:pPr>
          </w:p>
        </w:tc>
      </w:tr>
      <w:tr w:rsidR="002E3AB6" w:rsidRPr="00CA38E0" w14:paraId="5DD854B9" w14:textId="77777777" w:rsidTr="00831EAB">
        <w:trPr>
          <w:jc w:val="center"/>
          <w:ins w:id="3455"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8D211C1" w14:textId="77777777" w:rsidR="002E3AB6" w:rsidRPr="00CA38E0" w:rsidRDefault="002E3AB6" w:rsidP="00831EAB">
            <w:pPr>
              <w:pStyle w:val="TAL"/>
              <w:keepNext w:val="0"/>
              <w:keepLines w:val="0"/>
              <w:rPr>
                <w:ins w:id="3456" w:author="Fernando Alonso Macias" w:date="2022-11-03T16:32:00Z"/>
              </w:rPr>
            </w:pPr>
            <w:ins w:id="3457" w:author="Fernando Alonso Macias" w:date="2022-11-03T16:32:00Z">
              <w:r w:rsidRPr="00CA38E0">
                <w:t xml:space="preserve">  n310</w:t>
              </w:r>
            </w:ins>
          </w:p>
        </w:tc>
        <w:tc>
          <w:tcPr>
            <w:tcW w:w="2268" w:type="dxa"/>
            <w:tcBorders>
              <w:top w:val="single" w:sz="4" w:space="0" w:color="auto"/>
              <w:left w:val="single" w:sz="4" w:space="0" w:color="auto"/>
              <w:bottom w:val="single" w:sz="4" w:space="0" w:color="auto"/>
              <w:right w:val="single" w:sz="4" w:space="0" w:color="auto"/>
            </w:tcBorders>
            <w:hideMark/>
          </w:tcPr>
          <w:p w14:paraId="3DFFFCB2" w14:textId="77777777" w:rsidR="002E3AB6" w:rsidRPr="00CA38E0" w:rsidRDefault="002E3AB6" w:rsidP="00831EAB">
            <w:pPr>
              <w:pStyle w:val="TAL"/>
              <w:keepNext w:val="0"/>
              <w:keepLines w:val="0"/>
              <w:rPr>
                <w:ins w:id="3458" w:author="Fernando Alonso Macias" w:date="2022-11-03T16:32:00Z"/>
              </w:rPr>
            </w:pPr>
            <w:ins w:id="3459" w:author="Fernando Alonso Macias" w:date="2022-11-03T16:32:00Z">
              <w:r w:rsidRPr="00CA38E0">
                <w:t>n2</w:t>
              </w:r>
            </w:ins>
          </w:p>
        </w:tc>
        <w:tc>
          <w:tcPr>
            <w:tcW w:w="1701" w:type="dxa"/>
            <w:tcBorders>
              <w:top w:val="single" w:sz="4" w:space="0" w:color="auto"/>
              <w:left w:val="single" w:sz="4" w:space="0" w:color="auto"/>
              <w:bottom w:val="single" w:sz="4" w:space="0" w:color="auto"/>
              <w:right w:val="single" w:sz="4" w:space="0" w:color="auto"/>
            </w:tcBorders>
          </w:tcPr>
          <w:p w14:paraId="208DFB81" w14:textId="77777777" w:rsidR="002E3AB6" w:rsidRPr="00CA38E0" w:rsidRDefault="002E3AB6" w:rsidP="00831EAB">
            <w:pPr>
              <w:pStyle w:val="TAL"/>
              <w:keepNext w:val="0"/>
              <w:keepLines w:val="0"/>
              <w:rPr>
                <w:ins w:id="3460"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1F6383E" w14:textId="77777777" w:rsidR="002E3AB6" w:rsidRPr="00CA38E0" w:rsidRDefault="002E3AB6" w:rsidP="00831EAB">
            <w:pPr>
              <w:pStyle w:val="TAL"/>
              <w:keepNext w:val="0"/>
              <w:keepLines w:val="0"/>
              <w:rPr>
                <w:ins w:id="3461" w:author="Fernando Alonso Macias" w:date="2022-11-03T16:32:00Z"/>
              </w:rPr>
            </w:pPr>
          </w:p>
        </w:tc>
      </w:tr>
      <w:tr w:rsidR="002E3AB6" w:rsidRPr="00CA38E0" w14:paraId="37854FD8" w14:textId="77777777" w:rsidTr="00831EAB">
        <w:trPr>
          <w:jc w:val="center"/>
          <w:ins w:id="3462" w:author="Fernando Alonso Macias" w:date="2022-11-03T16:32:00Z"/>
        </w:trPr>
        <w:tc>
          <w:tcPr>
            <w:tcW w:w="4536" w:type="dxa"/>
            <w:tcBorders>
              <w:top w:val="single" w:sz="4" w:space="0" w:color="auto"/>
              <w:left w:val="single" w:sz="4" w:space="0" w:color="auto"/>
              <w:bottom w:val="single" w:sz="4" w:space="0" w:color="auto"/>
              <w:right w:val="single" w:sz="4" w:space="0" w:color="auto"/>
            </w:tcBorders>
            <w:hideMark/>
          </w:tcPr>
          <w:p w14:paraId="4F3731DF" w14:textId="77777777" w:rsidR="002E3AB6" w:rsidRPr="00CA38E0" w:rsidRDefault="002E3AB6" w:rsidP="00831EAB">
            <w:pPr>
              <w:pStyle w:val="TAL"/>
              <w:keepNext w:val="0"/>
              <w:keepLines w:val="0"/>
              <w:rPr>
                <w:ins w:id="3463" w:author="Fernando Alonso Macias" w:date="2022-11-03T16:32:00Z"/>
              </w:rPr>
            </w:pPr>
            <w:ins w:id="3464" w:author="Fernando Alonso Macias" w:date="2022-11-03T16:32:00Z">
              <w:r w:rsidRPr="00CA38E0">
                <w:t>}</w:t>
              </w:r>
            </w:ins>
          </w:p>
        </w:tc>
        <w:tc>
          <w:tcPr>
            <w:tcW w:w="2268" w:type="dxa"/>
            <w:tcBorders>
              <w:top w:val="single" w:sz="4" w:space="0" w:color="auto"/>
              <w:left w:val="single" w:sz="4" w:space="0" w:color="auto"/>
              <w:bottom w:val="single" w:sz="4" w:space="0" w:color="auto"/>
              <w:right w:val="single" w:sz="4" w:space="0" w:color="auto"/>
            </w:tcBorders>
          </w:tcPr>
          <w:p w14:paraId="138121BD" w14:textId="77777777" w:rsidR="002E3AB6" w:rsidRPr="00CA38E0" w:rsidRDefault="002E3AB6" w:rsidP="00831EAB">
            <w:pPr>
              <w:pStyle w:val="TAL"/>
              <w:keepNext w:val="0"/>
              <w:keepLines w:val="0"/>
              <w:rPr>
                <w:ins w:id="3465" w:author="Fernando Alonso Macias" w:date="2022-11-03T16:32:00Z"/>
              </w:rPr>
            </w:pPr>
          </w:p>
        </w:tc>
        <w:tc>
          <w:tcPr>
            <w:tcW w:w="1701" w:type="dxa"/>
            <w:tcBorders>
              <w:top w:val="single" w:sz="4" w:space="0" w:color="auto"/>
              <w:left w:val="single" w:sz="4" w:space="0" w:color="auto"/>
              <w:bottom w:val="single" w:sz="4" w:space="0" w:color="auto"/>
              <w:right w:val="single" w:sz="4" w:space="0" w:color="auto"/>
            </w:tcBorders>
          </w:tcPr>
          <w:p w14:paraId="5BF80E73" w14:textId="77777777" w:rsidR="002E3AB6" w:rsidRPr="00CA38E0" w:rsidRDefault="002E3AB6" w:rsidP="00831EAB">
            <w:pPr>
              <w:pStyle w:val="TAL"/>
              <w:keepNext w:val="0"/>
              <w:keepLines w:val="0"/>
              <w:rPr>
                <w:ins w:id="346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64F33DC" w14:textId="77777777" w:rsidR="002E3AB6" w:rsidRPr="00CA38E0" w:rsidRDefault="002E3AB6" w:rsidP="00831EAB">
            <w:pPr>
              <w:pStyle w:val="TAL"/>
              <w:keepNext w:val="0"/>
              <w:keepLines w:val="0"/>
              <w:rPr>
                <w:ins w:id="3467" w:author="Fernando Alonso Macias" w:date="2022-11-03T16:32:00Z"/>
              </w:rPr>
            </w:pPr>
          </w:p>
        </w:tc>
      </w:tr>
    </w:tbl>
    <w:p w14:paraId="1054F1E8" w14:textId="77777777" w:rsidR="002E3AB6" w:rsidRPr="00CA38E0" w:rsidRDefault="002E3AB6" w:rsidP="002E3AB6">
      <w:pPr>
        <w:rPr>
          <w:ins w:id="3468" w:author="Fernando Alonso Macias" w:date="2022-11-03T16:32:00Z"/>
        </w:rPr>
      </w:pPr>
    </w:p>
    <w:p w14:paraId="25D0FBFE" w14:textId="2FA78563" w:rsidR="002E3AB6" w:rsidRPr="00CA38E0" w:rsidRDefault="002E3AB6" w:rsidP="002E3AB6">
      <w:pPr>
        <w:pStyle w:val="TH"/>
        <w:keepNext w:val="0"/>
        <w:keepLines w:val="0"/>
        <w:rPr>
          <w:ins w:id="3469" w:author="Fernando Alonso Macias" w:date="2022-11-03T16:32:00Z"/>
          <w:i/>
        </w:rPr>
      </w:pPr>
      <w:ins w:id="3470" w:author="Fernando Alonso Macias" w:date="2022-11-03T16:32:00Z">
        <w:r w:rsidRPr="00CA38E0">
          <w:t xml:space="preserve">Table </w:t>
        </w:r>
        <w:r>
          <w:t>10.3.4.</w:t>
        </w:r>
      </w:ins>
      <w:ins w:id="3471" w:author="Fernando Alonso Macias" w:date="2022-11-03T18:25:00Z">
        <w:r w:rsidR="001E2E93">
          <w:t>2</w:t>
        </w:r>
      </w:ins>
      <w:ins w:id="3472" w:author="Fernando Alonso Macias" w:date="2022-11-03T16:32:00Z">
        <w:r w:rsidRPr="00CA38E0">
          <w:rPr>
            <w:rFonts w:cs="v4.2.0"/>
          </w:rPr>
          <w:t>.4.3-4</w:t>
        </w:r>
        <w:r w:rsidRPr="00CA38E0">
          <w:t xml:space="preserve">: </w:t>
        </w:r>
        <w:r w:rsidRPr="00CA38E0">
          <w:rPr>
            <w:i/>
          </w:rPr>
          <w:t>PDCCH-Config</w:t>
        </w:r>
        <w:r w:rsidRPr="000D5F0E">
          <w:t xml:space="preserve"> </w:t>
        </w:r>
        <w:r w:rsidRPr="000D5F0E">
          <w:rPr>
            <w:iCs/>
          </w:rPr>
          <w:t xml:space="preserve">for EN-DC FR1 </w:t>
        </w:r>
        <w:proofErr w:type="spellStart"/>
        <w:r w:rsidRPr="000D5F0E">
          <w:rPr>
            <w:iCs/>
          </w:rPr>
          <w:t>PSCell</w:t>
        </w:r>
        <w:proofErr w:type="spellEnd"/>
        <w:r w:rsidRPr="000D5F0E">
          <w:rPr>
            <w:iCs/>
          </w:rPr>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48041DFD" w14:textId="77777777" w:rsidTr="00831EAB">
        <w:trPr>
          <w:jc w:val="center"/>
          <w:ins w:id="3473"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5D600747" w14:textId="77777777" w:rsidR="002E3AB6" w:rsidRPr="00CA38E0" w:rsidRDefault="002E3AB6" w:rsidP="00831EAB">
            <w:pPr>
              <w:pStyle w:val="TAH"/>
              <w:keepNext w:val="0"/>
              <w:keepLines w:val="0"/>
              <w:jc w:val="left"/>
              <w:rPr>
                <w:ins w:id="3474" w:author="Fernando Alonso Macias" w:date="2022-11-03T16:32:00Z"/>
                <w:b w:val="0"/>
              </w:rPr>
            </w:pPr>
            <w:ins w:id="3475" w:author="Fernando Alonso Macias" w:date="2022-11-03T16:32: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4.6.3-95</w:t>
              </w:r>
            </w:ins>
          </w:p>
        </w:tc>
      </w:tr>
      <w:tr w:rsidR="002E3AB6" w:rsidRPr="00CA38E0" w14:paraId="19636752" w14:textId="77777777" w:rsidTr="00831EAB">
        <w:trPr>
          <w:jc w:val="center"/>
          <w:ins w:id="347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0FF3BAA" w14:textId="77777777" w:rsidR="002E3AB6" w:rsidRPr="00CA38E0" w:rsidRDefault="002E3AB6" w:rsidP="00831EAB">
            <w:pPr>
              <w:pStyle w:val="TAH"/>
              <w:keepNext w:val="0"/>
              <w:keepLines w:val="0"/>
              <w:rPr>
                <w:ins w:id="3477" w:author="Fernando Alonso Macias" w:date="2022-11-03T16:32:00Z"/>
              </w:rPr>
            </w:pPr>
            <w:ins w:id="3478"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0D0E9" w14:textId="77777777" w:rsidR="002E3AB6" w:rsidRPr="00CA38E0" w:rsidRDefault="002E3AB6" w:rsidP="00831EAB">
            <w:pPr>
              <w:pStyle w:val="TAH"/>
              <w:keepNext w:val="0"/>
              <w:keepLines w:val="0"/>
              <w:rPr>
                <w:ins w:id="3479" w:author="Fernando Alonso Macias" w:date="2022-11-03T16:32:00Z"/>
              </w:rPr>
            </w:pPr>
            <w:ins w:id="3480"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467B408D" w14:textId="77777777" w:rsidR="002E3AB6" w:rsidRPr="00CA38E0" w:rsidRDefault="002E3AB6" w:rsidP="00831EAB">
            <w:pPr>
              <w:pStyle w:val="TAH"/>
              <w:keepNext w:val="0"/>
              <w:keepLines w:val="0"/>
              <w:rPr>
                <w:ins w:id="3481" w:author="Fernando Alonso Macias" w:date="2022-11-03T16:32:00Z"/>
              </w:rPr>
            </w:pPr>
            <w:ins w:id="3482"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01684D20" w14:textId="77777777" w:rsidR="002E3AB6" w:rsidRPr="00CA38E0" w:rsidRDefault="002E3AB6" w:rsidP="00831EAB">
            <w:pPr>
              <w:pStyle w:val="TAH"/>
              <w:keepNext w:val="0"/>
              <w:keepLines w:val="0"/>
              <w:rPr>
                <w:ins w:id="3483" w:author="Fernando Alonso Macias" w:date="2022-11-03T16:32:00Z"/>
              </w:rPr>
            </w:pPr>
            <w:ins w:id="3484" w:author="Fernando Alonso Macias" w:date="2022-11-03T16:32:00Z">
              <w:r w:rsidRPr="00CA38E0">
                <w:t>Condition</w:t>
              </w:r>
            </w:ins>
          </w:p>
        </w:tc>
      </w:tr>
      <w:tr w:rsidR="002E3AB6" w:rsidRPr="00CA38E0" w14:paraId="0717593A" w14:textId="77777777" w:rsidTr="00831EAB">
        <w:trPr>
          <w:jc w:val="center"/>
          <w:ins w:id="348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57F6C17" w14:textId="77777777" w:rsidR="002E3AB6" w:rsidRPr="00CA38E0" w:rsidRDefault="002E3AB6" w:rsidP="00831EAB">
            <w:pPr>
              <w:pStyle w:val="TAL"/>
              <w:keepNext w:val="0"/>
              <w:keepLines w:val="0"/>
              <w:rPr>
                <w:ins w:id="3486" w:author="Fernando Alonso Macias" w:date="2022-11-03T16:32:00Z"/>
              </w:rPr>
            </w:pPr>
            <w:ins w:id="3487" w:author="Fernando Alonso Macias" w:date="2022-11-03T16:32:00Z">
              <w:r w:rsidRPr="00CA38E0">
                <w:t>PDCCH-</w:t>
              </w:r>
              <w:proofErr w:type="gramStart"/>
              <w:r w:rsidRPr="00CA38E0">
                <w:t>Config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54626F48" w14:textId="77777777" w:rsidR="002E3AB6" w:rsidRPr="00CA38E0" w:rsidRDefault="002E3AB6" w:rsidP="00831EAB">
            <w:pPr>
              <w:pStyle w:val="TAL"/>
              <w:keepNext w:val="0"/>
              <w:keepLines w:val="0"/>
              <w:rPr>
                <w:ins w:id="3488"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5F53F2D6" w14:textId="77777777" w:rsidR="002E3AB6" w:rsidRPr="00CA38E0" w:rsidRDefault="002E3AB6" w:rsidP="00831EAB">
            <w:pPr>
              <w:pStyle w:val="TAL"/>
              <w:keepNext w:val="0"/>
              <w:keepLines w:val="0"/>
              <w:rPr>
                <w:ins w:id="348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3297DD73" w14:textId="77777777" w:rsidR="002E3AB6" w:rsidRPr="00CA38E0" w:rsidRDefault="002E3AB6" w:rsidP="00831EAB">
            <w:pPr>
              <w:pStyle w:val="TAL"/>
              <w:keepNext w:val="0"/>
              <w:keepLines w:val="0"/>
              <w:rPr>
                <w:ins w:id="3490" w:author="Fernando Alonso Macias" w:date="2022-11-03T16:32:00Z"/>
              </w:rPr>
            </w:pPr>
          </w:p>
        </w:tc>
      </w:tr>
      <w:tr w:rsidR="002E3AB6" w:rsidRPr="00CA38E0" w14:paraId="281BC404" w14:textId="77777777" w:rsidTr="00831EAB">
        <w:trPr>
          <w:jc w:val="center"/>
          <w:ins w:id="349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5C6AE62" w14:textId="77777777" w:rsidR="002E3AB6" w:rsidRPr="00CA38E0" w:rsidRDefault="002E3AB6" w:rsidP="00831EAB">
            <w:pPr>
              <w:pStyle w:val="TAL"/>
              <w:keepNext w:val="0"/>
              <w:keepLines w:val="0"/>
              <w:rPr>
                <w:ins w:id="3492" w:author="Fernando Alonso Macias" w:date="2022-11-03T16:32:00Z"/>
                <w:rFonts w:eastAsia="MS Mincho"/>
                <w:lang w:eastAsia="ja-JP"/>
              </w:rPr>
            </w:pPr>
            <w:ins w:id="3493" w:author="Fernando Alonso Macias" w:date="2022-11-03T16:32:00Z">
              <w:r w:rsidRPr="00CA38E0">
                <w:rPr>
                  <w:rFonts w:eastAsia="MS Mincho"/>
                  <w:lang w:eastAsia="ja-JP"/>
                </w:rPr>
                <w:t xml:space="preserve">  </w:t>
              </w:r>
              <w:proofErr w:type="spellStart"/>
              <w:r w:rsidRPr="00CA38E0">
                <w:rPr>
                  <w:rFonts w:eastAsia="MS Mincho"/>
                </w:rPr>
                <w:t>controlResourceSetToAddModList</w:t>
              </w:r>
              <w:proofErr w:type="spellEnd"/>
              <w:r w:rsidRPr="00CA38E0">
                <w:rPr>
                  <w:rFonts w:eastAsia="MS Mincho"/>
                  <w:lang w:eastAsia="ja-JP"/>
                </w:rPr>
                <w:t xml:space="preserve"> </w:t>
              </w:r>
              <w:proofErr w:type="gramStart"/>
              <w:r w:rsidRPr="00CA38E0">
                <w:rPr>
                  <w:rFonts w:eastAsia="MS Mincho"/>
                </w:rPr>
                <w:t>SEQUENCE(</w:t>
              </w:r>
              <w:proofErr w:type="gramEnd"/>
              <w:r w:rsidRPr="00CA38E0">
                <w:rPr>
                  <w:rFonts w:eastAsia="MS Mincho"/>
                </w:rPr>
                <w:t>SIZE (1..</w:t>
              </w:r>
              <w:r w:rsidRPr="00CA38E0">
                <w:rPr>
                  <w:rFonts w:eastAsia="MS Mincho"/>
                  <w:lang w:eastAsia="ja-JP"/>
                </w:rPr>
                <w:t>3</w:t>
              </w:r>
              <w:r w:rsidRPr="00CA38E0">
                <w:rPr>
                  <w:rFonts w:eastAsia="MS Mincho"/>
                </w:rPr>
                <w:t xml:space="preserve">)) OF </w:t>
              </w:r>
              <w:proofErr w:type="spellStart"/>
              <w:r w:rsidRPr="00CA38E0">
                <w:rPr>
                  <w:rFonts w:eastAsia="MS Mincho"/>
                </w:rPr>
                <w:t>ControlResourceSet</w:t>
              </w:r>
              <w:proofErr w:type="spellEnd"/>
              <w:r w:rsidRPr="00CA38E0">
                <w:rPr>
                  <w:rFonts w:eastAsia="MS Mincho"/>
                </w:rPr>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521CB4CD" w14:textId="77777777" w:rsidR="002E3AB6" w:rsidRPr="00CA38E0" w:rsidRDefault="002E3AB6" w:rsidP="00831EAB">
            <w:pPr>
              <w:pStyle w:val="TAL"/>
              <w:keepNext w:val="0"/>
              <w:keepLines w:val="0"/>
              <w:rPr>
                <w:ins w:id="3494" w:author="Fernando Alonso Macias" w:date="2022-11-03T16:32:00Z"/>
                <w:rFonts w:eastAsia="MS Mincho"/>
              </w:rPr>
            </w:pPr>
            <w:ins w:id="3495" w:author="Fernando Alonso Macias" w:date="2022-11-03T16:32:00Z">
              <w:r w:rsidRPr="00CA38E0">
                <w:rPr>
                  <w:rFonts w:eastAsia="MS Mincho"/>
                </w:rPr>
                <w:t>2 entries</w:t>
              </w:r>
            </w:ins>
          </w:p>
        </w:tc>
        <w:tc>
          <w:tcPr>
            <w:tcW w:w="1700" w:type="dxa"/>
            <w:tcBorders>
              <w:top w:val="single" w:sz="4" w:space="0" w:color="auto"/>
              <w:left w:val="single" w:sz="4" w:space="0" w:color="auto"/>
              <w:bottom w:val="single" w:sz="4" w:space="0" w:color="auto"/>
              <w:right w:val="single" w:sz="4" w:space="0" w:color="auto"/>
            </w:tcBorders>
          </w:tcPr>
          <w:p w14:paraId="3250F617" w14:textId="77777777" w:rsidR="002E3AB6" w:rsidRPr="00CA38E0" w:rsidRDefault="002E3AB6" w:rsidP="00831EAB">
            <w:pPr>
              <w:pStyle w:val="TAL"/>
              <w:keepNext w:val="0"/>
              <w:keepLines w:val="0"/>
              <w:rPr>
                <w:ins w:id="3496" w:author="Fernando Alonso Macias" w:date="2022-11-03T16:32:00Z"/>
                <w:rFonts w:eastAsia="MS Mincho"/>
              </w:rPr>
            </w:pPr>
          </w:p>
        </w:tc>
        <w:tc>
          <w:tcPr>
            <w:tcW w:w="1245" w:type="dxa"/>
            <w:tcBorders>
              <w:top w:val="single" w:sz="4" w:space="0" w:color="auto"/>
              <w:left w:val="single" w:sz="4" w:space="0" w:color="auto"/>
              <w:bottom w:val="single" w:sz="4" w:space="0" w:color="auto"/>
              <w:right w:val="single" w:sz="4" w:space="0" w:color="auto"/>
            </w:tcBorders>
          </w:tcPr>
          <w:p w14:paraId="66FD8D1F" w14:textId="77777777" w:rsidR="002E3AB6" w:rsidRPr="00CA38E0" w:rsidRDefault="002E3AB6" w:rsidP="00831EAB">
            <w:pPr>
              <w:pStyle w:val="TAL"/>
              <w:keepNext w:val="0"/>
              <w:keepLines w:val="0"/>
              <w:rPr>
                <w:ins w:id="3497" w:author="Fernando Alonso Macias" w:date="2022-11-03T16:32:00Z"/>
                <w:rFonts w:eastAsia="MS Mincho"/>
                <w:lang w:eastAsia="ja-JP"/>
              </w:rPr>
            </w:pPr>
          </w:p>
        </w:tc>
      </w:tr>
      <w:tr w:rsidR="002E3AB6" w:rsidRPr="00CA38E0" w14:paraId="0D680B34" w14:textId="77777777" w:rsidTr="00831EAB">
        <w:trPr>
          <w:jc w:val="center"/>
          <w:ins w:id="349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C3B9A8E" w14:textId="77777777" w:rsidR="002E3AB6" w:rsidRPr="00CA38E0" w:rsidRDefault="002E3AB6" w:rsidP="00831EAB">
            <w:pPr>
              <w:spacing w:after="0"/>
              <w:rPr>
                <w:ins w:id="3499" w:author="Fernando Alonso Macias" w:date="2022-11-03T16:32:00Z"/>
                <w:rFonts w:ascii="Arial" w:eastAsia="MS Mincho" w:hAnsi="Arial"/>
                <w:sz w:val="18"/>
                <w:lang w:eastAsia="ja-JP"/>
              </w:rPr>
            </w:pPr>
            <w:ins w:id="3500" w:author="Fernando Alonso Macias" w:date="2022-11-03T16:32:00Z">
              <w:r w:rsidRPr="00CA38E0">
                <w:rPr>
                  <w:rFonts w:ascii="Arial" w:eastAsia="MS Mincho" w:hAnsi="Arial"/>
                  <w:sz w:val="18"/>
                  <w:lang w:eastAsia="ja-JP"/>
                </w:rPr>
                <w:t xml:space="preserve">    </w:t>
              </w:r>
              <w:proofErr w:type="spellStart"/>
              <w:proofErr w:type="gramStart"/>
              <w:r w:rsidRPr="00CA38E0">
                <w:rPr>
                  <w:rFonts w:ascii="Arial" w:eastAsia="MS Mincho" w:hAnsi="Arial"/>
                  <w:sz w:val="18"/>
                  <w:lang w:eastAsia="ja-JP"/>
                </w:rPr>
                <w:t>ControlResourceSet</w:t>
              </w:r>
              <w:proofErr w:type="spellEnd"/>
              <w:r w:rsidRPr="00CA38E0">
                <w:rPr>
                  <w:rFonts w:ascii="Arial" w:eastAsia="MS Mincho" w:hAnsi="Arial"/>
                  <w:sz w:val="18"/>
                  <w:lang w:eastAsia="ja-JP"/>
                </w:rPr>
                <w:t>[</w:t>
              </w:r>
              <w:proofErr w:type="gramEnd"/>
              <w:r w:rsidRPr="00CA38E0">
                <w:rPr>
                  <w:rFonts w:ascii="Arial" w:eastAsia="MS Mincho" w:hAnsi="Arial"/>
                  <w:sz w:val="18"/>
                  <w:lang w:eastAsia="ja-JP"/>
                </w:rPr>
                <w:t>2]</w:t>
              </w:r>
            </w:ins>
          </w:p>
        </w:tc>
        <w:tc>
          <w:tcPr>
            <w:tcW w:w="2267" w:type="dxa"/>
            <w:tcBorders>
              <w:top w:val="single" w:sz="4" w:space="0" w:color="auto"/>
              <w:left w:val="single" w:sz="4" w:space="0" w:color="auto"/>
              <w:bottom w:val="single" w:sz="4" w:space="0" w:color="auto"/>
              <w:right w:val="single" w:sz="4" w:space="0" w:color="auto"/>
            </w:tcBorders>
            <w:hideMark/>
          </w:tcPr>
          <w:p w14:paraId="25A50FE8" w14:textId="77777777" w:rsidR="002E3AB6" w:rsidRPr="00CA38E0" w:rsidRDefault="002E3AB6" w:rsidP="00831EAB">
            <w:pPr>
              <w:spacing w:after="0"/>
              <w:rPr>
                <w:ins w:id="3501" w:author="Fernando Alonso Macias" w:date="2022-11-03T16:32:00Z"/>
                <w:rFonts w:ascii="Arial" w:eastAsia="MS Mincho" w:hAnsi="Arial"/>
                <w:sz w:val="18"/>
              </w:rPr>
            </w:pPr>
            <w:proofErr w:type="spellStart"/>
            <w:ins w:id="3502" w:author="Fernando Alonso Macias" w:date="2022-11-03T16:32:00Z">
              <w:r w:rsidRPr="00CA38E0">
                <w:rPr>
                  <w:rFonts w:ascii="Arial" w:eastAsia="MS Mincho" w:hAnsi="Arial"/>
                  <w:sz w:val="18"/>
                </w:rPr>
                <w:t>ControlResourceSet</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485FF459" w14:textId="77777777" w:rsidR="002E3AB6" w:rsidRPr="00CA38E0" w:rsidRDefault="002E3AB6" w:rsidP="00831EAB">
            <w:pPr>
              <w:spacing w:after="0"/>
              <w:rPr>
                <w:ins w:id="3503" w:author="Fernando Alonso Macias" w:date="2022-11-03T16:32:00Z"/>
                <w:rFonts w:ascii="Arial" w:eastAsia="MS Mincho" w:hAnsi="Arial"/>
                <w:sz w:val="18"/>
              </w:rPr>
            </w:pPr>
            <w:ins w:id="3504" w:author="Fernando Alonso Macias" w:date="2022-11-03T16:32:00Z">
              <w:r w:rsidRPr="00CA38E0">
                <w:rPr>
                  <w:rFonts w:ascii="Arial" w:eastAsia="MS Mincho" w:hAnsi="Arial"/>
                  <w:sz w:val="18"/>
                </w:rPr>
                <w:t>entry 2, BFR</w:t>
              </w:r>
            </w:ins>
          </w:p>
        </w:tc>
        <w:tc>
          <w:tcPr>
            <w:tcW w:w="1245" w:type="dxa"/>
            <w:tcBorders>
              <w:top w:val="single" w:sz="4" w:space="0" w:color="auto"/>
              <w:left w:val="single" w:sz="4" w:space="0" w:color="auto"/>
              <w:bottom w:val="single" w:sz="4" w:space="0" w:color="auto"/>
              <w:right w:val="single" w:sz="4" w:space="0" w:color="auto"/>
            </w:tcBorders>
          </w:tcPr>
          <w:p w14:paraId="242DD599" w14:textId="77777777" w:rsidR="002E3AB6" w:rsidRPr="00CA38E0" w:rsidRDefault="002E3AB6" w:rsidP="00831EAB">
            <w:pPr>
              <w:spacing w:after="0"/>
              <w:rPr>
                <w:ins w:id="3505" w:author="Fernando Alonso Macias" w:date="2022-11-03T16:32:00Z"/>
                <w:rFonts w:ascii="Arial" w:eastAsia="MS Mincho" w:hAnsi="Arial"/>
                <w:sz w:val="18"/>
              </w:rPr>
            </w:pPr>
          </w:p>
        </w:tc>
      </w:tr>
      <w:tr w:rsidR="002E3AB6" w:rsidRPr="00CA38E0" w14:paraId="4C5D2D5E" w14:textId="77777777" w:rsidTr="00831EAB">
        <w:trPr>
          <w:jc w:val="center"/>
          <w:ins w:id="350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B827B57" w14:textId="77777777" w:rsidR="002E3AB6" w:rsidRPr="00CA38E0" w:rsidRDefault="002E3AB6" w:rsidP="00831EAB">
            <w:pPr>
              <w:pStyle w:val="TAL"/>
              <w:keepNext w:val="0"/>
              <w:keepLines w:val="0"/>
              <w:rPr>
                <w:ins w:id="3507" w:author="Fernando Alonso Macias" w:date="2022-11-03T16:32:00Z"/>
                <w:rFonts w:eastAsia="MS Mincho"/>
                <w:lang w:eastAsia="ja-JP"/>
              </w:rPr>
            </w:pPr>
            <w:ins w:id="3508" w:author="Fernando Alonso Macias" w:date="2022-11-03T16:32:00Z">
              <w:r w:rsidRPr="00CA38E0">
                <w:rPr>
                  <w:rFonts w:eastAsia="MS Mincho"/>
                  <w:lang w:eastAsia="ja-JP"/>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7C2B451" w14:textId="77777777" w:rsidR="002E3AB6" w:rsidRPr="00CA38E0" w:rsidRDefault="002E3AB6" w:rsidP="00831EAB">
            <w:pPr>
              <w:spacing w:after="0"/>
              <w:rPr>
                <w:ins w:id="3509" w:author="Fernando Alonso Macias" w:date="2022-11-03T16:32:00Z"/>
                <w:rFonts w:ascii="Arial" w:eastAsia="MS Mincho"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8C36B4" w14:textId="77777777" w:rsidR="002E3AB6" w:rsidRPr="00CA38E0" w:rsidRDefault="002E3AB6" w:rsidP="00831EAB">
            <w:pPr>
              <w:spacing w:after="0"/>
              <w:rPr>
                <w:ins w:id="3510" w:author="Fernando Alonso Macias" w:date="2022-11-03T16:32:00Z"/>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1B88D5" w14:textId="77777777" w:rsidR="002E3AB6" w:rsidRPr="00CA38E0" w:rsidRDefault="002E3AB6" w:rsidP="00831EAB">
            <w:pPr>
              <w:spacing w:after="0"/>
              <w:rPr>
                <w:ins w:id="3511" w:author="Fernando Alonso Macias" w:date="2022-11-03T16:32:00Z"/>
                <w:rFonts w:ascii="Arial" w:eastAsia="MS Mincho" w:hAnsi="Arial"/>
                <w:sz w:val="18"/>
              </w:rPr>
            </w:pPr>
          </w:p>
        </w:tc>
      </w:tr>
      <w:tr w:rsidR="002E3AB6" w:rsidRPr="00CA38E0" w14:paraId="01B077AA" w14:textId="77777777" w:rsidTr="00831EAB">
        <w:trPr>
          <w:jc w:val="center"/>
          <w:ins w:id="3512"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DA24EC2" w14:textId="77777777" w:rsidR="002E3AB6" w:rsidRPr="00CA38E0" w:rsidRDefault="002E3AB6" w:rsidP="00831EAB">
            <w:pPr>
              <w:pStyle w:val="TAL"/>
              <w:keepNext w:val="0"/>
              <w:keepLines w:val="0"/>
              <w:rPr>
                <w:ins w:id="3513" w:author="Fernando Alonso Macias" w:date="2022-11-03T16:32:00Z"/>
              </w:rPr>
            </w:pPr>
            <w:ins w:id="3514" w:author="Fernando Alonso Macias" w:date="2022-11-03T16:32:00Z">
              <w:r w:rsidRPr="00CA38E0">
                <w:t xml:space="preserve">  </w:t>
              </w:r>
              <w:proofErr w:type="spellStart"/>
              <w:r w:rsidRPr="00CA38E0">
                <w:t>controlResourceSetToReleaseList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6B439A0" w14:textId="77777777" w:rsidR="002E3AB6" w:rsidRPr="00CA38E0" w:rsidRDefault="002E3AB6" w:rsidP="00831EAB">
            <w:pPr>
              <w:pStyle w:val="TAL"/>
              <w:keepNext w:val="0"/>
              <w:keepLines w:val="0"/>
              <w:rPr>
                <w:ins w:id="3515" w:author="Fernando Alonso Macias" w:date="2022-11-03T16:32:00Z"/>
              </w:rPr>
            </w:pPr>
            <w:ins w:id="3516"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0B137E1A" w14:textId="77777777" w:rsidR="002E3AB6" w:rsidRPr="00CA38E0" w:rsidRDefault="002E3AB6" w:rsidP="00831EAB">
            <w:pPr>
              <w:pStyle w:val="TAL"/>
              <w:keepNext w:val="0"/>
              <w:keepLines w:val="0"/>
              <w:rPr>
                <w:ins w:id="3517"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5D97029" w14:textId="77777777" w:rsidR="002E3AB6" w:rsidRPr="00CA38E0" w:rsidRDefault="002E3AB6" w:rsidP="00831EAB">
            <w:pPr>
              <w:pStyle w:val="TAL"/>
              <w:keepNext w:val="0"/>
              <w:keepLines w:val="0"/>
              <w:rPr>
                <w:ins w:id="3518" w:author="Fernando Alonso Macias" w:date="2022-11-03T16:32:00Z"/>
              </w:rPr>
            </w:pPr>
          </w:p>
        </w:tc>
      </w:tr>
      <w:tr w:rsidR="002E3AB6" w:rsidRPr="00CA38E0" w14:paraId="0EDEAD41" w14:textId="77777777" w:rsidTr="00831EAB">
        <w:trPr>
          <w:jc w:val="center"/>
          <w:ins w:id="351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9EB7305" w14:textId="77777777" w:rsidR="002E3AB6" w:rsidRPr="00CA38E0" w:rsidRDefault="002E3AB6" w:rsidP="00831EAB">
            <w:pPr>
              <w:pStyle w:val="TAL"/>
              <w:keepNext w:val="0"/>
              <w:keepLines w:val="0"/>
              <w:rPr>
                <w:ins w:id="3520" w:author="Fernando Alonso Macias" w:date="2022-11-03T16:32:00Z"/>
              </w:rPr>
            </w:pPr>
            <w:ins w:id="3521" w:author="Fernando Alonso Macias" w:date="2022-11-03T16:32:00Z">
              <w:r w:rsidRPr="00CA38E0">
                <w:t xml:space="preserve">  </w:t>
              </w:r>
              <w:proofErr w:type="spellStart"/>
              <w:r w:rsidRPr="00CA38E0">
                <w:t>searchSpacesToAddModList</w:t>
              </w:r>
              <w:proofErr w:type="spellEnd"/>
              <w:r w:rsidRPr="00CA38E0">
                <w:t xml:space="preserve"> </w:t>
              </w:r>
              <w:proofErr w:type="gramStart"/>
              <w:r w:rsidRPr="00CA38E0">
                <w:t>SEQUENCE(</w:t>
              </w:r>
              <w:proofErr w:type="gramEnd"/>
              <w:r w:rsidRPr="00CA38E0">
                <w:t xml:space="preserve">SIZE (1..10)) OF </w:t>
              </w:r>
              <w:proofErr w:type="spellStart"/>
              <w:r w:rsidRPr="00CA38E0">
                <w:t>SearchSpace</w:t>
              </w:r>
              <w:proofErr w:type="spellEnd"/>
              <w:r w:rsidRPr="00CA38E0">
                <w:t xml:space="preserve"> {</w:t>
              </w:r>
            </w:ins>
          </w:p>
        </w:tc>
        <w:tc>
          <w:tcPr>
            <w:tcW w:w="2267" w:type="dxa"/>
            <w:tcBorders>
              <w:top w:val="single" w:sz="4" w:space="0" w:color="auto"/>
              <w:left w:val="single" w:sz="4" w:space="0" w:color="auto"/>
              <w:bottom w:val="single" w:sz="4" w:space="0" w:color="auto"/>
              <w:right w:val="single" w:sz="4" w:space="0" w:color="auto"/>
            </w:tcBorders>
            <w:hideMark/>
          </w:tcPr>
          <w:p w14:paraId="08A884DA" w14:textId="77777777" w:rsidR="002E3AB6" w:rsidRPr="00CA38E0" w:rsidRDefault="002E3AB6" w:rsidP="00831EAB">
            <w:pPr>
              <w:pStyle w:val="TAL"/>
              <w:keepNext w:val="0"/>
              <w:keepLines w:val="0"/>
              <w:rPr>
                <w:ins w:id="3522" w:author="Fernando Alonso Macias" w:date="2022-11-03T16:32:00Z"/>
              </w:rPr>
            </w:pPr>
            <w:ins w:id="3523" w:author="Fernando Alonso Macias" w:date="2022-11-03T16:32:00Z">
              <w:r w:rsidRPr="00CA38E0">
                <w:t>2 entries</w:t>
              </w:r>
            </w:ins>
          </w:p>
        </w:tc>
        <w:tc>
          <w:tcPr>
            <w:tcW w:w="1700" w:type="dxa"/>
            <w:tcBorders>
              <w:top w:val="single" w:sz="4" w:space="0" w:color="auto"/>
              <w:left w:val="single" w:sz="4" w:space="0" w:color="auto"/>
              <w:bottom w:val="single" w:sz="4" w:space="0" w:color="auto"/>
              <w:right w:val="single" w:sz="4" w:space="0" w:color="auto"/>
            </w:tcBorders>
          </w:tcPr>
          <w:p w14:paraId="43FD573E" w14:textId="77777777" w:rsidR="002E3AB6" w:rsidRPr="00CA38E0" w:rsidRDefault="002E3AB6" w:rsidP="00831EAB">
            <w:pPr>
              <w:pStyle w:val="TAL"/>
              <w:keepNext w:val="0"/>
              <w:keepLines w:val="0"/>
              <w:rPr>
                <w:ins w:id="3524"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6908BA44" w14:textId="77777777" w:rsidR="002E3AB6" w:rsidRPr="00CA38E0" w:rsidRDefault="002E3AB6" w:rsidP="00831EAB">
            <w:pPr>
              <w:pStyle w:val="TAL"/>
              <w:keepNext w:val="0"/>
              <w:keepLines w:val="0"/>
              <w:rPr>
                <w:ins w:id="3525" w:author="Fernando Alonso Macias" w:date="2022-11-03T16:32:00Z"/>
              </w:rPr>
            </w:pPr>
          </w:p>
        </w:tc>
      </w:tr>
      <w:tr w:rsidR="002E3AB6" w:rsidRPr="00CA38E0" w14:paraId="5EFA1DC5" w14:textId="77777777" w:rsidTr="00831EAB">
        <w:trPr>
          <w:jc w:val="center"/>
          <w:ins w:id="3526"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FA95555" w14:textId="77777777" w:rsidR="002E3AB6" w:rsidRPr="00CA38E0" w:rsidRDefault="002E3AB6" w:rsidP="00831EAB">
            <w:pPr>
              <w:pStyle w:val="TAL"/>
              <w:keepNext w:val="0"/>
              <w:keepLines w:val="0"/>
              <w:rPr>
                <w:ins w:id="3527" w:author="Fernando Alonso Macias" w:date="2022-11-03T16:32:00Z"/>
              </w:rPr>
            </w:pPr>
            <w:ins w:id="3528" w:author="Fernando Alonso Macias" w:date="2022-11-03T16:32:00Z">
              <w:r w:rsidRPr="00CA38E0">
                <w:t xml:space="preserve">    </w:t>
              </w:r>
              <w:proofErr w:type="spellStart"/>
              <w:proofErr w:type="gramStart"/>
              <w:r w:rsidRPr="00CA38E0">
                <w:t>SearchSpace</w:t>
              </w:r>
              <w:proofErr w:type="spellEnd"/>
              <w:r w:rsidRPr="00CA38E0">
                <w:t>[</w:t>
              </w:r>
              <w:proofErr w:type="gramEnd"/>
              <w:r w:rsidRPr="00CA38E0">
                <w:t>2]</w:t>
              </w:r>
            </w:ins>
          </w:p>
        </w:tc>
        <w:tc>
          <w:tcPr>
            <w:tcW w:w="2267" w:type="dxa"/>
            <w:tcBorders>
              <w:top w:val="single" w:sz="4" w:space="0" w:color="auto"/>
              <w:left w:val="single" w:sz="4" w:space="0" w:color="auto"/>
              <w:bottom w:val="single" w:sz="4" w:space="0" w:color="auto"/>
              <w:right w:val="single" w:sz="4" w:space="0" w:color="auto"/>
            </w:tcBorders>
            <w:hideMark/>
          </w:tcPr>
          <w:p w14:paraId="6E3B52A0" w14:textId="77777777" w:rsidR="002E3AB6" w:rsidRPr="00CA38E0" w:rsidRDefault="002E3AB6" w:rsidP="00831EAB">
            <w:pPr>
              <w:pStyle w:val="TAL"/>
              <w:keepNext w:val="0"/>
              <w:keepLines w:val="0"/>
              <w:rPr>
                <w:ins w:id="3529" w:author="Fernando Alonso Macias" w:date="2022-11-03T16:32:00Z"/>
              </w:rPr>
            </w:pPr>
            <w:proofErr w:type="spellStart"/>
            <w:ins w:id="3530" w:author="Fernando Alonso Macias" w:date="2022-11-03T16:32:00Z">
              <w:r w:rsidRPr="00CA38E0">
                <w:t>SearchSpace</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74DDBF87" w14:textId="77777777" w:rsidR="002E3AB6" w:rsidRPr="00CA38E0" w:rsidRDefault="002E3AB6" w:rsidP="00831EAB">
            <w:pPr>
              <w:pStyle w:val="TAL"/>
              <w:keepNext w:val="0"/>
              <w:keepLines w:val="0"/>
              <w:rPr>
                <w:ins w:id="3531" w:author="Fernando Alonso Macias" w:date="2022-11-03T16:32:00Z"/>
              </w:rPr>
            </w:pPr>
            <w:ins w:id="3532" w:author="Fernando Alonso Macias" w:date="2022-11-03T16:32:00Z">
              <w:r w:rsidRPr="00CA38E0">
                <w:t>entry 2, BFR</w:t>
              </w:r>
            </w:ins>
          </w:p>
        </w:tc>
        <w:tc>
          <w:tcPr>
            <w:tcW w:w="1245" w:type="dxa"/>
            <w:tcBorders>
              <w:top w:val="single" w:sz="4" w:space="0" w:color="auto"/>
              <w:left w:val="single" w:sz="4" w:space="0" w:color="auto"/>
              <w:bottom w:val="single" w:sz="4" w:space="0" w:color="auto"/>
              <w:right w:val="single" w:sz="4" w:space="0" w:color="auto"/>
            </w:tcBorders>
          </w:tcPr>
          <w:p w14:paraId="7A09A489" w14:textId="77777777" w:rsidR="002E3AB6" w:rsidRPr="00CA38E0" w:rsidRDefault="002E3AB6" w:rsidP="00831EAB">
            <w:pPr>
              <w:pStyle w:val="TAL"/>
              <w:keepNext w:val="0"/>
              <w:keepLines w:val="0"/>
              <w:rPr>
                <w:ins w:id="3533" w:author="Fernando Alonso Macias" w:date="2022-11-03T16:32:00Z"/>
              </w:rPr>
            </w:pPr>
          </w:p>
        </w:tc>
      </w:tr>
      <w:tr w:rsidR="002E3AB6" w:rsidRPr="00CA38E0" w14:paraId="03E7D3A7" w14:textId="77777777" w:rsidTr="00831EAB">
        <w:trPr>
          <w:jc w:val="center"/>
          <w:ins w:id="353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C54EE1A" w14:textId="77777777" w:rsidR="002E3AB6" w:rsidRPr="00CA38E0" w:rsidRDefault="002E3AB6" w:rsidP="00831EAB">
            <w:pPr>
              <w:pStyle w:val="TAL"/>
              <w:keepNext w:val="0"/>
              <w:keepLines w:val="0"/>
              <w:rPr>
                <w:ins w:id="3535" w:author="Fernando Alonso Macias" w:date="2022-11-03T16:32:00Z"/>
              </w:rPr>
            </w:pPr>
            <w:ins w:id="3536"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213F25A0" w14:textId="77777777" w:rsidR="002E3AB6" w:rsidRPr="00CA38E0" w:rsidRDefault="002E3AB6" w:rsidP="00831EAB">
            <w:pPr>
              <w:pStyle w:val="TAL"/>
              <w:keepNext w:val="0"/>
              <w:keepLines w:val="0"/>
              <w:rPr>
                <w:ins w:id="353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E933E39" w14:textId="77777777" w:rsidR="002E3AB6" w:rsidRPr="00CA38E0" w:rsidRDefault="002E3AB6" w:rsidP="00831EAB">
            <w:pPr>
              <w:pStyle w:val="TAL"/>
              <w:keepNext w:val="0"/>
              <w:keepLines w:val="0"/>
              <w:rPr>
                <w:ins w:id="353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1C6D50B" w14:textId="77777777" w:rsidR="002E3AB6" w:rsidRPr="00CA38E0" w:rsidRDefault="002E3AB6" w:rsidP="00831EAB">
            <w:pPr>
              <w:pStyle w:val="TAL"/>
              <w:keepNext w:val="0"/>
              <w:keepLines w:val="0"/>
              <w:rPr>
                <w:ins w:id="3539" w:author="Fernando Alonso Macias" w:date="2022-11-03T16:32:00Z"/>
              </w:rPr>
            </w:pPr>
          </w:p>
        </w:tc>
      </w:tr>
      <w:tr w:rsidR="002E3AB6" w:rsidRPr="00CA38E0" w14:paraId="1390AD7B" w14:textId="77777777" w:rsidTr="00831EAB">
        <w:trPr>
          <w:jc w:val="center"/>
          <w:ins w:id="354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AF5A2C" w14:textId="77777777" w:rsidR="002E3AB6" w:rsidRPr="00CA38E0" w:rsidRDefault="002E3AB6" w:rsidP="00831EAB">
            <w:pPr>
              <w:pStyle w:val="TAL"/>
              <w:keepNext w:val="0"/>
              <w:keepLines w:val="0"/>
              <w:rPr>
                <w:ins w:id="3541" w:author="Fernando Alonso Macias" w:date="2022-11-03T16:32:00Z"/>
              </w:rPr>
            </w:pPr>
            <w:ins w:id="3542" w:author="Fernando Alonso Macias" w:date="2022-11-03T16:32:00Z">
              <w:r w:rsidRPr="00CA38E0">
                <w:t xml:space="preserve">  </w:t>
              </w:r>
              <w:proofErr w:type="spellStart"/>
              <w:r w:rsidRPr="00CA38E0">
                <w:t>searchSpacesToReleaseList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5234624" w14:textId="77777777" w:rsidR="002E3AB6" w:rsidRPr="00CA38E0" w:rsidRDefault="002E3AB6" w:rsidP="00831EAB">
            <w:pPr>
              <w:pStyle w:val="TAL"/>
              <w:keepNext w:val="0"/>
              <w:keepLines w:val="0"/>
              <w:rPr>
                <w:ins w:id="3543" w:author="Fernando Alonso Macias" w:date="2022-11-03T16:32:00Z"/>
              </w:rPr>
            </w:pPr>
            <w:ins w:id="3544"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46AC2B" w14:textId="77777777" w:rsidR="002E3AB6" w:rsidRPr="00CA38E0" w:rsidRDefault="002E3AB6" w:rsidP="00831EAB">
            <w:pPr>
              <w:pStyle w:val="TAL"/>
              <w:keepNext w:val="0"/>
              <w:keepLines w:val="0"/>
              <w:rPr>
                <w:ins w:id="354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347C657" w14:textId="77777777" w:rsidR="002E3AB6" w:rsidRPr="00CA38E0" w:rsidRDefault="002E3AB6" w:rsidP="00831EAB">
            <w:pPr>
              <w:pStyle w:val="TAL"/>
              <w:keepNext w:val="0"/>
              <w:keepLines w:val="0"/>
              <w:rPr>
                <w:ins w:id="3546" w:author="Fernando Alonso Macias" w:date="2022-11-03T16:32:00Z"/>
              </w:rPr>
            </w:pPr>
          </w:p>
        </w:tc>
      </w:tr>
      <w:tr w:rsidR="002E3AB6" w:rsidRPr="00CA38E0" w14:paraId="61FC2073" w14:textId="77777777" w:rsidTr="00831EAB">
        <w:trPr>
          <w:jc w:val="center"/>
          <w:ins w:id="354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305C122A" w14:textId="77777777" w:rsidR="002E3AB6" w:rsidRPr="00CA38E0" w:rsidRDefault="002E3AB6" w:rsidP="00831EAB">
            <w:pPr>
              <w:pStyle w:val="TAL"/>
              <w:keepNext w:val="0"/>
              <w:keepLines w:val="0"/>
              <w:rPr>
                <w:ins w:id="3548" w:author="Fernando Alonso Macias" w:date="2022-11-03T16:32:00Z"/>
              </w:rPr>
            </w:pPr>
            <w:ins w:id="3549" w:author="Fernando Alonso Macias" w:date="2022-11-03T16:32:00Z">
              <w:r w:rsidRPr="00CA38E0">
                <w:t xml:space="preserve">  </w:t>
              </w:r>
              <w:proofErr w:type="spellStart"/>
              <w:r w:rsidRPr="00CA38E0">
                <w:t>downlinkPreemption</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7319DDD" w14:textId="77777777" w:rsidR="002E3AB6" w:rsidRPr="00CA38E0" w:rsidRDefault="002E3AB6" w:rsidP="00831EAB">
            <w:pPr>
              <w:pStyle w:val="TAL"/>
              <w:keepNext w:val="0"/>
              <w:keepLines w:val="0"/>
              <w:rPr>
                <w:ins w:id="3550" w:author="Fernando Alonso Macias" w:date="2022-11-03T16:32:00Z"/>
              </w:rPr>
            </w:pPr>
            <w:ins w:id="3551"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5820180" w14:textId="77777777" w:rsidR="002E3AB6" w:rsidRPr="00CA38E0" w:rsidRDefault="002E3AB6" w:rsidP="00831EAB">
            <w:pPr>
              <w:pStyle w:val="TAL"/>
              <w:keepNext w:val="0"/>
              <w:keepLines w:val="0"/>
              <w:rPr>
                <w:ins w:id="355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78059A7" w14:textId="77777777" w:rsidR="002E3AB6" w:rsidRPr="00CA38E0" w:rsidRDefault="002E3AB6" w:rsidP="00831EAB">
            <w:pPr>
              <w:pStyle w:val="TAL"/>
              <w:keepNext w:val="0"/>
              <w:keepLines w:val="0"/>
              <w:rPr>
                <w:ins w:id="3553" w:author="Fernando Alonso Macias" w:date="2022-11-03T16:32:00Z"/>
              </w:rPr>
            </w:pPr>
          </w:p>
        </w:tc>
      </w:tr>
      <w:tr w:rsidR="002E3AB6" w:rsidRPr="00CA38E0" w14:paraId="334185A6" w14:textId="77777777" w:rsidTr="00831EAB">
        <w:trPr>
          <w:jc w:val="center"/>
          <w:ins w:id="355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2075D23E" w14:textId="77777777" w:rsidR="002E3AB6" w:rsidRPr="00CA38E0" w:rsidRDefault="002E3AB6" w:rsidP="00831EAB">
            <w:pPr>
              <w:pStyle w:val="TAL"/>
              <w:keepNext w:val="0"/>
              <w:keepLines w:val="0"/>
              <w:rPr>
                <w:ins w:id="3555" w:author="Fernando Alonso Macias" w:date="2022-11-03T16:32:00Z"/>
              </w:rPr>
            </w:pPr>
            <w:ins w:id="3556" w:author="Fernando Alonso Macias" w:date="2022-11-03T16:32:00Z">
              <w:r w:rsidRPr="00CA38E0">
                <w:t xml:space="preserve">  </w:t>
              </w:r>
              <w:proofErr w:type="spellStart"/>
              <w:r w:rsidRPr="00CA38E0">
                <w:t>tpc</w:t>
              </w:r>
              <w:proofErr w:type="spellEnd"/>
              <w:r w:rsidRPr="00CA38E0">
                <w:t>-PUSCH</w:t>
              </w:r>
            </w:ins>
          </w:p>
        </w:tc>
        <w:tc>
          <w:tcPr>
            <w:tcW w:w="2267" w:type="dxa"/>
            <w:tcBorders>
              <w:top w:val="single" w:sz="4" w:space="0" w:color="auto"/>
              <w:left w:val="single" w:sz="4" w:space="0" w:color="auto"/>
              <w:bottom w:val="single" w:sz="4" w:space="0" w:color="auto"/>
              <w:right w:val="single" w:sz="4" w:space="0" w:color="auto"/>
            </w:tcBorders>
            <w:hideMark/>
          </w:tcPr>
          <w:p w14:paraId="630F4EAA" w14:textId="77777777" w:rsidR="002E3AB6" w:rsidRPr="00CA38E0" w:rsidRDefault="002E3AB6" w:rsidP="00831EAB">
            <w:pPr>
              <w:pStyle w:val="TAL"/>
              <w:keepNext w:val="0"/>
              <w:keepLines w:val="0"/>
              <w:rPr>
                <w:ins w:id="3557" w:author="Fernando Alonso Macias" w:date="2022-11-03T16:32:00Z"/>
              </w:rPr>
            </w:pPr>
            <w:ins w:id="3558"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5D49CE29" w14:textId="77777777" w:rsidR="002E3AB6" w:rsidRPr="00CA38E0" w:rsidRDefault="002E3AB6" w:rsidP="00831EAB">
            <w:pPr>
              <w:pStyle w:val="TAL"/>
              <w:keepNext w:val="0"/>
              <w:keepLines w:val="0"/>
              <w:rPr>
                <w:ins w:id="355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376E524" w14:textId="77777777" w:rsidR="002E3AB6" w:rsidRPr="00CA38E0" w:rsidRDefault="002E3AB6" w:rsidP="00831EAB">
            <w:pPr>
              <w:pStyle w:val="TAL"/>
              <w:keepNext w:val="0"/>
              <w:keepLines w:val="0"/>
              <w:rPr>
                <w:ins w:id="3560" w:author="Fernando Alonso Macias" w:date="2022-11-03T16:32:00Z"/>
              </w:rPr>
            </w:pPr>
          </w:p>
        </w:tc>
      </w:tr>
      <w:tr w:rsidR="002E3AB6" w:rsidRPr="00CA38E0" w14:paraId="2653C7CD" w14:textId="77777777" w:rsidTr="00831EAB">
        <w:trPr>
          <w:jc w:val="center"/>
          <w:ins w:id="356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3B0F69C" w14:textId="77777777" w:rsidR="002E3AB6" w:rsidRPr="00CA38E0" w:rsidRDefault="002E3AB6" w:rsidP="00831EAB">
            <w:pPr>
              <w:pStyle w:val="TAL"/>
              <w:keepNext w:val="0"/>
              <w:keepLines w:val="0"/>
              <w:rPr>
                <w:ins w:id="3562" w:author="Fernando Alonso Macias" w:date="2022-11-03T16:32:00Z"/>
              </w:rPr>
            </w:pPr>
            <w:ins w:id="3563" w:author="Fernando Alonso Macias" w:date="2022-11-03T16:32:00Z">
              <w:r w:rsidRPr="00CA38E0">
                <w:t xml:space="preserve">  </w:t>
              </w:r>
              <w:proofErr w:type="spellStart"/>
              <w:r w:rsidRPr="00CA38E0">
                <w:t>tpc</w:t>
              </w:r>
              <w:proofErr w:type="spellEnd"/>
              <w:r w:rsidRPr="00CA38E0">
                <w:t>-PUCCH</w:t>
              </w:r>
            </w:ins>
          </w:p>
        </w:tc>
        <w:tc>
          <w:tcPr>
            <w:tcW w:w="2267" w:type="dxa"/>
            <w:tcBorders>
              <w:top w:val="single" w:sz="4" w:space="0" w:color="auto"/>
              <w:left w:val="single" w:sz="4" w:space="0" w:color="auto"/>
              <w:bottom w:val="single" w:sz="4" w:space="0" w:color="auto"/>
              <w:right w:val="single" w:sz="4" w:space="0" w:color="auto"/>
            </w:tcBorders>
            <w:hideMark/>
          </w:tcPr>
          <w:p w14:paraId="66F1BF8C" w14:textId="77777777" w:rsidR="002E3AB6" w:rsidRPr="00CA38E0" w:rsidRDefault="002E3AB6" w:rsidP="00831EAB">
            <w:pPr>
              <w:pStyle w:val="TAL"/>
              <w:keepNext w:val="0"/>
              <w:keepLines w:val="0"/>
              <w:rPr>
                <w:ins w:id="3564" w:author="Fernando Alonso Macias" w:date="2022-11-03T16:32:00Z"/>
              </w:rPr>
            </w:pPr>
            <w:ins w:id="3565"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634E47E2" w14:textId="77777777" w:rsidR="002E3AB6" w:rsidRPr="00CA38E0" w:rsidRDefault="002E3AB6" w:rsidP="00831EAB">
            <w:pPr>
              <w:pStyle w:val="TAL"/>
              <w:keepNext w:val="0"/>
              <w:keepLines w:val="0"/>
              <w:rPr>
                <w:ins w:id="356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4D2883C4" w14:textId="77777777" w:rsidR="002E3AB6" w:rsidRPr="00CA38E0" w:rsidRDefault="002E3AB6" w:rsidP="00831EAB">
            <w:pPr>
              <w:pStyle w:val="TAL"/>
              <w:keepNext w:val="0"/>
              <w:keepLines w:val="0"/>
              <w:rPr>
                <w:ins w:id="3567" w:author="Fernando Alonso Macias" w:date="2022-11-03T16:32:00Z"/>
              </w:rPr>
            </w:pPr>
          </w:p>
        </w:tc>
      </w:tr>
      <w:tr w:rsidR="002E3AB6" w:rsidRPr="00CA38E0" w14:paraId="6A8B4D5E" w14:textId="77777777" w:rsidTr="00831EAB">
        <w:trPr>
          <w:jc w:val="center"/>
          <w:ins w:id="356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724D5E4" w14:textId="77777777" w:rsidR="002E3AB6" w:rsidRPr="00CA38E0" w:rsidRDefault="002E3AB6" w:rsidP="00831EAB">
            <w:pPr>
              <w:pStyle w:val="TAL"/>
              <w:keepNext w:val="0"/>
              <w:keepLines w:val="0"/>
              <w:rPr>
                <w:ins w:id="3569" w:author="Fernando Alonso Macias" w:date="2022-11-03T16:32:00Z"/>
              </w:rPr>
            </w:pPr>
            <w:ins w:id="3570" w:author="Fernando Alonso Macias" w:date="2022-11-03T16:32:00Z">
              <w:r w:rsidRPr="00CA38E0">
                <w:t xml:space="preserve">  </w:t>
              </w:r>
              <w:proofErr w:type="spellStart"/>
              <w:r w:rsidRPr="00CA38E0">
                <w:t>tpc</w:t>
              </w:r>
              <w:proofErr w:type="spellEnd"/>
              <w:r w:rsidRPr="00CA38E0">
                <w:t>-SRS</w:t>
              </w:r>
            </w:ins>
          </w:p>
        </w:tc>
        <w:tc>
          <w:tcPr>
            <w:tcW w:w="2267" w:type="dxa"/>
            <w:tcBorders>
              <w:top w:val="single" w:sz="4" w:space="0" w:color="auto"/>
              <w:left w:val="single" w:sz="4" w:space="0" w:color="auto"/>
              <w:bottom w:val="single" w:sz="4" w:space="0" w:color="auto"/>
              <w:right w:val="single" w:sz="4" w:space="0" w:color="auto"/>
            </w:tcBorders>
            <w:hideMark/>
          </w:tcPr>
          <w:p w14:paraId="5B2E8489" w14:textId="77777777" w:rsidR="002E3AB6" w:rsidRPr="00CA38E0" w:rsidRDefault="002E3AB6" w:rsidP="00831EAB">
            <w:pPr>
              <w:pStyle w:val="TAL"/>
              <w:keepNext w:val="0"/>
              <w:keepLines w:val="0"/>
              <w:rPr>
                <w:ins w:id="3571" w:author="Fernando Alonso Macias" w:date="2022-11-03T16:32:00Z"/>
              </w:rPr>
            </w:pPr>
            <w:ins w:id="3572"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229F6D96" w14:textId="77777777" w:rsidR="002E3AB6" w:rsidRPr="00CA38E0" w:rsidRDefault="002E3AB6" w:rsidP="00831EAB">
            <w:pPr>
              <w:pStyle w:val="TAL"/>
              <w:keepNext w:val="0"/>
              <w:keepLines w:val="0"/>
              <w:rPr>
                <w:ins w:id="3573"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93BE9F5" w14:textId="77777777" w:rsidR="002E3AB6" w:rsidRPr="00CA38E0" w:rsidRDefault="002E3AB6" w:rsidP="00831EAB">
            <w:pPr>
              <w:pStyle w:val="TAL"/>
              <w:keepNext w:val="0"/>
              <w:keepLines w:val="0"/>
              <w:rPr>
                <w:ins w:id="3574" w:author="Fernando Alonso Macias" w:date="2022-11-03T16:32:00Z"/>
              </w:rPr>
            </w:pPr>
          </w:p>
        </w:tc>
      </w:tr>
      <w:tr w:rsidR="002E3AB6" w:rsidRPr="00CA38E0" w14:paraId="684BE87C" w14:textId="77777777" w:rsidTr="00831EAB">
        <w:trPr>
          <w:jc w:val="center"/>
          <w:ins w:id="3575"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240887" w14:textId="77777777" w:rsidR="002E3AB6" w:rsidRPr="00CA38E0" w:rsidRDefault="002E3AB6" w:rsidP="00831EAB">
            <w:pPr>
              <w:pStyle w:val="TAL"/>
              <w:keepNext w:val="0"/>
              <w:keepLines w:val="0"/>
              <w:rPr>
                <w:ins w:id="3576" w:author="Fernando Alonso Macias" w:date="2022-11-03T16:32:00Z"/>
              </w:rPr>
            </w:pPr>
            <w:ins w:id="3577"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6A682D22" w14:textId="77777777" w:rsidR="002E3AB6" w:rsidRPr="00CA38E0" w:rsidRDefault="002E3AB6" w:rsidP="00831EAB">
            <w:pPr>
              <w:pStyle w:val="TAL"/>
              <w:keepNext w:val="0"/>
              <w:keepLines w:val="0"/>
              <w:rPr>
                <w:ins w:id="3578"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9986890" w14:textId="77777777" w:rsidR="002E3AB6" w:rsidRPr="00CA38E0" w:rsidRDefault="002E3AB6" w:rsidP="00831EAB">
            <w:pPr>
              <w:pStyle w:val="TAL"/>
              <w:keepNext w:val="0"/>
              <w:keepLines w:val="0"/>
              <w:rPr>
                <w:ins w:id="357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6F035C7" w14:textId="77777777" w:rsidR="002E3AB6" w:rsidRPr="00CA38E0" w:rsidRDefault="002E3AB6" w:rsidP="00831EAB">
            <w:pPr>
              <w:pStyle w:val="TAL"/>
              <w:keepNext w:val="0"/>
              <w:keepLines w:val="0"/>
              <w:rPr>
                <w:ins w:id="3580" w:author="Fernando Alonso Macias" w:date="2022-11-03T16:32:00Z"/>
              </w:rPr>
            </w:pPr>
          </w:p>
        </w:tc>
      </w:tr>
    </w:tbl>
    <w:p w14:paraId="4322CB0B" w14:textId="77777777" w:rsidR="002E3AB6" w:rsidRPr="00CA38E0" w:rsidRDefault="002E3AB6" w:rsidP="002E3AB6">
      <w:pPr>
        <w:rPr>
          <w:ins w:id="3581" w:author="Fernando Alonso Macias" w:date="2022-11-03T16:32:00Z"/>
        </w:rPr>
      </w:pPr>
    </w:p>
    <w:p w14:paraId="28D4315A" w14:textId="3D8F534F" w:rsidR="002E3AB6" w:rsidRPr="00CA38E0" w:rsidRDefault="002E3AB6" w:rsidP="002E3AB6">
      <w:pPr>
        <w:pStyle w:val="TH"/>
        <w:keepNext w:val="0"/>
        <w:keepLines w:val="0"/>
        <w:rPr>
          <w:ins w:id="3582" w:author="Fernando Alonso Macias" w:date="2022-11-03T16:32:00Z"/>
        </w:rPr>
      </w:pPr>
      <w:ins w:id="3583" w:author="Fernando Alonso Macias" w:date="2022-11-03T16:32:00Z">
        <w:r w:rsidRPr="00CA38E0">
          <w:t xml:space="preserve">Table </w:t>
        </w:r>
        <w:r>
          <w:t>10.3.4.</w:t>
        </w:r>
      </w:ins>
      <w:ins w:id="3584" w:author="Fernando Alonso Macias" w:date="2022-11-03T18:25:00Z">
        <w:r w:rsidR="001E2E93">
          <w:t>2</w:t>
        </w:r>
      </w:ins>
      <w:ins w:id="3585" w:author="Fernando Alonso Macias" w:date="2022-11-03T16:32:00Z">
        <w:r w:rsidRPr="00CA38E0">
          <w:rPr>
            <w:rFonts w:cs="v4.2.0"/>
          </w:rPr>
          <w:t>.4.3-5</w:t>
        </w:r>
        <w:r w:rsidRPr="00CA38E0">
          <w:t xml:space="preserve">: </w:t>
        </w:r>
        <w:proofErr w:type="spellStart"/>
        <w:r w:rsidRPr="00831EAB">
          <w:rPr>
            <w:i/>
            <w:iCs/>
          </w:rPr>
          <w:t>ControlResourceSet</w:t>
        </w:r>
        <w:proofErr w:type="spellEnd"/>
        <w:r w:rsidRPr="00CA38E0">
          <w:t xml:space="preserve"> </w:t>
        </w:r>
        <w:r w:rsidRPr="000D5F0E">
          <w:t xml:space="preserve">for EN-DC FR1 </w:t>
        </w:r>
        <w:proofErr w:type="spellStart"/>
        <w:r w:rsidRPr="000D5F0E">
          <w:t>PSCell</w:t>
        </w:r>
        <w:proofErr w:type="spellEnd"/>
        <w:r w:rsidRPr="000D5F0E">
          <w:t xml:space="preserve"> with CCA Beam Failure Detection and Link Recovery in DRX</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2E3AB6" w:rsidRPr="00CA38E0" w14:paraId="1D056C95" w14:textId="77777777" w:rsidTr="00831EAB">
        <w:trPr>
          <w:jc w:val="center"/>
          <w:ins w:id="3586" w:author="Fernando Alonso Macias" w:date="2022-11-03T16:32:00Z"/>
        </w:trPr>
        <w:tc>
          <w:tcPr>
            <w:tcW w:w="9747" w:type="dxa"/>
            <w:gridSpan w:val="4"/>
            <w:tcBorders>
              <w:top w:val="single" w:sz="4" w:space="0" w:color="auto"/>
              <w:left w:val="single" w:sz="4" w:space="0" w:color="auto"/>
              <w:bottom w:val="single" w:sz="4" w:space="0" w:color="auto"/>
              <w:right w:val="single" w:sz="4" w:space="0" w:color="auto"/>
            </w:tcBorders>
            <w:hideMark/>
          </w:tcPr>
          <w:p w14:paraId="6F7600B1" w14:textId="77777777" w:rsidR="002E3AB6" w:rsidRPr="00CA38E0" w:rsidRDefault="002E3AB6" w:rsidP="00831EAB">
            <w:pPr>
              <w:pStyle w:val="TAH"/>
              <w:keepNext w:val="0"/>
              <w:keepLines w:val="0"/>
              <w:jc w:val="left"/>
              <w:rPr>
                <w:ins w:id="3587" w:author="Fernando Alonso Macias" w:date="2022-11-03T16:32:00Z"/>
                <w:b w:val="0"/>
              </w:rPr>
            </w:pPr>
            <w:ins w:id="3588" w:author="Fernando Alonso Macias" w:date="2022-11-03T16:32:00Z">
              <w:r w:rsidRPr="00CA38E0">
                <w:rPr>
                  <w:b w:val="0"/>
                </w:rPr>
                <w:t>Derivation Path: TS 3</w:t>
              </w:r>
              <w:r w:rsidRPr="00CA38E0">
                <w:rPr>
                  <w:b w:val="0"/>
                  <w:lang w:eastAsia="ja-JP"/>
                </w:rPr>
                <w:t>8</w:t>
              </w:r>
              <w:r w:rsidRPr="00CA38E0">
                <w:rPr>
                  <w:b w:val="0"/>
                </w:rPr>
                <w:t>.501-1 [14</w:t>
              </w:r>
              <w:proofErr w:type="gramStart"/>
              <w:r w:rsidRPr="00CA38E0">
                <w:rPr>
                  <w:b w:val="0"/>
                </w:rPr>
                <w:t>],Table</w:t>
              </w:r>
              <w:proofErr w:type="gramEnd"/>
              <w:r w:rsidRPr="00CA38E0">
                <w:rPr>
                  <w:b w:val="0"/>
                </w:rPr>
                <w:t xml:space="preserve"> 7.3.1-15</w:t>
              </w:r>
            </w:ins>
          </w:p>
        </w:tc>
      </w:tr>
      <w:tr w:rsidR="002E3AB6" w:rsidRPr="00CA38E0" w14:paraId="2358A02C" w14:textId="77777777" w:rsidTr="00831EAB">
        <w:trPr>
          <w:jc w:val="center"/>
          <w:ins w:id="3589"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423415B" w14:textId="77777777" w:rsidR="002E3AB6" w:rsidRPr="00CA38E0" w:rsidRDefault="002E3AB6" w:rsidP="00831EAB">
            <w:pPr>
              <w:pStyle w:val="TAH"/>
              <w:keepNext w:val="0"/>
              <w:keepLines w:val="0"/>
              <w:rPr>
                <w:ins w:id="3590" w:author="Fernando Alonso Macias" w:date="2022-11-03T16:32:00Z"/>
              </w:rPr>
            </w:pPr>
            <w:ins w:id="3591" w:author="Fernando Alonso Macias" w:date="2022-11-03T16:32:00Z">
              <w:r w:rsidRPr="00CA38E0">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78F26DD" w14:textId="77777777" w:rsidR="002E3AB6" w:rsidRPr="00CA38E0" w:rsidRDefault="002E3AB6" w:rsidP="00831EAB">
            <w:pPr>
              <w:pStyle w:val="TAH"/>
              <w:keepNext w:val="0"/>
              <w:keepLines w:val="0"/>
              <w:rPr>
                <w:ins w:id="3592" w:author="Fernando Alonso Macias" w:date="2022-11-03T16:32:00Z"/>
              </w:rPr>
            </w:pPr>
            <w:ins w:id="3593" w:author="Fernando Alonso Macias" w:date="2022-11-03T16:32:00Z">
              <w:r w:rsidRPr="00CA38E0">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D2A7DB" w14:textId="77777777" w:rsidR="002E3AB6" w:rsidRPr="00CA38E0" w:rsidRDefault="002E3AB6" w:rsidP="00831EAB">
            <w:pPr>
              <w:pStyle w:val="TAH"/>
              <w:keepNext w:val="0"/>
              <w:keepLines w:val="0"/>
              <w:rPr>
                <w:ins w:id="3594" w:author="Fernando Alonso Macias" w:date="2022-11-03T16:32:00Z"/>
              </w:rPr>
            </w:pPr>
            <w:ins w:id="3595" w:author="Fernando Alonso Macias" w:date="2022-11-03T16:32:00Z">
              <w:r w:rsidRPr="00CA38E0">
                <w:t>Comment</w:t>
              </w:r>
            </w:ins>
          </w:p>
        </w:tc>
        <w:tc>
          <w:tcPr>
            <w:tcW w:w="1245" w:type="dxa"/>
            <w:tcBorders>
              <w:top w:val="single" w:sz="4" w:space="0" w:color="auto"/>
              <w:left w:val="single" w:sz="4" w:space="0" w:color="auto"/>
              <w:bottom w:val="single" w:sz="4" w:space="0" w:color="auto"/>
              <w:right w:val="single" w:sz="4" w:space="0" w:color="auto"/>
            </w:tcBorders>
            <w:hideMark/>
          </w:tcPr>
          <w:p w14:paraId="417E3F8B" w14:textId="77777777" w:rsidR="002E3AB6" w:rsidRPr="00CA38E0" w:rsidRDefault="002E3AB6" w:rsidP="00831EAB">
            <w:pPr>
              <w:pStyle w:val="TAH"/>
              <w:keepNext w:val="0"/>
              <w:keepLines w:val="0"/>
              <w:rPr>
                <w:ins w:id="3596" w:author="Fernando Alonso Macias" w:date="2022-11-03T16:32:00Z"/>
              </w:rPr>
            </w:pPr>
            <w:ins w:id="3597" w:author="Fernando Alonso Macias" w:date="2022-11-03T16:32:00Z">
              <w:r w:rsidRPr="00CA38E0">
                <w:t>Condition</w:t>
              </w:r>
            </w:ins>
          </w:p>
        </w:tc>
      </w:tr>
      <w:tr w:rsidR="002E3AB6" w:rsidRPr="00CA38E0" w14:paraId="3EA16919" w14:textId="77777777" w:rsidTr="00831EAB">
        <w:trPr>
          <w:jc w:val="center"/>
          <w:ins w:id="359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1A05884F" w14:textId="77777777" w:rsidR="002E3AB6" w:rsidRPr="00CA38E0" w:rsidRDefault="002E3AB6" w:rsidP="00831EAB">
            <w:pPr>
              <w:pStyle w:val="TAL"/>
              <w:keepNext w:val="0"/>
              <w:keepLines w:val="0"/>
              <w:rPr>
                <w:ins w:id="3599" w:author="Fernando Alonso Macias" w:date="2022-11-03T16:32:00Z"/>
              </w:rPr>
            </w:pPr>
            <w:proofErr w:type="spellStart"/>
            <w:proofErr w:type="gramStart"/>
            <w:ins w:id="3600" w:author="Fernando Alonso Macias" w:date="2022-11-03T16:32:00Z">
              <w:r w:rsidRPr="00CA38E0">
                <w:t>ControlResourceSet</w:t>
              </w:r>
              <w:proofErr w:type="spellEnd"/>
              <w:r w:rsidRPr="00CA38E0">
                <w:t xml:space="preserve">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614B0DBF" w14:textId="77777777" w:rsidR="002E3AB6" w:rsidRPr="00CA38E0" w:rsidRDefault="002E3AB6" w:rsidP="00831EAB">
            <w:pPr>
              <w:pStyle w:val="TAL"/>
              <w:keepNext w:val="0"/>
              <w:keepLines w:val="0"/>
              <w:rPr>
                <w:ins w:id="3601"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175B4A6E" w14:textId="77777777" w:rsidR="002E3AB6" w:rsidRPr="00CA38E0" w:rsidRDefault="002E3AB6" w:rsidP="00831EAB">
            <w:pPr>
              <w:pStyle w:val="TAL"/>
              <w:keepNext w:val="0"/>
              <w:keepLines w:val="0"/>
              <w:rPr>
                <w:ins w:id="360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44322F9" w14:textId="77777777" w:rsidR="002E3AB6" w:rsidRPr="00CA38E0" w:rsidRDefault="002E3AB6" w:rsidP="00831EAB">
            <w:pPr>
              <w:pStyle w:val="TAL"/>
              <w:keepNext w:val="0"/>
              <w:keepLines w:val="0"/>
              <w:rPr>
                <w:ins w:id="3603" w:author="Fernando Alonso Macias" w:date="2022-11-03T16:32:00Z"/>
              </w:rPr>
            </w:pPr>
          </w:p>
        </w:tc>
      </w:tr>
      <w:tr w:rsidR="002E3AB6" w:rsidRPr="00CA38E0" w14:paraId="04B26054" w14:textId="77777777" w:rsidTr="00831EAB">
        <w:trPr>
          <w:jc w:val="center"/>
          <w:ins w:id="360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149B83A" w14:textId="77777777" w:rsidR="002E3AB6" w:rsidRPr="00CA38E0" w:rsidRDefault="002E3AB6" w:rsidP="00831EAB">
            <w:pPr>
              <w:pStyle w:val="TAL"/>
              <w:keepNext w:val="0"/>
              <w:keepLines w:val="0"/>
              <w:rPr>
                <w:ins w:id="3605" w:author="Fernando Alonso Macias" w:date="2022-11-03T16:32:00Z"/>
              </w:rPr>
            </w:pPr>
            <w:ins w:id="3606" w:author="Fernando Alonso Macias" w:date="2022-11-03T16:32:00Z">
              <w:r w:rsidRPr="00CA38E0">
                <w:t xml:space="preserve">  </w:t>
              </w:r>
              <w:proofErr w:type="spellStart"/>
              <w:r w:rsidRPr="00CA38E0">
                <w:t>controlResourceSetId</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2D623D" w14:textId="77777777" w:rsidR="002E3AB6" w:rsidRPr="00CA38E0" w:rsidRDefault="002E3AB6" w:rsidP="00831EAB">
            <w:pPr>
              <w:pStyle w:val="TAL"/>
              <w:keepNext w:val="0"/>
              <w:keepLines w:val="0"/>
              <w:rPr>
                <w:ins w:id="3607" w:author="Fernando Alonso Macias" w:date="2022-11-03T16:32:00Z"/>
              </w:rPr>
            </w:pPr>
            <w:ins w:id="3608"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2C1E777B" w14:textId="77777777" w:rsidR="002E3AB6" w:rsidRPr="00CA38E0" w:rsidRDefault="002E3AB6" w:rsidP="00831EAB">
            <w:pPr>
              <w:pStyle w:val="TAL"/>
              <w:keepNext w:val="0"/>
              <w:keepLines w:val="0"/>
              <w:rPr>
                <w:ins w:id="360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7DA81CD" w14:textId="77777777" w:rsidR="002E3AB6" w:rsidRPr="00CA38E0" w:rsidRDefault="002E3AB6" w:rsidP="00831EAB">
            <w:pPr>
              <w:pStyle w:val="TAL"/>
              <w:keepNext w:val="0"/>
              <w:keepLines w:val="0"/>
              <w:rPr>
                <w:ins w:id="3610" w:author="Fernando Alonso Macias" w:date="2022-11-03T16:32:00Z"/>
              </w:rPr>
            </w:pPr>
          </w:p>
        </w:tc>
      </w:tr>
      <w:tr w:rsidR="002E3AB6" w:rsidRPr="00CA38E0" w14:paraId="28C77CC8" w14:textId="77777777" w:rsidTr="00831EAB">
        <w:trPr>
          <w:jc w:val="center"/>
          <w:ins w:id="3611" w:author="Fernando Alonso Macias" w:date="2022-11-03T16:32:00Z"/>
        </w:trPr>
        <w:tc>
          <w:tcPr>
            <w:tcW w:w="4535" w:type="dxa"/>
            <w:tcBorders>
              <w:top w:val="single" w:sz="4" w:space="0" w:color="auto"/>
              <w:left w:val="single" w:sz="4" w:space="0" w:color="auto"/>
              <w:bottom w:val="nil"/>
              <w:right w:val="single" w:sz="4" w:space="0" w:color="auto"/>
            </w:tcBorders>
            <w:hideMark/>
          </w:tcPr>
          <w:p w14:paraId="4A263B99" w14:textId="77777777" w:rsidR="002E3AB6" w:rsidRPr="00CA38E0" w:rsidRDefault="002E3AB6" w:rsidP="00831EAB">
            <w:pPr>
              <w:pStyle w:val="TAL"/>
              <w:keepNext w:val="0"/>
              <w:keepLines w:val="0"/>
              <w:rPr>
                <w:ins w:id="3612" w:author="Fernando Alonso Macias" w:date="2022-11-03T16:32:00Z"/>
              </w:rPr>
            </w:pPr>
            <w:ins w:id="3613" w:author="Fernando Alonso Macias" w:date="2022-11-03T16:32:00Z">
              <w:r w:rsidRPr="00CA38E0">
                <w:t xml:space="preserve">  duration</w:t>
              </w:r>
            </w:ins>
          </w:p>
        </w:tc>
        <w:tc>
          <w:tcPr>
            <w:tcW w:w="2267" w:type="dxa"/>
            <w:tcBorders>
              <w:top w:val="single" w:sz="4" w:space="0" w:color="auto"/>
              <w:left w:val="single" w:sz="4" w:space="0" w:color="auto"/>
              <w:bottom w:val="single" w:sz="4" w:space="0" w:color="auto"/>
              <w:right w:val="single" w:sz="4" w:space="0" w:color="auto"/>
            </w:tcBorders>
            <w:hideMark/>
          </w:tcPr>
          <w:p w14:paraId="37C9488E" w14:textId="77777777" w:rsidR="002E3AB6" w:rsidRPr="00CA38E0" w:rsidRDefault="002E3AB6" w:rsidP="00831EAB">
            <w:pPr>
              <w:pStyle w:val="TAL"/>
              <w:keepNext w:val="0"/>
              <w:keepLines w:val="0"/>
              <w:rPr>
                <w:ins w:id="3614" w:author="Fernando Alonso Macias" w:date="2022-11-03T16:32:00Z"/>
              </w:rPr>
            </w:pPr>
            <w:ins w:id="3615" w:author="Fernando Alonso Macias" w:date="2022-11-03T16:32:00Z">
              <w:r w:rsidRPr="00CA38E0">
                <w:t>2</w:t>
              </w:r>
            </w:ins>
          </w:p>
        </w:tc>
        <w:tc>
          <w:tcPr>
            <w:tcW w:w="1700" w:type="dxa"/>
            <w:tcBorders>
              <w:top w:val="single" w:sz="4" w:space="0" w:color="auto"/>
              <w:left w:val="single" w:sz="4" w:space="0" w:color="auto"/>
              <w:bottom w:val="single" w:sz="4" w:space="0" w:color="auto"/>
              <w:right w:val="single" w:sz="4" w:space="0" w:color="auto"/>
            </w:tcBorders>
          </w:tcPr>
          <w:p w14:paraId="3FF13F9C" w14:textId="77777777" w:rsidR="002E3AB6" w:rsidRPr="00CA38E0" w:rsidRDefault="002E3AB6" w:rsidP="00831EAB">
            <w:pPr>
              <w:pStyle w:val="TAL"/>
              <w:keepNext w:val="0"/>
              <w:keepLines w:val="0"/>
              <w:rPr>
                <w:ins w:id="3616"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5221D37" w14:textId="77777777" w:rsidR="002E3AB6" w:rsidRPr="00CA38E0" w:rsidRDefault="002E3AB6" w:rsidP="00831EAB">
            <w:pPr>
              <w:pStyle w:val="TAL"/>
              <w:keepNext w:val="0"/>
              <w:keepLines w:val="0"/>
              <w:rPr>
                <w:ins w:id="3617" w:author="Fernando Alonso Macias" w:date="2022-11-03T16:32:00Z"/>
              </w:rPr>
            </w:pPr>
          </w:p>
        </w:tc>
      </w:tr>
      <w:tr w:rsidR="002E3AB6" w:rsidRPr="00CA38E0" w14:paraId="50DE596C" w14:textId="77777777" w:rsidTr="00831EAB">
        <w:trPr>
          <w:jc w:val="center"/>
          <w:ins w:id="3618"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80AC82C" w14:textId="77777777" w:rsidR="002E3AB6" w:rsidRPr="00CA38E0" w:rsidRDefault="002E3AB6" w:rsidP="00831EAB">
            <w:pPr>
              <w:pStyle w:val="TAL"/>
              <w:keepNext w:val="0"/>
              <w:keepLines w:val="0"/>
              <w:rPr>
                <w:ins w:id="3619" w:author="Fernando Alonso Macias" w:date="2022-11-03T16:32:00Z"/>
              </w:rPr>
            </w:pPr>
            <w:ins w:id="3620" w:author="Fernando Alonso Macias" w:date="2022-11-03T16:32:00Z">
              <w:r w:rsidRPr="00CA38E0">
                <w:t xml:space="preserve">  </w:t>
              </w:r>
              <w:proofErr w:type="spellStart"/>
              <w:r w:rsidRPr="00CA38E0">
                <w:t>cce</w:t>
              </w:r>
              <w:proofErr w:type="spellEnd"/>
              <w:r w:rsidRPr="00CA38E0">
                <w:t>-REG-</w:t>
              </w:r>
              <w:proofErr w:type="spellStart"/>
              <w:r w:rsidRPr="00CA38E0">
                <w:t>MappingType</w:t>
              </w:r>
              <w:proofErr w:type="spellEnd"/>
              <w:r w:rsidRPr="00CA38E0">
                <w:t xml:space="preserve"> CHOICE {</w:t>
              </w:r>
            </w:ins>
          </w:p>
        </w:tc>
        <w:tc>
          <w:tcPr>
            <w:tcW w:w="2267" w:type="dxa"/>
            <w:tcBorders>
              <w:top w:val="single" w:sz="4" w:space="0" w:color="auto"/>
              <w:left w:val="single" w:sz="4" w:space="0" w:color="auto"/>
              <w:bottom w:val="single" w:sz="4" w:space="0" w:color="auto"/>
              <w:right w:val="single" w:sz="4" w:space="0" w:color="auto"/>
            </w:tcBorders>
          </w:tcPr>
          <w:p w14:paraId="20ADE65A" w14:textId="77777777" w:rsidR="002E3AB6" w:rsidRPr="00CA38E0" w:rsidRDefault="002E3AB6" w:rsidP="00831EAB">
            <w:pPr>
              <w:pStyle w:val="TAL"/>
              <w:keepNext w:val="0"/>
              <w:keepLines w:val="0"/>
              <w:rPr>
                <w:ins w:id="3621"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4A6ABE2C" w14:textId="77777777" w:rsidR="002E3AB6" w:rsidRPr="00CA38E0" w:rsidRDefault="002E3AB6" w:rsidP="00831EAB">
            <w:pPr>
              <w:pStyle w:val="TAL"/>
              <w:keepNext w:val="0"/>
              <w:keepLines w:val="0"/>
              <w:rPr>
                <w:ins w:id="362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7C0E6FA7" w14:textId="77777777" w:rsidR="002E3AB6" w:rsidRPr="00CA38E0" w:rsidRDefault="002E3AB6" w:rsidP="00831EAB">
            <w:pPr>
              <w:pStyle w:val="TAL"/>
              <w:keepNext w:val="0"/>
              <w:keepLines w:val="0"/>
              <w:rPr>
                <w:ins w:id="3623" w:author="Fernando Alonso Macias" w:date="2022-11-03T16:32:00Z"/>
              </w:rPr>
            </w:pPr>
          </w:p>
        </w:tc>
      </w:tr>
      <w:tr w:rsidR="002E3AB6" w:rsidRPr="00CA38E0" w14:paraId="0E023264" w14:textId="77777777" w:rsidTr="00831EAB">
        <w:trPr>
          <w:jc w:val="center"/>
          <w:ins w:id="362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7D195288" w14:textId="77777777" w:rsidR="002E3AB6" w:rsidRPr="00CA38E0" w:rsidRDefault="002E3AB6" w:rsidP="00831EAB">
            <w:pPr>
              <w:pStyle w:val="TAL"/>
              <w:keepNext w:val="0"/>
              <w:keepLines w:val="0"/>
              <w:rPr>
                <w:ins w:id="3625" w:author="Fernando Alonso Macias" w:date="2022-11-03T16:32:00Z"/>
              </w:rPr>
            </w:pPr>
            <w:ins w:id="3626" w:author="Fernando Alonso Macias" w:date="2022-11-03T16:32:00Z">
              <w:r w:rsidRPr="00CA38E0">
                <w:t xml:space="preserve">    </w:t>
              </w:r>
              <w:proofErr w:type="gramStart"/>
              <w:r w:rsidRPr="00CA38E0">
                <w:t>interleaved ::=</w:t>
              </w:r>
              <w:proofErr w:type="gramEnd"/>
              <w:r w:rsidRPr="00CA38E0">
                <w:t xml:space="preserve"> </w:t>
              </w:r>
              <w:r w:rsidRPr="00CA38E0">
                <w:rPr>
                  <w:snapToGrid w:val="0"/>
                </w:rPr>
                <w:t xml:space="preserve">SEQUENCE </w:t>
              </w:r>
              <w:r w:rsidRPr="00CA38E0">
                <w:t>{</w:t>
              </w:r>
            </w:ins>
          </w:p>
        </w:tc>
        <w:tc>
          <w:tcPr>
            <w:tcW w:w="2267" w:type="dxa"/>
            <w:tcBorders>
              <w:top w:val="single" w:sz="4" w:space="0" w:color="auto"/>
              <w:left w:val="single" w:sz="4" w:space="0" w:color="auto"/>
              <w:bottom w:val="single" w:sz="4" w:space="0" w:color="auto"/>
              <w:right w:val="single" w:sz="4" w:space="0" w:color="auto"/>
            </w:tcBorders>
          </w:tcPr>
          <w:p w14:paraId="4F80247D" w14:textId="77777777" w:rsidR="002E3AB6" w:rsidRPr="00CA38E0" w:rsidRDefault="002E3AB6" w:rsidP="00831EAB">
            <w:pPr>
              <w:pStyle w:val="TAL"/>
              <w:keepNext w:val="0"/>
              <w:keepLines w:val="0"/>
              <w:rPr>
                <w:ins w:id="362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0204BDA2" w14:textId="77777777" w:rsidR="002E3AB6" w:rsidRPr="00CA38E0" w:rsidRDefault="002E3AB6" w:rsidP="00831EAB">
            <w:pPr>
              <w:pStyle w:val="TAL"/>
              <w:keepNext w:val="0"/>
              <w:keepLines w:val="0"/>
              <w:rPr>
                <w:ins w:id="362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AEBAAC0" w14:textId="77777777" w:rsidR="002E3AB6" w:rsidRPr="00CA38E0" w:rsidRDefault="002E3AB6" w:rsidP="00831EAB">
            <w:pPr>
              <w:pStyle w:val="TAL"/>
              <w:keepNext w:val="0"/>
              <w:keepLines w:val="0"/>
              <w:rPr>
                <w:ins w:id="3629" w:author="Fernando Alonso Macias" w:date="2022-11-03T16:32:00Z"/>
              </w:rPr>
            </w:pPr>
          </w:p>
        </w:tc>
      </w:tr>
      <w:tr w:rsidR="002E3AB6" w:rsidRPr="00CA38E0" w14:paraId="77ADB00F" w14:textId="77777777" w:rsidTr="00831EAB">
        <w:trPr>
          <w:jc w:val="center"/>
          <w:ins w:id="3630"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0553D800" w14:textId="77777777" w:rsidR="002E3AB6" w:rsidRPr="00CA38E0" w:rsidRDefault="002E3AB6" w:rsidP="00831EAB">
            <w:pPr>
              <w:pStyle w:val="TAL"/>
              <w:keepNext w:val="0"/>
              <w:keepLines w:val="0"/>
              <w:rPr>
                <w:ins w:id="3631" w:author="Fernando Alonso Macias" w:date="2022-11-03T16:32:00Z"/>
              </w:rPr>
            </w:pPr>
            <w:ins w:id="3632" w:author="Fernando Alonso Macias" w:date="2022-11-03T16:32:00Z">
              <w:r w:rsidRPr="00CA38E0">
                <w:t xml:space="preserve">      reg-</w:t>
              </w:r>
              <w:proofErr w:type="spellStart"/>
              <w:r w:rsidRPr="00CA38E0">
                <w:t>BundleSize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7C922CA2" w14:textId="77777777" w:rsidR="002E3AB6" w:rsidRPr="00CA38E0" w:rsidRDefault="002E3AB6" w:rsidP="00831EAB">
            <w:pPr>
              <w:pStyle w:val="TAL"/>
              <w:keepNext w:val="0"/>
              <w:keepLines w:val="0"/>
              <w:rPr>
                <w:ins w:id="3633" w:author="Fernando Alonso Macias" w:date="2022-11-03T16:32:00Z"/>
              </w:rPr>
            </w:pPr>
            <w:ins w:id="3634" w:author="Fernando Alonso Macias" w:date="2022-11-03T16:32:00Z">
              <w:r w:rsidRPr="00CA38E0">
                <w:t>n6</w:t>
              </w:r>
            </w:ins>
          </w:p>
        </w:tc>
        <w:tc>
          <w:tcPr>
            <w:tcW w:w="1700" w:type="dxa"/>
            <w:tcBorders>
              <w:top w:val="single" w:sz="4" w:space="0" w:color="auto"/>
              <w:left w:val="single" w:sz="4" w:space="0" w:color="auto"/>
              <w:bottom w:val="single" w:sz="4" w:space="0" w:color="auto"/>
              <w:right w:val="single" w:sz="4" w:space="0" w:color="auto"/>
            </w:tcBorders>
          </w:tcPr>
          <w:p w14:paraId="0EC746FE" w14:textId="77777777" w:rsidR="002E3AB6" w:rsidRPr="00CA38E0" w:rsidRDefault="002E3AB6" w:rsidP="00831EAB">
            <w:pPr>
              <w:pStyle w:val="TAL"/>
              <w:keepNext w:val="0"/>
              <w:keepLines w:val="0"/>
              <w:rPr>
                <w:ins w:id="363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0DFB2B02" w14:textId="77777777" w:rsidR="002E3AB6" w:rsidRPr="00CA38E0" w:rsidRDefault="002E3AB6" w:rsidP="00831EAB">
            <w:pPr>
              <w:pStyle w:val="TAL"/>
              <w:keepNext w:val="0"/>
              <w:keepLines w:val="0"/>
              <w:rPr>
                <w:ins w:id="3636" w:author="Fernando Alonso Macias" w:date="2022-11-03T16:32:00Z"/>
              </w:rPr>
            </w:pPr>
          </w:p>
        </w:tc>
      </w:tr>
      <w:tr w:rsidR="002E3AB6" w:rsidRPr="00CA38E0" w14:paraId="3887A64C" w14:textId="77777777" w:rsidTr="00831EAB">
        <w:trPr>
          <w:jc w:val="center"/>
          <w:ins w:id="363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5D482276" w14:textId="77777777" w:rsidR="002E3AB6" w:rsidRPr="00CA38E0" w:rsidRDefault="002E3AB6" w:rsidP="00831EAB">
            <w:pPr>
              <w:pStyle w:val="TAL"/>
              <w:keepNext w:val="0"/>
              <w:keepLines w:val="0"/>
              <w:rPr>
                <w:ins w:id="3638" w:author="Fernando Alonso Macias" w:date="2022-11-03T16:32:00Z"/>
              </w:rPr>
            </w:pPr>
            <w:ins w:id="3639" w:author="Fernando Alonso Macias" w:date="2022-11-03T16:32:00Z">
              <w:r w:rsidRPr="00CA38E0">
                <w:t xml:space="preserve">      </w:t>
              </w:r>
              <w:proofErr w:type="spellStart"/>
              <w:r w:rsidRPr="00CA38E0">
                <w:t>interleaverSize</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35F022D" w14:textId="77777777" w:rsidR="002E3AB6" w:rsidRPr="00CA38E0" w:rsidRDefault="002E3AB6" w:rsidP="00831EAB">
            <w:pPr>
              <w:pStyle w:val="TAL"/>
              <w:keepNext w:val="0"/>
              <w:keepLines w:val="0"/>
              <w:rPr>
                <w:ins w:id="3640" w:author="Fernando Alonso Macias" w:date="2022-11-03T16:32:00Z"/>
              </w:rPr>
            </w:pPr>
            <w:ins w:id="3641" w:author="Fernando Alonso Macias" w:date="2022-11-03T16:32:00Z">
              <w:r w:rsidRPr="00CA38E0">
                <w:t>n2</w:t>
              </w:r>
            </w:ins>
          </w:p>
        </w:tc>
        <w:tc>
          <w:tcPr>
            <w:tcW w:w="1700" w:type="dxa"/>
            <w:tcBorders>
              <w:top w:val="single" w:sz="4" w:space="0" w:color="auto"/>
              <w:left w:val="single" w:sz="4" w:space="0" w:color="auto"/>
              <w:bottom w:val="single" w:sz="4" w:space="0" w:color="auto"/>
              <w:right w:val="single" w:sz="4" w:space="0" w:color="auto"/>
            </w:tcBorders>
          </w:tcPr>
          <w:p w14:paraId="5EE3551B" w14:textId="77777777" w:rsidR="002E3AB6" w:rsidRPr="00CA38E0" w:rsidRDefault="002E3AB6" w:rsidP="00831EAB">
            <w:pPr>
              <w:pStyle w:val="TAL"/>
              <w:keepNext w:val="0"/>
              <w:keepLines w:val="0"/>
              <w:rPr>
                <w:ins w:id="364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244E811" w14:textId="77777777" w:rsidR="002E3AB6" w:rsidRPr="00CA38E0" w:rsidRDefault="002E3AB6" w:rsidP="00831EAB">
            <w:pPr>
              <w:pStyle w:val="TAL"/>
              <w:keepNext w:val="0"/>
              <w:keepLines w:val="0"/>
              <w:rPr>
                <w:ins w:id="3643" w:author="Fernando Alonso Macias" w:date="2022-11-03T16:32:00Z"/>
              </w:rPr>
            </w:pPr>
          </w:p>
        </w:tc>
      </w:tr>
      <w:tr w:rsidR="002E3AB6" w:rsidRPr="00CA38E0" w14:paraId="0058F338" w14:textId="77777777" w:rsidTr="00831EAB">
        <w:trPr>
          <w:jc w:val="center"/>
          <w:ins w:id="364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7038E72" w14:textId="77777777" w:rsidR="002E3AB6" w:rsidRPr="00CA38E0" w:rsidRDefault="002E3AB6" w:rsidP="00831EAB">
            <w:pPr>
              <w:pStyle w:val="TAL"/>
              <w:keepNext w:val="0"/>
              <w:keepLines w:val="0"/>
              <w:rPr>
                <w:ins w:id="3645" w:author="Fernando Alonso Macias" w:date="2022-11-03T16:32:00Z"/>
              </w:rPr>
            </w:pPr>
            <w:ins w:id="3646" w:author="Fernando Alonso Macias" w:date="2022-11-03T16:32:00Z">
              <w:r w:rsidRPr="00CA38E0">
                <w:t xml:space="preserve">      </w:t>
              </w:r>
              <w:proofErr w:type="spellStart"/>
              <w:r w:rsidRPr="00CA38E0">
                <w:t>shiftIndex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6E7C8746" w14:textId="77777777" w:rsidR="002E3AB6" w:rsidRPr="00CA38E0" w:rsidRDefault="002E3AB6" w:rsidP="00831EAB">
            <w:pPr>
              <w:pStyle w:val="TAL"/>
              <w:keepNext w:val="0"/>
              <w:keepLines w:val="0"/>
              <w:rPr>
                <w:ins w:id="3647" w:author="Fernando Alonso Macias" w:date="2022-11-03T16:32:00Z"/>
              </w:rPr>
            </w:pPr>
            <w:ins w:id="3648" w:author="Fernando Alonso Macias" w:date="2022-11-03T16:32:00Z">
              <w:r w:rsidRPr="00CA38E0">
                <w:t>0</w:t>
              </w:r>
            </w:ins>
          </w:p>
        </w:tc>
        <w:tc>
          <w:tcPr>
            <w:tcW w:w="1700" w:type="dxa"/>
            <w:tcBorders>
              <w:top w:val="single" w:sz="4" w:space="0" w:color="auto"/>
              <w:left w:val="single" w:sz="4" w:space="0" w:color="auto"/>
              <w:bottom w:val="single" w:sz="4" w:space="0" w:color="auto"/>
              <w:right w:val="single" w:sz="4" w:space="0" w:color="auto"/>
            </w:tcBorders>
          </w:tcPr>
          <w:p w14:paraId="3A5E7CCB" w14:textId="77777777" w:rsidR="002E3AB6" w:rsidRPr="00CA38E0" w:rsidRDefault="002E3AB6" w:rsidP="00831EAB">
            <w:pPr>
              <w:pStyle w:val="TAL"/>
              <w:keepNext w:val="0"/>
              <w:keepLines w:val="0"/>
              <w:rPr>
                <w:ins w:id="3649"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55E65508" w14:textId="77777777" w:rsidR="002E3AB6" w:rsidRPr="00CA38E0" w:rsidRDefault="002E3AB6" w:rsidP="00831EAB">
            <w:pPr>
              <w:pStyle w:val="TAL"/>
              <w:keepNext w:val="0"/>
              <w:keepLines w:val="0"/>
              <w:rPr>
                <w:ins w:id="3650" w:author="Fernando Alonso Macias" w:date="2022-11-03T16:32:00Z"/>
              </w:rPr>
            </w:pPr>
          </w:p>
        </w:tc>
      </w:tr>
      <w:tr w:rsidR="002E3AB6" w:rsidRPr="00CA38E0" w14:paraId="6F12D201" w14:textId="77777777" w:rsidTr="00831EAB">
        <w:trPr>
          <w:jc w:val="center"/>
          <w:ins w:id="3651"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6F77609D" w14:textId="77777777" w:rsidR="002E3AB6" w:rsidRPr="00CA38E0" w:rsidRDefault="002E3AB6" w:rsidP="00831EAB">
            <w:pPr>
              <w:pStyle w:val="TAL"/>
              <w:keepNext w:val="0"/>
              <w:keepLines w:val="0"/>
              <w:rPr>
                <w:ins w:id="3652" w:author="Fernando Alonso Macias" w:date="2022-11-03T16:32:00Z"/>
              </w:rPr>
            </w:pPr>
            <w:ins w:id="3653" w:author="Fernando Alonso Macias" w:date="2022-11-03T16:32:00Z">
              <w:r w:rsidRPr="00CA38E0">
                <w:t xml:space="preserve">  }</w:t>
              </w:r>
            </w:ins>
          </w:p>
        </w:tc>
        <w:tc>
          <w:tcPr>
            <w:tcW w:w="2267" w:type="dxa"/>
            <w:tcBorders>
              <w:top w:val="single" w:sz="4" w:space="0" w:color="auto"/>
              <w:left w:val="single" w:sz="4" w:space="0" w:color="auto"/>
              <w:bottom w:val="single" w:sz="4" w:space="0" w:color="auto"/>
              <w:right w:val="single" w:sz="4" w:space="0" w:color="auto"/>
            </w:tcBorders>
          </w:tcPr>
          <w:p w14:paraId="51C26CDC" w14:textId="77777777" w:rsidR="002E3AB6" w:rsidRPr="00CA38E0" w:rsidRDefault="002E3AB6" w:rsidP="00831EAB">
            <w:pPr>
              <w:pStyle w:val="TAL"/>
              <w:keepNext w:val="0"/>
              <w:keepLines w:val="0"/>
              <w:rPr>
                <w:ins w:id="3654"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2AD70585" w14:textId="77777777" w:rsidR="002E3AB6" w:rsidRPr="00CA38E0" w:rsidRDefault="002E3AB6" w:rsidP="00831EAB">
            <w:pPr>
              <w:pStyle w:val="TAL"/>
              <w:keepNext w:val="0"/>
              <w:keepLines w:val="0"/>
              <w:rPr>
                <w:ins w:id="3655"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5FB91BE" w14:textId="77777777" w:rsidR="002E3AB6" w:rsidRPr="00CA38E0" w:rsidRDefault="002E3AB6" w:rsidP="00831EAB">
            <w:pPr>
              <w:pStyle w:val="TAL"/>
              <w:keepNext w:val="0"/>
              <w:keepLines w:val="0"/>
              <w:rPr>
                <w:ins w:id="3656" w:author="Fernando Alonso Macias" w:date="2022-11-03T16:32:00Z"/>
              </w:rPr>
            </w:pPr>
          </w:p>
        </w:tc>
      </w:tr>
      <w:tr w:rsidR="002E3AB6" w:rsidRPr="00CA38E0" w14:paraId="1D2FCE45" w14:textId="77777777" w:rsidTr="00831EAB">
        <w:trPr>
          <w:jc w:val="center"/>
          <w:ins w:id="3657"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00F621B" w14:textId="77777777" w:rsidR="002E3AB6" w:rsidRPr="00CA38E0" w:rsidRDefault="002E3AB6" w:rsidP="00831EAB">
            <w:pPr>
              <w:pStyle w:val="TAL"/>
              <w:keepNext w:val="0"/>
              <w:keepLines w:val="0"/>
              <w:rPr>
                <w:ins w:id="3658" w:author="Fernando Alonso Macias" w:date="2022-11-03T16:32:00Z"/>
              </w:rPr>
            </w:pPr>
            <w:ins w:id="3659" w:author="Fernando Alonso Macias" w:date="2022-11-03T16:32:00Z">
              <w:r w:rsidRPr="00CA38E0">
                <w:t xml:space="preserve">  </w:t>
              </w:r>
              <w:proofErr w:type="spellStart"/>
              <w:r w:rsidRPr="00CA38E0">
                <w:t>tci-StatesPDCCH-ToAddList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9337576" w14:textId="77777777" w:rsidR="002E3AB6" w:rsidRPr="00CA38E0" w:rsidRDefault="002E3AB6" w:rsidP="00831EAB">
            <w:pPr>
              <w:pStyle w:val="TAL"/>
              <w:keepNext w:val="0"/>
              <w:keepLines w:val="0"/>
              <w:rPr>
                <w:ins w:id="3660" w:author="Fernando Alonso Macias" w:date="2022-11-03T16:32:00Z"/>
              </w:rPr>
            </w:pPr>
            <w:ins w:id="3661" w:author="Fernando Alonso Macias" w:date="2022-11-03T16:32:00Z">
              <w:r w:rsidRPr="00CA38E0">
                <w:t>Not present</w:t>
              </w:r>
            </w:ins>
          </w:p>
        </w:tc>
        <w:tc>
          <w:tcPr>
            <w:tcW w:w="1700" w:type="dxa"/>
            <w:tcBorders>
              <w:top w:val="single" w:sz="4" w:space="0" w:color="auto"/>
              <w:left w:val="single" w:sz="4" w:space="0" w:color="auto"/>
              <w:bottom w:val="single" w:sz="4" w:space="0" w:color="auto"/>
              <w:right w:val="single" w:sz="4" w:space="0" w:color="auto"/>
            </w:tcBorders>
          </w:tcPr>
          <w:p w14:paraId="362DE691" w14:textId="77777777" w:rsidR="002E3AB6" w:rsidRPr="00CA38E0" w:rsidRDefault="002E3AB6" w:rsidP="00831EAB">
            <w:pPr>
              <w:pStyle w:val="TAL"/>
              <w:keepNext w:val="0"/>
              <w:keepLines w:val="0"/>
              <w:rPr>
                <w:ins w:id="3662"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19F31315" w14:textId="77777777" w:rsidR="002E3AB6" w:rsidRPr="00CA38E0" w:rsidRDefault="002E3AB6" w:rsidP="00831EAB">
            <w:pPr>
              <w:pStyle w:val="TAL"/>
              <w:keepNext w:val="0"/>
              <w:keepLines w:val="0"/>
              <w:rPr>
                <w:ins w:id="3663" w:author="Fernando Alonso Macias" w:date="2022-11-03T16:32:00Z"/>
              </w:rPr>
            </w:pPr>
          </w:p>
        </w:tc>
      </w:tr>
      <w:tr w:rsidR="002E3AB6" w:rsidRPr="00CA38E0" w14:paraId="547E0751" w14:textId="77777777" w:rsidTr="00831EAB">
        <w:trPr>
          <w:jc w:val="center"/>
          <w:ins w:id="3664" w:author="Fernando Alonso Macias" w:date="2022-11-03T16:32:00Z"/>
        </w:trPr>
        <w:tc>
          <w:tcPr>
            <w:tcW w:w="4535" w:type="dxa"/>
            <w:tcBorders>
              <w:top w:val="single" w:sz="4" w:space="0" w:color="auto"/>
              <w:left w:val="single" w:sz="4" w:space="0" w:color="auto"/>
              <w:bottom w:val="single" w:sz="4" w:space="0" w:color="auto"/>
              <w:right w:val="single" w:sz="4" w:space="0" w:color="auto"/>
            </w:tcBorders>
            <w:hideMark/>
          </w:tcPr>
          <w:p w14:paraId="4E08E50A" w14:textId="77777777" w:rsidR="002E3AB6" w:rsidRPr="00CA38E0" w:rsidRDefault="002E3AB6" w:rsidP="00831EAB">
            <w:pPr>
              <w:pStyle w:val="TAL"/>
              <w:keepNext w:val="0"/>
              <w:keepLines w:val="0"/>
              <w:rPr>
                <w:ins w:id="3665" w:author="Fernando Alonso Macias" w:date="2022-11-03T16:32:00Z"/>
              </w:rPr>
            </w:pPr>
            <w:ins w:id="3666" w:author="Fernando Alonso Macias" w:date="2022-11-03T16:32:00Z">
              <w:r w:rsidRPr="00CA38E0">
                <w:t>}</w:t>
              </w:r>
            </w:ins>
          </w:p>
        </w:tc>
        <w:tc>
          <w:tcPr>
            <w:tcW w:w="2267" w:type="dxa"/>
            <w:tcBorders>
              <w:top w:val="single" w:sz="4" w:space="0" w:color="auto"/>
              <w:left w:val="single" w:sz="4" w:space="0" w:color="auto"/>
              <w:bottom w:val="single" w:sz="4" w:space="0" w:color="auto"/>
              <w:right w:val="single" w:sz="4" w:space="0" w:color="auto"/>
            </w:tcBorders>
          </w:tcPr>
          <w:p w14:paraId="46477E69" w14:textId="77777777" w:rsidR="002E3AB6" w:rsidRPr="00CA38E0" w:rsidRDefault="002E3AB6" w:rsidP="00831EAB">
            <w:pPr>
              <w:pStyle w:val="TAL"/>
              <w:keepNext w:val="0"/>
              <w:keepLines w:val="0"/>
              <w:rPr>
                <w:ins w:id="3667" w:author="Fernando Alonso Macias" w:date="2022-11-03T16:32:00Z"/>
              </w:rPr>
            </w:pPr>
          </w:p>
        </w:tc>
        <w:tc>
          <w:tcPr>
            <w:tcW w:w="1700" w:type="dxa"/>
            <w:tcBorders>
              <w:top w:val="single" w:sz="4" w:space="0" w:color="auto"/>
              <w:left w:val="single" w:sz="4" w:space="0" w:color="auto"/>
              <w:bottom w:val="single" w:sz="4" w:space="0" w:color="auto"/>
              <w:right w:val="single" w:sz="4" w:space="0" w:color="auto"/>
            </w:tcBorders>
          </w:tcPr>
          <w:p w14:paraId="3FC94A73" w14:textId="77777777" w:rsidR="002E3AB6" w:rsidRPr="00CA38E0" w:rsidRDefault="002E3AB6" w:rsidP="00831EAB">
            <w:pPr>
              <w:pStyle w:val="TAL"/>
              <w:keepNext w:val="0"/>
              <w:keepLines w:val="0"/>
              <w:rPr>
                <w:ins w:id="3668" w:author="Fernando Alonso Macias" w:date="2022-11-03T16:32:00Z"/>
              </w:rPr>
            </w:pPr>
          </w:p>
        </w:tc>
        <w:tc>
          <w:tcPr>
            <w:tcW w:w="1245" w:type="dxa"/>
            <w:tcBorders>
              <w:top w:val="single" w:sz="4" w:space="0" w:color="auto"/>
              <w:left w:val="single" w:sz="4" w:space="0" w:color="auto"/>
              <w:bottom w:val="single" w:sz="4" w:space="0" w:color="auto"/>
              <w:right w:val="single" w:sz="4" w:space="0" w:color="auto"/>
            </w:tcBorders>
          </w:tcPr>
          <w:p w14:paraId="283A027C" w14:textId="77777777" w:rsidR="002E3AB6" w:rsidRPr="00CA38E0" w:rsidRDefault="002E3AB6" w:rsidP="00831EAB">
            <w:pPr>
              <w:pStyle w:val="TAL"/>
              <w:keepNext w:val="0"/>
              <w:keepLines w:val="0"/>
              <w:rPr>
                <w:ins w:id="3669" w:author="Fernando Alonso Macias" w:date="2022-11-03T16:32:00Z"/>
              </w:rPr>
            </w:pPr>
          </w:p>
        </w:tc>
      </w:tr>
    </w:tbl>
    <w:p w14:paraId="01EB9814" w14:textId="77777777" w:rsidR="002E3AB6" w:rsidRPr="00CA38E0" w:rsidRDefault="002E3AB6" w:rsidP="002E3AB6">
      <w:pPr>
        <w:rPr>
          <w:ins w:id="3670" w:author="Fernando Alonso Macias" w:date="2022-11-03T16:32:00Z"/>
        </w:rPr>
      </w:pPr>
    </w:p>
    <w:p w14:paraId="4635EF16" w14:textId="43E59B51" w:rsidR="002E3AB6" w:rsidRPr="00CA38E0" w:rsidRDefault="002E3AB6" w:rsidP="002E3AB6">
      <w:pPr>
        <w:pStyle w:val="H6"/>
        <w:rPr>
          <w:ins w:id="3671" w:author="Fernando Alonso Macias" w:date="2022-11-03T16:32:00Z"/>
          <w:lang w:eastAsia="sv-SE"/>
        </w:rPr>
      </w:pPr>
      <w:ins w:id="3672" w:author="Fernando Alonso Macias" w:date="2022-11-03T16:32:00Z">
        <w:r>
          <w:rPr>
            <w:lang w:eastAsia="sv-SE"/>
          </w:rPr>
          <w:lastRenderedPageBreak/>
          <w:t>10.3.4.</w:t>
        </w:r>
      </w:ins>
      <w:ins w:id="3673" w:author="Fernando Alonso Macias" w:date="2022-11-03T18:26:00Z">
        <w:r w:rsidR="000622F6">
          <w:rPr>
            <w:lang w:eastAsia="sv-SE"/>
          </w:rPr>
          <w:t>2</w:t>
        </w:r>
      </w:ins>
      <w:ins w:id="3674" w:author="Fernando Alonso Macias" w:date="2022-11-03T16:32:00Z">
        <w:r w:rsidRPr="00CA38E0">
          <w:rPr>
            <w:lang w:eastAsia="sv-SE"/>
          </w:rPr>
          <w:t>.5</w:t>
        </w:r>
        <w:r w:rsidRPr="00CA38E0">
          <w:rPr>
            <w:lang w:eastAsia="sv-SE"/>
          </w:rPr>
          <w:tab/>
          <w:t>Test requirements</w:t>
        </w:r>
      </w:ins>
    </w:p>
    <w:p w14:paraId="1E220533" w14:textId="4E568B7A" w:rsidR="002E3AB6" w:rsidRPr="00CA38E0" w:rsidRDefault="002E3AB6" w:rsidP="002E3AB6">
      <w:pPr>
        <w:rPr>
          <w:ins w:id="3675" w:author="Fernando Alonso Macias" w:date="2022-11-03T16:32:00Z"/>
        </w:rPr>
      </w:pPr>
      <w:ins w:id="3676" w:author="Fernando Alonso Macias" w:date="2022-11-03T16:32:00Z">
        <w:r w:rsidRPr="00CA38E0">
          <w:rPr>
            <w:lang w:eastAsia="sv-SE"/>
          </w:rPr>
          <w:t xml:space="preserve">Tables </w:t>
        </w:r>
        <w:r>
          <w:rPr>
            <w:lang w:eastAsia="sv-SE"/>
          </w:rPr>
          <w:t>10.3.4.</w:t>
        </w:r>
      </w:ins>
      <w:ins w:id="3677" w:author="Fernando Alonso Macias" w:date="2022-11-03T18:26:00Z">
        <w:r w:rsidR="000622F6">
          <w:rPr>
            <w:lang w:eastAsia="sv-SE"/>
          </w:rPr>
          <w:t>2</w:t>
        </w:r>
      </w:ins>
      <w:ins w:id="3678" w:author="Fernando Alonso Macias" w:date="2022-11-03T16:32:00Z">
        <w:r w:rsidRPr="00CA38E0">
          <w:rPr>
            <w:lang w:eastAsia="sv-SE"/>
          </w:rPr>
          <w:t xml:space="preserve">.4.1-3 and </w:t>
        </w:r>
        <w:r>
          <w:rPr>
            <w:lang w:eastAsia="sv-SE"/>
          </w:rPr>
          <w:t>10.3.4.</w:t>
        </w:r>
      </w:ins>
      <w:ins w:id="3679" w:author="Fernando Alonso Macias" w:date="2022-11-03T18:26:00Z">
        <w:r w:rsidR="000622F6">
          <w:rPr>
            <w:lang w:eastAsia="sv-SE"/>
          </w:rPr>
          <w:t>2</w:t>
        </w:r>
      </w:ins>
      <w:ins w:id="3680" w:author="Fernando Alonso Macias" w:date="2022-11-03T16:32:00Z">
        <w:r w:rsidRPr="00CA38E0">
          <w:rPr>
            <w:lang w:eastAsia="sv-SE"/>
          </w:rPr>
          <w:t xml:space="preserve">.5-1 define the primary level settings including test tolerances for </w:t>
        </w:r>
        <w:r w:rsidRPr="000D5F0E">
          <w:rPr>
            <w:lang w:eastAsia="sv-SE"/>
          </w:rPr>
          <w:t xml:space="preserve">EN-DC FR1 </w:t>
        </w:r>
        <w:proofErr w:type="spellStart"/>
        <w:r w:rsidRPr="000D5F0E">
          <w:rPr>
            <w:lang w:eastAsia="sv-SE"/>
          </w:rPr>
          <w:t>PSCell</w:t>
        </w:r>
        <w:proofErr w:type="spellEnd"/>
        <w:r w:rsidRPr="000D5F0E">
          <w:rPr>
            <w:lang w:eastAsia="sv-SE"/>
          </w:rPr>
          <w:t xml:space="preserve"> with CCA Beam Failure Detection and Link Recovery in DRX</w:t>
        </w:r>
        <w:r w:rsidRPr="00CA38E0">
          <w:rPr>
            <w:lang w:eastAsia="sv-SE"/>
          </w:rPr>
          <w:t>.</w:t>
        </w:r>
      </w:ins>
    </w:p>
    <w:p w14:paraId="1A2E36B8" w14:textId="77FA2806" w:rsidR="002E3AB6" w:rsidRPr="007275DF" w:rsidRDefault="002E3AB6" w:rsidP="002E3AB6">
      <w:pPr>
        <w:pStyle w:val="TH"/>
        <w:keepLines w:val="0"/>
        <w:rPr>
          <w:ins w:id="3681" w:author="Fernando Alonso Macias" w:date="2022-11-03T16:32:00Z"/>
        </w:rPr>
      </w:pPr>
      <w:ins w:id="3682" w:author="Fernando Alonso Macias" w:date="2022-11-03T16:32:00Z">
        <w:r w:rsidRPr="00CA38E0">
          <w:t xml:space="preserve">Table </w:t>
        </w:r>
        <w:r w:rsidRPr="000D5F0E">
          <w:t>10.3.4.</w:t>
        </w:r>
      </w:ins>
      <w:ins w:id="3683" w:author="Fernando Alonso Macias" w:date="2022-11-03T18:26:00Z">
        <w:r w:rsidR="000622F6">
          <w:t>2</w:t>
        </w:r>
      </w:ins>
      <w:ins w:id="3684" w:author="Fernando Alonso Macias" w:date="2022-11-03T16:32:00Z">
        <w:r w:rsidRPr="00CA38E0">
          <w:t xml:space="preserve">.5-1: Cell specific test parameters for </w:t>
        </w:r>
        <w:r w:rsidRPr="000D5F0E">
          <w:t xml:space="preserve">EN-DC FR1 </w:t>
        </w:r>
        <w:proofErr w:type="spellStart"/>
        <w:r w:rsidRPr="000D5F0E">
          <w:t>PSCell</w:t>
        </w:r>
        <w:proofErr w:type="spellEnd"/>
        <w:r w:rsidRPr="000D5F0E">
          <w:t xml:space="preserve"> with CCA Beam Failure Detection and Link Recovery in DRX</w:t>
        </w:r>
      </w:ins>
    </w:p>
    <w:tbl>
      <w:tblPr>
        <w:tblW w:w="98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218"/>
        <w:gridCol w:w="1125"/>
        <w:gridCol w:w="1080"/>
        <w:gridCol w:w="942"/>
        <w:gridCol w:w="948"/>
        <w:gridCol w:w="810"/>
        <w:gridCol w:w="879"/>
        <w:gridCol w:w="879"/>
      </w:tblGrid>
      <w:tr w:rsidR="002E3AB6" w:rsidRPr="007275DF" w14:paraId="081D240B" w14:textId="77777777" w:rsidTr="00831EAB">
        <w:trPr>
          <w:cantSplit/>
          <w:trHeight w:val="407"/>
          <w:jc w:val="center"/>
          <w:ins w:id="3685" w:author="Fernando Alonso Macias" w:date="2022-11-03T16:32:00Z"/>
        </w:trPr>
        <w:tc>
          <w:tcPr>
            <w:tcW w:w="4315" w:type="dxa"/>
            <w:gridSpan w:val="3"/>
            <w:tcBorders>
              <w:top w:val="single" w:sz="4" w:space="0" w:color="auto"/>
              <w:left w:val="single" w:sz="4" w:space="0" w:color="auto"/>
              <w:bottom w:val="nil"/>
              <w:right w:val="single" w:sz="4" w:space="0" w:color="auto"/>
            </w:tcBorders>
            <w:shd w:val="clear" w:color="auto" w:fill="auto"/>
            <w:hideMark/>
          </w:tcPr>
          <w:p w14:paraId="79F5E55E" w14:textId="77777777" w:rsidR="002E3AB6" w:rsidRPr="00550CB0" w:rsidRDefault="002E3AB6" w:rsidP="00831EAB">
            <w:pPr>
              <w:keepNext/>
              <w:keepLines/>
              <w:spacing w:after="0"/>
              <w:jc w:val="center"/>
              <w:rPr>
                <w:ins w:id="3686" w:author="Fernando Alonso Macias" w:date="2022-11-03T16:32:00Z"/>
                <w:rFonts w:ascii="Arial" w:hAnsi="Arial" w:cs="Arial"/>
                <w:b/>
                <w:sz w:val="18"/>
                <w:szCs w:val="18"/>
              </w:rPr>
            </w:pPr>
            <w:ins w:id="3687" w:author="Fernando Alonso Macias" w:date="2022-11-03T16:32:00Z">
              <w:r w:rsidRPr="00550CB0">
                <w:rPr>
                  <w:rFonts w:ascii="Arial" w:hAnsi="Arial" w:cs="Arial"/>
                  <w:b/>
                  <w:sz w:val="18"/>
                  <w:szCs w:val="18"/>
                </w:rPr>
                <w:t>Parameter</w:t>
              </w:r>
            </w:ins>
          </w:p>
        </w:tc>
        <w:tc>
          <w:tcPr>
            <w:tcW w:w="1080" w:type="dxa"/>
            <w:tcBorders>
              <w:top w:val="single" w:sz="4" w:space="0" w:color="auto"/>
              <w:left w:val="single" w:sz="4" w:space="0" w:color="auto"/>
              <w:bottom w:val="nil"/>
              <w:right w:val="single" w:sz="4" w:space="0" w:color="auto"/>
            </w:tcBorders>
            <w:shd w:val="clear" w:color="auto" w:fill="auto"/>
            <w:hideMark/>
          </w:tcPr>
          <w:p w14:paraId="696D2DA6" w14:textId="77777777" w:rsidR="002E3AB6" w:rsidRPr="00550CB0" w:rsidRDefault="002E3AB6" w:rsidP="00831EAB">
            <w:pPr>
              <w:keepNext/>
              <w:keepLines/>
              <w:spacing w:after="0"/>
              <w:jc w:val="center"/>
              <w:rPr>
                <w:ins w:id="3688" w:author="Fernando Alonso Macias" w:date="2022-11-03T16:32:00Z"/>
                <w:rFonts w:ascii="Arial" w:hAnsi="Arial" w:cs="Arial"/>
                <w:b/>
                <w:sz w:val="18"/>
                <w:szCs w:val="18"/>
              </w:rPr>
            </w:pPr>
            <w:ins w:id="3689" w:author="Fernando Alonso Macias" w:date="2022-11-03T16:32:00Z">
              <w:r w:rsidRPr="00550CB0">
                <w:rPr>
                  <w:rFonts w:ascii="Arial" w:hAnsi="Arial" w:cs="Arial"/>
                  <w:b/>
                  <w:sz w:val="18"/>
                  <w:szCs w:val="18"/>
                </w:rPr>
                <w:t>Unit</w:t>
              </w:r>
            </w:ins>
          </w:p>
        </w:tc>
        <w:tc>
          <w:tcPr>
            <w:tcW w:w="4458" w:type="dxa"/>
            <w:gridSpan w:val="5"/>
            <w:tcBorders>
              <w:top w:val="single" w:sz="4" w:space="0" w:color="auto"/>
              <w:left w:val="single" w:sz="4" w:space="0" w:color="auto"/>
              <w:bottom w:val="single" w:sz="4" w:space="0" w:color="auto"/>
              <w:right w:val="single" w:sz="4" w:space="0" w:color="auto"/>
            </w:tcBorders>
            <w:hideMark/>
          </w:tcPr>
          <w:p w14:paraId="1C7D25BA" w14:textId="77777777" w:rsidR="002E3AB6" w:rsidRPr="00550CB0" w:rsidRDefault="002E3AB6" w:rsidP="00831EAB">
            <w:pPr>
              <w:keepNext/>
              <w:keepLines/>
              <w:spacing w:after="0"/>
              <w:jc w:val="center"/>
              <w:rPr>
                <w:ins w:id="3690" w:author="Fernando Alonso Macias" w:date="2022-11-03T16:32:00Z"/>
                <w:rFonts w:ascii="Arial" w:hAnsi="Arial" w:cs="Arial"/>
                <w:b/>
                <w:sz w:val="18"/>
                <w:szCs w:val="18"/>
              </w:rPr>
            </w:pPr>
            <w:ins w:id="3691" w:author="Fernando Alonso Macias" w:date="2022-11-03T16:32:00Z">
              <w:r w:rsidRPr="00550CB0">
                <w:rPr>
                  <w:rFonts w:ascii="Arial" w:hAnsi="Arial" w:cs="Arial"/>
                  <w:b/>
                  <w:sz w:val="18"/>
                  <w:szCs w:val="18"/>
                </w:rPr>
                <w:t>Test 1</w:t>
              </w:r>
            </w:ins>
          </w:p>
        </w:tc>
      </w:tr>
      <w:tr w:rsidR="002E3AB6" w:rsidRPr="007275DF" w14:paraId="02D3BBB9" w14:textId="77777777" w:rsidTr="00831EAB">
        <w:trPr>
          <w:cantSplit/>
          <w:trHeight w:val="184"/>
          <w:jc w:val="center"/>
          <w:ins w:id="3692"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hideMark/>
          </w:tcPr>
          <w:p w14:paraId="60FC7ACF" w14:textId="77777777" w:rsidR="002E3AB6" w:rsidRPr="00550CB0" w:rsidRDefault="002E3AB6" w:rsidP="00831EAB">
            <w:pPr>
              <w:keepNext/>
              <w:keepLines/>
              <w:spacing w:after="0"/>
              <w:jc w:val="center"/>
              <w:rPr>
                <w:ins w:id="3693" w:author="Fernando Alonso Macias" w:date="2022-11-03T16:32:00Z"/>
                <w:rFonts w:ascii="Arial" w:hAnsi="Arial" w:cs="Arial"/>
                <w:b/>
                <w:sz w:val="18"/>
                <w:szCs w:val="18"/>
              </w:rPr>
            </w:pPr>
          </w:p>
        </w:tc>
        <w:tc>
          <w:tcPr>
            <w:tcW w:w="1080" w:type="dxa"/>
            <w:tcBorders>
              <w:top w:val="nil"/>
              <w:left w:val="single" w:sz="4" w:space="0" w:color="auto"/>
              <w:bottom w:val="single" w:sz="4" w:space="0" w:color="auto"/>
              <w:right w:val="single" w:sz="4" w:space="0" w:color="auto"/>
            </w:tcBorders>
            <w:shd w:val="clear" w:color="auto" w:fill="auto"/>
            <w:vAlign w:val="center"/>
            <w:hideMark/>
          </w:tcPr>
          <w:p w14:paraId="5100359C" w14:textId="77777777" w:rsidR="002E3AB6" w:rsidRPr="00550CB0" w:rsidRDefault="002E3AB6" w:rsidP="00831EAB">
            <w:pPr>
              <w:keepNext/>
              <w:keepLines/>
              <w:spacing w:after="0"/>
              <w:jc w:val="center"/>
              <w:rPr>
                <w:ins w:id="3694" w:author="Fernando Alonso Macias" w:date="2022-11-03T16:32:00Z"/>
                <w:rFonts w:ascii="Arial" w:hAnsi="Arial" w:cs="Arial"/>
                <w:b/>
                <w:sz w:val="18"/>
                <w:szCs w:val="18"/>
              </w:rPr>
            </w:pPr>
          </w:p>
        </w:tc>
        <w:tc>
          <w:tcPr>
            <w:tcW w:w="942" w:type="dxa"/>
            <w:tcBorders>
              <w:top w:val="single" w:sz="4" w:space="0" w:color="auto"/>
              <w:left w:val="single" w:sz="4" w:space="0" w:color="auto"/>
              <w:bottom w:val="single" w:sz="4" w:space="0" w:color="auto"/>
              <w:right w:val="single" w:sz="4" w:space="0" w:color="auto"/>
            </w:tcBorders>
            <w:hideMark/>
          </w:tcPr>
          <w:p w14:paraId="1015766B" w14:textId="77777777" w:rsidR="002E3AB6" w:rsidRPr="00550CB0" w:rsidRDefault="002E3AB6" w:rsidP="00831EAB">
            <w:pPr>
              <w:keepNext/>
              <w:keepLines/>
              <w:spacing w:after="0"/>
              <w:jc w:val="center"/>
              <w:rPr>
                <w:ins w:id="3695" w:author="Fernando Alonso Macias" w:date="2022-11-03T16:32:00Z"/>
                <w:rFonts w:ascii="Arial" w:hAnsi="Arial" w:cs="Arial"/>
                <w:b/>
                <w:sz w:val="18"/>
                <w:szCs w:val="18"/>
              </w:rPr>
            </w:pPr>
            <w:ins w:id="3696" w:author="Fernando Alonso Macias" w:date="2022-11-03T16:32:00Z">
              <w:r w:rsidRPr="00550CB0">
                <w:rPr>
                  <w:rFonts w:ascii="Arial" w:hAnsi="Arial" w:cs="Arial"/>
                  <w:b/>
                  <w:sz w:val="18"/>
                  <w:szCs w:val="18"/>
                </w:rPr>
                <w:t>T1</w:t>
              </w:r>
            </w:ins>
          </w:p>
        </w:tc>
        <w:tc>
          <w:tcPr>
            <w:tcW w:w="948" w:type="dxa"/>
            <w:tcBorders>
              <w:top w:val="single" w:sz="4" w:space="0" w:color="auto"/>
              <w:left w:val="single" w:sz="4" w:space="0" w:color="auto"/>
              <w:bottom w:val="single" w:sz="4" w:space="0" w:color="auto"/>
              <w:right w:val="single" w:sz="4" w:space="0" w:color="auto"/>
            </w:tcBorders>
            <w:hideMark/>
          </w:tcPr>
          <w:p w14:paraId="226CAB0F" w14:textId="77777777" w:rsidR="002E3AB6" w:rsidRPr="00550CB0" w:rsidRDefault="002E3AB6" w:rsidP="00831EAB">
            <w:pPr>
              <w:keepNext/>
              <w:keepLines/>
              <w:spacing w:after="0"/>
              <w:jc w:val="center"/>
              <w:rPr>
                <w:ins w:id="3697" w:author="Fernando Alonso Macias" w:date="2022-11-03T16:32:00Z"/>
                <w:rFonts w:ascii="Arial" w:hAnsi="Arial" w:cs="Arial"/>
                <w:b/>
                <w:sz w:val="18"/>
                <w:szCs w:val="18"/>
              </w:rPr>
            </w:pPr>
            <w:ins w:id="3698" w:author="Fernando Alonso Macias" w:date="2022-11-03T16:32:00Z">
              <w:r w:rsidRPr="00550CB0">
                <w:rPr>
                  <w:rFonts w:ascii="Arial" w:hAnsi="Arial" w:cs="Arial"/>
                  <w:b/>
                  <w:sz w:val="18"/>
                  <w:szCs w:val="18"/>
                </w:rPr>
                <w:t>T2</w:t>
              </w:r>
            </w:ins>
          </w:p>
        </w:tc>
        <w:tc>
          <w:tcPr>
            <w:tcW w:w="810" w:type="dxa"/>
            <w:tcBorders>
              <w:top w:val="single" w:sz="4" w:space="0" w:color="auto"/>
              <w:left w:val="single" w:sz="4" w:space="0" w:color="auto"/>
              <w:bottom w:val="single" w:sz="4" w:space="0" w:color="auto"/>
              <w:right w:val="single" w:sz="4" w:space="0" w:color="auto"/>
            </w:tcBorders>
            <w:hideMark/>
          </w:tcPr>
          <w:p w14:paraId="3DEB1D2A" w14:textId="77777777" w:rsidR="002E3AB6" w:rsidRPr="00550CB0" w:rsidRDefault="002E3AB6" w:rsidP="00831EAB">
            <w:pPr>
              <w:keepNext/>
              <w:keepLines/>
              <w:spacing w:after="0"/>
              <w:jc w:val="center"/>
              <w:rPr>
                <w:ins w:id="3699" w:author="Fernando Alonso Macias" w:date="2022-11-03T16:32:00Z"/>
                <w:rFonts w:ascii="Arial" w:hAnsi="Arial" w:cs="Arial"/>
                <w:b/>
                <w:sz w:val="18"/>
                <w:szCs w:val="18"/>
              </w:rPr>
            </w:pPr>
            <w:ins w:id="3700" w:author="Fernando Alonso Macias" w:date="2022-11-03T16:32:00Z">
              <w:r w:rsidRPr="00550CB0">
                <w:rPr>
                  <w:rFonts w:ascii="Arial" w:hAnsi="Arial" w:cs="Arial"/>
                  <w:b/>
                  <w:sz w:val="18"/>
                  <w:szCs w:val="18"/>
                </w:rPr>
                <w:t>T3</w:t>
              </w:r>
            </w:ins>
          </w:p>
        </w:tc>
        <w:tc>
          <w:tcPr>
            <w:tcW w:w="879" w:type="dxa"/>
            <w:tcBorders>
              <w:top w:val="single" w:sz="4" w:space="0" w:color="auto"/>
              <w:left w:val="single" w:sz="4" w:space="0" w:color="auto"/>
              <w:bottom w:val="single" w:sz="4" w:space="0" w:color="auto"/>
              <w:right w:val="single" w:sz="4" w:space="0" w:color="auto"/>
            </w:tcBorders>
            <w:hideMark/>
          </w:tcPr>
          <w:p w14:paraId="7FCAAF5E" w14:textId="77777777" w:rsidR="002E3AB6" w:rsidRPr="00550CB0" w:rsidRDefault="002E3AB6" w:rsidP="00831EAB">
            <w:pPr>
              <w:keepNext/>
              <w:keepLines/>
              <w:spacing w:after="0"/>
              <w:jc w:val="center"/>
              <w:rPr>
                <w:ins w:id="3701" w:author="Fernando Alonso Macias" w:date="2022-11-03T16:32:00Z"/>
                <w:rFonts w:ascii="Arial" w:hAnsi="Arial" w:cs="Arial"/>
                <w:b/>
                <w:sz w:val="18"/>
                <w:szCs w:val="18"/>
              </w:rPr>
            </w:pPr>
            <w:ins w:id="3702" w:author="Fernando Alonso Macias" w:date="2022-11-03T16:32:00Z">
              <w:r w:rsidRPr="00550CB0">
                <w:rPr>
                  <w:rFonts w:ascii="Arial" w:hAnsi="Arial" w:cs="Arial"/>
                  <w:b/>
                  <w:sz w:val="18"/>
                  <w:szCs w:val="18"/>
                </w:rPr>
                <w:t>T4</w:t>
              </w:r>
            </w:ins>
          </w:p>
        </w:tc>
        <w:tc>
          <w:tcPr>
            <w:tcW w:w="879" w:type="dxa"/>
            <w:tcBorders>
              <w:top w:val="single" w:sz="4" w:space="0" w:color="auto"/>
              <w:left w:val="single" w:sz="4" w:space="0" w:color="auto"/>
              <w:bottom w:val="single" w:sz="4" w:space="0" w:color="auto"/>
              <w:right w:val="single" w:sz="4" w:space="0" w:color="auto"/>
            </w:tcBorders>
            <w:hideMark/>
          </w:tcPr>
          <w:p w14:paraId="1DB6A48F" w14:textId="77777777" w:rsidR="002E3AB6" w:rsidRPr="00550CB0" w:rsidRDefault="002E3AB6" w:rsidP="00831EAB">
            <w:pPr>
              <w:keepNext/>
              <w:keepLines/>
              <w:spacing w:after="0"/>
              <w:jc w:val="center"/>
              <w:rPr>
                <w:ins w:id="3703" w:author="Fernando Alonso Macias" w:date="2022-11-03T16:32:00Z"/>
                <w:rFonts w:ascii="Arial" w:hAnsi="Arial" w:cs="Arial"/>
                <w:b/>
                <w:sz w:val="18"/>
                <w:szCs w:val="18"/>
              </w:rPr>
            </w:pPr>
            <w:ins w:id="3704" w:author="Fernando Alonso Macias" w:date="2022-11-03T16:32:00Z">
              <w:r w:rsidRPr="00550CB0">
                <w:rPr>
                  <w:rFonts w:ascii="Arial" w:hAnsi="Arial" w:cs="Arial"/>
                  <w:b/>
                  <w:sz w:val="18"/>
                  <w:szCs w:val="18"/>
                </w:rPr>
                <w:t>T5</w:t>
              </w:r>
            </w:ins>
          </w:p>
        </w:tc>
      </w:tr>
      <w:tr w:rsidR="002E3AB6" w:rsidRPr="007275DF" w14:paraId="43AA0A1F" w14:textId="77777777" w:rsidTr="00831EAB">
        <w:trPr>
          <w:cantSplit/>
          <w:trHeight w:val="184"/>
          <w:jc w:val="center"/>
          <w:ins w:id="3705" w:author="Fernando Alonso Macias" w:date="2022-11-03T16:32:00Z"/>
        </w:trPr>
        <w:tc>
          <w:tcPr>
            <w:tcW w:w="2972" w:type="dxa"/>
            <w:tcBorders>
              <w:top w:val="single" w:sz="4" w:space="0" w:color="auto"/>
              <w:left w:val="single" w:sz="4" w:space="0" w:color="auto"/>
              <w:bottom w:val="nil"/>
              <w:right w:val="single" w:sz="4" w:space="0" w:color="auto"/>
            </w:tcBorders>
            <w:shd w:val="clear" w:color="auto" w:fill="auto"/>
            <w:vAlign w:val="center"/>
          </w:tcPr>
          <w:p w14:paraId="0FD55D69" w14:textId="77777777" w:rsidR="002E3AB6" w:rsidRPr="00550CB0" w:rsidRDefault="002E3AB6" w:rsidP="00831EAB">
            <w:pPr>
              <w:keepNext/>
              <w:keepLines/>
              <w:spacing w:after="0"/>
              <w:rPr>
                <w:ins w:id="3706" w:author="Fernando Alonso Macias" w:date="2022-11-03T16:32:00Z"/>
                <w:rFonts w:ascii="Arial" w:hAnsi="Arial" w:cs="Arial"/>
                <w:sz w:val="18"/>
                <w:szCs w:val="18"/>
              </w:rPr>
            </w:pPr>
            <w:ins w:id="3707" w:author="Fernando Alonso Macias" w:date="2022-11-03T16:32:00Z">
              <w:r w:rsidRPr="00550CB0">
                <w:rPr>
                  <w:rFonts w:ascii="Arial" w:hAnsi="Arial" w:cs="Arial"/>
                  <w:sz w:val="18"/>
                  <w:szCs w:val="18"/>
                </w:rPr>
                <w:t xml:space="preserve">DL CCA probability </w:t>
              </w:r>
              <w:proofErr w:type="gramStart"/>
              <w:r w:rsidRPr="00550CB0">
                <w:rPr>
                  <w:rFonts w:ascii="Arial" w:hAnsi="Arial" w:cs="Arial"/>
                  <w:sz w:val="18"/>
                  <w:szCs w:val="18"/>
                </w:rPr>
                <w:t>P</w:t>
              </w:r>
              <w:r w:rsidRPr="00550CB0">
                <w:rPr>
                  <w:rFonts w:ascii="Arial" w:hAnsi="Arial" w:cs="Arial"/>
                  <w:sz w:val="18"/>
                  <w:szCs w:val="18"/>
                  <w:vertAlign w:val="subscript"/>
                </w:rPr>
                <w:t>CCA,DL</w:t>
              </w:r>
              <w:proofErr w:type="gramEnd"/>
            </w:ins>
          </w:p>
        </w:tc>
        <w:tc>
          <w:tcPr>
            <w:tcW w:w="1343" w:type="dxa"/>
            <w:gridSpan w:val="2"/>
            <w:tcBorders>
              <w:top w:val="single" w:sz="4" w:space="0" w:color="auto"/>
              <w:left w:val="single" w:sz="4" w:space="0" w:color="auto"/>
              <w:right w:val="single" w:sz="4" w:space="0" w:color="auto"/>
            </w:tcBorders>
            <w:shd w:val="clear" w:color="auto" w:fill="auto"/>
            <w:vAlign w:val="center"/>
          </w:tcPr>
          <w:p w14:paraId="076D3747" w14:textId="77777777" w:rsidR="002E3AB6" w:rsidRPr="00550CB0" w:rsidRDefault="002E3AB6" w:rsidP="00831EAB">
            <w:pPr>
              <w:keepNext/>
              <w:keepLines/>
              <w:spacing w:after="0"/>
              <w:rPr>
                <w:ins w:id="3708" w:author="Fernando Alonso Macias" w:date="2022-11-03T16:32:00Z"/>
                <w:rFonts w:ascii="Arial" w:hAnsi="Arial" w:cs="Arial"/>
                <w:sz w:val="18"/>
                <w:szCs w:val="18"/>
              </w:rPr>
            </w:pPr>
            <w:ins w:id="3709" w:author="Fernando Alonso Macias" w:date="2022-11-03T16:32:00Z">
              <w:r w:rsidRPr="00550CB0">
                <w:rPr>
                  <w:rFonts w:ascii="Arial" w:hAnsi="Arial" w:cs="Arial"/>
                  <w:sz w:val="18"/>
                  <w:szCs w:val="18"/>
                </w:rPr>
                <w:t>Note 10, 12</w:t>
              </w:r>
            </w:ins>
          </w:p>
        </w:tc>
        <w:tc>
          <w:tcPr>
            <w:tcW w:w="1080" w:type="dxa"/>
            <w:tcBorders>
              <w:top w:val="single" w:sz="4" w:space="0" w:color="auto"/>
              <w:left w:val="single" w:sz="4" w:space="0" w:color="auto"/>
              <w:bottom w:val="nil"/>
              <w:right w:val="single" w:sz="4" w:space="0" w:color="auto"/>
            </w:tcBorders>
            <w:shd w:val="clear" w:color="auto" w:fill="auto"/>
            <w:vAlign w:val="center"/>
          </w:tcPr>
          <w:p w14:paraId="03EE56C5" w14:textId="77777777" w:rsidR="002E3AB6" w:rsidRPr="00550CB0" w:rsidRDefault="002E3AB6" w:rsidP="00831EAB">
            <w:pPr>
              <w:keepNext/>
              <w:keepLines/>
              <w:spacing w:after="0"/>
              <w:jc w:val="center"/>
              <w:rPr>
                <w:ins w:id="3710"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69836AFA" w14:textId="77777777" w:rsidR="002E3AB6" w:rsidRPr="00550CB0" w:rsidRDefault="002E3AB6" w:rsidP="00831EAB">
            <w:pPr>
              <w:keepNext/>
              <w:keepLines/>
              <w:spacing w:after="0"/>
              <w:jc w:val="center"/>
              <w:rPr>
                <w:ins w:id="3711" w:author="Fernando Alonso Macias" w:date="2022-11-03T16:32:00Z"/>
                <w:rFonts w:ascii="Arial" w:hAnsi="Arial" w:cs="Arial"/>
                <w:sz w:val="18"/>
                <w:szCs w:val="18"/>
              </w:rPr>
            </w:pPr>
            <w:ins w:id="3712"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71ABE77D" w14:textId="77777777" w:rsidR="002E3AB6" w:rsidRPr="00550CB0" w:rsidRDefault="002E3AB6" w:rsidP="00831EAB">
            <w:pPr>
              <w:keepNext/>
              <w:keepLines/>
              <w:spacing w:after="0"/>
              <w:jc w:val="center"/>
              <w:rPr>
                <w:ins w:id="3713" w:author="Fernando Alonso Macias" w:date="2022-11-03T16:32:00Z"/>
                <w:rFonts w:ascii="Arial" w:hAnsi="Arial" w:cs="Arial"/>
                <w:sz w:val="18"/>
                <w:szCs w:val="18"/>
              </w:rPr>
            </w:pPr>
            <w:ins w:id="3714" w:author="Fernando Alonso Macias" w:date="2022-11-03T16:32:00Z">
              <w:r w:rsidRPr="00550CB0">
                <w:rPr>
                  <w:rFonts w:ascii="Arial" w:hAnsi="Arial" w:cs="Arial"/>
                  <w:sz w:val="18"/>
                  <w:szCs w:val="18"/>
                </w:rPr>
                <w:t>0.9375</w:t>
              </w:r>
            </w:ins>
          </w:p>
        </w:tc>
        <w:tc>
          <w:tcPr>
            <w:tcW w:w="810" w:type="dxa"/>
            <w:tcBorders>
              <w:top w:val="single" w:sz="4" w:space="0" w:color="auto"/>
              <w:left w:val="single" w:sz="4" w:space="0" w:color="auto"/>
              <w:bottom w:val="single" w:sz="4" w:space="0" w:color="auto"/>
              <w:right w:val="single" w:sz="4" w:space="0" w:color="auto"/>
            </w:tcBorders>
          </w:tcPr>
          <w:p w14:paraId="6ADC8B1D" w14:textId="77777777" w:rsidR="002E3AB6" w:rsidRPr="00550CB0" w:rsidRDefault="002E3AB6" w:rsidP="00831EAB">
            <w:pPr>
              <w:keepNext/>
              <w:keepLines/>
              <w:spacing w:after="0"/>
              <w:jc w:val="center"/>
              <w:rPr>
                <w:ins w:id="3715" w:author="Fernando Alonso Macias" w:date="2022-11-03T16:32:00Z"/>
                <w:rFonts w:ascii="Arial" w:hAnsi="Arial" w:cs="Arial"/>
                <w:sz w:val="18"/>
                <w:szCs w:val="18"/>
              </w:rPr>
            </w:pPr>
            <w:ins w:id="3716"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29D1B62C" w14:textId="77777777" w:rsidR="002E3AB6" w:rsidRPr="00550CB0" w:rsidRDefault="002E3AB6" w:rsidP="00831EAB">
            <w:pPr>
              <w:keepNext/>
              <w:keepLines/>
              <w:spacing w:after="0"/>
              <w:jc w:val="center"/>
              <w:rPr>
                <w:ins w:id="3717" w:author="Fernando Alonso Macias" w:date="2022-11-03T16:32:00Z"/>
                <w:rFonts w:ascii="Arial" w:hAnsi="Arial" w:cs="Arial"/>
                <w:sz w:val="18"/>
                <w:szCs w:val="18"/>
              </w:rPr>
            </w:pPr>
            <w:ins w:id="3718" w:author="Fernando Alonso Macias" w:date="2022-11-03T16:32:00Z">
              <w:r w:rsidRPr="00550CB0">
                <w:rPr>
                  <w:rFonts w:ascii="Arial" w:hAnsi="Arial" w:cs="Arial"/>
                  <w:sz w:val="18"/>
                  <w:szCs w:val="18"/>
                </w:rPr>
                <w:t>0.9375</w:t>
              </w:r>
            </w:ins>
          </w:p>
        </w:tc>
        <w:tc>
          <w:tcPr>
            <w:tcW w:w="879" w:type="dxa"/>
            <w:tcBorders>
              <w:top w:val="single" w:sz="4" w:space="0" w:color="auto"/>
              <w:left w:val="single" w:sz="4" w:space="0" w:color="auto"/>
              <w:bottom w:val="single" w:sz="4" w:space="0" w:color="auto"/>
              <w:right w:val="single" w:sz="4" w:space="0" w:color="auto"/>
            </w:tcBorders>
          </w:tcPr>
          <w:p w14:paraId="6D467958" w14:textId="77777777" w:rsidR="002E3AB6" w:rsidRPr="00550CB0" w:rsidRDefault="002E3AB6" w:rsidP="00831EAB">
            <w:pPr>
              <w:keepNext/>
              <w:keepLines/>
              <w:spacing w:after="0"/>
              <w:jc w:val="center"/>
              <w:rPr>
                <w:ins w:id="3719" w:author="Fernando Alonso Macias" w:date="2022-11-03T16:32:00Z"/>
                <w:rFonts w:ascii="Arial" w:hAnsi="Arial" w:cs="Arial"/>
                <w:sz w:val="18"/>
                <w:szCs w:val="18"/>
              </w:rPr>
            </w:pPr>
            <w:ins w:id="3720" w:author="Fernando Alonso Macias" w:date="2022-11-03T16:32:00Z">
              <w:r w:rsidRPr="00550CB0">
                <w:rPr>
                  <w:rFonts w:ascii="Arial" w:hAnsi="Arial" w:cs="Arial"/>
                  <w:sz w:val="18"/>
                  <w:szCs w:val="18"/>
                </w:rPr>
                <w:t>0.9375</w:t>
              </w:r>
            </w:ins>
          </w:p>
        </w:tc>
      </w:tr>
      <w:tr w:rsidR="002E3AB6" w:rsidRPr="007275DF" w14:paraId="275D1E0D" w14:textId="77777777" w:rsidTr="00831EAB">
        <w:trPr>
          <w:cantSplit/>
          <w:trHeight w:val="184"/>
          <w:jc w:val="center"/>
          <w:ins w:id="3721" w:author="Fernando Alonso Macias" w:date="2022-11-03T16:32:00Z"/>
        </w:trPr>
        <w:tc>
          <w:tcPr>
            <w:tcW w:w="2972" w:type="dxa"/>
            <w:tcBorders>
              <w:top w:val="nil"/>
              <w:left w:val="single" w:sz="4" w:space="0" w:color="auto"/>
              <w:bottom w:val="single" w:sz="4" w:space="0" w:color="auto"/>
              <w:right w:val="single" w:sz="4" w:space="0" w:color="auto"/>
            </w:tcBorders>
            <w:shd w:val="clear" w:color="auto" w:fill="auto"/>
            <w:vAlign w:val="center"/>
          </w:tcPr>
          <w:p w14:paraId="6D53297E" w14:textId="77777777" w:rsidR="002E3AB6" w:rsidRPr="00550CB0" w:rsidRDefault="002E3AB6" w:rsidP="00831EAB">
            <w:pPr>
              <w:keepNext/>
              <w:keepLines/>
              <w:spacing w:after="0"/>
              <w:rPr>
                <w:ins w:id="3722" w:author="Fernando Alonso Macias" w:date="2022-11-03T16:32:00Z"/>
                <w:rFonts w:ascii="Arial" w:hAnsi="Arial" w:cs="Arial"/>
                <w:sz w:val="18"/>
                <w:szCs w:val="18"/>
              </w:rPr>
            </w:pPr>
          </w:p>
        </w:tc>
        <w:tc>
          <w:tcPr>
            <w:tcW w:w="1343" w:type="dxa"/>
            <w:gridSpan w:val="2"/>
            <w:tcBorders>
              <w:left w:val="single" w:sz="4" w:space="0" w:color="auto"/>
              <w:bottom w:val="single" w:sz="4" w:space="0" w:color="auto"/>
              <w:right w:val="single" w:sz="4" w:space="0" w:color="auto"/>
            </w:tcBorders>
            <w:shd w:val="clear" w:color="auto" w:fill="auto"/>
            <w:vAlign w:val="center"/>
          </w:tcPr>
          <w:p w14:paraId="2A6BA5A2" w14:textId="77777777" w:rsidR="002E3AB6" w:rsidRPr="00550CB0" w:rsidRDefault="002E3AB6" w:rsidP="00831EAB">
            <w:pPr>
              <w:keepNext/>
              <w:keepLines/>
              <w:spacing w:after="0"/>
              <w:rPr>
                <w:ins w:id="3723" w:author="Fernando Alonso Macias" w:date="2022-11-03T16:32:00Z"/>
                <w:rFonts w:ascii="Arial" w:hAnsi="Arial" w:cs="Arial"/>
                <w:sz w:val="18"/>
                <w:szCs w:val="18"/>
              </w:rPr>
            </w:pPr>
            <w:ins w:id="3724" w:author="Fernando Alonso Macias" w:date="2022-11-03T16:32:00Z">
              <w:r w:rsidRPr="00550CB0">
                <w:rPr>
                  <w:rFonts w:ascii="Arial" w:hAnsi="Arial" w:cs="Arial"/>
                  <w:sz w:val="18"/>
                  <w:szCs w:val="18"/>
                </w:rPr>
                <w:t>Note 11, 12</w:t>
              </w:r>
            </w:ins>
          </w:p>
        </w:tc>
        <w:tc>
          <w:tcPr>
            <w:tcW w:w="1080" w:type="dxa"/>
            <w:tcBorders>
              <w:top w:val="nil"/>
              <w:left w:val="single" w:sz="4" w:space="0" w:color="auto"/>
              <w:bottom w:val="single" w:sz="4" w:space="0" w:color="auto"/>
              <w:right w:val="single" w:sz="4" w:space="0" w:color="auto"/>
            </w:tcBorders>
            <w:shd w:val="clear" w:color="auto" w:fill="auto"/>
            <w:vAlign w:val="center"/>
          </w:tcPr>
          <w:p w14:paraId="7EBE1030" w14:textId="77777777" w:rsidR="002E3AB6" w:rsidRPr="00550CB0" w:rsidRDefault="002E3AB6" w:rsidP="00831EAB">
            <w:pPr>
              <w:keepNext/>
              <w:keepLines/>
              <w:spacing w:after="0"/>
              <w:jc w:val="center"/>
              <w:rPr>
                <w:ins w:id="3725"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5C80078F" w14:textId="77777777" w:rsidR="002E3AB6" w:rsidRPr="00550CB0" w:rsidRDefault="002E3AB6" w:rsidP="00831EAB">
            <w:pPr>
              <w:keepNext/>
              <w:keepLines/>
              <w:spacing w:after="0"/>
              <w:jc w:val="center"/>
              <w:rPr>
                <w:ins w:id="3726" w:author="Fernando Alonso Macias" w:date="2022-11-03T16:32:00Z"/>
                <w:rFonts w:ascii="Arial" w:hAnsi="Arial" w:cs="Arial"/>
                <w:sz w:val="18"/>
                <w:szCs w:val="18"/>
              </w:rPr>
            </w:pPr>
            <w:ins w:id="3727" w:author="Fernando Alonso Macias" w:date="2022-11-03T16:32:00Z">
              <w:r w:rsidRPr="00550CB0">
                <w:rPr>
                  <w:rFonts w:ascii="Arial" w:hAnsi="Arial" w:cs="Arial"/>
                  <w:sz w:val="18"/>
                  <w:szCs w:val="18"/>
                </w:rPr>
                <w:t>1.0/1.0</w:t>
              </w:r>
            </w:ins>
          </w:p>
        </w:tc>
        <w:tc>
          <w:tcPr>
            <w:tcW w:w="948" w:type="dxa"/>
            <w:tcBorders>
              <w:top w:val="single" w:sz="4" w:space="0" w:color="auto"/>
              <w:left w:val="single" w:sz="4" w:space="0" w:color="auto"/>
              <w:bottom w:val="single" w:sz="4" w:space="0" w:color="auto"/>
              <w:right w:val="single" w:sz="4" w:space="0" w:color="auto"/>
            </w:tcBorders>
          </w:tcPr>
          <w:p w14:paraId="36AED82F" w14:textId="77777777" w:rsidR="002E3AB6" w:rsidRPr="00550CB0" w:rsidRDefault="002E3AB6" w:rsidP="00831EAB">
            <w:pPr>
              <w:keepNext/>
              <w:keepLines/>
              <w:spacing w:after="0"/>
              <w:jc w:val="center"/>
              <w:rPr>
                <w:ins w:id="3728" w:author="Fernando Alonso Macias" w:date="2022-11-03T16:32:00Z"/>
                <w:rFonts w:ascii="Arial" w:hAnsi="Arial" w:cs="Arial"/>
                <w:sz w:val="18"/>
                <w:szCs w:val="18"/>
              </w:rPr>
            </w:pPr>
            <w:ins w:id="3729" w:author="Fernando Alonso Macias" w:date="2022-11-03T16:32:00Z">
              <w:r w:rsidRPr="00550CB0">
                <w:rPr>
                  <w:rFonts w:ascii="Arial" w:hAnsi="Arial" w:cs="Arial"/>
                  <w:sz w:val="18"/>
                  <w:szCs w:val="18"/>
                </w:rPr>
                <w:t>0.75/0.75</w:t>
              </w:r>
            </w:ins>
          </w:p>
        </w:tc>
        <w:tc>
          <w:tcPr>
            <w:tcW w:w="810" w:type="dxa"/>
            <w:tcBorders>
              <w:top w:val="single" w:sz="4" w:space="0" w:color="auto"/>
              <w:left w:val="single" w:sz="4" w:space="0" w:color="auto"/>
              <w:bottom w:val="single" w:sz="4" w:space="0" w:color="auto"/>
              <w:right w:val="single" w:sz="4" w:space="0" w:color="auto"/>
            </w:tcBorders>
          </w:tcPr>
          <w:p w14:paraId="6CA857BE" w14:textId="77777777" w:rsidR="002E3AB6" w:rsidRPr="00550CB0" w:rsidRDefault="002E3AB6" w:rsidP="00831EAB">
            <w:pPr>
              <w:keepNext/>
              <w:keepLines/>
              <w:spacing w:after="0"/>
              <w:jc w:val="center"/>
              <w:rPr>
                <w:ins w:id="3730" w:author="Fernando Alonso Macias" w:date="2022-11-03T16:32:00Z"/>
                <w:rFonts w:ascii="Arial" w:hAnsi="Arial" w:cs="Arial"/>
                <w:sz w:val="18"/>
                <w:szCs w:val="18"/>
              </w:rPr>
            </w:pPr>
            <w:ins w:id="3731"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13AF79B" w14:textId="77777777" w:rsidR="002E3AB6" w:rsidRPr="00550CB0" w:rsidRDefault="002E3AB6" w:rsidP="00831EAB">
            <w:pPr>
              <w:keepNext/>
              <w:keepLines/>
              <w:spacing w:after="0"/>
              <w:jc w:val="center"/>
              <w:rPr>
                <w:ins w:id="3732" w:author="Fernando Alonso Macias" w:date="2022-11-03T16:32:00Z"/>
                <w:rFonts w:ascii="Arial" w:hAnsi="Arial" w:cs="Arial"/>
                <w:sz w:val="18"/>
                <w:szCs w:val="18"/>
              </w:rPr>
            </w:pPr>
            <w:ins w:id="3733" w:author="Fernando Alonso Macias" w:date="2022-11-03T16:32:00Z">
              <w:r w:rsidRPr="00550CB0">
                <w:rPr>
                  <w:rFonts w:ascii="Arial" w:hAnsi="Arial" w:cs="Arial"/>
                  <w:sz w:val="18"/>
                  <w:szCs w:val="18"/>
                </w:rPr>
                <w:t>0.75/0.75</w:t>
              </w:r>
            </w:ins>
          </w:p>
        </w:tc>
        <w:tc>
          <w:tcPr>
            <w:tcW w:w="879" w:type="dxa"/>
            <w:tcBorders>
              <w:top w:val="single" w:sz="4" w:space="0" w:color="auto"/>
              <w:left w:val="single" w:sz="4" w:space="0" w:color="auto"/>
              <w:bottom w:val="single" w:sz="4" w:space="0" w:color="auto"/>
              <w:right w:val="single" w:sz="4" w:space="0" w:color="auto"/>
            </w:tcBorders>
          </w:tcPr>
          <w:p w14:paraId="1E39B839" w14:textId="77777777" w:rsidR="002E3AB6" w:rsidRPr="00550CB0" w:rsidRDefault="002E3AB6" w:rsidP="00831EAB">
            <w:pPr>
              <w:keepNext/>
              <w:keepLines/>
              <w:spacing w:after="0"/>
              <w:jc w:val="center"/>
              <w:rPr>
                <w:ins w:id="3734" w:author="Fernando Alonso Macias" w:date="2022-11-03T16:32:00Z"/>
                <w:rFonts w:ascii="Arial" w:hAnsi="Arial" w:cs="Arial"/>
                <w:sz w:val="18"/>
                <w:szCs w:val="18"/>
              </w:rPr>
            </w:pPr>
            <w:ins w:id="3735" w:author="Fernando Alonso Macias" w:date="2022-11-03T16:32:00Z">
              <w:r w:rsidRPr="00550CB0">
                <w:rPr>
                  <w:rFonts w:ascii="Arial" w:hAnsi="Arial" w:cs="Arial"/>
                  <w:sz w:val="18"/>
                  <w:szCs w:val="18"/>
                </w:rPr>
                <w:t>0.75/0.75</w:t>
              </w:r>
            </w:ins>
          </w:p>
        </w:tc>
      </w:tr>
      <w:tr w:rsidR="002E3AB6" w:rsidRPr="007275DF" w14:paraId="1FBEA0C2" w14:textId="77777777" w:rsidTr="00831EAB">
        <w:trPr>
          <w:cantSplit/>
          <w:trHeight w:val="184"/>
          <w:jc w:val="center"/>
          <w:ins w:id="3736" w:author="Fernando Alonso Macias" w:date="2022-11-03T16:32:00Z"/>
        </w:trPr>
        <w:tc>
          <w:tcPr>
            <w:tcW w:w="4315" w:type="dxa"/>
            <w:gridSpan w:val="3"/>
            <w:tcBorders>
              <w:top w:val="nil"/>
              <w:left w:val="single" w:sz="4" w:space="0" w:color="auto"/>
              <w:bottom w:val="single" w:sz="4" w:space="0" w:color="auto"/>
              <w:right w:val="single" w:sz="4" w:space="0" w:color="auto"/>
            </w:tcBorders>
            <w:shd w:val="clear" w:color="auto" w:fill="auto"/>
            <w:vAlign w:val="center"/>
          </w:tcPr>
          <w:p w14:paraId="3A56AD2B" w14:textId="77777777" w:rsidR="002E3AB6" w:rsidRPr="00550CB0" w:rsidRDefault="002E3AB6" w:rsidP="00831EAB">
            <w:pPr>
              <w:keepNext/>
              <w:keepLines/>
              <w:spacing w:after="0"/>
              <w:rPr>
                <w:ins w:id="3737" w:author="Fernando Alonso Macias" w:date="2022-11-03T16:32:00Z"/>
                <w:rFonts w:ascii="Arial" w:hAnsi="Arial" w:cs="Arial"/>
                <w:sz w:val="18"/>
                <w:szCs w:val="18"/>
              </w:rPr>
            </w:pPr>
            <w:ins w:id="3738" w:author="Fernando Alonso Macias" w:date="2022-11-03T16:32:00Z">
              <w:r w:rsidRPr="00550CB0">
                <w:rPr>
                  <w:rFonts w:ascii="Arial" w:hAnsi="Arial" w:cs="Arial"/>
                  <w:sz w:val="18"/>
                  <w:szCs w:val="18"/>
                </w:rPr>
                <w:t xml:space="preserve">UL CCA probability </w:t>
              </w:r>
              <w:proofErr w:type="gramStart"/>
              <w:r w:rsidRPr="00550CB0">
                <w:rPr>
                  <w:rFonts w:ascii="Arial" w:hAnsi="Arial" w:cs="Arial"/>
                  <w:sz w:val="18"/>
                  <w:szCs w:val="18"/>
                </w:rPr>
                <w:t>P</w:t>
              </w:r>
              <w:r w:rsidRPr="00550CB0">
                <w:rPr>
                  <w:rFonts w:ascii="Arial" w:hAnsi="Arial" w:cs="Arial"/>
                  <w:sz w:val="18"/>
                  <w:szCs w:val="18"/>
                  <w:vertAlign w:val="subscript"/>
                </w:rPr>
                <w:t>CCA,UL</w:t>
              </w:r>
              <w:proofErr w:type="gramEnd"/>
            </w:ins>
          </w:p>
        </w:tc>
        <w:tc>
          <w:tcPr>
            <w:tcW w:w="1080" w:type="dxa"/>
            <w:tcBorders>
              <w:top w:val="nil"/>
              <w:left w:val="single" w:sz="4" w:space="0" w:color="auto"/>
              <w:bottom w:val="single" w:sz="4" w:space="0" w:color="auto"/>
              <w:right w:val="single" w:sz="4" w:space="0" w:color="auto"/>
            </w:tcBorders>
            <w:shd w:val="clear" w:color="auto" w:fill="auto"/>
            <w:vAlign w:val="center"/>
          </w:tcPr>
          <w:p w14:paraId="2A3E194C" w14:textId="77777777" w:rsidR="002E3AB6" w:rsidRPr="00550CB0" w:rsidRDefault="002E3AB6" w:rsidP="00831EAB">
            <w:pPr>
              <w:keepNext/>
              <w:keepLines/>
              <w:spacing w:after="0"/>
              <w:jc w:val="center"/>
              <w:rPr>
                <w:ins w:id="3739" w:author="Fernando Alonso Macias" w:date="2022-11-03T16:32:00Z"/>
                <w:rFonts w:ascii="Arial" w:hAnsi="Arial" w:cs="Arial"/>
                <w:sz w:val="18"/>
                <w:szCs w:val="18"/>
              </w:rPr>
            </w:pPr>
          </w:p>
        </w:tc>
        <w:tc>
          <w:tcPr>
            <w:tcW w:w="942" w:type="dxa"/>
            <w:tcBorders>
              <w:top w:val="single" w:sz="4" w:space="0" w:color="auto"/>
              <w:left w:val="single" w:sz="4" w:space="0" w:color="auto"/>
              <w:bottom w:val="single" w:sz="4" w:space="0" w:color="auto"/>
              <w:right w:val="single" w:sz="4" w:space="0" w:color="auto"/>
            </w:tcBorders>
          </w:tcPr>
          <w:p w14:paraId="2B5D47CF" w14:textId="77777777" w:rsidR="002E3AB6" w:rsidRPr="00550CB0" w:rsidRDefault="002E3AB6" w:rsidP="00831EAB">
            <w:pPr>
              <w:keepNext/>
              <w:keepLines/>
              <w:spacing w:after="0"/>
              <w:jc w:val="center"/>
              <w:rPr>
                <w:ins w:id="3740" w:author="Fernando Alonso Macias" w:date="2022-11-03T16:32:00Z"/>
                <w:rFonts w:ascii="Arial" w:hAnsi="Arial" w:cs="Arial"/>
                <w:sz w:val="18"/>
                <w:szCs w:val="18"/>
              </w:rPr>
            </w:pPr>
            <w:ins w:id="3741" w:author="Fernando Alonso Macias" w:date="2022-11-03T16:32:00Z">
              <w:r w:rsidRPr="00550CB0">
                <w:rPr>
                  <w:rFonts w:ascii="Arial" w:hAnsi="Arial" w:cs="Arial"/>
                  <w:sz w:val="18"/>
                  <w:szCs w:val="18"/>
                </w:rPr>
                <w:t>1.0</w:t>
              </w:r>
            </w:ins>
          </w:p>
        </w:tc>
        <w:tc>
          <w:tcPr>
            <w:tcW w:w="948" w:type="dxa"/>
            <w:tcBorders>
              <w:top w:val="single" w:sz="4" w:space="0" w:color="auto"/>
              <w:left w:val="single" w:sz="4" w:space="0" w:color="auto"/>
              <w:bottom w:val="single" w:sz="4" w:space="0" w:color="auto"/>
              <w:right w:val="single" w:sz="4" w:space="0" w:color="auto"/>
            </w:tcBorders>
          </w:tcPr>
          <w:p w14:paraId="3498A9D1" w14:textId="77777777" w:rsidR="002E3AB6" w:rsidRPr="00550CB0" w:rsidRDefault="002E3AB6" w:rsidP="00831EAB">
            <w:pPr>
              <w:keepNext/>
              <w:keepLines/>
              <w:spacing w:after="0"/>
              <w:jc w:val="center"/>
              <w:rPr>
                <w:ins w:id="3742" w:author="Fernando Alonso Macias" w:date="2022-11-03T16:32:00Z"/>
                <w:rFonts w:ascii="Arial" w:hAnsi="Arial" w:cs="Arial"/>
                <w:sz w:val="18"/>
                <w:szCs w:val="18"/>
              </w:rPr>
            </w:pPr>
            <w:ins w:id="3743" w:author="Fernando Alonso Macias" w:date="2022-11-03T16:32:00Z">
              <w:r w:rsidRPr="00550CB0">
                <w:rPr>
                  <w:rFonts w:ascii="Arial" w:hAnsi="Arial" w:cs="Arial"/>
                  <w:sz w:val="18"/>
                  <w:szCs w:val="18"/>
                </w:rPr>
                <w:t>1.0</w:t>
              </w:r>
            </w:ins>
          </w:p>
        </w:tc>
        <w:tc>
          <w:tcPr>
            <w:tcW w:w="810" w:type="dxa"/>
            <w:tcBorders>
              <w:top w:val="single" w:sz="4" w:space="0" w:color="auto"/>
              <w:left w:val="single" w:sz="4" w:space="0" w:color="auto"/>
              <w:bottom w:val="single" w:sz="4" w:space="0" w:color="auto"/>
              <w:right w:val="single" w:sz="4" w:space="0" w:color="auto"/>
            </w:tcBorders>
          </w:tcPr>
          <w:p w14:paraId="5FB773B1" w14:textId="77777777" w:rsidR="002E3AB6" w:rsidRPr="00550CB0" w:rsidRDefault="002E3AB6" w:rsidP="00831EAB">
            <w:pPr>
              <w:keepNext/>
              <w:keepLines/>
              <w:spacing w:after="0"/>
              <w:jc w:val="center"/>
              <w:rPr>
                <w:ins w:id="3744" w:author="Fernando Alonso Macias" w:date="2022-11-03T16:32:00Z"/>
                <w:rFonts w:ascii="Arial" w:hAnsi="Arial" w:cs="Arial"/>
                <w:sz w:val="18"/>
                <w:szCs w:val="18"/>
              </w:rPr>
            </w:pPr>
            <w:ins w:id="3745"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1BDE330E" w14:textId="77777777" w:rsidR="002E3AB6" w:rsidRPr="00550CB0" w:rsidRDefault="002E3AB6" w:rsidP="00831EAB">
            <w:pPr>
              <w:keepNext/>
              <w:keepLines/>
              <w:spacing w:after="0"/>
              <w:jc w:val="center"/>
              <w:rPr>
                <w:ins w:id="3746" w:author="Fernando Alonso Macias" w:date="2022-11-03T16:32:00Z"/>
                <w:rFonts w:ascii="Arial" w:hAnsi="Arial" w:cs="Arial"/>
                <w:sz w:val="18"/>
                <w:szCs w:val="18"/>
              </w:rPr>
            </w:pPr>
            <w:ins w:id="3747" w:author="Fernando Alonso Macias" w:date="2022-11-03T16:32:00Z">
              <w:r w:rsidRPr="00550CB0">
                <w:rPr>
                  <w:rFonts w:ascii="Arial" w:hAnsi="Arial" w:cs="Arial"/>
                  <w:sz w:val="18"/>
                  <w:szCs w:val="18"/>
                </w:rPr>
                <w:t>1.0</w:t>
              </w:r>
            </w:ins>
          </w:p>
        </w:tc>
        <w:tc>
          <w:tcPr>
            <w:tcW w:w="879" w:type="dxa"/>
            <w:tcBorders>
              <w:top w:val="single" w:sz="4" w:space="0" w:color="auto"/>
              <w:left w:val="single" w:sz="4" w:space="0" w:color="auto"/>
              <w:bottom w:val="single" w:sz="4" w:space="0" w:color="auto"/>
              <w:right w:val="single" w:sz="4" w:space="0" w:color="auto"/>
            </w:tcBorders>
          </w:tcPr>
          <w:p w14:paraId="36596D30" w14:textId="77777777" w:rsidR="002E3AB6" w:rsidRPr="00550CB0" w:rsidRDefault="002E3AB6" w:rsidP="00831EAB">
            <w:pPr>
              <w:keepNext/>
              <w:keepLines/>
              <w:spacing w:after="0"/>
              <w:jc w:val="center"/>
              <w:rPr>
                <w:ins w:id="3748" w:author="Fernando Alonso Macias" w:date="2022-11-03T16:32:00Z"/>
                <w:rFonts w:ascii="Arial" w:hAnsi="Arial" w:cs="Arial"/>
                <w:sz w:val="18"/>
                <w:szCs w:val="18"/>
              </w:rPr>
            </w:pPr>
            <w:ins w:id="3749" w:author="Fernando Alonso Macias" w:date="2022-11-03T16:32:00Z">
              <w:r w:rsidRPr="00550CB0">
                <w:rPr>
                  <w:rFonts w:ascii="Arial" w:hAnsi="Arial" w:cs="Arial"/>
                  <w:sz w:val="18"/>
                  <w:szCs w:val="18"/>
                </w:rPr>
                <w:t>1.0</w:t>
              </w:r>
            </w:ins>
          </w:p>
        </w:tc>
      </w:tr>
      <w:tr w:rsidR="002E3AB6" w:rsidRPr="007275DF" w14:paraId="073E2B10" w14:textId="77777777" w:rsidTr="00831EAB">
        <w:trPr>
          <w:cantSplit/>
          <w:trHeight w:val="270"/>
          <w:jc w:val="center"/>
          <w:ins w:id="3750"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B42F5B9" w14:textId="77777777" w:rsidR="002E3AB6" w:rsidRPr="00550CB0" w:rsidRDefault="002E3AB6" w:rsidP="00831EAB">
            <w:pPr>
              <w:keepNext/>
              <w:keepLines/>
              <w:spacing w:after="0"/>
              <w:rPr>
                <w:ins w:id="3751" w:author="Fernando Alonso Macias" w:date="2022-11-03T16:32:00Z"/>
                <w:rFonts w:ascii="Arial" w:hAnsi="Arial" w:cs="Arial"/>
                <w:sz w:val="18"/>
                <w:szCs w:val="18"/>
                <w:lang w:val="en-US"/>
              </w:rPr>
            </w:pPr>
            <w:ins w:id="3752" w:author="Fernando Alonso Macias" w:date="2022-11-03T16:32:00Z">
              <w:r w:rsidRPr="00550CB0">
                <w:rPr>
                  <w:rFonts w:ascii="Arial" w:hAnsi="Arial" w:cs="Arial"/>
                  <w:sz w:val="18"/>
                  <w:szCs w:val="18"/>
                  <w:lang w:eastAsia="ja-JP"/>
                </w:rPr>
                <w:t>EPRE ratio of PDCCH DMRS to SSS</w:t>
              </w:r>
            </w:ins>
          </w:p>
        </w:tc>
        <w:tc>
          <w:tcPr>
            <w:tcW w:w="1080" w:type="dxa"/>
            <w:tcBorders>
              <w:top w:val="single" w:sz="4" w:space="0" w:color="auto"/>
              <w:left w:val="single" w:sz="4" w:space="0" w:color="auto"/>
              <w:bottom w:val="single" w:sz="4" w:space="0" w:color="auto"/>
              <w:right w:val="single" w:sz="4" w:space="0" w:color="auto"/>
            </w:tcBorders>
            <w:hideMark/>
          </w:tcPr>
          <w:p w14:paraId="42D972A1" w14:textId="77777777" w:rsidR="002E3AB6" w:rsidRPr="00550CB0" w:rsidRDefault="002E3AB6" w:rsidP="00831EAB">
            <w:pPr>
              <w:keepNext/>
              <w:keepLines/>
              <w:spacing w:after="0"/>
              <w:jc w:val="center"/>
              <w:rPr>
                <w:ins w:id="3753" w:author="Fernando Alonso Macias" w:date="2022-11-03T16:32:00Z"/>
                <w:rFonts w:ascii="Arial" w:hAnsi="Arial" w:cs="Arial"/>
                <w:sz w:val="18"/>
                <w:szCs w:val="18"/>
              </w:rPr>
            </w:pPr>
            <w:ins w:id="3754" w:author="Fernando Alonso Macias" w:date="2022-11-03T16:32:00Z">
              <w:r w:rsidRPr="00550CB0">
                <w:rPr>
                  <w:rFonts w:ascii="Arial" w:hAnsi="Arial" w:cs="Arial"/>
                  <w:sz w:val="18"/>
                  <w:szCs w:val="18"/>
                </w:rPr>
                <w:t>dB</w:t>
              </w:r>
            </w:ins>
          </w:p>
        </w:tc>
        <w:tc>
          <w:tcPr>
            <w:tcW w:w="4458" w:type="dxa"/>
            <w:gridSpan w:val="5"/>
            <w:tcBorders>
              <w:top w:val="single" w:sz="4" w:space="0" w:color="auto"/>
              <w:left w:val="single" w:sz="4" w:space="0" w:color="auto"/>
              <w:bottom w:val="nil"/>
              <w:right w:val="single" w:sz="4" w:space="0" w:color="auto"/>
            </w:tcBorders>
            <w:shd w:val="clear" w:color="auto" w:fill="auto"/>
            <w:hideMark/>
          </w:tcPr>
          <w:p w14:paraId="2B0F5BB6" w14:textId="77777777" w:rsidR="002E3AB6" w:rsidRPr="00550CB0" w:rsidRDefault="002E3AB6" w:rsidP="00831EAB">
            <w:pPr>
              <w:keepNext/>
              <w:keepLines/>
              <w:spacing w:after="0"/>
              <w:jc w:val="center"/>
              <w:rPr>
                <w:ins w:id="3755" w:author="Fernando Alonso Macias" w:date="2022-11-03T16:32:00Z"/>
                <w:rFonts w:ascii="Arial" w:hAnsi="Arial" w:cs="Arial"/>
                <w:sz w:val="18"/>
                <w:szCs w:val="18"/>
              </w:rPr>
            </w:pPr>
          </w:p>
        </w:tc>
      </w:tr>
      <w:tr w:rsidR="002E3AB6" w:rsidRPr="007275DF" w14:paraId="07745867" w14:textId="77777777" w:rsidTr="00831EAB">
        <w:trPr>
          <w:cantSplit/>
          <w:trHeight w:val="174"/>
          <w:jc w:val="center"/>
          <w:ins w:id="3756"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706C566" w14:textId="77777777" w:rsidR="002E3AB6" w:rsidRPr="00550CB0" w:rsidRDefault="002E3AB6" w:rsidP="00831EAB">
            <w:pPr>
              <w:keepNext/>
              <w:keepLines/>
              <w:spacing w:after="0"/>
              <w:rPr>
                <w:ins w:id="3757" w:author="Fernando Alonso Macias" w:date="2022-11-03T16:32:00Z"/>
                <w:rFonts w:ascii="Arial" w:hAnsi="Arial" w:cs="Arial"/>
                <w:sz w:val="18"/>
                <w:szCs w:val="18"/>
                <w:lang w:val="en-US"/>
              </w:rPr>
            </w:pPr>
            <w:ins w:id="3758" w:author="Fernando Alonso Macias" w:date="2022-11-03T16:32:00Z">
              <w:r w:rsidRPr="00550CB0">
                <w:rPr>
                  <w:rFonts w:ascii="Arial" w:hAnsi="Arial" w:cs="Arial"/>
                  <w:sz w:val="18"/>
                  <w:szCs w:val="18"/>
                  <w:lang w:eastAsia="ja-JP"/>
                </w:rPr>
                <w:t>EPRE ratio of PDCCH to PDCCH DMRS</w:t>
              </w:r>
            </w:ins>
          </w:p>
        </w:tc>
        <w:tc>
          <w:tcPr>
            <w:tcW w:w="1080" w:type="dxa"/>
            <w:tcBorders>
              <w:top w:val="single" w:sz="4" w:space="0" w:color="auto"/>
              <w:left w:val="single" w:sz="4" w:space="0" w:color="auto"/>
              <w:bottom w:val="single" w:sz="4" w:space="0" w:color="auto"/>
              <w:right w:val="single" w:sz="4" w:space="0" w:color="auto"/>
            </w:tcBorders>
            <w:hideMark/>
          </w:tcPr>
          <w:p w14:paraId="59CFC9EC" w14:textId="77777777" w:rsidR="002E3AB6" w:rsidRPr="00550CB0" w:rsidRDefault="002E3AB6" w:rsidP="00831EAB">
            <w:pPr>
              <w:keepNext/>
              <w:keepLines/>
              <w:spacing w:after="0"/>
              <w:jc w:val="center"/>
              <w:rPr>
                <w:ins w:id="3759" w:author="Fernando Alonso Macias" w:date="2022-11-03T16:32:00Z"/>
                <w:rFonts w:ascii="Arial" w:hAnsi="Arial" w:cs="Arial"/>
                <w:sz w:val="18"/>
                <w:szCs w:val="18"/>
              </w:rPr>
            </w:pPr>
            <w:ins w:id="3760"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138243EB" w14:textId="77777777" w:rsidR="002E3AB6" w:rsidRPr="00550CB0" w:rsidRDefault="002E3AB6" w:rsidP="00831EAB">
            <w:pPr>
              <w:keepNext/>
              <w:keepLines/>
              <w:spacing w:after="0"/>
              <w:jc w:val="center"/>
              <w:rPr>
                <w:ins w:id="3761" w:author="Fernando Alonso Macias" w:date="2022-11-03T16:32:00Z"/>
                <w:rFonts w:ascii="Arial" w:hAnsi="Arial" w:cs="Arial"/>
                <w:sz w:val="18"/>
                <w:szCs w:val="18"/>
              </w:rPr>
            </w:pPr>
          </w:p>
        </w:tc>
      </w:tr>
      <w:tr w:rsidR="002E3AB6" w:rsidRPr="007275DF" w14:paraId="477999ED" w14:textId="77777777" w:rsidTr="00831EAB">
        <w:trPr>
          <w:cantSplit/>
          <w:trHeight w:val="163"/>
          <w:jc w:val="center"/>
          <w:ins w:id="3762"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5702C94" w14:textId="77777777" w:rsidR="002E3AB6" w:rsidRPr="00550CB0" w:rsidRDefault="002E3AB6" w:rsidP="00831EAB">
            <w:pPr>
              <w:keepNext/>
              <w:keepLines/>
              <w:spacing w:after="0"/>
              <w:rPr>
                <w:ins w:id="3763" w:author="Fernando Alonso Macias" w:date="2022-11-03T16:32:00Z"/>
                <w:rFonts w:ascii="Arial" w:hAnsi="Arial" w:cs="Arial"/>
                <w:sz w:val="18"/>
                <w:szCs w:val="18"/>
                <w:lang w:val="en-US"/>
              </w:rPr>
            </w:pPr>
            <w:ins w:id="3764" w:author="Fernando Alonso Macias" w:date="2022-11-03T16:32:00Z">
              <w:r w:rsidRPr="00550CB0">
                <w:rPr>
                  <w:rFonts w:ascii="Arial" w:hAnsi="Arial" w:cs="Arial"/>
                  <w:sz w:val="18"/>
                  <w:szCs w:val="18"/>
                  <w:lang w:eastAsia="ja-JP"/>
                </w:rPr>
                <w:t>EPRE ratio of PBCH DMRS to SSS</w:t>
              </w:r>
            </w:ins>
          </w:p>
        </w:tc>
        <w:tc>
          <w:tcPr>
            <w:tcW w:w="1080" w:type="dxa"/>
            <w:tcBorders>
              <w:top w:val="single" w:sz="4" w:space="0" w:color="auto"/>
              <w:left w:val="single" w:sz="4" w:space="0" w:color="auto"/>
              <w:bottom w:val="single" w:sz="4" w:space="0" w:color="auto"/>
              <w:right w:val="single" w:sz="4" w:space="0" w:color="auto"/>
            </w:tcBorders>
            <w:hideMark/>
          </w:tcPr>
          <w:p w14:paraId="0B6AF659" w14:textId="77777777" w:rsidR="002E3AB6" w:rsidRPr="00550CB0" w:rsidRDefault="002E3AB6" w:rsidP="00831EAB">
            <w:pPr>
              <w:keepNext/>
              <w:keepLines/>
              <w:spacing w:after="0"/>
              <w:jc w:val="center"/>
              <w:rPr>
                <w:ins w:id="3765" w:author="Fernando Alonso Macias" w:date="2022-11-03T16:32:00Z"/>
                <w:rFonts w:ascii="Arial" w:hAnsi="Arial" w:cs="Arial"/>
                <w:sz w:val="18"/>
                <w:szCs w:val="18"/>
              </w:rPr>
            </w:pPr>
            <w:ins w:id="3766"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17959E0" w14:textId="77777777" w:rsidR="002E3AB6" w:rsidRPr="00550CB0" w:rsidRDefault="002E3AB6" w:rsidP="00831EAB">
            <w:pPr>
              <w:keepNext/>
              <w:keepLines/>
              <w:spacing w:after="0"/>
              <w:jc w:val="center"/>
              <w:rPr>
                <w:ins w:id="3767" w:author="Fernando Alonso Macias" w:date="2022-11-03T16:32:00Z"/>
                <w:rFonts w:ascii="Arial" w:hAnsi="Arial" w:cs="Arial"/>
                <w:sz w:val="18"/>
                <w:szCs w:val="18"/>
              </w:rPr>
            </w:pPr>
          </w:p>
        </w:tc>
      </w:tr>
      <w:tr w:rsidR="002E3AB6" w:rsidRPr="007275DF" w14:paraId="0662770C" w14:textId="77777777" w:rsidTr="00831EAB">
        <w:trPr>
          <w:cantSplit/>
          <w:trHeight w:val="163"/>
          <w:jc w:val="center"/>
          <w:ins w:id="3768"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F12F1BD" w14:textId="77777777" w:rsidR="002E3AB6" w:rsidRPr="00550CB0" w:rsidRDefault="002E3AB6" w:rsidP="00831EAB">
            <w:pPr>
              <w:keepNext/>
              <w:keepLines/>
              <w:spacing w:after="0"/>
              <w:rPr>
                <w:ins w:id="3769" w:author="Fernando Alonso Macias" w:date="2022-11-03T16:32:00Z"/>
                <w:rFonts w:ascii="Arial" w:hAnsi="Arial" w:cs="Arial"/>
                <w:sz w:val="18"/>
                <w:szCs w:val="18"/>
                <w:lang w:val="en-US"/>
              </w:rPr>
            </w:pPr>
            <w:ins w:id="3770" w:author="Fernando Alonso Macias" w:date="2022-11-03T16:32:00Z">
              <w:r w:rsidRPr="00550CB0">
                <w:rPr>
                  <w:rFonts w:ascii="Arial" w:hAnsi="Arial" w:cs="Arial"/>
                  <w:sz w:val="18"/>
                  <w:szCs w:val="18"/>
                  <w:lang w:eastAsia="ja-JP"/>
                </w:rPr>
                <w:t>EPRE ratio of PBCH to PBCH DMRS</w:t>
              </w:r>
            </w:ins>
          </w:p>
        </w:tc>
        <w:tc>
          <w:tcPr>
            <w:tcW w:w="1080" w:type="dxa"/>
            <w:tcBorders>
              <w:top w:val="single" w:sz="4" w:space="0" w:color="auto"/>
              <w:left w:val="single" w:sz="4" w:space="0" w:color="auto"/>
              <w:bottom w:val="single" w:sz="4" w:space="0" w:color="auto"/>
              <w:right w:val="single" w:sz="4" w:space="0" w:color="auto"/>
            </w:tcBorders>
            <w:hideMark/>
          </w:tcPr>
          <w:p w14:paraId="34D0B4EE" w14:textId="77777777" w:rsidR="002E3AB6" w:rsidRPr="00550CB0" w:rsidRDefault="002E3AB6" w:rsidP="00831EAB">
            <w:pPr>
              <w:keepNext/>
              <w:keepLines/>
              <w:spacing w:after="0"/>
              <w:jc w:val="center"/>
              <w:rPr>
                <w:ins w:id="3771" w:author="Fernando Alonso Macias" w:date="2022-11-03T16:32:00Z"/>
                <w:rFonts w:ascii="Arial" w:hAnsi="Arial" w:cs="Arial"/>
                <w:sz w:val="18"/>
                <w:szCs w:val="18"/>
              </w:rPr>
            </w:pPr>
            <w:ins w:id="3772"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5B9DD10" w14:textId="77777777" w:rsidR="002E3AB6" w:rsidRPr="00550CB0" w:rsidRDefault="002E3AB6" w:rsidP="00831EAB">
            <w:pPr>
              <w:keepNext/>
              <w:keepLines/>
              <w:spacing w:after="0"/>
              <w:jc w:val="center"/>
              <w:rPr>
                <w:ins w:id="3773" w:author="Fernando Alonso Macias" w:date="2022-11-03T16:32:00Z"/>
                <w:rFonts w:ascii="Arial" w:hAnsi="Arial" w:cs="Arial"/>
                <w:sz w:val="18"/>
                <w:szCs w:val="18"/>
              </w:rPr>
            </w:pPr>
          </w:p>
        </w:tc>
      </w:tr>
      <w:tr w:rsidR="002E3AB6" w:rsidRPr="007275DF" w14:paraId="767B5C52" w14:textId="77777777" w:rsidTr="00831EAB">
        <w:trPr>
          <w:cantSplit/>
          <w:trHeight w:val="174"/>
          <w:jc w:val="center"/>
          <w:ins w:id="3774"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0A7DBEBC" w14:textId="77777777" w:rsidR="002E3AB6" w:rsidRPr="00550CB0" w:rsidRDefault="002E3AB6" w:rsidP="00831EAB">
            <w:pPr>
              <w:keepNext/>
              <w:keepLines/>
              <w:spacing w:after="0"/>
              <w:rPr>
                <w:ins w:id="3775" w:author="Fernando Alonso Macias" w:date="2022-11-03T16:32:00Z"/>
                <w:rFonts w:ascii="Arial" w:hAnsi="Arial" w:cs="Arial"/>
                <w:sz w:val="18"/>
                <w:szCs w:val="18"/>
                <w:lang w:val="en-US"/>
              </w:rPr>
            </w:pPr>
            <w:ins w:id="3776" w:author="Fernando Alonso Macias" w:date="2022-11-03T16:32:00Z">
              <w:r w:rsidRPr="00550CB0">
                <w:rPr>
                  <w:rFonts w:ascii="Arial" w:hAnsi="Arial" w:cs="Arial"/>
                  <w:sz w:val="18"/>
                  <w:szCs w:val="18"/>
                  <w:lang w:eastAsia="ja-JP"/>
                </w:rPr>
                <w:t>EPRE ratio of PSS to SSS</w:t>
              </w:r>
            </w:ins>
          </w:p>
        </w:tc>
        <w:tc>
          <w:tcPr>
            <w:tcW w:w="1080" w:type="dxa"/>
            <w:tcBorders>
              <w:top w:val="single" w:sz="4" w:space="0" w:color="auto"/>
              <w:left w:val="single" w:sz="4" w:space="0" w:color="auto"/>
              <w:bottom w:val="single" w:sz="4" w:space="0" w:color="auto"/>
              <w:right w:val="single" w:sz="4" w:space="0" w:color="auto"/>
            </w:tcBorders>
            <w:hideMark/>
          </w:tcPr>
          <w:p w14:paraId="150AEEB1" w14:textId="77777777" w:rsidR="002E3AB6" w:rsidRPr="00550CB0" w:rsidRDefault="002E3AB6" w:rsidP="00831EAB">
            <w:pPr>
              <w:keepNext/>
              <w:keepLines/>
              <w:spacing w:after="0"/>
              <w:jc w:val="center"/>
              <w:rPr>
                <w:ins w:id="3777" w:author="Fernando Alonso Macias" w:date="2022-11-03T16:32:00Z"/>
                <w:rFonts w:ascii="Arial" w:hAnsi="Arial" w:cs="Arial"/>
                <w:sz w:val="18"/>
                <w:szCs w:val="18"/>
              </w:rPr>
            </w:pPr>
            <w:ins w:id="3778"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5F73BF36" w14:textId="77777777" w:rsidR="002E3AB6" w:rsidRPr="00550CB0" w:rsidRDefault="002E3AB6" w:rsidP="00831EAB">
            <w:pPr>
              <w:keepNext/>
              <w:keepLines/>
              <w:spacing w:after="0"/>
              <w:jc w:val="center"/>
              <w:rPr>
                <w:ins w:id="3779" w:author="Fernando Alonso Macias" w:date="2022-11-03T16:32:00Z"/>
                <w:rFonts w:ascii="Arial" w:hAnsi="Arial" w:cs="Arial"/>
                <w:sz w:val="18"/>
                <w:szCs w:val="18"/>
              </w:rPr>
            </w:pPr>
            <w:ins w:id="3780" w:author="Fernando Alonso Macias" w:date="2022-11-03T16:32:00Z">
              <w:r w:rsidRPr="00550CB0">
                <w:rPr>
                  <w:rFonts w:ascii="Arial" w:hAnsi="Arial" w:cs="Arial"/>
                  <w:sz w:val="18"/>
                  <w:szCs w:val="18"/>
                </w:rPr>
                <w:t>0</w:t>
              </w:r>
            </w:ins>
          </w:p>
        </w:tc>
      </w:tr>
      <w:tr w:rsidR="002E3AB6" w:rsidRPr="007275DF" w14:paraId="6160F4CC" w14:textId="77777777" w:rsidTr="00831EAB">
        <w:trPr>
          <w:cantSplit/>
          <w:trHeight w:val="163"/>
          <w:jc w:val="center"/>
          <w:ins w:id="3781"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591B098" w14:textId="77777777" w:rsidR="002E3AB6" w:rsidRPr="00550CB0" w:rsidRDefault="002E3AB6" w:rsidP="00831EAB">
            <w:pPr>
              <w:keepNext/>
              <w:keepLines/>
              <w:spacing w:after="0"/>
              <w:rPr>
                <w:ins w:id="3782" w:author="Fernando Alonso Macias" w:date="2022-11-03T16:32:00Z"/>
                <w:rFonts w:ascii="Arial" w:hAnsi="Arial" w:cs="Arial"/>
                <w:sz w:val="18"/>
                <w:szCs w:val="18"/>
                <w:lang w:val="en-US"/>
              </w:rPr>
            </w:pPr>
            <w:ins w:id="3783" w:author="Fernando Alonso Macias" w:date="2022-11-03T16:32:00Z">
              <w:r w:rsidRPr="00550CB0">
                <w:rPr>
                  <w:rFonts w:ascii="Arial" w:hAnsi="Arial" w:cs="Arial"/>
                  <w:sz w:val="18"/>
                  <w:szCs w:val="18"/>
                  <w:lang w:eastAsia="ja-JP"/>
                </w:rPr>
                <w:t xml:space="preserve">EPRE ratio of PDSCH DMRS to SSS </w:t>
              </w:r>
            </w:ins>
          </w:p>
        </w:tc>
        <w:tc>
          <w:tcPr>
            <w:tcW w:w="1080" w:type="dxa"/>
            <w:tcBorders>
              <w:top w:val="single" w:sz="4" w:space="0" w:color="auto"/>
              <w:left w:val="single" w:sz="4" w:space="0" w:color="auto"/>
              <w:bottom w:val="single" w:sz="4" w:space="0" w:color="auto"/>
              <w:right w:val="single" w:sz="4" w:space="0" w:color="auto"/>
            </w:tcBorders>
            <w:hideMark/>
          </w:tcPr>
          <w:p w14:paraId="7130AC54" w14:textId="77777777" w:rsidR="002E3AB6" w:rsidRPr="00550CB0" w:rsidRDefault="002E3AB6" w:rsidP="00831EAB">
            <w:pPr>
              <w:keepNext/>
              <w:keepLines/>
              <w:spacing w:after="0"/>
              <w:jc w:val="center"/>
              <w:rPr>
                <w:ins w:id="3784" w:author="Fernando Alonso Macias" w:date="2022-11-03T16:32:00Z"/>
                <w:rFonts w:ascii="Arial" w:hAnsi="Arial" w:cs="Arial"/>
                <w:sz w:val="18"/>
                <w:szCs w:val="18"/>
              </w:rPr>
            </w:pPr>
            <w:ins w:id="3785"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73500F1E" w14:textId="77777777" w:rsidR="002E3AB6" w:rsidRPr="00550CB0" w:rsidRDefault="002E3AB6" w:rsidP="00831EAB">
            <w:pPr>
              <w:keepNext/>
              <w:keepLines/>
              <w:spacing w:after="0"/>
              <w:jc w:val="center"/>
              <w:rPr>
                <w:ins w:id="3786" w:author="Fernando Alonso Macias" w:date="2022-11-03T16:32:00Z"/>
                <w:rFonts w:ascii="Arial" w:hAnsi="Arial" w:cs="Arial"/>
                <w:sz w:val="18"/>
                <w:szCs w:val="18"/>
              </w:rPr>
            </w:pPr>
          </w:p>
        </w:tc>
      </w:tr>
      <w:tr w:rsidR="002E3AB6" w:rsidRPr="007275DF" w14:paraId="540D056A" w14:textId="77777777" w:rsidTr="00831EAB">
        <w:trPr>
          <w:cantSplit/>
          <w:trHeight w:val="163"/>
          <w:jc w:val="center"/>
          <w:ins w:id="3787"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5F9C1C89" w14:textId="77777777" w:rsidR="002E3AB6" w:rsidRPr="00550CB0" w:rsidRDefault="002E3AB6" w:rsidP="00831EAB">
            <w:pPr>
              <w:keepNext/>
              <w:keepLines/>
              <w:spacing w:after="0"/>
              <w:rPr>
                <w:ins w:id="3788" w:author="Fernando Alonso Macias" w:date="2022-11-03T16:32:00Z"/>
                <w:rFonts w:ascii="Arial" w:hAnsi="Arial" w:cs="Arial"/>
                <w:sz w:val="18"/>
                <w:szCs w:val="18"/>
                <w:lang w:val="en-US"/>
              </w:rPr>
            </w:pPr>
            <w:ins w:id="3789" w:author="Fernando Alonso Macias" w:date="2022-11-03T16:32:00Z">
              <w:r w:rsidRPr="00550CB0">
                <w:rPr>
                  <w:rFonts w:ascii="Arial" w:hAnsi="Arial" w:cs="Arial"/>
                  <w:sz w:val="18"/>
                  <w:szCs w:val="18"/>
                  <w:lang w:eastAsia="ja-JP"/>
                </w:rPr>
                <w:t>EPRE ratio of PDSCH to PDSCH DMRS</w:t>
              </w:r>
            </w:ins>
          </w:p>
        </w:tc>
        <w:tc>
          <w:tcPr>
            <w:tcW w:w="1080" w:type="dxa"/>
            <w:tcBorders>
              <w:top w:val="single" w:sz="4" w:space="0" w:color="auto"/>
              <w:left w:val="single" w:sz="4" w:space="0" w:color="auto"/>
              <w:bottom w:val="single" w:sz="4" w:space="0" w:color="auto"/>
              <w:right w:val="single" w:sz="4" w:space="0" w:color="auto"/>
            </w:tcBorders>
            <w:hideMark/>
          </w:tcPr>
          <w:p w14:paraId="02FF993A" w14:textId="77777777" w:rsidR="002E3AB6" w:rsidRPr="00550CB0" w:rsidRDefault="002E3AB6" w:rsidP="00831EAB">
            <w:pPr>
              <w:keepNext/>
              <w:keepLines/>
              <w:spacing w:after="0"/>
              <w:jc w:val="center"/>
              <w:rPr>
                <w:ins w:id="3790" w:author="Fernando Alonso Macias" w:date="2022-11-03T16:32:00Z"/>
                <w:rFonts w:ascii="Arial" w:hAnsi="Arial" w:cs="Arial"/>
                <w:sz w:val="18"/>
                <w:szCs w:val="18"/>
              </w:rPr>
            </w:pPr>
            <w:ins w:id="3791"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22A5F74D" w14:textId="77777777" w:rsidR="002E3AB6" w:rsidRPr="00550CB0" w:rsidRDefault="002E3AB6" w:rsidP="00831EAB">
            <w:pPr>
              <w:keepNext/>
              <w:keepLines/>
              <w:spacing w:after="0"/>
              <w:jc w:val="center"/>
              <w:rPr>
                <w:ins w:id="3792" w:author="Fernando Alonso Macias" w:date="2022-11-03T16:32:00Z"/>
                <w:rFonts w:ascii="Arial" w:hAnsi="Arial" w:cs="Arial"/>
                <w:sz w:val="18"/>
                <w:szCs w:val="18"/>
              </w:rPr>
            </w:pPr>
          </w:p>
        </w:tc>
      </w:tr>
      <w:tr w:rsidR="002E3AB6" w:rsidRPr="007275DF" w14:paraId="75F722AB" w14:textId="77777777" w:rsidTr="00831EAB">
        <w:trPr>
          <w:cantSplit/>
          <w:trHeight w:val="163"/>
          <w:jc w:val="center"/>
          <w:ins w:id="3793"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12958615" w14:textId="77777777" w:rsidR="002E3AB6" w:rsidRPr="00550CB0" w:rsidRDefault="002E3AB6" w:rsidP="00831EAB">
            <w:pPr>
              <w:keepNext/>
              <w:keepLines/>
              <w:spacing w:after="0"/>
              <w:rPr>
                <w:ins w:id="3794" w:author="Fernando Alonso Macias" w:date="2022-11-03T16:32:00Z"/>
                <w:rFonts w:ascii="Arial" w:hAnsi="Arial" w:cs="Arial"/>
                <w:sz w:val="18"/>
                <w:szCs w:val="18"/>
                <w:lang w:val="en-US"/>
              </w:rPr>
            </w:pPr>
            <w:ins w:id="3795" w:author="Fernando Alonso Macias" w:date="2022-11-03T16:32:00Z">
              <w:r w:rsidRPr="00550CB0">
                <w:rPr>
                  <w:rFonts w:ascii="Arial" w:hAnsi="Arial" w:cs="Arial"/>
                  <w:sz w:val="18"/>
                  <w:szCs w:val="18"/>
                  <w:lang w:eastAsia="ja-JP"/>
                </w:rPr>
                <w:t>EPRE ratio of OCNG DMRS to SSS</w:t>
              </w:r>
            </w:ins>
          </w:p>
        </w:tc>
        <w:tc>
          <w:tcPr>
            <w:tcW w:w="1080" w:type="dxa"/>
            <w:tcBorders>
              <w:top w:val="single" w:sz="4" w:space="0" w:color="auto"/>
              <w:left w:val="single" w:sz="4" w:space="0" w:color="auto"/>
              <w:bottom w:val="single" w:sz="4" w:space="0" w:color="auto"/>
              <w:right w:val="single" w:sz="4" w:space="0" w:color="auto"/>
            </w:tcBorders>
            <w:hideMark/>
          </w:tcPr>
          <w:p w14:paraId="0D458D8D" w14:textId="77777777" w:rsidR="002E3AB6" w:rsidRPr="00550CB0" w:rsidRDefault="002E3AB6" w:rsidP="00831EAB">
            <w:pPr>
              <w:keepNext/>
              <w:keepLines/>
              <w:spacing w:after="0"/>
              <w:jc w:val="center"/>
              <w:rPr>
                <w:ins w:id="3796" w:author="Fernando Alonso Macias" w:date="2022-11-03T16:32:00Z"/>
                <w:rFonts w:ascii="Arial" w:hAnsi="Arial" w:cs="Arial"/>
                <w:sz w:val="18"/>
                <w:szCs w:val="18"/>
              </w:rPr>
            </w:pPr>
            <w:ins w:id="3797"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nil"/>
              <w:right w:val="single" w:sz="4" w:space="0" w:color="auto"/>
            </w:tcBorders>
            <w:shd w:val="clear" w:color="auto" w:fill="auto"/>
            <w:hideMark/>
          </w:tcPr>
          <w:p w14:paraId="40541D5C" w14:textId="77777777" w:rsidR="002E3AB6" w:rsidRPr="00550CB0" w:rsidRDefault="002E3AB6" w:rsidP="00831EAB">
            <w:pPr>
              <w:keepNext/>
              <w:keepLines/>
              <w:spacing w:after="0"/>
              <w:jc w:val="center"/>
              <w:rPr>
                <w:ins w:id="3798" w:author="Fernando Alonso Macias" w:date="2022-11-03T16:32:00Z"/>
                <w:rFonts w:ascii="Arial" w:hAnsi="Arial" w:cs="Arial"/>
                <w:sz w:val="18"/>
                <w:szCs w:val="18"/>
              </w:rPr>
            </w:pPr>
          </w:p>
        </w:tc>
      </w:tr>
      <w:tr w:rsidR="002E3AB6" w:rsidRPr="007275DF" w14:paraId="5FEF8AF2" w14:textId="77777777" w:rsidTr="00831EAB">
        <w:trPr>
          <w:cantSplit/>
          <w:trHeight w:val="163"/>
          <w:jc w:val="center"/>
          <w:ins w:id="3799"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24F9E891" w14:textId="77777777" w:rsidR="002E3AB6" w:rsidRPr="00550CB0" w:rsidRDefault="002E3AB6" w:rsidP="00831EAB">
            <w:pPr>
              <w:keepNext/>
              <w:keepLines/>
              <w:spacing w:after="0"/>
              <w:rPr>
                <w:ins w:id="3800" w:author="Fernando Alonso Macias" w:date="2022-11-03T16:32:00Z"/>
                <w:rFonts w:ascii="Arial" w:hAnsi="Arial" w:cs="Arial"/>
                <w:sz w:val="18"/>
                <w:szCs w:val="18"/>
                <w:lang w:val="en-US"/>
              </w:rPr>
            </w:pPr>
            <w:ins w:id="3801" w:author="Fernando Alonso Macias" w:date="2022-11-03T16:32:00Z">
              <w:r w:rsidRPr="00550CB0">
                <w:rPr>
                  <w:rFonts w:ascii="Arial" w:hAnsi="Arial" w:cs="Arial"/>
                  <w:sz w:val="18"/>
                  <w:szCs w:val="18"/>
                  <w:lang w:eastAsia="ja-JP"/>
                </w:rPr>
                <w:t>EPRE ratio of OCNG to OCNG DMRS</w:t>
              </w:r>
            </w:ins>
          </w:p>
        </w:tc>
        <w:tc>
          <w:tcPr>
            <w:tcW w:w="1080" w:type="dxa"/>
            <w:tcBorders>
              <w:top w:val="single" w:sz="4" w:space="0" w:color="auto"/>
              <w:left w:val="single" w:sz="4" w:space="0" w:color="auto"/>
              <w:bottom w:val="single" w:sz="4" w:space="0" w:color="auto"/>
              <w:right w:val="single" w:sz="4" w:space="0" w:color="auto"/>
            </w:tcBorders>
            <w:hideMark/>
          </w:tcPr>
          <w:p w14:paraId="225BD2A0" w14:textId="77777777" w:rsidR="002E3AB6" w:rsidRPr="00550CB0" w:rsidRDefault="002E3AB6" w:rsidP="00831EAB">
            <w:pPr>
              <w:keepNext/>
              <w:keepLines/>
              <w:spacing w:after="0"/>
              <w:jc w:val="center"/>
              <w:rPr>
                <w:ins w:id="3802" w:author="Fernando Alonso Macias" w:date="2022-11-03T16:32:00Z"/>
                <w:rFonts w:ascii="Arial" w:hAnsi="Arial" w:cs="Arial"/>
                <w:sz w:val="18"/>
                <w:szCs w:val="18"/>
              </w:rPr>
            </w:pPr>
            <w:ins w:id="3803" w:author="Fernando Alonso Macias" w:date="2022-11-03T16:32:00Z">
              <w:r w:rsidRPr="00550CB0">
                <w:rPr>
                  <w:rFonts w:ascii="Arial" w:hAnsi="Arial" w:cs="Arial"/>
                  <w:sz w:val="18"/>
                  <w:szCs w:val="18"/>
                </w:rPr>
                <w:t>dB</w:t>
              </w:r>
            </w:ins>
          </w:p>
        </w:tc>
        <w:tc>
          <w:tcPr>
            <w:tcW w:w="4458" w:type="dxa"/>
            <w:gridSpan w:val="5"/>
            <w:tcBorders>
              <w:top w:val="nil"/>
              <w:left w:val="single" w:sz="4" w:space="0" w:color="auto"/>
              <w:bottom w:val="single" w:sz="4" w:space="0" w:color="auto"/>
              <w:right w:val="single" w:sz="4" w:space="0" w:color="auto"/>
            </w:tcBorders>
            <w:shd w:val="clear" w:color="auto" w:fill="auto"/>
            <w:hideMark/>
          </w:tcPr>
          <w:p w14:paraId="37AC16B2" w14:textId="77777777" w:rsidR="002E3AB6" w:rsidRPr="00550CB0" w:rsidRDefault="002E3AB6" w:rsidP="00831EAB">
            <w:pPr>
              <w:keepNext/>
              <w:keepLines/>
              <w:spacing w:after="0"/>
              <w:jc w:val="center"/>
              <w:rPr>
                <w:ins w:id="3804" w:author="Fernando Alonso Macias" w:date="2022-11-03T16:32:00Z"/>
                <w:rFonts w:ascii="Arial" w:hAnsi="Arial" w:cs="Arial"/>
                <w:sz w:val="18"/>
                <w:szCs w:val="18"/>
              </w:rPr>
            </w:pPr>
          </w:p>
        </w:tc>
      </w:tr>
      <w:tr w:rsidR="002E3AB6" w:rsidRPr="007275DF" w14:paraId="13E0508D" w14:textId="77777777" w:rsidTr="00831EAB">
        <w:trPr>
          <w:cantSplit/>
          <w:trHeight w:val="105"/>
          <w:jc w:val="center"/>
          <w:ins w:id="3805"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03B24F6B" w14:textId="77777777" w:rsidR="002E3AB6" w:rsidRPr="00550CB0" w:rsidRDefault="002E3AB6" w:rsidP="00831EAB">
            <w:pPr>
              <w:keepNext/>
              <w:keepLines/>
              <w:spacing w:after="0"/>
              <w:rPr>
                <w:ins w:id="3806" w:author="Fernando Alonso Macias" w:date="2022-11-03T16:32:00Z"/>
                <w:rFonts w:ascii="Arial" w:hAnsi="Arial" w:cs="Arial"/>
                <w:sz w:val="18"/>
                <w:szCs w:val="18"/>
              </w:rPr>
            </w:pPr>
            <w:ins w:id="3807" w:author="Fernando Alonso Macias" w:date="2022-11-03T16:32:00Z">
              <w:r w:rsidRPr="00550CB0">
                <w:rPr>
                  <w:rFonts w:ascii="Arial" w:eastAsia="?? ??" w:hAnsi="Arial" w:cs="Arial"/>
                  <w:sz w:val="18"/>
                  <w:szCs w:val="18"/>
                </w:rPr>
                <w:t xml:space="preserve">SNR_SSB of </w:t>
              </w:r>
              <w:r w:rsidRPr="00550CB0">
                <w:rPr>
                  <w:rFonts w:ascii="Arial" w:hAnsi="Arial" w:cs="Arial"/>
                  <w:sz w:val="18"/>
                  <w:szCs w:val="18"/>
                </w:rPr>
                <w:t>set q</w:t>
              </w:r>
              <w:r w:rsidRPr="00550CB0">
                <w:rPr>
                  <w:rFonts w:ascii="Arial" w:hAnsi="Arial" w:cs="Arial"/>
                  <w:sz w:val="18"/>
                  <w:szCs w:val="18"/>
                  <w:vertAlign w:val="subscript"/>
                </w:rPr>
                <w:t>0</w:t>
              </w:r>
            </w:ins>
          </w:p>
        </w:tc>
        <w:tc>
          <w:tcPr>
            <w:tcW w:w="1125" w:type="dxa"/>
            <w:tcBorders>
              <w:top w:val="single" w:sz="4" w:space="0" w:color="auto"/>
              <w:left w:val="single" w:sz="4" w:space="0" w:color="auto"/>
              <w:bottom w:val="single" w:sz="4" w:space="0" w:color="auto"/>
              <w:right w:val="single" w:sz="4" w:space="0" w:color="auto"/>
            </w:tcBorders>
            <w:hideMark/>
          </w:tcPr>
          <w:p w14:paraId="6A9D65C1" w14:textId="77777777" w:rsidR="002E3AB6" w:rsidRPr="00550CB0" w:rsidRDefault="002E3AB6" w:rsidP="00831EAB">
            <w:pPr>
              <w:keepNext/>
              <w:keepLines/>
              <w:spacing w:after="0"/>
              <w:rPr>
                <w:ins w:id="3808" w:author="Fernando Alonso Macias" w:date="2022-11-03T16:32:00Z"/>
                <w:rFonts w:ascii="Arial" w:hAnsi="Arial" w:cs="Arial"/>
                <w:noProof/>
                <w:sz w:val="18"/>
                <w:szCs w:val="18"/>
                <w:lang w:val="it-IT"/>
              </w:rPr>
            </w:pPr>
            <w:ins w:id="3809"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33558B8F" w14:textId="77777777" w:rsidR="002E3AB6" w:rsidRPr="00550CB0" w:rsidRDefault="002E3AB6" w:rsidP="00831EAB">
            <w:pPr>
              <w:keepNext/>
              <w:keepLines/>
              <w:spacing w:after="0"/>
              <w:jc w:val="center"/>
              <w:rPr>
                <w:ins w:id="3810" w:author="Fernando Alonso Macias" w:date="2022-11-03T16:32:00Z"/>
                <w:rFonts w:ascii="Arial" w:hAnsi="Arial" w:cs="Arial"/>
                <w:sz w:val="18"/>
                <w:szCs w:val="18"/>
              </w:rPr>
            </w:pPr>
            <w:ins w:id="3811"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73D7BCBF" w14:textId="77777777" w:rsidR="002E3AB6" w:rsidRPr="00550CB0" w:rsidRDefault="002E3AB6" w:rsidP="00831EAB">
            <w:pPr>
              <w:keepNext/>
              <w:keepLines/>
              <w:spacing w:after="0"/>
              <w:jc w:val="center"/>
              <w:rPr>
                <w:ins w:id="3812" w:author="Fernando Alonso Macias" w:date="2022-11-03T16:32:00Z"/>
                <w:rFonts w:ascii="Arial" w:hAnsi="Arial" w:cs="Arial"/>
                <w:noProof/>
                <w:sz w:val="18"/>
                <w:szCs w:val="18"/>
              </w:rPr>
            </w:pPr>
            <w:ins w:id="3813" w:author="Fernando Alonso Macias" w:date="2022-11-03T16:32:00Z">
              <w:r w:rsidRPr="00550CB0">
                <w:rPr>
                  <w:rFonts w:ascii="Arial" w:eastAsia="MS Mincho" w:hAnsi="Arial" w:cs="Arial"/>
                  <w:sz w:val="18"/>
                  <w:szCs w:val="18"/>
                </w:rPr>
                <w:t>5+TT</w:t>
              </w:r>
            </w:ins>
          </w:p>
        </w:tc>
        <w:tc>
          <w:tcPr>
            <w:tcW w:w="948" w:type="dxa"/>
            <w:tcBorders>
              <w:top w:val="single" w:sz="4" w:space="0" w:color="auto"/>
              <w:left w:val="single" w:sz="4" w:space="0" w:color="auto"/>
              <w:bottom w:val="single" w:sz="4" w:space="0" w:color="auto"/>
              <w:right w:val="single" w:sz="4" w:space="0" w:color="auto"/>
            </w:tcBorders>
            <w:hideMark/>
          </w:tcPr>
          <w:p w14:paraId="3670D663" w14:textId="77777777" w:rsidR="002E3AB6" w:rsidRPr="00550CB0" w:rsidRDefault="002E3AB6" w:rsidP="00831EAB">
            <w:pPr>
              <w:keepNext/>
              <w:keepLines/>
              <w:spacing w:after="0"/>
              <w:jc w:val="center"/>
              <w:rPr>
                <w:ins w:id="3814" w:author="Fernando Alonso Macias" w:date="2022-11-03T16:32:00Z"/>
                <w:rFonts w:ascii="Arial" w:hAnsi="Arial" w:cs="Arial"/>
                <w:noProof/>
                <w:sz w:val="18"/>
                <w:szCs w:val="18"/>
              </w:rPr>
            </w:pPr>
            <w:ins w:id="3815" w:author="Fernando Alonso Macias" w:date="2022-11-03T16:32:00Z">
              <w:r w:rsidRPr="00550CB0">
                <w:rPr>
                  <w:rFonts w:ascii="Arial" w:eastAsia="MS Mincho" w:hAnsi="Arial" w:cs="Arial"/>
                  <w:sz w:val="18"/>
                  <w:szCs w:val="18"/>
                </w:rPr>
                <w:t>-3+TT</w:t>
              </w:r>
            </w:ins>
          </w:p>
        </w:tc>
        <w:tc>
          <w:tcPr>
            <w:tcW w:w="810" w:type="dxa"/>
            <w:tcBorders>
              <w:top w:val="single" w:sz="4" w:space="0" w:color="auto"/>
              <w:left w:val="single" w:sz="4" w:space="0" w:color="auto"/>
              <w:bottom w:val="single" w:sz="4" w:space="0" w:color="auto"/>
              <w:right w:val="single" w:sz="4" w:space="0" w:color="auto"/>
            </w:tcBorders>
            <w:hideMark/>
          </w:tcPr>
          <w:p w14:paraId="21DD5621" w14:textId="77777777" w:rsidR="002E3AB6" w:rsidRPr="00550CB0" w:rsidRDefault="002E3AB6" w:rsidP="00831EAB">
            <w:pPr>
              <w:keepNext/>
              <w:keepLines/>
              <w:spacing w:after="0"/>
              <w:jc w:val="center"/>
              <w:rPr>
                <w:ins w:id="3816" w:author="Fernando Alonso Macias" w:date="2022-11-03T16:32:00Z"/>
                <w:rFonts w:ascii="Arial" w:hAnsi="Arial" w:cs="Arial"/>
                <w:noProof/>
                <w:sz w:val="18"/>
                <w:szCs w:val="18"/>
              </w:rPr>
            </w:pPr>
            <w:ins w:id="3817"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433DF260" w14:textId="77777777" w:rsidR="002E3AB6" w:rsidRPr="00550CB0" w:rsidRDefault="002E3AB6" w:rsidP="00831EAB">
            <w:pPr>
              <w:keepNext/>
              <w:keepLines/>
              <w:spacing w:after="0"/>
              <w:jc w:val="center"/>
              <w:rPr>
                <w:ins w:id="3818" w:author="Fernando Alonso Macias" w:date="2022-11-03T16:32:00Z"/>
                <w:rFonts w:ascii="Arial" w:hAnsi="Arial" w:cs="Arial"/>
                <w:noProof/>
                <w:sz w:val="18"/>
                <w:szCs w:val="18"/>
              </w:rPr>
            </w:pPr>
            <w:ins w:id="3819" w:author="Fernando Alonso Macias" w:date="2022-11-03T16:32:00Z">
              <w:r w:rsidRPr="00550CB0">
                <w:rPr>
                  <w:rFonts w:ascii="Arial" w:eastAsia="MS Mincho" w:hAnsi="Arial" w:cs="Arial"/>
                  <w:sz w:val="18"/>
                  <w:szCs w:val="18"/>
                </w:rPr>
                <w:t>-12+TT</w:t>
              </w:r>
            </w:ins>
          </w:p>
        </w:tc>
        <w:tc>
          <w:tcPr>
            <w:tcW w:w="879" w:type="dxa"/>
            <w:tcBorders>
              <w:top w:val="single" w:sz="4" w:space="0" w:color="auto"/>
              <w:left w:val="single" w:sz="4" w:space="0" w:color="auto"/>
              <w:bottom w:val="single" w:sz="4" w:space="0" w:color="auto"/>
              <w:right w:val="single" w:sz="4" w:space="0" w:color="auto"/>
            </w:tcBorders>
            <w:hideMark/>
          </w:tcPr>
          <w:p w14:paraId="3A88242B" w14:textId="77777777" w:rsidR="002E3AB6" w:rsidRPr="00550CB0" w:rsidRDefault="002E3AB6" w:rsidP="00831EAB">
            <w:pPr>
              <w:keepNext/>
              <w:keepLines/>
              <w:spacing w:after="0"/>
              <w:jc w:val="center"/>
              <w:rPr>
                <w:ins w:id="3820" w:author="Fernando Alonso Macias" w:date="2022-11-03T16:32:00Z"/>
                <w:rFonts w:ascii="Arial" w:hAnsi="Arial" w:cs="Arial"/>
                <w:noProof/>
                <w:sz w:val="18"/>
                <w:szCs w:val="18"/>
              </w:rPr>
            </w:pPr>
            <w:ins w:id="3821" w:author="Fernando Alonso Macias" w:date="2022-11-03T16:32:00Z">
              <w:r w:rsidRPr="00550CB0">
                <w:rPr>
                  <w:rFonts w:ascii="Arial" w:eastAsia="MS Mincho" w:hAnsi="Arial" w:cs="Arial"/>
                  <w:sz w:val="18"/>
                  <w:szCs w:val="18"/>
                </w:rPr>
                <w:t>-12+TT</w:t>
              </w:r>
            </w:ins>
          </w:p>
        </w:tc>
      </w:tr>
      <w:tr w:rsidR="002E3AB6" w:rsidRPr="007275DF" w14:paraId="34110EB0" w14:textId="77777777" w:rsidTr="00831EAB">
        <w:trPr>
          <w:cantSplit/>
          <w:trHeight w:val="105"/>
          <w:jc w:val="center"/>
          <w:ins w:id="3822"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1F7EFD47" w14:textId="77777777" w:rsidR="002E3AB6" w:rsidRPr="00550CB0" w:rsidRDefault="002E3AB6" w:rsidP="00831EAB">
            <w:pPr>
              <w:keepNext/>
              <w:keepLines/>
              <w:spacing w:after="0"/>
              <w:rPr>
                <w:ins w:id="3823" w:author="Fernando Alonso Macias" w:date="2022-11-03T16:32:00Z"/>
                <w:rFonts w:ascii="Arial" w:hAnsi="Arial" w:cs="Arial"/>
                <w:sz w:val="18"/>
                <w:szCs w:val="18"/>
              </w:rPr>
            </w:pPr>
            <w:ins w:id="3824" w:author="Fernando Alonso Macias" w:date="2022-11-03T16:32:00Z">
              <w:r w:rsidRPr="00550CB0">
                <w:rPr>
                  <w:rFonts w:ascii="Arial" w:hAnsi="Arial" w:cs="Arial"/>
                  <w:sz w:val="18"/>
                  <w:szCs w:val="18"/>
                </w:rPr>
                <w:t>SNR_SSB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hideMark/>
          </w:tcPr>
          <w:p w14:paraId="65C74E47" w14:textId="77777777" w:rsidR="002E3AB6" w:rsidRPr="00550CB0" w:rsidRDefault="002E3AB6" w:rsidP="00831EAB">
            <w:pPr>
              <w:keepNext/>
              <w:keepLines/>
              <w:spacing w:after="0"/>
              <w:rPr>
                <w:ins w:id="3825" w:author="Fernando Alonso Macias" w:date="2022-11-03T16:32:00Z"/>
                <w:rFonts w:ascii="Arial" w:hAnsi="Arial" w:cs="Arial"/>
                <w:noProof/>
                <w:sz w:val="18"/>
                <w:szCs w:val="18"/>
                <w:lang w:val="it-IT"/>
              </w:rPr>
            </w:pPr>
            <w:ins w:id="3826"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2A12F08E" w14:textId="77777777" w:rsidR="002E3AB6" w:rsidRPr="00550CB0" w:rsidRDefault="002E3AB6" w:rsidP="00831EAB">
            <w:pPr>
              <w:keepNext/>
              <w:keepLines/>
              <w:spacing w:after="0"/>
              <w:jc w:val="center"/>
              <w:rPr>
                <w:ins w:id="3827" w:author="Fernando Alonso Macias" w:date="2022-11-03T16:32:00Z"/>
                <w:rFonts w:ascii="Arial" w:hAnsi="Arial" w:cs="Arial"/>
                <w:sz w:val="18"/>
                <w:szCs w:val="18"/>
              </w:rPr>
            </w:pPr>
            <w:ins w:id="3828" w:author="Fernando Alonso Macias" w:date="2022-11-03T16:32:00Z">
              <w:r w:rsidRPr="00550CB0">
                <w:rPr>
                  <w:rFonts w:ascii="Arial" w:hAnsi="Arial" w:cs="Arial"/>
                  <w:sz w:val="18"/>
                  <w:szCs w:val="18"/>
                </w:rPr>
                <w:t>dB</w:t>
              </w:r>
            </w:ins>
          </w:p>
        </w:tc>
        <w:tc>
          <w:tcPr>
            <w:tcW w:w="942" w:type="dxa"/>
            <w:tcBorders>
              <w:top w:val="single" w:sz="4" w:space="0" w:color="auto"/>
              <w:left w:val="single" w:sz="4" w:space="0" w:color="auto"/>
              <w:bottom w:val="single" w:sz="4" w:space="0" w:color="auto"/>
              <w:right w:val="single" w:sz="4" w:space="0" w:color="auto"/>
            </w:tcBorders>
            <w:hideMark/>
          </w:tcPr>
          <w:p w14:paraId="33A34D9B" w14:textId="77777777" w:rsidR="002E3AB6" w:rsidRPr="00550CB0" w:rsidRDefault="002E3AB6" w:rsidP="00831EAB">
            <w:pPr>
              <w:keepNext/>
              <w:keepLines/>
              <w:spacing w:after="0"/>
              <w:jc w:val="center"/>
              <w:rPr>
                <w:ins w:id="3829" w:author="Fernando Alonso Macias" w:date="2022-11-03T16:32:00Z"/>
                <w:rFonts w:ascii="Arial" w:hAnsi="Arial" w:cs="Arial"/>
                <w:noProof/>
                <w:sz w:val="18"/>
                <w:szCs w:val="18"/>
              </w:rPr>
            </w:pPr>
            <w:ins w:id="3830" w:author="Fernando Alonso Macias" w:date="2022-11-03T16:32:00Z">
              <w:r w:rsidRPr="00550CB0">
                <w:rPr>
                  <w:rFonts w:ascii="Arial" w:eastAsia="MS Mincho" w:hAnsi="Arial" w:cs="Arial"/>
                  <w:sz w:val="18"/>
                  <w:szCs w:val="18"/>
                </w:rPr>
                <w:t>-10+TT</w:t>
              </w:r>
            </w:ins>
          </w:p>
        </w:tc>
        <w:tc>
          <w:tcPr>
            <w:tcW w:w="948" w:type="dxa"/>
            <w:tcBorders>
              <w:top w:val="single" w:sz="4" w:space="0" w:color="auto"/>
              <w:left w:val="single" w:sz="4" w:space="0" w:color="auto"/>
              <w:bottom w:val="single" w:sz="4" w:space="0" w:color="auto"/>
              <w:right w:val="single" w:sz="4" w:space="0" w:color="auto"/>
            </w:tcBorders>
            <w:hideMark/>
          </w:tcPr>
          <w:p w14:paraId="1AE4FADE" w14:textId="77777777" w:rsidR="002E3AB6" w:rsidRPr="00550CB0" w:rsidRDefault="002E3AB6" w:rsidP="00831EAB">
            <w:pPr>
              <w:keepNext/>
              <w:keepLines/>
              <w:spacing w:after="0"/>
              <w:jc w:val="center"/>
              <w:rPr>
                <w:ins w:id="3831" w:author="Fernando Alonso Macias" w:date="2022-11-03T16:32:00Z"/>
                <w:rFonts w:ascii="Arial" w:eastAsia="MS Mincho" w:hAnsi="Arial" w:cs="Arial"/>
                <w:sz w:val="18"/>
                <w:szCs w:val="18"/>
              </w:rPr>
            </w:pPr>
            <w:ins w:id="3832" w:author="Fernando Alonso Macias" w:date="2022-11-03T16:32:00Z">
              <w:r w:rsidRPr="00550CB0">
                <w:rPr>
                  <w:rFonts w:ascii="Arial" w:eastAsia="MS Mincho" w:hAnsi="Arial" w:cs="Arial"/>
                  <w:sz w:val="18"/>
                  <w:szCs w:val="18"/>
                </w:rPr>
                <w:t>-10+TT</w:t>
              </w:r>
            </w:ins>
          </w:p>
        </w:tc>
        <w:tc>
          <w:tcPr>
            <w:tcW w:w="810" w:type="dxa"/>
            <w:tcBorders>
              <w:top w:val="single" w:sz="4" w:space="0" w:color="auto"/>
              <w:left w:val="single" w:sz="4" w:space="0" w:color="auto"/>
              <w:bottom w:val="single" w:sz="4" w:space="0" w:color="auto"/>
              <w:right w:val="single" w:sz="4" w:space="0" w:color="auto"/>
            </w:tcBorders>
            <w:hideMark/>
          </w:tcPr>
          <w:p w14:paraId="5D78DC08" w14:textId="77777777" w:rsidR="002E3AB6" w:rsidRPr="00550CB0" w:rsidRDefault="002E3AB6" w:rsidP="00831EAB">
            <w:pPr>
              <w:keepNext/>
              <w:keepLines/>
              <w:spacing w:after="0"/>
              <w:jc w:val="center"/>
              <w:rPr>
                <w:ins w:id="3833" w:author="Fernando Alonso Macias" w:date="2022-11-03T16:32:00Z"/>
                <w:rFonts w:ascii="Arial" w:eastAsia="MS Mincho" w:hAnsi="Arial" w:cs="Arial"/>
                <w:sz w:val="18"/>
                <w:szCs w:val="18"/>
              </w:rPr>
            </w:pPr>
            <w:ins w:id="3834"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009E0064" w14:textId="77777777" w:rsidR="002E3AB6" w:rsidRPr="00550CB0" w:rsidRDefault="002E3AB6" w:rsidP="00831EAB">
            <w:pPr>
              <w:keepNext/>
              <w:keepLines/>
              <w:spacing w:after="0"/>
              <w:jc w:val="center"/>
              <w:rPr>
                <w:ins w:id="3835" w:author="Fernando Alonso Macias" w:date="2022-11-03T16:32:00Z"/>
                <w:rFonts w:ascii="Arial" w:hAnsi="Arial" w:cs="Arial"/>
                <w:noProof/>
                <w:sz w:val="18"/>
                <w:szCs w:val="18"/>
              </w:rPr>
            </w:pPr>
            <w:ins w:id="3836" w:author="Fernando Alonso Macias" w:date="2022-11-03T16:32:00Z">
              <w:r w:rsidRPr="00550CB0">
                <w:rPr>
                  <w:rFonts w:ascii="Arial" w:eastAsia="MS Mincho" w:hAnsi="Arial" w:cs="Arial"/>
                  <w:sz w:val="18"/>
                  <w:szCs w:val="18"/>
                </w:rPr>
                <w:t>10+TT</w:t>
              </w:r>
            </w:ins>
          </w:p>
        </w:tc>
        <w:tc>
          <w:tcPr>
            <w:tcW w:w="879" w:type="dxa"/>
            <w:tcBorders>
              <w:top w:val="single" w:sz="4" w:space="0" w:color="auto"/>
              <w:left w:val="single" w:sz="4" w:space="0" w:color="auto"/>
              <w:bottom w:val="single" w:sz="4" w:space="0" w:color="auto"/>
              <w:right w:val="single" w:sz="4" w:space="0" w:color="auto"/>
            </w:tcBorders>
            <w:hideMark/>
          </w:tcPr>
          <w:p w14:paraId="4881BBDE" w14:textId="77777777" w:rsidR="002E3AB6" w:rsidRPr="00550CB0" w:rsidRDefault="002E3AB6" w:rsidP="00831EAB">
            <w:pPr>
              <w:keepNext/>
              <w:keepLines/>
              <w:spacing w:after="0"/>
              <w:jc w:val="center"/>
              <w:rPr>
                <w:ins w:id="3837" w:author="Fernando Alonso Macias" w:date="2022-11-03T16:32:00Z"/>
                <w:rFonts w:ascii="Arial" w:hAnsi="Arial" w:cs="Arial"/>
                <w:noProof/>
                <w:sz w:val="18"/>
                <w:szCs w:val="18"/>
              </w:rPr>
            </w:pPr>
            <w:ins w:id="3838" w:author="Fernando Alonso Macias" w:date="2022-11-03T16:32:00Z">
              <w:r w:rsidRPr="00550CB0">
                <w:rPr>
                  <w:rFonts w:ascii="Arial" w:eastAsia="MS Mincho" w:hAnsi="Arial" w:cs="Arial"/>
                  <w:sz w:val="18"/>
                  <w:szCs w:val="18"/>
                </w:rPr>
                <w:t>10+TT</w:t>
              </w:r>
            </w:ins>
          </w:p>
        </w:tc>
      </w:tr>
      <w:tr w:rsidR="002E3AB6" w:rsidRPr="007275DF" w14:paraId="6B62152A" w14:textId="77777777" w:rsidTr="00831EAB">
        <w:trPr>
          <w:cantSplit/>
          <w:trHeight w:val="105"/>
          <w:jc w:val="center"/>
          <w:ins w:id="3839"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tcPr>
          <w:p w14:paraId="0D6D4F7B" w14:textId="77777777" w:rsidR="002E3AB6" w:rsidRPr="00550CB0" w:rsidRDefault="002E3AB6" w:rsidP="00831EAB">
            <w:pPr>
              <w:keepNext/>
              <w:keepLines/>
              <w:spacing w:after="0"/>
              <w:rPr>
                <w:ins w:id="3840" w:author="Fernando Alonso Macias" w:date="2022-11-03T16:32:00Z"/>
                <w:rFonts w:ascii="Arial" w:hAnsi="Arial" w:cs="Arial"/>
                <w:sz w:val="18"/>
                <w:szCs w:val="18"/>
              </w:rPr>
            </w:pPr>
            <w:ins w:id="3841" w:author="Fernando Alonso Macias" w:date="2022-11-03T16:32:00Z">
              <w:r w:rsidRPr="00550CB0">
                <w:rPr>
                  <w:rFonts w:ascii="Arial" w:hAnsi="Arial" w:cs="Arial"/>
                  <w:sz w:val="18"/>
                  <w:szCs w:val="18"/>
                </w:rPr>
                <w:t>SSB_RP of set q</w:t>
              </w:r>
              <w:r w:rsidRPr="00550CB0">
                <w:rPr>
                  <w:rFonts w:ascii="Arial" w:hAnsi="Arial" w:cs="Arial"/>
                  <w:sz w:val="18"/>
                  <w:szCs w:val="18"/>
                  <w:vertAlign w:val="subscript"/>
                </w:rPr>
                <w:t>1</w:t>
              </w:r>
            </w:ins>
          </w:p>
        </w:tc>
        <w:tc>
          <w:tcPr>
            <w:tcW w:w="1125" w:type="dxa"/>
            <w:tcBorders>
              <w:top w:val="single" w:sz="4" w:space="0" w:color="auto"/>
              <w:left w:val="single" w:sz="4" w:space="0" w:color="auto"/>
              <w:bottom w:val="single" w:sz="4" w:space="0" w:color="auto"/>
              <w:right w:val="single" w:sz="4" w:space="0" w:color="auto"/>
            </w:tcBorders>
          </w:tcPr>
          <w:p w14:paraId="358ED77C" w14:textId="77777777" w:rsidR="002E3AB6" w:rsidRPr="00550CB0" w:rsidRDefault="002E3AB6" w:rsidP="00831EAB">
            <w:pPr>
              <w:keepNext/>
              <w:keepLines/>
              <w:spacing w:after="0"/>
              <w:rPr>
                <w:ins w:id="3842" w:author="Fernando Alonso Macias" w:date="2022-11-03T16:32:00Z"/>
                <w:rFonts w:ascii="Arial" w:hAnsi="Arial" w:cs="Arial"/>
                <w:noProof/>
                <w:sz w:val="18"/>
                <w:szCs w:val="18"/>
                <w:lang w:val="it-IT"/>
              </w:rPr>
            </w:pPr>
            <w:ins w:id="3843" w:author="Fernando Alonso Macias" w:date="2022-11-03T16:32:00Z">
              <w:r w:rsidRPr="00550CB0">
                <w:rPr>
                  <w:rFonts w:ascii="Arial" w:hAnsi="Arial" w:cs="Arial"/>
                  <w:sz w:val="18"/>
                  <w:szCs w:val="18"/>
                </w:rPr>
                <w:t>Config 1, 2</w:t>
              </w:r>
            </w:ins>
          </w:p>
        </w:tc>
        <w:tc>
          <w:tcPr>
            <w:tcW w:w="1080" w:type="dxa"/>
            <w:tcBorders>
              <w:top w:val="single" w:sz="4" w:space="0" w:color="auto"/>
              <w:left w:val="single" w:sz="4" w:space="0" w:color="auto"/>
              <w:bottom w:val="nil"/>
              <w:right w:val="single" w:sz="4" w:space="0" w:color="auto"/>
            </w:tcBorders>
            <w:shd w:val="clear" w:color="auto" w:fill="auto"/>
          </w:tcPr>
          <w:p w14:paraId="43ED738F" w14:textId="77777777" w:rsidR="002E3AB6" w:rsidRPr="00550CB0" w:rsidRDefault="002E3AB6" w:rsidP="00831EAB">
            <w:pPr>
              <w:keepNext/>
              <w:keepLines/>
              <w:spacing w:after="0"/>
              <w:jc w:val="center"/>
              <w:rPr>
                <w:ins w:id="3844" w:author="Fernando Alonso Macias" w:date="2022-11-03T16:32:00Z"/>
                <w:rFonts w:ascii="Arial" w:hAnsi="Arial" w:cs="Arial"/>
                <w:sz w:val="18"/>
                <w:szCs w:val="18"/>
              </w:rPr>
            </w:pPr>
            <w:ins w:id="3845" w:author="Fernando Alonso Macias" w:date="2022-11-03T16:32:00Z">
              <w:r w:rsidRPr="00550CB0">
                <w:rPr>
                  <w:rFonts w:ascii="Arial" w:hAnsi="Arial" w:cs="Arial"/>
                  <w:sz w:val="18"/>
                  <w:szCs w:val="18"/>
                </w:rPr>
                <w:t xml:space="preserve">dBm/SCS kHz </w:t>
              </w:r>
            </w:ins>
          </w:p>
        </w:tc>
        <w:tc>
          <w:tcPr>
            <w:tcW w:w="942" w:type="dxa"/>
            <w:tcBorders>
              <w:top w:val="single" w:sz="4" w:space="0" w:color="auto"/>
              <w:left w:val="single" w:sz="4" w:space="0" w:color="auto"/>
              <w:bottom w:val="single" w:sz="4" w:space="0" w:color="auto"/>
              <w:right w:val="single" w:sz="4" w:space="0" w:color="auto"/>
            </w:tcBorders>
          </w:tcPr>
          <w:p w14:paraId="077701AE" w14:textId="77777777" w:rsidR="002E3AB6" w:rsidRPr="00550CB0" w:rsidRDefault="002E3AB6" w:rsidP="00831EAB">
            <w:pPr>
              <w:keepNext/>
              <w:keepLines/>
              <w:spacing w:after="0"/>
              <w:jc w:val="center"/>
              <w:rPr>
                <w:ins w:id="3846" w:author="Fernando Alonso Macias" w:date="2022-11-03T16:32:00Z"/>
                <w:rFonts w:ascii="Arial" w:eastAsia="MS Mincho" w:hAnsi="Arial" w:cs="Arial"/>
                <w:sz w:val="18"/>
                <w:szCs w:val="18"/>
              </w:rPr>
            </w:pPr>
            <w:ins w:id="3847" w:author="Fernando Alonso Macias" w:date="2022-11-03T16:32:00Z">
              <w:r w:rsidRPr="00550CB0">
                <w:rPr>
                  <w:rFonts w:ascii="Arial" w:eastAsia="MS Mincho" w:hAnsi="Arial" w:cs="Arial"/>
                  <w:sz w:val="18"/>
                  <w:szCs w:val="18"/>
                </w:rPr>
                <w:t>-105+TT</w:t>
              </w:r>
            </w:ins>
          </w:p>
        </w:tc>
        <w:tc>
          <w:tcPr>
            <w:tcW w:w="948" w:type="dxa"/>
            <w:tcBorders>
              <w:top w:val="single" w:sz="4" w:space="0" w:color="auto"/>
              <w:left w:val="single" w:sz="4" w:space="0" w:color="auto"/>
              <w:bottom w:val="single" w:sz="4" w:space="0" w:color="auto"/>
              <w:right w:val="single" w:sz="4" w:space="0" w:color="auto"/>
            </w:tcBorders>
          </w:tcPr>
          <w:p w14:paraId="7B8823AF" w14:textId="77777777" w:rsidR="002E3AB6" w:rsidRPr="00550CB0" w:rsidRDefault="002E3AB6" w:rsidP="00831EAB">
            <w:pPr>
              <w:keepNext/>
              <w:keepLines/>
              <w:spacing w:after="0"/>
              <w:jc w:val="center"/>
              <w:rPr>
                <w:ins w:id="3848" w:author="Fernando Alonso Macias" w:date="2022-11-03T16:32:00Z"/>
                <w:rFonts w:ascii="Arial" w:eastAsia="MS Mincho" w:hAnsi="Arial" w:cs="Arial"/>
                <w:sz w:val="18"/>
                <w:szCs w:val="18"/>
              </w:rPr>
            </w:pPr>
            <w:ins w:id="3849" w:author="Fernando Alonso Macias" w:date="2022-11-03T16:32:00Z">
              <w:r w:rsidRPr="00550CB0">
                <w:rPr>
                  <w:rFonts w:ascii="Arial" w:eastAsia="MS Mincho" w:hAnsi="Arial" w:cs="Arial"/>
                  <w:sz w:val="18"/>
                  <w:szCs w:val="18"/>
                </w:rPr>
                <w:t>-105+TT</w:t>
              </w:r>
            </w:ins>
          </w:p>
        </w:tc>
        <w:tc>
          <w:tcPr>
            <w:tcW w:w="810" w:type="dxa"/>
            <w:tcBorders>
              <w:top w:val="single" w:sz="4" w:space="0" w:color="auto"/>
              <w:left w:val="single" w:sz="4" w:space="0" w:color="auto"/>
              <w:bottom w:val="single" w:sz="4" w:space="0" w:color="auto"/>
              <w:right w:val="single" w:sz="4" w:space="0" w:color="auto"/>
            </w:tcBorders>
          </w:tcPr>
          <w:p w14:paraId="30CDE89C" w14:textId="77777777" w:rsidR="002E3AB6" w:rsidRPr="00550CB0" w:rsidRDefault="002E3AB6" w:rsidP="00831EAB">
            <w:pPr>
              <w:keepNext/>
              <w:keepLines/>
              <w:spacing w:after="0"/>
              <w:jc w:val="center"/>
              <w:rPr>
                <w:ins w:id="3850" w:author="Fernando Alonso Macias" w:date="2022-11-03T16:32:00Z"/>
                <w:rFonts w:ascii="Arial" w:eastAsia="MS Mincho" w:hAnsi="Arial" w:cs="Arial"/>
                <w:sz w:val="18"/>
                <w:szCs w:val="18"/>
              </w:rPr>
            </w:pPr>
            <w:ins w:id="3851"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66618236" w14:textId="77777777" w:rsidR="002E3AB6" w:rsidRPr="00550CB0" w:rsidRDefault="002E3AB6" w:rsidP="00831EAB">
            <w:pPr>
              <w:keepNext/>
              <w:keepLines/>
              <w:spacing w:after="0"/>
              <w:jc w:val="center"/>
              <w:rPr>
                <w:ins w:id="3852" w:author="Fernando Alonso Macias" w:date="2022-11-03T16:32:00Z"/>
                <w:rFonts w:ascii="Arial" w:eastAsia="MS Mincho" w:hAnsi="Arial" w:cs="Arial"/>
                <w:sz w:val="18"/>
                <w:szCs w:val="18"/>
              </w:rPr>
            </w:pPr>
            <w:ins w:id="3853" w:author="Fernando Alonso Macias" w:date="2022-11-03T16:32:00Z">
              <w:r w:rsidRPr="00550CB0">
                <w:rPr>
                  <w:rFonts w:ascii="Arial" w:eastAsia="MS Mincho" w:hAnsi="Arial" w:cs="Arial"/>
                  <w:sz w:val="18"/>
                  <w:szCs w:val="18"/>
                </w:rPr>
                <w:t>-85+TT</w:t>
              </w:r>
            </w:ins>
          </w:p>
        </w:tc>
        <w:tc>
          <w:tcPr>
            <w:tcW w:w="879" w:type="dxa"/>
            <w:tcBorders>
              <w:top w:val="single" w:sz="4" w:space="0" w:color="auto"/>
              <w:left w:val="single" w:sz="4" w:space="0" w:color="auto"/>
              <w:bottom w:val="single" w:sz="4" w:space="0" w:color="auto"/>
              <w:right w:val="single" w:sz="4" w:space="0" w:color="auto"/>
            </w:tcBorders>
          </w:tcPr>
          <w:p w14:paraId="45CD2DC7" w14:textId="77777777" w:rsidR="002E3AB6" w:rsidRPr="00550CB0" w:rsidRDefault="002E3AB6" w:rsidP="00831EAB">
            <w:pPr>
              <w:keepNext/>
              <w:keepLines/>
              <w:spacing w:after="0"/>
              <w:jc w:val="center"/>
              <w:rPr>
                <w:ins w:id="3854" w:author="Fernando Alonso Macias" w:date="2022-11-03T16:32:00Z"/>
                <w:rFonts w:ascii="Arial" w:eastAsia="MS Mincho" w:hAnsi="Arial" w:cs="Arial"/>
                <w:sz w:val="18"/>
                <w:szCs w:val="18"/>
              </w:rPr>
            </w:pPr>
            <w:ins w:id="3855" w:author="Fernando Alonso Macias" w:date="2022-11-03T16:32:00Z">
              <w:r w:rsidRPr="00550CB0">
                <w:rPr>
                  <w:rFonts w:ascii="Arial" w:eastAsia="MS Mincho" w:hAnsi="Arial" w:cs="Arial"/>
                  <w:sz w:val="18"/>
                  <w:szCs w:val="18"/>
                </w:rPr>
                <w:t>-85+TT</w:t>
              </w:r>
            </w:ins>
          </w:p>
        </w:tc>
      </w:tr>
      <w:tr w:rsidR="002E3AB6" w:rsidRPr="007275DF" w14:paraId="67779B75" w14:textId="77777777" w:rsidTr="00831EAB">
        <w:trPr>
          <w:cantSplit/>
          <w:trHeight w:val="122"/>
          <w:jc w:val="center"/>
          <w:ins w:id="3856" w:author="Fernando Alonso Macias" w:date="2022-11-03T16:32:00Z"/>
        </w:trPr>
        <w:tc>
          <w:tcPr>
            <w:tcW w:w="3190" w:type="dxa"/>
            <w:gridSpan w:val="2"/>
            <w:tcBorders>
              <w:top w:val="single" w:sz="4" w:space="0" w:color="auto"/>
              <w:left w:val="single" w:sz="4" w:space="0" w:color="auto"/>
              <w:bottom w:val="nil"/>
              <w:right w:val="single" w:sz="4" w:space="0" w:color="auto"/>
            </w:tcBorders>
            <w:shd w:val="clear" w:color="auto" w:fill="auto"/>
            <w:hideMark/>
          </w:tcPr>
          <w:p w14:paraId="2CD2DF59" w14:textId="77777777" w:rsidR="002E3AB6" w:rsidRPr="00550CB0" w:rsidRDefault="002E3AB6" w:rsidP="00831EAB">
            <w:pPr>
              <w:keepNext/>
              <w:keepLines/>
              <w:spacing w:after="0"/>
              <w:rPr>
                <w:ins w:id="3857" w:author="Fernando Alonso Macias" w:date="2022-11-03T16:32:00Z"/>
                <w:rFonts w:ascii="Arial" w:hAnsi="Arial" w:cs="Arial"/>
                <w:sz w:val="18"/>
                <w:szCs w:val="18"/>
              </w:rPr>
            </w:pPr>
            <w:ins w:id="3858" w:author="Fernando Alonso Macias" w:date="2022-11-03T16:32:00Z">
              <w:r w:rsidRPr="00550CB0">
                <w:rPr>
                  <w:rFonts w:ascii="Arial" w:hAnsi="Arial" w:cs="Arial"/>
                  <w:position w:val="-12"/>
                  <w:sz w:val="18"/>
                  <w:szCs w:val="18"/>
                </w:rPr>
                <w:object w:dxaOrig="405" w:dyaOrig="405" w14:anchorId="0D776DE5">
                  <v:shape id="_x0000_i1026" type="#_x0000_t75" style="width:21pt;height:21pt" o:ole="" fillcolor="window">
                    <v:imagedata r:id="rId14" o:title=""/>
                  </v:shape>
                  <o:OLEObject Type="Embed" ProgID="Equation.3" ShapeID="_x0000_i1026" DrawAspect="Content" ObjectID="_1730012445" r:id="rId16"/>
                </w:object>
              </w:r>
            </w:ins>
          </w:p>
        </w:tc>
        <w:tc>
          <w:tcPr>
            <w:tcW w:w="1125" w:type="dxa"/>
            <w:tcBorders>
              <w:top w:val="single" w:sz="4" w:space="0" w:color="auto"/>
              <w:left w:val="single" w:sz="4" w:space="0" w:color="auto"/>
              <w:bottom w:val="single" w:sz="4" w:space="0" w:color="auto"/>
              <w:right w:val="single" w:sz="4" w:space="0" w:color="auto"/>
            </w:tcBorders>
            <w:hideMark/>
          </w:tcPr>
          <w:p w14:paraId="30CF332C" w14:textId="77777777" w:rsidR="002E3AB6" w:rsidRPr="00550CB0" w:rsidRDefault="002E3AB6" w:rsidP="00831EAB">
            <w:pPr>
              <w:keepNext/>
              <w:keepLines/>
              <w:spacing w:after="0"/>
              <w:rPr>
                <w:ins w:id="3859" w:author="Fernando Alonso Macias" w:date="2022-11-03T16:32:00Z"/>
                <w:rFonts w:ascii="Arial" w:hAnsi="Arial" w:cs="Arial"/>
                <w:noProof/>
                <w:sz w:val="18"/>
                <w:szCs w:val="18"/>
                <w:lang w:val="it-IT"/>
              </w:rPr>
            </w:pPr>
            <w:ins w:id="3860" w:author="Fernando Alonso Macias" w:date="2022-11-03T16:32:00Z">
              <w:r w:rsidRPr="00550CB0">
                <w:rPr>
                  <w:rFonts w:ascii="Arial" w:hAnsi="Arial" w:cs="Arial"/>
                  <w:noProof/>
                  <w:sz w:val="18"/>
                  <w:szCs w:val="18"/>
                  <w:lang w:val="it-IT"/>
                </w:rPr>
                <w:t>Config 1, 2</w:t>
              </w:r>
            </w:ins>
          </w:p>
        </w:tc>
        <w:tc>
          <w:tcPr>
            <w:tcW w:w="1080" w:type="dxa"/>
            <w:tcBorders>
              <w:top w:val="single" w:sz="4" w:space="0" w:color="auto"/>
              <w:left w:val="single" w:sz="4" w:space="0" w:color="auto"/>
              <w:bottom w:val="nil"/>
              <w:right w:val="single" w:sz="4" w:space="0" w:color="auto"/>
            </w:tcBorders>
            <w:shd w:val="clear" w:color="auto" w:fill="auto"/>
            <w:hideMark/>
          </w:tcPr>
          <w:p w14:paraId="17EAF0A9" w14:textId="77777777" w:rsidR="002E3AB6" w:rsidRPr="00550CB0" w:rsidRDefault="002E3AB6" w:rsidP="00831EAB">
            <w:pPr>
              <w:keepNext/>
              <w:keepLines/>
              <w:spacing w:after="0"/>
              <w:jc w:val="center"/>
              <w:rPr>
                <w:ins w:id="3861" w:author="Fernando Alonso Macias" w:date="2022-11-03T16:32:00Z"/>
                <w:rFonts w:ascii="Arial" w:hAnsi="Arial" w:cs="Arial"/>
                <w:sz w:val="18"/>
                <w:szCs w:val="18"/>
              </w:rPr>
            </w:pPr>
            <w:ins w:id="3862" w:author="Fernando Alonso Macias" w:date="2022-11-03T16:32:00Z">
              <w:r w:rsidRPr="00550CB0">
                <w:rPr>
                  <w:rFonts w:ascii="Arial" w:hAnsi="Arial" w:cs="Arial"/>
                  <w:sz w:val="18"/>
                  <w:szCs w:val="18"/>
                </w:rPr>
                <w:t xml:space="preserve">dBm/15 </w:t>
              </w:r>
              <w:proofErr w:type="spellStart"/>
              <w:r w:rsidRPr="00550CB0">
                <w:rPr>
                  <w:rFonts w:ascii="Arial" w:hAnsi="Arial" w:cs="Arial"/>
                  <w:sz w:val="18"/>
                  <w:szCs w:val="18"/>
                </w:rPr>
                <w:t>KHz</w:t>
              </w:r>
              <w:proofErr w:type="spellEnd"/>
            </w:ins>
          </w:p>
        </w:tc>
        <w:tc>
          <w:tcPr>
            <w:tcW w:w="4458" w:type="dxa"/>
            <w:gridSpan w:val="5"/>
            <w:tcBorders>
              <w:top w:val="single" w:sz="4" w:space="0" w:color="auto"/>
              <w:left w:val="single" w:sz="4" w:space="0" w:color="auto"/>
              <w:bottom w:val="single" w:sz="4" w:space="0" w:color="auto"/>
              <w:right w:val="single" w:sz="4" w:space="0" w:color="auto"/>
            </w:tcBorders>
            <w:hideMark/>
          </w:tcPr>
          <w:p w14:paraId="2B1F366C" w14:textId="77777777" w:rsidR="002E3AB6" w:rsidRPr="00550CB0" w:rsidRDefault="002E3AB6" w:rsidP="00831EAB">
            <w:pPr>
              <w:keepNext/>
              <w:keepLines/>
              <w:spacing w:after="0"/>
              <w:jc w:val="center"/>
              <w:rPr>
                <w:ins w:id="3863" w:author="Fernando Alonso Macias" w:date="2022-11-03T16:32:00Z"/>
                <w:rFonts w:ascii="Arial" w:hAnsi="Arial" w:cs="Arial"/>
                <w:sz w:val="18"/>
                <w:szCs w:val="18"/>
              </w:rPr>
            </w:pPr>
            <w:ins w:id="3864" w:author="Fernando Alonso Macias" w:date="2022-11-03T16:32:00Z">
              <w:r w:rsidRPr="00550CB0">
                <w:rPr>
                  <w:rFonts w:ascii="Arial" w:hAnsi="Arial" w:cs="Arial"/>
                  <w:sz w:val="18"/>
                  <w:szCs w:val="18"/>
                </w:rPr>
                <w:t>-98</w:t>
              </w:r>
              <w:r w:rsidRPr="00550CB0">
                <w:rPr>
                  <w:rFonts w:ascii="Arial" w:eastAsia="MS Mincho" w:hAnsi="Arial" w:cs="Arial"/>
                  <w:sz w:val="18"/>
                  <w:szCs w:val="18"/>
                </w:rPr>
                <w:t>+TT</w:t>
              </w:r>
            </w:ins>
          </w:p>
        </w:tc>
      </w:tr>
      <w:tr w:rsidR="002E3AB6" w:rsidRPr="007275DF" w14:paraId="6DBFB3C1" w14:textId="77777777" w:rsidTr="00831EAB">
        <w:trPr>
          <w:cantSplit/>
          <w:trHeight w:val="199"/>
          <w:jc w:val="center"/>
          <w:ins w:id="3865" w:author="Fernando Alonso Macias" w:date="2022-11-03T16:32:00Z"/>
        </w:trPr>
        <w:tc>
          <w:tcPr>
            <w:tcW w:w="4315" w:type="dxa"/>
            <w:gridSpan w:val="3"/>
            <w:tcBorders>
              <w:top w:val="single" w:sz="4" w:space="0" w:color="auto"/>
              <w:left w:val="single" w:sz="4" w:space="0" w:color="auto"/>
              <w:bottom w:val="single" w:sz="4" w:space="0" w:color="auto"/>
              <w:right w:val="single" w:sz="4" w:space="0" w:color="auto"/>
            </w:tcBorders>
            <w:hideMark/>
          </w:tcPr>
          <w:p w14:paraId="7293C99E" w14:textId="77777777" w:rsidR="002E3AB6" w:rsidRPr="00550CB0" w:rsidRDefault="002E3AB6" w:rsidP="00831EAB">
            <w:pPr>
              <w:keepNext/>
              <w:keepLines/>
              <w:spacing w:after="0"/>
              <w:rPr>
                <w:ins w:id="3866" w:author="Fernando Alonso Macias" w:date="2022-11-03T16:32:00Z"/>
                <w:rFonts w:ascii="Arial" w:hAnsi="Arial" w:cs="Arial"/>
                <w:sz w:val="18"/>
                <w:szCs w:val="18"/>
              </w:rPr>
            </w:pPr>
            <w:ins w:id="3867" w:author="Fernando Alonso Macias" w:date="2022-11-03T16:32:00Z">
              <w:r w:rsidRPr="00550CB0">
                <w:rPr>
                  <w:rFonts w:ascii="Arial" w:eastAsia="?? ??" w:hAnsi="Arial" w:cs="Arial"/>
                  <w:sz w:val="18"/>
                  <w:szCs w:val="18"/>
                </w:rPr>
                <w:t>Propagation condition</w:t>
              </w:r>
            </w:ins>
          </w:p>
        </w:tc>
        <w:tc>
          <w:tcPr>
            <w:tcW w:w="1080" w:type="dxa"/>
            <w:tcBorders>
              <w:top w:val="single" w:sz="4" w:space="0" w:color="auto"/>
              <w:left w:val="single" w:sz="4" w:space="0" w:color="auto"/>
              <w:bottom w:val="single" w:sz="4" w:space="0" w:color="auto"/>
              <w:right w:val="single" w:sz="4" w:space="0" w:color="auto"/>
            </w:tcBorders>
          </w:tcPr>
          <w:p w14:paraId="2AAAA4BE" w14:textId="77777777" w:rsidR="002E3AB6" w:rsidRPr="00550CB0" w:rsidRDefault="002E3AB6" w:rsidP="00831EAB">
            <w:pPr>
              <w:keepNext/>
              <w:keepLines/>
              <w:spacing w:after="0"/>
              <w:jc w:val="center"/>
              <w:rPr>
                <w:ins w:id="3868" w:author="Fernando Alonso Macias" w:date="2022-11-03T16:32:00Z"/>
                <w:rFonts w:ascii="Arial" w:hAnsi="Arial" w:cs="Arial"/>
                <w:sz w:val="18"/>
                <w:szCs w:val="18"/>
              </w:rPr>
            </w:pPr>
          </w:p>
        </w:tc>
        <w:tc>
          <w:tcPr>
            <w:tcW w:w="4458" w:type="dxa"/>
            <w:gridSpan w:val="5"/>
            <w:tcBorders>
              <w:top w:val="single" w:sz="4" w:space="0" w:color="auto"/>
              <w:left w:val="single" w:sz="4" w:space="0" w:color="auto"/>
              <w:bottom w:val="single" w:sz="4" w:space="0" w:color="auto"/>
              <w:right w:val="single" w:sz="4" w:space="0" w:color="auto"/>
            </w:tcBorders>
            <w:hideMark/>
          </w:tcPr>
          <w:p w14:paraId="6F7EC7B1" w14:textId="77777777" w:rsidR="002E3AB6" w:rsidRPr="00550CB0" w:rsidRDefault="002E3AB6" w:rsidP="00831EAB">
            <w:pPr>
              <w:keepNext/>
              <w:keepLines/>
              <w:spacing w:after="0"/>
              <w:jc w:val="center"/>
              <w:rPr>
                <w:ins w:id="3869" w:author="Fernando Alonso Macias" w:date="2022-11-03T16:32:00Z"/>
                <w:rFonts w:ascii="Arial" w:eastAsia="MS Mincho" w:hAnsi="Arial" w:cs="Arial"/>
                <w:sz w:val="18"/>
                <w:szCs w:val="18"/>
              </w:rPr>
            </w:pPr>
            <w:ins w:id="3870" w:author="Fernando Alonso Macias" w:date="2022-11-03T16:32:00Z">
              <w:r w:rsidRPr="00550CB0">
                <w:rPr>
                  <w:rFonts w:ascii="Arial" w:eastAsia="MS Mincho" w:hAnsi="Arial" w:cs="Arial"/>
                  <w:sz w:val="18"/>
                  <w:szCs w:val="18"/>
                </w:rPr>
                <w:t>TDL-C 300ns 100Hz</w:t>
              </w:r>
            </w:ins>
          </w:p>
        </w:tc>
      </w:tr>
      <w:tr w:rsidR="002E3AB6" w:rsidRPr="007275DF" w14:paraId="344D2F5F" w14:textId="77777777" w:rsidTr="00831EAB">
        <w:trPr>
          <w:cantSplit/>
          <w:trHeight w:val="1801"/>
          <w:jc w:val="center"/>
          <w:ins w:id="3871" w:author="Fernando Alonso Macias" w:date="2022-11-03T16:32:00Z"/>
        </w:trPr>
        <w:tc>
          <w:tcPr>
            <w:tcW w:w="9853" w:type="dxa"/>
            <w:gridSpan w:val="9"/>
            <w:tcBorders>
              <w:top w:val="single" w:sz="4" w:space="0" w:color="auto"/>
              <w:left w:val="single" w:sz="4" w:space="0" w:color="auto"/>
              <w:bottom w:val="single" w:sz="4" w:space="0" w:color="auto"/>
              <w:right w:val="single" w:sz="4" w:space="0" w:color="auto"/>
            </w:tcBorders>
            <w:hideMark/>
          </w:tcPr>
          <w:p w14:paraId="6E5FE706" w14:textId="77777777" w:rsidR="002E3AB6" w:rsidRPr="007275DF" w:rsidRDefault="002E3AB6" w:rsidP="00831EAB">
            <w:pPr>
              <w:keepNext/>
              <w:keepLines/>
              <w:spacing w:after="0"/>
              <w:ind w:left="851" w:hanging="851"/>
              <w:rPr>
                <w:ins w:id="3872" w:author="Fernando Alonso Macias" w:date="2022-11-03T16:32:00Z"/>
                <w:rFonts w:ascii="Arial" w:hAnsi="Arial"/>
                <w:sz w:val="18"/>
              </w:rPr>
            </w:pPr>
            <w:ins w:id="3873" w:author="Fernando Alonso Macias" w:date="2022-11-03T16:32:00Z">
              <w:r w:rsidRPr="007275DF">
                <w:rPr>
                  <w:rFonts w:ascii="Arial" w:hAnsi="Arial"/>
                  <w:sz w:val="18"/>
                </w:rPr>
                <w:t>Note 1:</w:t>
              </w:r>
              <w:r w:rsidRPr="007275DF">
                <w:rPr>
                  <w:rFonts w:ascii="Arial" w:hAnsi="Arial"/>
                  <w:sz w:val="18"/>
                </w:rPr>
                <w:tab/>
                <w:t xml:space="preserve">OCNG shall be used such that the resources in Cell 1 are fully allocated and a constant total transmitted power spectral density is achieved for all OFDM symbols. For cells with CCA model, OCNG is transmitted only in the slots with downlink transmission burst and is not transmitted during the muted slots or during DBT window. </w:t>
              </w:r>
            </w:ins>
          </w:p>
          <w:p w14:paraId="702ED161" w14:textId="77777777" w:rsidR="002E3AB6" w:rsidRPr="007275DF" w:rsidRDefault="002E3AB6" w:rsidP="00831EAB">
            <w:pPr>
              <w:keepNext/>
              <w:keepLines/>
              <w:spacing w:after="0"/>
              <w:ind w:left="851" w:hanging="851"/>
              <w:rPr>
                <w:ins w:id="3874" w:author="Fernando Alonso Macias" w:date="2022-11-03T16:32:00Z"/>
                <w:rFonts w:ascii="Arial" w:hAnsi="Arial"/>
                <w:sz w:val="18"/>
              </w:rPr>
            </w:pPr>
            <w:ins w:id="3875" w:author="Fernando Alonso Macias" w:date="2022-11-03T16:32:00Z">
              <w:r w:rsidRPr="007275DF">
                <w:rPr>
                  <w:rFonts w:ascii="Arial" w:hAnsi="Arial"/>
                  <w:sz w:val="18"/>
                </w:rPr>
                <w:t>Note 2:</w:t>
              </w:r>
              <w:r w:rsidRPr="007275DF">
                <w:rPr>
                  <w:rFonts w:ascii="Arial" w:hAnsi="Arial"/>
                  <w:sz w:val="18"/>
                </w:rPr>
                <w:tab/>
                <w:t xml:space="preserve">The uplink resources for CSI reporting are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4F236E59" w14:textId="77777777" w:rsidR="002E3AB6" w:rsidRPr="007275DF" w:rsidRDefault="002E3AB6" w:rsidP="00831EAB">
            <w:pPr>
              <w:keepNext/>
              <w:keepLines/>
              <w:spacing w:after="0"/>
              <w:ind w:left="851" w:hanging="851"/>
              <w:rPr>
                <w:ins w:id="3876" w:author="Fernando Alonso Macias" w:date="2022-11-03T16:32:00Z"/>
                <w:rFonts w:ascii="Arial" w:hAnsi="Arial"/>
                <w:sz w:val="18"/>
              </w:rPr>
            </w:pPr>
            <w:ins w:id="3877" w:author="Fernando Alonso Macias" w:date="2022-11-03T16:32:00Z">
              <w:r w:rsidRPr="007275DF">
                <w:rPr>
                  <w:rFonts w:ascii="Arial" w:hAnsi="Arial"/>
                  <w:sz w:val="18"/>
                </w:rPr>
                <w:t>Note 3:</w:t>
              </w:r>
              <w:r w:rsidRPr="007275DF">
                <w:rPr>
                  <w:rFonts w:ascii="Arial" w:hAnsi="Arial"/>
                  <w:sz w:val="18"/>
                </w:rPr>
                <w:tab/>
                <w:t xml:space="preserve">NZP CSI-RS resource set configuration for CSI reporting </w:t>
              </w:r>
              <w:proofErr w:type="gramStart"/>
              <w:r w:rsidRPr="007275DF">
                <w:rPr>
                  <w:rFonts w:ascii="Arial" w:hAnsi="Arial"/>
                  <w:sz w:val="18"/>
                </w:rPr>
                <w:t>are</w:t>
              </w:r>
              <w:proofErr w:type="gramEnd"/>
              <w:r w:rsidRPr="007275DF">
                <w:rPr>
                  <w:rFonts w:ascii="Arial" w:hAnsi="Arial"/>
                  <w:sz w:val="18"/>
                </w:rPr>
                <w:t xml:space="preserve"> assigned to the UE prior to the start of time period T1.</w:t>
              </w:r>
            </w:ins>
          </w:p>
          <w:p w14:paraId="1D4D2CC4" w14:textId="77777777" w:rsidR="002E3AB6" w:rsidRPr="007275DF" w:rsidRDefault="002E3AB6" w:rsidP="00831EAB">
            <w:pPr>
              <w:keepNext/>
              <w:keepLines/>
              <w:spacing w:after="0"/>
              <w:ind w:left="851" w:hanging="851"/>
              <w:rPr>
                <w:ins w:id="3878" w:author="Fernando Alonso Macias" w:date="2022-11-03T16:32:00Z"/>
                <w:rFonts w:ascii="Arial" w:hAnsi="Arial"/>
                <w:sz w:val="18"/>
              </w:rPr>
            </w:pPr>
            <w:ins w:id="3879" w:author="Fernando Alonso Macias" w:date="2022-11-03T16:32:00Z">
              <w:r w:rsidRPr="007275DF">
                <w:rPr>
                  <w:rFonts w:ascii="Arial" w:hAnsi="Arial"/>
                  <w:sz w:val="18"/>
                </w:rPr>
                <w:t>Note 4:</w:t>
              </w:r>
              <w:r w:rsidRPr="007275DF">
                <w:rPr>
                  <w:rFonts w:ascii="Arial" w:hAnsi="Arial"/>
                  <w:sz w:val="18"/>
                </w:rPr>
                <w:tab/>
                <w:t xml:space="preserve">Measurement gap configuration is assigned to the UE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34BB2C47" w14:textId="77777777" w:rsidR="002E3AB6" w:rsidRPr="007275DF" w:rsidRDefault="002E3AB6" w:rsidP="00831EAB">
            <w:pPr>
              <w:keepNext/>
              <w:keepLines/>
              <w:spacing w:after="0"/>
              <w:ind w:left="851" w:hanging="851"/>
              <w:rPr>
                <w:ins w:id="3880" w:author="Fernando Alonso Macias" w:date="2022-11-03T16:32:00Z"/>
                <w:rFonts w:ascii="Arial" w:hAnsi="Arial"/>
                <w:sz w:val="18"/>
              </w:rPr>
            </w:pPr>
            <w:ins w:id="3881" w:author="Fernando Alonso Macias" w:date="2022-11-03T16:32:00Z">
              <w:r w:rsidRPr="007275DF">
                <w:rPr>
                  <w:rFonts w:ascii="Arial" w:hAnsi="Arial"/>
                  <w:sz w:val="18"/>
                </w:rPr>
                <w:t>Note 5:</w:t>
              </w:r>
              <w:r w:rsidRPr="007275DF">
                <w:rPr>
                  <w:rFonts w:ascii="Arial" w:hAnsi="Arial"/>
                  <w:sz w:val="18"/>
                </w:rPr>
                <w:tab/>
                <w:t xml:space="preserve">The timers and layer 3 filtering related parameters are configured prior to the start of </w:t>
              </w:r>
              <w:proofErr w:type="gramStart"/>
              <w:r w:rsidRPr="007275DF">
                <w:rPr>
                  <w:rFonts w:ascii="Arial" w:hAnsi="Arial"/>
                  <w:sz w:val="18"/>
                </w:rPr>
                <w:t>time period</w:t>
              </w:r>
              <w:proofErr w:type="gramEnd"/>
              <w:r w:rsidRPr="007275DF">
                <w:rPr>
                  <w:rFonts w:ascii="Arial" w:hAnsi="Arial"/>
                  <w:sz w:val="18"/>
                </w:rPr>
                <w:t xml:space="preserve"> T1.</w:t>
              </w:r>
            </w:ins>
          </w:p>
          <w:p w14:paraId="0B9E67CD" w14:textId="77777777" w:rsidR="002E3AB6" w:rsidRPr="007275DF" w:rsidRDefault="002E3AB6" w:rsidP="00831EAB">
            <w:pPr>
              <w:keepNext/>
              <w:keepLines/>
              <w:spacing w:after="0"/>
              <w:ind w:left="851" w:hanging="851"/>
              <w:rPr>
                <w:ins w:id="3882" w:author="Fernando Alonso Macias" w:date="2022-11-03T16:32:00Z"/>
                <w:rFonts w:ascii="Arial" w:hAnsi="Arial"/>
                <w:sz w:val="18"/>
              </w:rPr>
            </w:pPr>
            <w:ins w:id="3883" w:author="Fernando Alonso Macias" w:date="2022-11-03T16:32:00Z">
              <w:r w:rsidRPr="007275DF">
                <w:rPr>
                  <w:rFonts w:ascii="Arial" w:hAnsi="Arial"/>
                  <w:sz w:val="18"/>
                </w:rPr>
                <w:t>Note 6:</w:t>
              </w:r>
              <w:r w:rsidRPr="007275DF">
                <w:rPr>
                  <w:rFonts w:ascii="Arial" w:hAnsi="Arial"/>
                  <w:sz w:val="18"/>
                </w:rPr>
                <w:tab/>
                <w:t>The signal contains PDCCH for UEs other than the device under test as part of OCNG.</w:t>
              </w:r>
            </w:ins>
          </w:p>
          <w:p w14:paraId="5700EC4D" w14:textId="77777777" w:rsidR="002E3AB6" w:rsidRPr="007275DF" w:rsidRDefault="002E3AB6" w:rsidP="00831EAB">
            <w:pPr>
              <w:keepNext/>
              <w:keepLines/>
              <w:spacing w:after="0"/>
              <w:ind w:left="851" w:hanging="851"/>
              <w:rPr>
                <w:ins w:id="3884" w:author="Fernando Alonso Macias" w:date="2022-11-03T16:32:00Z"/>
                <w:rFonts w:ascii="Arial" w:hAnsi="Arial"/>
                <w:sz w:val="18"/>
              </w:rPr>
            </w:pPr>
            <w:ins w:id="3885" w:author="Fernando Alonso Macias" w:date="2022-11-03T16:32:00Z">
              <w:r w:rsidRPr="007275DF">
                <w:rPr>
                  <w:rFonts w:ascii="Arial" w:hAnsi="Arial"/>
                  <w:sz w:val="18"/>
                </w:rPr>
                <w:t>Note 7:</w:t>
              </w:r>
              <w:r w:rsidRPr="007275DF">
                <w:rPr>
                  <w:rFonts w:ascii="Arial" w:hAnsi="Arial"/>
                  <w:sz w:val="18"/>
                </w:rPr>
                <w:tab/>
                <w:t>SNR levels correspond to the signal to noise ratio over the transmitted SSS REs during DBT window.</w:t>
              </w:r>
            </w:ins>
          </w:p>
          <w:p w14:paraId="59763517" w14:textId="546E3E40" w:rsidR="002E3AB6" w:rsidRPr="007275DF" w:rsidRDefault="002E3AB6" w:rsidP="00831EAB">
            <w:pPr>
              <w:keepNext/>
              <w:keepLines/>
              <w:spacing w:after="0"/>
              <w:ind w:left="851" w:hanging="851"/>
              <w:rPr>
                <w:ins w:id="3886" w:author="Fernando Alonso Macias" w:date="2022-11-03T16:32:00Z"/>
                <w:rFonts w:ascii="Arial" w:hAnsi="Arial"/>
                <w:sz w:val="18"/>
              </w:rPr>
            </w:pPr>
            <w:ins w:id="3887" w:author="Fernando Alonso Macias" w:date="2022-11-03T16:32:00Z">
              <w:r w:rsidRPr="007275DF">
                <w:rPr>
                  <w:rFonts w:ascii="Arial" w:hAnsi="Arial"/>
                  <w:sz w:val="18"/>
                </w:rPr>
                <w:t>Note 8:</w:t>
              </w:r>
              <w:r w:rsidRPr="007275DF">
                <w:rPr>
                  <w:rFonts w:ascii="Arial" w:hAnsi="Arial"/>
                  <w:sz w:val="18"/>
                </w:rPr>
                <w:tab/>
                <w:t xml:space="preserve">The SNR in time periods T1, T2, T3, T4 and T5 is denoted as SNR1, SNR2 and SNR3 respectively in figure </w:t>
              </w:r>
              <w:r>
                <w:rPr>
                  <w:rFonts w:ascii="Arial" w:hAnsi="Arial"/>
                  <w:sz w:val="18"/>
                </w:rPr>
                <w:t>10.3.4.</w:t>
              </w:r>
            </w:ins>
            <w:ins w:id="3888" w:author="Fernando Alonso Macias" w:date="2022-11-03T18:29:00Z">
              <w:r w:rsidR="004B0867">
                <w:rPr>
                  <w:rFonts w:ascii="Arial" w:hAnsi="Arial"/>
                  <w:sz w:val="18"/>
                </w:rPr>
                <w:t>2</w:t>
              </w:r>
            </w:ins>
            <w:ins w:id="3889" w:author="Fernando Alonso Macias" w:date="2022-11-03T16:32:00Z">
              <w:r>
                <w:rPr>
                  <w:rFonts w:ascii="Arial" w:hAnsi="Arial"/>
                  <w:sz w:val="18"/>
                </w:rPr>
                <w:t>.4</w:t>
              </w:r>
              <w:r w:rsidRPr="007275DF">
                <w:rPr>
                  <w:rFonts w:ascii="Arial" w:hAnsi="Arial"/>
                  <w:sz w:val="18"/>
                  <w:lang w:val="en-US"/>
                </w:rPr>
                <w:t>-1</w:t>
              </w:r>
              <w:r w:rsidRPr="007275DF">
                <w:rPr>
                  <w:rFonts w:ascii="Arial" w:hAnsi="Arial"/>
                  <w:sz w:val="18"/>
                </w:rPr>
                <w:t>.</w:t>
              </w:r>
            </w:ins>
          </w:p>
          <w:p w14:paraId="26DF9B82" w14:textId="77777777" w:rsidR="002E3AB6" w:rsidRPr="007275DF" w:rsidRDefault="002E3AB6" w:rsidP="00831EAB">
            <w:pPr>
              <w:keepNext/>
              <w:keepLines/>
              <w:spacing w:after="0"/>
              <w:ind w:left="851" w:hanging="851"/>
              <w:rPr>
                <w:ins w:id="3890" w:author="Fernando Alonso Macias" w:date="2022-11-03T16:32:00Z"/>
                <w:rFonts w:ascii="Arial" w:hAnsi="Arial"/>
                <w:sz w:val="18"/>
              </w:rPr>
            </w:pPr>
            <w:ins w:id="3891" w:author="Fernando Alonso Macias" w:date="2022-11-03T16:32:00Z">
              <w:r w:rsidRPr="007275DF">
                <w:rPr>
                  <w:rFonts w:ascii="Arial" w:hAnsi="Arial"/>
                  <w:sz w:val="18"/>
                </w:rPr>
                <w:t>Note 9:</w:t>
              </w:r>
              <w:r w:rsidRPr="007275DF">
                <w:rPr>
                  <w:rFonts w:ascii="Arial" w:eastAsia="MS Mincho" w:hAnsi="Arial"/>
                  <w:snapToGrid w:val="0"/>
                  <w:sz w:val="18"/>
                </w:rPr>
                <w:tab/>
              </w:r>
              <w:r w:rsidRPr="007275DF">
                <w:rPr>
                  <w:rFonts w:ascii="Arial" w:hAnsi="Arial"/>
                  <w:sz w:val="18"/>
                </w:rPr>
                <w:t xml:space="preserve">The SNR values are specified for testing a UE which supports 2RX on at least one band. For testing of a UE which supports 4RX on all bands, the SNR during T3 is modified as specified in clause </w:t>
              </w:r>
              <w:r>
                <w:rPr>
                  <w:rFonts w:ascii="Arial" w:hAnsi="Arial"/>
                  <w:sz w:val="18"/>
                </w:rPr>
                <w:t>D.4A</w:t>
              </w:r>
              <w:r w:rsidRPr="007275DF">
                <w:rPr>
                  <w:rFonts w:ascii="Arial" w:hAnsi="Arial"/>
                  <w:sz w:val="18"/>
                </w:rPr>
                <w:t>.</w:t>
              </w:r>
            </w:ins>
          </w:p>
          <w:p w14:paraId="6B5D9022" w14:textId="77777777" w:rsidR="002E3AB6" w:rsidRPr="007275DF" w:rsidRDefault="002E3AB6" w:rsidP="00831EAB">
            <w:pPr>
              <w:keepNext/>
              <w:keepLines/>
              <w:spacing w:after="0"/>
              <w:ind w:left="851" w:hanging="851"/>
              <w:rPr>
                <w:ins w:id="3892" w:author="Fernando Alonso Macias" w:date="2022-11-03T16:32:00Z"/>
                <w:rFonts w:ascii="Arial" w:hAnsi="Arial"/>
                <w:sz w:val="18"/>
              </w:rPr>
            </w:pPr>
            <w:ins w:id="3893" w:author="Fernando Alonso Macias" w:date="2022-11-03T16:32:00Z">
              <w:r w:rsidRPr="007275DF">
                <w:rPr>
                  <w:rFonts w:ascii="Arial" w:hAnsi="Arial"/>
                  <w:sz w:val="18"/>
                </w:rPr>
                <w:t>Note 10:</w:t>
              </w:r>
              <w:r w:rsidRPr="007275DF">
                <w:rPr>
                  <w:rFonts w:ascii="Arial" w:hAnsi="Arial"/>
                  <w:sz w:val="18"/>
                </w:rPr>
                <w:tab/>
                <w:t xml:space="preserve">For UE supporting semi-static channel access and network configuring semi-static channel occupancy. </w:t>
              </w:r>
            </w:ins>
          </w:p>
          <w:p w14:paraId="7F6F543F" w14:textId="77777777" w:rsidR="002E3AB6" w:rsidRPr="007275DF" w:rsidRDefault="002E3AB6" w:rsidP="00831EAB">
            <w:pPr>
              <w:pStyle w:val="TAN"/>
              <w:rPr>
                <w:ins w:id="3894" w:author="Fernando Alonso Macias" w:date="2022-11-03T16:32:00Z"/>
              </w:rPr>
            </w:pPr>
            <w:ins w:id="3895" w:author="Fernando Alonso Macias" w:date="2022-11-03T16:32:00Z">
              <w:r w:rsidRPr="007275DF">
                <w:t>Note 11:</w:t>
              </w:r>
              <w:r w:rsidRPr="007275DF">
                <w:tab/>
                <w:t>For UE supporting dynamic channel access and network configuring dynamic channel occupancy. The first value corresponds P</w:t>
              </w:r>
              <w:r w:rsidRPr="007275DF">
                <w:rPr>
                  <w:vertAlign w:val="subscript"/>
                </w:rPr>
                <w:t>CCA_DL1</w:t>
              </w:r>
              <w:r w:rsidRPr="007275DF">
                <w:t xml:space="preserve"> and the second value corresponds to the P</w:t>
              </w:r>
              <w:r w:rsidRPr="007275DF">
                <w:rPr>
                  <w:vertAlign w:val="subscript"/>
                </w:rPr>
                <w:t>CCA_DL2</w:t>
              </w:r>
              <w:r w:rsidRPr="007275DF">
                <w:t>.</w:t>
              </w:r>
            </w:ins>
          </w:p>
          <w:p w14:paraId="6CFFE44D" w14:textId="77777777" w:rsidR="002E3AB6" w:rsidRDefault="002E3AB6" w:rsidP="00831EAB">
            <w:pPr>
              <w:pStyle w:val="TAN"/>
              <w:rPr>
                <w:ins w:id="3896" w:author="Fernando Alonso Macias" w:date="2022-11-03T16:32:00Z"/>
              </w:rPr>
            </w:pPr>
            <w:ins w:id="3897" w:author="Fernando Alonso Macias" w:date="2022-11-03T16:32:00Z">
              <w:r w:rsidRPr="007275DF">
                <w:t>Note 12:</w:t>
              </w:r>
              <w:r w:rsidRPr="007275DF">
                <w:tab/>
                <w:t>For UE supporting both semi-static and dynamic cannel access, the UE can be tested under dynamic channel occupancy only.</w:t>
              </w:r>
            </w:ins>
          </w:p>
          <w:p w14:paraId="2FE66213" w14:textId="0B060590" w:rsidR="002E3AB6" w:rsidRPr="007275DF" w:rsidRDefault="002E3AB6">
            <w:pPr>
              <w:pStyle w:val="TAN"/>
              <w:ind w:left="0" w:firstLine="0"/>
              <w:rPr>
                <w:ins w:id="3898" w:author="Fernando Alonso Macias" w:date="2022-11-03T16:32:00Z"/>
              </w:rPr>
              <w:pPrChange w:id="3899" w:author="Fernando Alonso Macias" w:date="2022-11-03T18:27:00Z">
                <w:pPr>
                  <w:pStyle w:val="TAN"/>
                </w:pPr>
              </w:pPrChange>
            </w:pPr>
          </w:p>
        </w:tc>
      </w:tr>
    </w:tbl>
    <w:p w14:paraId="101F1965" w14:textId="77777777" w:rsidR="002E3AB6" w:rsidRDefault="002E3AB6" w:rsidP="002E3AB6">
      <w:pPr>
        <w:rPr>
          <w:ins w:id="3900" w:author="Fernando Alonso Macias" w:date="2022-11-03T16:32:00Z"/>
          <w:rFonts w:eastAsia="MS Mincho"/>
          <w:lang w:eastAsia="ja-JP"/>
        </w:rPr>
      </w:pPr>
    </w:p>
    <w:p w14:paraId="7E092D08" w14:textId="77777777" w:rsidR="00F06B7F" w:rsidRPr="007275DF" w:rsidRDefault="00F06B7F" w:rsidP="00F06B7F">
      <w:pPr>
        <w:rPr>
          <w:ins w:id="3901" w:author="Fernando Alonso Macias" w:date="2022-11-03T18:29:00Z"/>
        </w:rPr>
      </w:pPr>
      <w:ins w:id="3902" w:author="Fernando Alonso Macias" w:date="2022-11-03T18:29:00Z">
        <w:r w:rsidRPr="007275DF">
          <w:t xml:space="preserve">The UE behaviour during time durations T1, T2, T3, T4 </w:t>
        </w:r>
        <w:r w:rsidRPr="007275DF">
          <w:rPr>
            <w:lang w:eastAsia="zh-CN"/>
          </w:rPr>
          <w:t xml:space="preserve">and </w:t>
        </w:r>
        <w:r w:rsidRPr="007275DF">
          <w:t>T5 shall be as follows:</w:t>
        </w:r>
      </w:ins>
    </w:p>
    <w:p w14:paraId="41118C55" w14:textId="77777777" w:rsidR="00F06B7F" w:rsidRPr="007275DF" w:rsidRDefault="00F06B7F" w:rsidP="00F06B7F">
      <w:pPr>
        <w:rPr>
          <w:ins w:id="3903" w:author="Fernando Alonso Macias" w:date="2022-11-03T18:29:00Z"/>
          <w:lang w:eastAsia="zh-CN"/>
        </w:rPr>
      </w:pPr>
      <w:ins w:id="3904" w:author="Fernando Alonso Macias" w:date="2022-11-03T18:29:00Z">
        <w:r w:rsidRPr="007275DF">
          <w:t xml:space="preserve">During the </w:t>
        </w:r>
        <w:r w:rsidRPr="007275DF">
          <w:rPr>
            <w:lang w:eastAsia="zh-CN"/>
          </w:rPr>
          <w:t>time duration T1 and T2, the UE shall transmit uplink signal at least in all subframes configured for CSI transmission on Cell 1.</w:t>
        </w:r>
      </w:ins>
    </w:p>
    <w:p w14:paraId="59417F9B" w14:textId="77777777" w:rsidR="00F06B7F" w:rsidRPr="007275DF" w:rsidRDefault="00F06B7F" w:rsidP="00F06B7F">
      <w:pPr>
        <w:rPr>
          <w:ins w:id="3905" w:author="Fernando Alonso Macias" w:date="2022-11-03T18:29:00Z"/>
        </w:rPr>
      </w:pPr>
      <w:ins w:id="3906" w:author="Fernando Alonso Macias" w:date="2022-11-03T18:29:00Z">
        <w:r w:rsidRPr="007275DF">
          <w:rPr>
            <w:lang w:eastAsia="zh-CN"/>
          </w:rPr>
          <w:t xml:space="preserve">During the </w:t>
        </w:r>
        <w:r w:rsidRPr="007275DF">
          <w:t>period from time point A to time point B the UE shall transmit uplink signal in Cell 1 in all uplink slots configured for CSI transmission according to the configured periodic CSI reporting for Cell 1.</w:t>
        </w:r>
      </w:ins>
    </w:p>
    <w:p w14:paraId="40C93846" w14:textId="77777777" w:rsidR="00F06B7F" w:rsidRPr="007275DF" w:rsidRDefault="00F06B7F" w:rsidP="00F06B7F">
      <w:pPr>
        <w:rPr>
          <w:ins w:id="3907" w:author="Fernando Alonso Macias" w:date="2022-11-03T18:29:00Z"/>
        </w:rPr>
      </w:pPr>
      <w:ins w:id="3908" w:author="Fernando Alonso Macias" w:date="2022-11-03T18:29:00Z">
        <w:r w:rsidRPr="007275DF">
          <w:t>During T3 the UE shall detect beam failure and initiate link recovery. During T4 and T5 the UE measures and evaluate beam candidate from beam candidate set q</w:t>
        </w:r>
        <w:r w:rsidRPr="007275DF">
          <w:rPr>
            <w:vertAlign w:val="subscript"/>
          </w:rPr>
          <w:t>1</w:t>
        </w:r>
        <w:r w:rsidRPr="007275DF">
          <w:t>.</w:t>
        </w:r>
      </w:ins>
    </w:p>
    <w:p w14:paraId="02809C8A" w14:textId="77777777" w:rsidR="00F06B7F" w:rsidRPr="007275DF" w:rsidRDefault="00F06B7F" w:rsidP="00F06B7F">
      <w:pPr>
        <w:rPr>
          <w:ins w:id="3909" w:author="Fernando Alonso Macias" w:date="2022-11-03T18:29:00Z"/>
        </w:rPr>
      </w:pPr>
      <w:ins w:id="3910" w:author="Fernando Alonso Macias" w:date="2022-11-03T18:29:00Z">
        <w:r w:rsidRPr="007275DF">
          <w:lastRenderedPageBreak/>
          <w:t xml:space="preserve">No later than time point F occurring no later than D1 = 3850 </w:t>
        </w:r>
        <w:proofErr w:type="spellStart"/>
        <w:r w:rsidRPr="007275DF">
          <w:t>ms</w:t>
        </w:r>
        <w:proofErr w:type="spellEnd"/>
        <w:r w:rsidRPr="007275DF">
          <w:t xml:space="preserve"> after the start of T5, the UE shall transmit preamble on a beam associated with the candidate beam set q</w:t>
        </w:r>
        <w:r w:rsidRPr="007275DF">
          <w:rPr>
            <w:vertAlign w:val="subscript"/>
          </w:rPr>
          <w:t>1</w:t>
        </w:r>
        <w:r w:rsidRPr="007275DF">
          <w:t>. The UE shall not transmit preamble on a beam associated with the candidate beam set q</w:t>
        </w:r>
        <w:r w:rsidRPr="007275DF">
          <w:rPr>
            <w:vertAlign w:val="subscript"/>
          </w:rPr>
          <w:t>1</w:t>
        </w:r>
        <w:r w:rsidRPr="007275DF">
          <w:t xml:space="preserve"> earlier than time point B.</w:t>
        </w:r>
      </w:ins>
    </w:p>
    <w:p w14:paraId="638BC3F8" w14:textId="24CAEDE4" w:rsidR="00496A62" w:rsidRDefault="00F06B7F">
      <w:pPr>
        <w:pStyle w:val="NormalWeb"/>
        <w:spacing w:before="0" w:beforeAutospacing="0" w:after="180" w:afterAutospacing="0"/>
        <w:rPr>
          <w:ins w:id="3911" w:author="Fernando Alonso Macias" w:date="2022-11-03T13:01:00Z"/>
        </w:rPr>
        <w:pPrChange w:id="3912" w:author="Fernando Alonso Macias" w:date="2022-11-03T18:31:00Z">
          <w:pPr/>
        </w:pPrChange>
      </w:pPr>
      <w:ins w:id="3913" w:author="Fernando Alonso Macias" w:date="2022-11-03T18:29:00Z">
        <w:r w:rsidRPr="007275DF">
          <w:rPr>
            <w:sz w:val="20"/>
            <w:szCs w:val="20"/>
            <w:lang w:val="en-GB"/>
          </w:rPr>
          <w:t>Test is concluded once the test equipment has received the initial preamble transmission from the UE. The rate of correct events observed during repeated tests shall be at least 90%.</w:t>
        </w:r>
      </w:ins>
    </w:p>
    <w:p w14:paraId="68C9CD36" w14:textId="678C5760" w:rsidR="001E41F3" w:rsidRPr="005A73C1" w:rsidRDefault="008C06AF">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5A73C1"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1BBEE8" w14:textId="77777777" w:rsidR="00DB400A" w:rsidRDefault="00DB400A">
      <w:r>
        <w:separator/>
      </w:r>
    </w:p>
  </w:endnote>
  <w:endnote w:type="continuationSeparator" w:id="0">
    <w:p w14:paraId="0C34153A" w14:textId="77777777" w:rsidR="00DB400A" w:rsidRDefault="00DB40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 ??">
    <w:altName w:val="MS Mincho"/>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font>
  <w:font w:name="??">
    <w:altName w:val="Yu Gothic"/>
    <w:charset w:val="80"/>
    <w:family w:val="roman"/>
    <w:pitch w:val="default"/>
    <w:sig w:usb0="00000001" w:usb1="0807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4539F" w14:textId="77777777" w:rsidR="00DB400A" w:rsidRDefault="00DB400A">
      <w:r>
        <w:separator/>
      </w:r>
    </w:p>
  </w:footnote>
  <w:footnote w:type="continuationSeparator" w:id="0">
    <w:p w14:paraId="37B2FA57" w14:textId="77777777" w:rsidR="00DB400A" w:rsidRDefault="00DB40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4A24C" w14:textId="77777777" w:rsidR="001650A6"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0D5E1B" w14:textId="77777777" w:rsidR="001650A6" w:rsidRDefault="008E7BF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09911" w14:textId="77777777" w:rsidR="001650A6"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6"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1"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2" w15:restartNumberingAfterBreak="0">
    <w:nsid w:val="3D831B91"/>
    <w:multiLevelType w:val="hybridMultilevel"/>
    <w:tmpl w:val="0826114A"/>
    <w:lvl w:ilvl="0" w:tplc="9D2899BA">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8"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55A85CB8"/>
    <w:multiLevelType w:val="hybridMultilevel"/>
    <w:tmpl w:val="84C621D6"/>
    <w:lvl w:ilvl="0" w:tplc="1AF483D8">
      <w:start w:val="5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3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3"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18C575F"/>
    <w:multiLevelType w:val="hybridMultilevel"/>
    <w:tmpl w:val="257099EC"/>
    <w:lvl w:ilvl="0" w:tplc="FFFFFFFF">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7"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0"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16cid:durableId="2010135007">
    <w:abstractNumId w:val="22"/>
  </w:num>
  <w:num w:numId="2" w16cid:durableId="1436049798">
    <w:abstractNumId w:val="41"/>
  </w:num>
  <w:num w:numId="3" w16cid:durableId="388191790">
    <w:abstractNumId w:val="51"/>
  </w:num>
  <w:num w:numId="4" w16cid:durableId="1891644290">
    <w:abstractNumId w:val="13"/>
  </w:num>
  <w:num w:numId="5" w16cid:durableId="1140804432">
    <w:abstractNumId w:val="15"/>
  </w:num>
  <w:num w:numId="6" w16cid:durableId="2098207752">
    <w:abstractNumId w:val="2"/>
  </w:num>
  <w:num w:numId="7" w16cid:durableId="581531244">
    <w:abstractNumId w:val="17"/>
  </w:num>
  <w:num w:numId="8" w16cid:durableId="1430807275">
    <w:abstractNumId w:val="9"/>
  </w:num>
  <w:num w:numId="9" w16cid:durableId="100089181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355613340">
    <w:abstractNumId w:val="48"/>
  </w:num>
  <w:num w:numId="11" w16cid:durableId="33893437">
    <w:abstractNumId w:val="7"/>
  </w:num>
  <w:num w:numId="12" w16cid:durableId="1395153337">
    <w:abstractNumId w:val="19"/>
  </w:num>
  <w:num w:numId="13" w16cid:durableId="1718777650">
    <w:abstractNumId w:val="44"/>
  </w:num>
  <w:num w:numId="14" w16cid:durableId="114759529">
    <w:abstractNumId w:val="49"/>
  </w:num>
  <w:num w:numId="15" w16cid:durableId="1300721957">
    <w:abstractNumId w:val="46"/>
  </w:num>
  <w:num w:numId="16" w16cid:durableId="1775511613">
    <w:abstractNumId w:val="12"/>
  </w:num>
  <w:num w:numId="17" w16cid:durableId="2038043009">
    <w:abstractNumId w:val="23"/>
  </w:num>
  <w:num w:numId="18" w16cid:durableId="845247553">
    <w:abstractNumId w:val="42"/>
  </w:num>
  <w:num w:numId="19" w16cid:durableId="1109088035">
    <w:abstractNumId w:val="11"/>
  </w:num>
  <w:num w:numId="20" w16cid:durableId="553153848">
    <w:abstractNumId w:val="53"/>
  </w:num>
  <w:num w:numId="21" w16cid:durableId="1069494840">
    <w:abstractNumId w:val="28"/>
  </w:num>
  <w:num w:numId="22" w16cid:durableId="1570187799">
    <w:abstractNumId w:val="16"/>
  </w:num>
  <w:num w:numId="23" w16cid:durableId="1856993507">
    <w:abstractNumId w:val="1"/>
  </w:num>
  <w:num w:numId="24" w16cid:durableId="2129548756">
    <w:abstractNumId w:val="32"/>
  </w:num>
  <w:num w:numId="25" w16cid:durableId="2136170033">
    <w:abstractNumId w:val="24"/>
  </w:num>
  <w:num w:numId="26" w16cid:durableId="1408259365">
    <w:abstractNumId w:val="52"/>
  </w:num>
  <w:num w:numId="27" w16cid:durableId="1060204932">
    <w:abstractNumId w:val="8"/>
  </w:num>
  <w:num w:numId="28" w16cid:durableId="794062922">
    <w:abstractNumId w:val="14"/>
  </w:num>
  <w:num w:numId="29" w16cid:durableId="484006680">
    <w:abstractNumId w:val="37"/>
  </w:num>
  <w:num w:numId="30" w16cid:durableId="2145080867">
    <w:abstractNumId w:val="31"/>
  </w:num>
  <w:num w:numId="31" w16cid:durableId="1010062241">
    <w:abstractNumId w:val="29"/>
  </w:num>
  <w:num w:numId="32" w16cid:durableId="2043824748">
    <w:abstractNumId w:val="47"/>
  </w:num>
  <w:num w:numId="33" w16cid:durableId="1427582037">
    <w:abstractNumId w:val="20"/>
  </w:num>
  <w:num w:numId="34" w16cid:durableId="2102868626">
    <w:abstractNumId w:val="25"/>
  </w:num>
  <w:num w:numId="35" w16cid:durableId="922254399">
    <w:abstractNumId w:val="50"/>
  </w:num>
  <w:num w:numId="36" w16cid:durableId="133025246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670989039">
    <w:abstractNumId w:val="3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74226651">
    <w:abstractNumId w:val="4"/>
  </w:num>
  <w:num w:numId="39" w16cid:durableId="683093411">
    <w:abstractNumId w:val="40"/>
  </w:num>
  <w:num w:numId="40" w16cid:durableId="1946308559">
    <w:abstractNumId w:val="30"/>
  </w:num>
  <w:num w:numId="41" w16cid:durableId="2105495650">
    <w:abstractNumId w:val="38"/>
  </w:num>
  <w:num w:numId="42" w16cid:durableId="277763241">
    <w:abstractNumId w:val="45"/>
  </w:num>
  <w:num w:numId="43" w16cid:durableId="462893060">
    <w:abstractNumId w:val="35"/>
  </w:num>
  <w:num w:numId="44" w16cid:durableId="1117330599">
    <w:abstractNumId w:val="34"/>
  </w:num>
  <w:num w:numId="45" w16cid:durableId="1866480133">
    <w:abstractNumId w:val="3"/>
  </w:num>
  <w:num w:numId="46" w16cid:durableId="31153459">
    <w:abstractNumId w:val="26"/>
  </w:num>
  <w:num w:numId="47" w16cid:durableId="760833506">
    <w:abstractNumId w:val="33"/>
  </w:num>
  <w:num w:numId="48" w16cid:durableId="1621955613">
    <w:abstractNumId w:val="18"/>
  </w:num>
  <w:num w:numId="49" w16cid:durableId="95270846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50" w16cid:durableId="338698816">
    <w:abstractNumId w:val="10"/>
  </w:num>
  <w:num w:numId="51" w16cid:durableId="515078122">
    <w:abstractNumId w:val="0"/>
  </w:num>
  <w:num w:numId="52" w16cid:durableId="506676792">
    <w:abstractNumId w:val="6"/>
  </w:num>
  <w:num w:numId="53" w16cid:durableId="414478616">
    <w:abstractNumId w:val="36"/>
  </w:num>
  <w:num w:numId="54" w16cid:durableId="1351762731">
    <w:abstractNumId w:val="43"/>
  </w:num>
  <w:num w:numId="55" w16cid:durableId="1332829896">
    <w:abstractNumId w:val="5"/>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CF"/>
    <w:rsid w:val="00006CE2"/>
    <w:rsid w:val="00022E4A"/>
    <w:rsid w:val="00031D91"/>
    <w:rsid w:val="0003486C"/>
    <w:rsid w:val="000455BA"/>
    <w:rsid w:val="000622F6"/>
    <w:rsid w:val="00082629"/>
    <w:rsid w:val="00090F12"/>
    <w:rsid w:val="000A6394"/>
    <w:rsid w:val="000B226F"/>
    <w:rsid w:val="000B22C0"/>
    <w:rsid w:val="000B7FED"/>
    <w:rsid w:val="000C038A"/>
    <w:rsid w:val="000C56CE"/>
    <w:rsid w:val="000C5F31"/>
    <w:rsid w:val="000C6598"/>
    <w:rsid w:val="000C7B9A"/>
    <w:rsid w:val="000D44B3"/>
    <w:rsid w:val="000D5F0E"/>
    <w:rsid w:val="000E2CC6"/>
    <w:rsid w:val="00103736"/>
    <w:rsid w:val="00133A6C"/>
    <w:rsid w:val="0013742E"/>
    <w:rsid w:val="0014020E"/>
    <w:rsid w:val="001449BC"/>
    <w:rsid w:val="00145D43"/>
    <w:rsid w:val="00154EA7"/>
    <w:rsid w:val="00184B0B"/>
    <w:rsid w:val="00187C48"/>
    <w:rsid w:val="00192C46"/>
    <w:rsid w:val="00193923"/>
    <w:rsid w:val="00196A65"/>
    <w:rsid w:val="001A08B3"/>
    <w:rsid w:val="001A2CA0"/>
    <w:rsid w:val="001A7B60"/>
    <w:rsid w:val="001B52F0"/>
    <w:rsid w:val="001B6BC7"/>
    <w:rsid w:val="001B7A65"/>
    <w:rsid w:val="001C37F1"/>
    <w:rsid w:val="001E2401"/>
    <w:rsid w:val="001E2E93"/>
    <w:rsid w:val="001E41F3"/>
    <w:rsid w:val="00202F63"/>
    <w:rsid w:val="00203993"/>
    <w:rsid w:val="002129CA"/>
    <w:rsid w:val="0024351F"/>
    <w:rsid w:val="0024676B"/>
    <w:rsid w:val="002468C5"/>
    <w:rsid w:val="00253D13"/>
    <w:rsid w:val="0026004D"/>
    <w:rsid w:val="002640DD"/>
    <w:rsid w:val="00274FCF"/>
    <w:rsid w:val="00275C07"/>
    <w:rsid w:val="00275D12"/>
    <w:rsid w:val="00280D38"/>
    <w:rsid w:val="00284FEB"/>
    <w:rsid w:val="002860C4"/>
    <w:rsid w:val="002B5741"/>
    <w:rsid w:val="002B7EAB"/>
    <w:rsid w:val="002C3C3F"/>
    <w:rsid w:val="002C576B"/>
    <w:rsid w:val="002E2769"/>
    <w:rsid w:val="002E3AB6"/>
    <w:rsid w:val="002E472E"/>
    <w:rsid w:val="002F49D7"/>
    <w:rsid w:val="00300C7F"/>
    <w:rsid w:val="00302B29"/>
    <w:rsid w:val="00305409"/>
    <w:rsid w:val="00312B21"/>
    <w:rsid w:val="00314B78"/>
    <w:rsid w:val="0033208A"/>
    <w:rsid w:val="003346AC"/>
    <w:rsid w:val="0033475F"/>
    <w:rsid w:val="003363F4"/>
    <w:rsid w:val="00340617"/>
    <w:rsid w:val="00342306"/>
    <w:rsid w:val="00343239"/>
    <w:rsid w:val="00353ECB"/>
    <w:rsid w:val="003553D6"/>
    <w:rsid w:val="003609EF"/>
    <w:rsid w:val="0036231A"/>
    <w:rsid w:val="00364AEB"/>
    <w:rsid w:val="00372FFA"/>
    <w:rsid w:val="00374DD4"/>
    <w:rsid w:val="00383A99"/>
    <w:rsid w:val="003B541B"/>
    <w:rsid w:val="003B7FB5"/>
    <w:rsid w:val="003C054F"/>
    <w:rsid w:val="003C4F3C"/>
    <w:rsid w:val="003C50EF"/>
    <w:rsid w:val="003D471D"/>
    <w:rsid w:val="003D7E3F"/>
    <w:rsid w:val="003E1A36"/>
    <w:rsid w:val="004041D0"/>
    <w:rsid w:val="00410371"/>
    <w:rsid w:val="004179E9"/>
    <w:rsid w:val="004242F1"/>
    <w:rsid w:val="00443B26"/>
    <w:rsid w:val="00450734"/>
    <w:rsid w:val="00454E7D"/>
    <w:rsid w:val="00455095"/>
    <w:rsid w:val="00457C8B"/>
    <w:rsid w:val="004700DB"/>
    <w:rsid w:val="00473756"/>
    <w:rsid w:val="004758CB"/>
    <w:rsid w:val="0047658A"/>
    <w:rsid w:val="00496A62"/>
    <w:rsid w:val="00496BE6"/>
    <w:rsid w:val="004A0941"/>
    <w:rsid w:val="004B0867"/>
    <w:rsid w:val="004B3D9F"/>
    <w:rsid w:val="004B75B7"/>
    <w:rsid w:val="004E235E"/>
    <w:rsid w:val="004E7E5B"/>
    <w:rsid w:val="0051580D"/>
    <w:rsid w:val="005213D2"/>
    <w:rsid w:val="005362AB"/>
    <w:rsid w:val="00547111"/>
    <w:rsid w:val="00550CB0"/>
    <w:rsid w:val="00565513"/>
    <w:rsid w:val="00577A3C"/>
    <w:rsid w:val="00582B8E"/>
    <w:rsid w:val="00592D74"/>
    <w:rsid w:val="005A73C1"/>
    <w:rsid w:val="005B67F8"/>
    <w:rsid w:val="005C7D9D"/>
    <w:rsid w:val="005E2C44"/>
    <w:rsid w:val="005F6AED"/>
    <w:rsid w:val="00621188"/>
    <w:rsid w:val="006257ED"/>
    <w:rsid w:val="006373A9"/>
    <w:rsid w:val="006639A5"/>
    <w:rsid w:val="00665C47"/>
    <w:rsid w:val="00676937"/>
    <w:rsid w:val="006926E4"/>
    <w:rsid w:val="00695808"/>
    <w:rsid w:val="006A0B1D"/>
    <w:rsid w:val="006B29C2"/>
    <w:rsid w:val="006B46FB"/>
    <w:rsid w:val="006C369C"/>
    <w:rsid w:val="006D6498"/>
    <w:rsid w:val="006E21FB"/>
    <w:rsid w:val="006F5644"/>
    <w:rsid w:val="00710150"/>
    <w:rsid w:val="00712966"/>
    <w:rsid w:val="007176FF"/>
    <w:rsid w:val="007201E4"/>
    <w:rsid w:val="00722BC7"/>
    <w:rsid w:val="00734657"/>
    <w:rsid w:val="00753FCF"/>
    <w:rsid w:val="00763438"/>
    <w:rsid w:val="00776C56"/>
    <w:rsid w:val="007831E3"/>
    <w:rsid w:val="00792342"/>
    <w:rsid w:val="007977A8"/>
    <w:rsid w:val="007A1C4C"/>
    <w:rsid w:val="007B512A"/>
    <w:rsid w:val="007B5418"/>
    <w:rsid w:val="007C1084"/>
    <w:rsid w:val="007C2097"/>
    <w:rsid w:val="007D6A07"/>
    <w:rsid w:val="007E1E03"/>
    <w:rsid w:val="007E4AF8"/>
    <w:rsid w:val="007E58D1"/>
    <w:rsid w:val="007F7259"/>
    <w:rsid w:val="008040A8"/>
    <w:rsid w:val="00822161"/>
    <w:rsid w:val="008279FA"/>
    <w:rsid w:val="00831637"/>
    <w:rsid w:val="0083601F"/>
    <w:rsid w:val="00842071"/>
    <w:rsid w:val="00855454"/>
    <w:rsid w:val="008626E7"/>
    <w:rsid w:val="00870EE7"/>
    <w:rsid w:val="00871B7F"/>
    <w:rsid w:val="00875D10"/>
    <w:rsid w:val="008863B9"/>
    <w:rsid w:val="008A45A6"/>
    <w:rsid w:val="008C06AF"/>
    <w:rsid w:val="008C55F8"/>
    <w:rsid w:val="008D47A5"/>
    <w:rsid w:val="008E7BFA"/>
    <w:rsid w:val="008F3789"/>
    <w:rsid w:val="008F686C"/>
    <w:rsid w:val="0090219A"/>
    <w:rsid w:val="009037AA"/>
    <w:rsid w:val="009051A8"/>
    <w:rsid w:val="009148DE"/>
    <w:rsid w:val="0091709E"/>
    <w:rsid w:val="009238A7"/>
    <w:rsid w:val="00933A81"/>
    <w:rsid w:val="00941E30"/>
    <w:rsid w:val="009424C3"/>
    <w:rsid w:val="00947558"/>
    <w:rsid w:val="00954FAC"/>
    <w:rsid w:val="00963C59"/>
    <w:rsid w:val="009777D9"/>
    <w:rsid w:val="00980CC3"/>
    <w:rsid w:val="00991B88"/>
    <w:rsid w:val="00996A99"/>
    <w:rsid w:val="009A0DC9"/>
    <w:rsid w:val="009A5753"/>
    <w:rsid w:val="009A579D"/>
    <w:rsid w:val="009A5D25"/>
    <w:rsid w:val="009B79C9"/>
    <w:rsid w:val="009C3993"/>
    <w:rsid w:val="009C65AD"/>
    <w:rsid w:val="009D3B84"/>
    <w:rsid w:val="009D792F"/>
    <w:rsid w:val="009E3297"/>
    <w:rsid w:val="009F6A14"/>
    <w:rsid w:val="009F734F"/>
    <w:rsid w:val="00A07114"/>
    <w:rsid w:val="00A113A6"/>
    <w:rsid w:val="00A246B6"/>
    <w:rsid w:val="00A2627A"/>
    <w:rsid w:val="00A4032B"/>
    <w:rsid w:val="00A47E70"/>
    <w:rsid w:val="00A50CF0"/>
    <w:rsid w:val="00A57A08"/>
    <w:rsid w:val="00A71B47"/>
    <w:rsid w:val="00A75B5D"/>
    <w:rsid w:val="00A7671C"/>
    <w:rsid w:val="00A7750D"/>
    <w:rsid w:val="00A83550"/>
    <w:rsid w:val="00A9671F"/>
    <w:rsid w:val="00AA2CBC"/>
    <w:rsid w:val="00AA7448"/>
    <w:rsid w:val="00AC5820"/>
    <w:rsid w:val="00AD1CD8"/>
    <w:rsid w:val="00AF1A7D"/>
    <w:rsid w:val="00AF39A4"/>
    <w:rsid w:val="00AF4237"/>
    <w:rsid w:val="00B04037"/>
    <w:rsid w:val="00B10698"/>
    <w:rsid w:val="00B21122"/>
    <w:rsid w:val="00B258BB"/>
    <w:rsid w:val="00B36F77"/>
    <w:rsid w:val="00B57B97"/>
    <w:rsid w:val="00B61CAE"/>
    <w:rsid w:val="00B67B97"/>
    <w:rsid w:val="00B70906"/>
    <w:rsid w:val="00B712B7"/>
    <w:rsid w:val="00B968C8"/>
    <w:rsid w:val="00BA3EC5"/>
    <w:rsid w:val="00BA51D9"/>
    <w:rsid w:val="00BA5A8E"/>
    <w:rsid w:val="00BB4FF5"/>
    <w:rsid w:val="00BB5DFC"/>
    <w:rsid w:val="00BD279D"/>
    <w:rsid w:val="00BD6BB8"/>
    <w:rsid w:val="00BE1B61"/>
    <w:rsid w:val="00BF0D5A"/>
    <w:rsid w:val="00BF2278"/>
    <w:rsid w:val="00C026C2"/>
    <w:rsid w:val="00C06D76"/>
    <w:rsid w:val="00C07BC0"/>
    <w:rsid w:val="00C20C9A"/>
    <w:rsid w:val="00C47CBD"/>
    <w:rsid w:val="00C50136"/>
    <w:rsid w:val="00C57FDD"/>
    <w:rsid w:val="00C61EA2"/>
    <w:rsid w:val="00C66BA2"/>
    <w:rsid w:val="00C764BE"/>
    <w:rsid w:val="00C828CF"/>
    <w:rsid w:val="00C9359E"/>
    <w:rsid w:val="00C95985"/>
    <w:rsid w:val="00CA2628"/>
    <w:rsid w:val="00CA7B5C"/>
    <w:rsid w:val="00CB752B"/>
    <w:rsid w:val="00CB7553"/>
    <w:rsid w:val="00CB7637"/>
    <w:rsid w:val="00CC5026"/>
    <w:rsid w:val="00CC68D0"/>
    <w:rsid w:val="00CD4BEC"/>
    <w:rsid w:val="00CD64BC"/>
    <w:rsid w:val="00CF10DB"/>
    <w:rsid w:val="00CF5AAC"/>
    <w:rsid w:val="00D03F9A"/>
    <w:rsid w:val="00D06D51"/>
    <w:rsid w:val="00D07167"/>
    <w:rsid w:val="00D147BF"/>
    <w:rsid w:val="00D16044"/>
    <w:rsid w:val="00D2098C"/>
    <w:rsid w:val="00D225FB"/>
    <w:rsid w:val="00D24991"/>
    <w:rsid w:val="00D25907"/>
    <w:rsid w:val="00D50255"/>
    <w:rsid w:val="00D50FDB"/>
    <w:rsid w:val="00D51F7C"/>
    <w:rsid w:val="00D6062A"/>
    <w:rsid w:val="00D65FEB"/>
    <w:rsid w:val="00D66520"/>
    <w:rsid w:val="00D67427"/>
    <w:rsid w:val="00D76586"/>
    <w:rsid w:val="00D96669"/>
    <w:rsid w:val="00DA0EC5"/>
    <w:rsid w:val="00DA3006"/>
    <w:rsid w:val="00DB39D1"/>
    <w:rsid w:val="00DB400A"/>
    <w:rsid w:val="00DB5F9B"/>
    <w:rsid w:val="00DC3F56"/>
    <w:rsid w:val="00DE34CF"/>
    <w:rsid w:val="00DE6A71"/>
    <w:rsid w:val="00DF2B7C"/>
    <w:rsid w:val="00DF72B6"/>
    <w:rsid w:val="00E00AFF"/>
    <w:rsid w:val="00E0675D"/>
    <w:rsid w:val="00E10D0C"/>
    <w:rsid w:val="00E13F3D"/>
    <w:rsid w:val="00E241E0"/>
    <w:rsid w:val="00E30A5E"/>
    <w:rsid w:val="00E34898"/>
    <w:rsid w:val="00E37C80"/>
    <w:rsid w:val="00E51135"/>
    <w:rsid w:val="00E7646F"/>
    <w:rsid w:val="00E77499"/>
    <w:rsid w:val="00E906B2"/>
    <w:rsid w:val="00E90900"/>
    <w:rsid w:val="00E973B1"/>
    <w:rsid w:val="00EA514A"/>
    <w:rsid w:val="00EB09B7"/>
    <w:rsid w:val="00EE08E0"/>
    <w:rsid w:val="00EE7D7C"/>
    <w:rsid w:val="00EF078A"/>
    <w:rsid w:val="00F05070"/>
    <w:rsid w:val="00F06B7F"/>
    <w:rsid w:val="00F1743A"/>
    <w:rsid w:val="00F25D98"/>
    <w:rsid w:val="00F27098"/>
    <w:rsid w:val="00F300FB"/>
    <w:rsid w:val="00F63202"/>
    <w:rsid w:val="00F72F4C"/>
    <w:rsid w:val="00F72F9B"/>
    <w:rsid w:val="00F8238E"/>
    <w:rsid w:val="00F92411"/>
    <w:rsid w:val="00FA6D27"/>
    <w:rsid w:val="00FB6386"/>
    <w:rsid w:val="00FC0777"/>
    <w:rsid w:val="00FC0B9A"/>
    <w:rsid w:val="00FC347F"/>
    <w:rsid w:val="00FD746C"/>
    <w:rsid w:val="00FF46A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06AF"/>
    <w:rPr>
      <w:rFonts w:ascii="Arial" w:hAnsi="Arial"/>
      <w:b/>
      <w:noProof/>
      <w:sz w:val="18"/>
      <w:lang w:val="en-GB" w:eastAsia="en-US"/>
    </w:rPr>
  </w:style>
  <w:style w:type="character" w:customStyle="1" w:styleId="CRCoverPageChar">
    <w:name w:val="CR Cover Page Char"/>
    <w:link w:val="CRCoverPage"/>
    <w:qFormat/>
    <w:locked/>
    <w:rsid w:val="00D67427"/>
    <w:rPr>
      <w:rFonts w:ascii="Arial" w:hAnsi="Arial"/>
      <w:lang w:val="en-GB" w:eastAsia="en-US"/>
    </w:rPr>
  </w:style>
  <w:style w:type="character" w:customStyle="1" w:styleId="B1Char">
    <w:name w:val="B1 Char"/>
    <w:link w:val="B10"/>
    <w:qFormat/>
    <w:rsid w:val="00E37C80"/>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DF72B6"/>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uiPriority w:val="9"/>
    <w:rsid w:val="00DF72B6"/>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DF72B6"/>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DF72B6"/>
    <w:rPr>
      <w:rFonts w:ascii="Arial" w:hAnsi="Arial"/>
      <w:sz w:val="22"/>
      <w:lang w:val="en-GB" w:eastAsia="en-US"/>
    </w:rPr>
  </w:style>
  <w:style w:type="character" w:customStyle="1" w:styleId="Heading6Char">
    <w:name w:val="Heading 6 Char"/>
    <w:aliases w:val="T1 Char4,Header 6 Char"/>
    <w:basedOn w:val="DefaultParagraphFont"/>
    <w:link w:val="Heading6"/>
    <w:rsid w:val="00DF72B6"/>
    <w:rPr>
      <w:rFonts w:ascii="Arial" w:hAnsi="Arial"/>
      <w:lang w:val="en-GB" w:eastAsia="en-US"/>
    </w:rPr>
  </w:style>
  <w:style w:type="character" w:customStyle="1" w:styleId="Heading7Char">
    <w:name w:val="Heading 7 Char"/>
    <w:aliases w:val="L7 Char,Header 7 Char"/>
    <w:basedOn w:val="DefaultParagraphFont"/>
    <w:link w:val="Heading7"/>
    <w:rsid w:val="00DF72B6"/>
    <w:rPr>
      <w:rFonts w:ascii="Arial" w:hAnsi="Arial"/>
      <w:lang w:val="en-GB" w:eastAsia="en-US"/>
    </w:rPr>
  </w:style>
  <w:style w:type="character" w:customStyle="1" w:styleId="Heading8Char">
    <w:name w:val="Heading 8 Char"/>
    <w:aliases w:val="Table Heading Char"/>
    <w:basedOn w:val="DefaultParagraphFont"/>
    <w:link w:val="Heading8"/>
    <w:rsid w:val="00DF72B6"/>
    <w:rPr>
      <w:rFonts w:ascii="Arial" w:hAnsi="Arial"/>
      <w:sz w:val="36"/>
      <w:lang w:val="en-GB" w:eastAsia="en-US"/>
    </w:rPr>
  </w:style>
  <w:style w:type="character" w:customStyle="1" w:styleId="Heading9Char">
    <w:name w:val="Heading 9 Char"/>
    <w:aliases w:val="Figure Heading Char,FH Char"/>
    <w:basedOn w:val="DefaultParagraphFont"/>
    <w:link w:val="Heading9"/>
    <w:rsid w:val="00DF72B6"/>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uiPriority w:val="9"/>
    <w:locked/>
    <w:rsid w:val="00DF72B6"/>
    <w:rPr>
      <w:rFonts w:ascii="Arial" w:hAnsi="Arial"/>
      <w:sz w:val="28"/>
      <w:lang w:val="en-GB" w:eastAsia="en-US"/>
    </w:rPr>
  </w:style>
  <w:style w:type="character" w:customStyle="1" w:styleId="H6Char">
    <w:name w:val="H6 Char"/>
    <w:link w:val="H6"/>
    <w:qFormat/>
    <w:rsid w:val="00DF72B6"/>
    <w:rPr>
      <w:rFonts w:ascii="Arial" w:hAnsi="Arial"/>
      <w:lang w:val="en-GB" w:eastAsia="en-US"/>
    </w:rPr>
  </w:style>
  <w:style w:type="character" w:customStyle="1" w:styleId="FooterChar">
    <w:name w:val="Footer Char"/>
    <w:aliases w:val="footer odd Char,footer Char,fo Char,pie de página Char"/>
    <w:basedOn w:val="DefaultParagraphFont"/>
    <w:link w:val="Footer"/>
    <w:rsid w:val="00DF72B6"/>
    <w:rPr>
      <w:rFonts w:ascii="Arial" w:hAnsi="Arial"/>
      <w:b/>
      <w:i/>
      <w:noProof/>
      <w:sz w:val="18"/>
      <w:lang w:val="en-GB" w:eastAsia="en-US"/>
    </w:rPr>
  </w:style>
  <w:style w:type="character" w:customStyle="1" w:styleId="NOChar">
    <w:name w:val="NO Char"/>
    <w:link w:val="NO"/>
    <w:qFormat/>
    <w:rsid w:val="00DF72B6"/>
    <w:rPr>
      <w:rFonts w:ascii="Times New Roman" w:hAnsi="Times New Roman"/>
      <w:lang w:val="en-GB" w:eastAsia="en-US"/>
    </w:rPr>
  </w:style>
  <w:style w:type="character" w:customStyle="1" w:styleId="TALCar">
    <w:name w:val="TAL Car"/>
    <w:link w:val="TAL"/>
    <w:qFormat/>
    <w:rsid w:val="00DF72B6"/>
    <w:rPr>
      <w:rFonts w:ascii="Arial" w:hAnsi="Arial"/>
      <w:sz w:val="18"/>
      <w:lang w:val="en-GB" w:eastAsia="en-US"/>
    </w:rPr>
  </w:style>
  <w:style w:type="character" w:customStyle="1" w:styleId="TACChar">
    <w:name w:val="TAC Char"/>
    <w:link w:val="TAC"/>
    <w:qFormat/>
    <w:rsid w:val="00DF72B6"/>
    <w:rPr>
      <w:rFonts w:ascii="Arial" w:hAnsi="Arial"/>
      <w:sz w:val="18"/>
      <w:lang w:val="en-GB" w:eastAsia="en-US"/>
    </w:rPr>
  </w:style>
  <w:style w:type="character" w:customStyle="1" w:styleId="TAHCar">
    <w:name w:val="TAH Car"/>
    <w:link w:val="TAH"/>
    <w:qFormat/>
    <w:rsid w:val="00DF72B6"/>
    <w:rPr>
      <w:rFonts w:ascii="Arial" w:hAnsi="Arial"/>
      <w:b/>
      <w:sz w:val="18"/>
      <w:lang w:val="en-GB" w:eastAsia="en-US"/>
    </w:rPr>
  </w:style>
  <w:style w:type="character" w:customStyle="1" w:styleId="EXChar">
    <w:name w:val="EX Char"/>
    <w:link w:val="EX"/>
    <w:qFormat/>
    <w:rsid w:val="00DF72B6"/>
    <w:rPr>
      <w:rFonts w:ascii="Times New Roman" w:hAnsi="Times New Roman"/>
      <w:lang w:val="en-GB" w:eastAsia="en-US"/>
    </w:rPr>
  </w:style>
  <w:style w:type="character" w:customStyle="1" w:styleId="THChar">
    <w:name w:val="TH Char"/>
    <w:link w:val="TH"/>
    <w:qFormat/>
    <w:rsid w:val="00DF72B6"/>
    <w:rPr>
      <w:rFonts w:ascii="Arial" w:hAnsi="Arial"/>
      <w:b/>
      <w:lang w:val="en-GB" w:eastAsia="en-US"/>
    </w:rPr>
  </w:style>
  <w:style w:type="character" w:customStyle="1" w:styleId="TANChar">
    <w:name w:val="TAN Char"/>
    <w:link w:val="TAN"/>
    <w:qFormat/>
    <w:rsid w:val="00DF72B6"/>
    <w:rPr>
      <w:rFonts w:ascii="Arial" w:hAnsi="Arial"/>
      <w:sz w:val="18"/>
      <w:lang w:val="en-GB" w:eastAsia="en-US"/>
    </w:rPr>
  </w:style>
  <w:style w:type="character" w:customStyle="1" w:styleId="TFChar">
    <w:name w:val="TF Char"/>
    <w:link w:val="TF"/>
    <w:qFormat/>
    <w:rsid w:val="00DF72B6"/>
    <w:rPr>
      <w:rFonts w:ascii="Arial" w:hAnsi="Arial"/>
      <w:b/>
      <w:lang w:val="en-GB" w:eastAsia="en-US"/>
    </w:rPr>
  </w:style>
  <w:style w:type="character" w:customStyle="1" w:styleId="B2Char">
    <w:name w:val="B2 Char"/>
    <w:link w:val="B20"/>
    <w:qFormat/>
    <w:rsid w:val="00DF72B6"/>
    <w:rPr>
      <w:rFonts w:ascii="Times New Roman" w:hAnsi="Times New Roman"/>
      <w:lang w:val="en-GB" w:eastAsia="en-US"/>
    </w:rPr>
  </w:style>
  <w:style w:type="character" w:customStyle="1" w:styleId="B4Char">
    <w:name w:val="B4 Char"/>
    <w:link w:val="B4"/>
    <w:qFormat/>
    <w:rsid w:val="00DF72B6"/>
    <w:rPr>
      <w:rFonts w:ascii="Times New Roman" w:hAnsi="Times New Roman"/>
      <w:lang w:val="en-GB" w:eastAsia="en-US"/>
    </w:rPr>
  </w:style>
  <w:style w:type="paragraph" w:customStyle="1" w:styleId="TAJ">
    <w:name w:val="TAJ"/>
    <w:basedOn w:val="TH"/>
    <w:rsid w:val="00DF72B6"/>
    <w:pPr>
      <w:overflowPunct w:val="0"/>
      <w:autoSpaceDE w:val="0"/>
      <w:autoSpaceDN w:val="0"/>
      <w:adjustRightInd w:val="0"/>
      <w:textAlignment w:val="baseline"/>
    </w:pPr>
    <w:rPr>
      <w:lang w:eastAsia="en-GB"/>
    </w:rPr>
  </w:style>
  <w:style w:type="paragraph" w:customStyle="1" w:styleId="Guidance">
    <w:name w:val="Guidance"/>
    <w:basedOn w:val="Normal"/>
    <w:rsid w:val="00DF72B6"/>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rsid w:val="00DF72B6"/>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DF72B6"/>
    <w:rPr>
      <w:rFonts w:ascii="Times New Roman" w:hAnsi="Times New Roman"/>
      <w:sz w:val="16"/>
      <w:lang w:val="en-GB" w:eastAsia="en-US"/>
    </w:rPr>
  </w:style>
  <w:style w:type="character" w:customStyle="1" w:styleId="ListChar">
    <w:name w:val="List Char"/>
    <w:link w:val="List"/>
    <w:rsid w:val="00DF72B6"/>
    <w:rPr>
      <w:rFonts w:ascii="Times New Roman" w:hAnsi="Times New Roman"/>
      <w:lang w:val="en-GB" w:eastAsia="en-US"/>
    </w:rPr>
  </w:style>
  <w:style w:type="character" w:customStyle="1" w:styleId="ListBulletChar">
    <w:name w:val="List Bullet Char"/>
    <w:aliases w:val="UL Char"/>
    <w:link w:val="ListBullet"/>
    <w:rsid w:val="00DF72B6"/>
    <w:rPr>
      <w:rFonts w:ascii="Times New Roman" w:hAnsi="Times New Roman"/>
      <w:lang w:val="en-GB" w:eastAsia="en-US"/>
    </w:rPr>
  </w:style>
  <w:style w:type="character" w:customStyle="1" w:styleId="ListBullet2Char">
    <w:name w:val="List Bullet 2 Char"/>
    <w:aliases w:val="lb2 Char"/>
    <w:link w:val="ListBullet2"/>
    <w:rsid w:val="00DF72B6"/>
    <w:rPr>
      <w:rFonts w:ascii="Times New Roman" w:hAnsi="Times New Roman"/>
      <w:lang w:val="en-GB" w:eastAsia="en-US"/>
    </w:rPr>
  </w:style>
  <w:style w:type="character" w:customStyle="1" w:styleId="ListBullet3Char">
    <w:name w:val="List Bullet 3 Char"/>
    <w:link w:val="ListBullet3"/>
    <w:rsid w:val="00DF72B6"/>
    <w:rPr>
      <w:rFonts w:ascii="Times New Roman" w:hAnsi="Times New Roman"/>
      <w:lang w:val="en-GB" w:eastAsia="en-US"/>
    </w:rPr>
  </w:style>
  <w:style w:type="character" w:customStyle="1" w:styleId="List2Char">
    <w:name w:val="List 2 Char"/>
    <w:link w:val="List2"/>
    <w:rsid w:val="00DF72B6"/>
    <w:rPr>
      <w:rFonts w:ascii="Times New Roman" w:hAnsi="Times New Roman"/>
      <w:lang w:val="en-GB" w:eastAsia="en-US"/>
    </w:rPr>
  </w:style>
  <w:style w:type="paragraph" w:styleId="IndexHeading">
    <w:name w:val="index heading"/>
    <w:basedOn w:val="Normal"/>
    <w:next w:val="Normal"/>
    <w:rsid w:val="00DF72B6"/>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rsid w:val="00DF72B6"/>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qFormat/>
    <w:rsid w:val="00DF72B6"/>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DF72B6"/>
    <w:rPr>
      <w:rFonts w:ascii="Times New Roman" w:eastAsia="MS Mincho" w:hAnsi="Times New Roman"/>
      <w:b/>
      <w:lang w:val="en-GB" w:eastAsia="en-GB"/>
    </w:rPr>
  </w:style>
  <w:style w:type="paragraph" w:customStyle="1" w:styleId="tabletext">
    <w:name w:val="table text"/>
    <w:basedOn w:val="Normal"/>
    <w:next w:val="table"/>
    <w:rsid w:val="00DF72B6"/>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DF72B6"/>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DF72B6"/>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DF72B6"/>
    <w:rPr>
      <w:rFonts w:ascii="Times New Roman" w:eastAsia="MS Mincho" w:hAnsi="Times New Roman"/>
      <w:sz w:val="24"/>
      <w:lang w:val="en-GB" w:eastAsia="en-GB"/>
    </w:rPr>
  </w:style>
  <w:style w:type="paragraph" w:customStyle="1" w:styleId="HE">
    <w:name w:val="HE"/>
    <w:basedOn w:val="Normal"/>
    <w:rsid w:val="00DF72B6"/>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rsid w:val="00DF72B6"/>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rsid w:val="00DF72B6"/>
    <w:rPr>
      <w:rFonts w:ascii="Courier New" w:eastAsia="MS Mincho" w:hAnsi="Courier New"/>
      <w:lang w:val="en-GB" w:eastAsia="en-GB"/>
    </w:rPr>
  </w:style>
  <w:style w:type="paragraph" w:customStyle="1" w:styleId="text">
    <w:name w:val="text"/>
    <w:basedOn w:val="Normal"/>
    <w:rsid w:val="00DF72B6"/>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DF72B6"/>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DF72B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DF72B6"/>
    <w:rPr>
      <w:rFonts w:ascii="Arial" w:eastAsia="MS Mincho" w:hAnsi="Arial"/>
      <w:lang w:val="en-GB" w:eastAsia="en-US"/>
    </w:rPr>
  </w:style>
  <w:style w:type="paragraph" w:customStyle="1" w:styleId="textintend1">
    <w:name w:val="text intend 1"/>
    <w:basedOn w:val="text"/>
    <w:rsid w:val="00DF72B6"/>
    <w:pPr>
      <w:widowControl/>
      <w:tabs>
        <w:tab w:val="num" w:pos="992"/>
      </w:tabs>
      <w:spacing w:after="120"/>
      <w:ind w:left="992" w:hanging="425"/>
    </w:pPr>
    <w:rPr>
      <w:lang w:val="en-US"/>
    </w:rPr>
  </w:style>
  <w:style w:type="paragraph" w:customStyle="1" w:styleId="textintend2">
    <w:name w:val="text intend 2"/>
    <w:basedOn w:val="text"/>
    <w:rsid w:val="00DF72B6"/>
    <w:pPr>
      <w:widowControl/>
      <w:tabs>
        <w:tab w:val="num" w:pos="1418"/>
      </w:tabs>
      <w:spacing w:after="120"/>
      <w:ind w:left="1418" w:hanging="426"/>
    </w:pPr>
    <w:rPr>
      <w:lang w:val="en-US"/>
    </w:rPr>
  </w:style>
  <w:style w:type="paragraph" w:customStyle="1" w:styleId="textintend3">
    <w:name w:val="text intend 3"/>
    <w:basedOn w:val="text"/>
    <w:rsid w:val="00DF72B6"/>
    <w:pPr>
      <w:widowControl/>
      <w:tabs>
        <w:tab w:val="num" w:pos="1843"/>
      </w:tabs>
      <w:spacing w:after="120"/>
      <w:ind w:left="1843" w:hanging="425"/>
    </w:pPr>
    <w:rPr>
      <w:lang w:val="en-US"/>
    </w:rPr>
  </w:style>
  <w:style w:type="paragraph" w:customStyle="1" w:styleId="normalpuce">
    <w:name w:val="normal puce"/>
    <w:basedOn w:val="Normal"/>
    <w:rsid w:val="00DF72B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rsid w:val="00DF72B6"/>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rsid w:val="00DF72B6"/>
    <w:rPr>
      <w:rFonts w:ascii="Times New Roman" w:eastAsia="MS Mincho" w:hAnsi="Times New Roman"/>
      <w:i/>
      <w:sz w:val="22"/>
      <w:lang w:val="en-GB" w:eastAsia="en-GB"/>
    </w:rPr>
  </w:style>
  <w:style w:type="character" w:styleId="PageNumber">
    <w:name w:val="page number"/>
    <w:basedOn w:val="DefaultParagraphFont"/>
    <w:rsid w:val="00DF72B6"/>
  </w:style>
  <w:style w:type="character" w:customStyle="1" w:styleId="CommentTextChar">
    <w:name w:val="Comment Text Char"/>
    <w:basedOn w:val="DefaultParagraphFont"/>
    <w:link w:val="CommentText"/>
    <w:qFormat/>
    <w:rsid w:val="00DF72B6"/>
    <w:rPr>
      <w:rFonts w:ascii="Times New Roman" w:hAnsi="Times New Roman"/>
      <w:lang w:val="en-GB" w:eastAsia="en-US"/>
    </w:rPr>
  </w:style>
  <w:style w:type="paragraph" w:styleId="BodyText2">
    <w:name w:val="Body Text 2"/>
    <w:basedOn w:val="Normal"/>
    <w:link w:val="BodyText2Char"/>
    <w:rsid w:val="00DF72B6"/>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rsid w:val="00DF72B6"/>
    <w:rPr>
      <w:rFonts w:ascii="Times New Roman" w:eastAsia="MS Mincho" w:hAnsi="Times New Roman"/>
      <w:sz w:val="24"/>
      <w:lang w:val="en-GB" w:eastAsia="en-GB"/>
    </w:rPr>
  </w:style>
  <w:style w:type="paragraph" w:customStyle="1" w:styleId="para">
    <w:name w:val="para"/>
    <w:basedOn w:val="Normal"/>
    <w:rsid w:val="00DF72B6"/>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DF72B6"/>
    <w:rPr>
      <w:noProof w:val="0"/>
      <w:vanish w:val="0"/>
      <w:color w:val="FF0000"/>
      <w:lang w:eastAsia="en-US"/>
    </w:rPr>
  </w:style>
  <w:style w:type="paragraph" w:customStyle="1" w:styleId="MTDisplayEquation">
    <w:name w:val="MTDisplayEquation"/>
    <w:basedOn w:val="Normal"/>
    <w:rsid w:val="00DF72B6"/>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rsid w:val="00DF72B6"/>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rsid w:val="00DF72B6"/>
    <w:rPr>
      <w:rFonts w:ascii="Times New Roman" w:eastAsia="MS Mincho" w:hAnsi="Times New Roman"/>
      <w:lang w:val="en-GB" w:eastAsia="en-GB"/>
    </w:rPr>
  </w:style>
  <w:style w:type="paragraph" w:customStyle="1" w:styleId="List1">
    <w:name w:val="List1"/>
    <w:basedOn w:val="Normal"/>
    <w:rsid w:val="00DF72B6"/>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rsid w:val="00DF72B6"/>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rsid w:val="00DF72B6"/>
    <w:rPr>
      <w:rFonts w:ascii="Times New Roman" w:eastAsia="MS Mincho" w:hAnsi="Times New Roman"/>
      <w:b/>
      <w:i/>
      <w:lang w:val="en-GB" w:eastAsia="en-GB"/>
    </w:rPr>
  </w:style>
  <w:style w:type="table" w:styleId="TableGrid">
    <w:name w:val="Table Grid"/>
    <w:aliases w:val="SGS Table Basic 1"/>
    <w:basedOn w:val="TableNormal"/>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DF72B6"/>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rsid w:val="00DF72B6"/>
    <w:rPr>
      <w:rFonts w:ascii="Tahoma" w:hAnsi="Tahoma" w:cs="Tahoma"/>
      <w:sz w:val="16"/>
      <w:szCs w:val="16"/>
      <w:lang w:val="en-GB" w:eastAsia="en-US"/>
    </w:rPr>
  </w:style>
  <w:style w:type="paragraph" w:customStyle="1" w:styleId="centered">
    <w:name w:val="centered"/>
    <w:basedOn w:val="Normal"/>
    <w:rsid w:val="00DF72B6"/>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DF72B6"/>
    <w:rPr>
      <w:rFonts w:ascii="Bookman" w:hAnsi="Bookman"/>
      <w:position w:val="6"/>
      <w:sz w:val="18"/>
    </w:rPr>
  </w:style>
  <w:style w:type="paragraph" w:customStyle="1" w:styleId="References">
    <w:name w:val="References"/>
    <w:basedOn w:val="Normal"/>
    <w:rsid w:val="00DF72B6"/>
    <w:pPr>
      <w:numPr>
        <w:numId w:val="2"/>
      </w:numPr>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basedOn w:val="CommentTextChar"/>
    <w:link w:val="CommentSubject"/>
    <w:rsid w:val="00DF72B6"/>
    <w:rPr>
      <w:rFonts w:ascii="Times New Roman" w:hAnsi="Times New Roman"/>
      <w:b/>
      <w:bCs/>
      <w:lang w:val="en-GB" w:eastAsia="en-US"/>
    </w:rPr>
  </w:style>
  <w:style w:type="paragraph" w:customStyle="1" w:styleId="ZchnZchn">
    <w:name w:val="Zchn Zchn"/>
    <w:semiHidden/>
    <w:rsid w:val="00DF72B6"/>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DF72B6"/>
    <w:rPr>
      <w:rFonts w:eastAsia="MS Mincho"/>
      <w:lang w:val="en-GB" w:eastAsia="en-US" w:bidi="ar-SA"/>
    </w:rPr>
  </w:style>
  <w:style w:type="character" w:customStyle="1" w:styleId="B1Char1">
    <w:name w:val="B1 Char1"/>
    <w:qFormat/>
    <w:rsid w:val="00DF72B6"/>
    <w:rPr>
      <w:rFonts w:eastAsia="MS Mincho"/>
      <w:lang w:val="en-GB" w:eastAsia="en-US" w:bidi="ar-SA"/>
    </w:rPr>
  </w:style>
  <w:style w:type="paragraph" w:customStyle="1" w:styleId="TableText0">
    <w:name w:val="TableText"/>
    <w:basedOn w:val="BodyTextIndent"/>
    <w:rsid w:val="00DF72B6"/>
    <w:pPr>
      <w:keepNext/>
      <w:keepLines/>
      <w:spacing w:before="0" w:after="180"/>
      <w:ind w:left="0"/>
      <w:jc w:val="center"/>
    </w:pPr>
    <w:rPr>
      <w:i w:val="0"/>
      <w:snapToGrid w:val="0"/>
      <w:kern w:val="2"/>
      <w:sz w:val="20"/>
    </w:rPr>
  </w:style>
  <w:style w:type="character" w:customStyle="1" w:styleId="msoins0">
    <w:name w:val="msoins"/>
    <w:basedOn w:val="DefaultParagraphFont"/>
    <w:rsid w:val="00DF72B6"/>
  </w:style>
  <w:style w:type="paragraph" w:customStyle="1" w:styleId="B1">
    <w:name w:val="B1+"/>
    <w:basedOn w:val="B10"/>
    <w:uiPriority w:val="99"/>
    <w:rsid w:val="00DF72B6"/>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DF72B6"/>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DF72B6"/>
    <w:rPr>
      <w:rFonts w:ascii="Times New Roman" w:hAnsi="Times New Roman"/>
      <w:sz w:val="24"/>
      <w:szCs w:val="24"/>
      <w:lang w:val="en-GB" w:eastAsia="en-GB"/>
    </w:rPr>
  </w:style>
  <w:style w:type="paragraph" w:styleId="NormalWeb">
    <w:name w:val="Normal (Web)"/>
    <w:basedOn w:val="Normal"/>
    <w:unhideWhenUsed/>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DF72B6"/>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DF72B6"/>
    <w:rPr>
      <w:rFonts w:eastAsia="SimSun"/>
      <w:i/>
      <w:color w:val="0000FF"/>
      <w:lang w:val="en-GB" w:eastAsia="en-US"/>
    </w:rPr>
  </w:style>
  <w:style w:type="paragraph" w:customStyle="1" w:styleId="Bulletedo1">
    <w:name w:val="Bulleted o 1"/>
    <w:basedOn w:val="Normal"/>
    <w:uiPriority w:val="99"/>
    <w:rsid w:val="00DF72B6"/>
    <w:pPr>
      <w:numPr>
        <w:numId w:val="5"/>
      </w:numPr>
      <w:overflowPunct w:val="0"/>
      <w:autoSpaceDE w:val="0"/>
      <w:autoSpaceDN w:val="0"/>
      <w:adjustRightInd w:val="0"/>
      <w:spacing w:before="120" w:after="120"/>
      <w:textAlignment w:val="baseline"/>
    </w:pPr>
    <w:rPr>
      <w:lang w:eastAsia="en-GB"/>
    </w:rPr>
  </w:style>
  <w:style w:type="paragraph" w:styleId="TOCHeading">
    <w:name w:val="TOC Heading"/>
    <w:basedOn w:val="Heading1"/>
    <w:next w:val="Normal"/>
    <w:uiPriority w:val="39"/>
    <w:unhideWhenUsed/>
    <w:qFormat/>
    <w:rsid w:val="00DF72B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DF72B6"/>
    <w:rPr>
      <w:rFonts w:ascii="Arial" w:hAnsi="Arial"/>
      <w:sz w:val="18"/>
      <w:lang w:val="en-GB"/>
    </w:rPr>
  </w:style>
  <w:style w:type="paragraph" w:styleId="Revision">
    <w:name w:val="Revision"/>
    <w:hidden/>
    <w:rsid w:val="00DF72B6"/>
    <w:rPr>
      <w:rFonts w:ascii="Times New Roman" w:eastAsia="SimSun" w:hAnsi="Times New Roman"/>
      <w:lang w:val="en-GB" w:eastAsia="en-US"/>
    </w:rPr>
  </w:style>
  <w:style w:type="character" w:customStyle="1" w:styleId="EQChar">
    <w:name w:val="EQ Char"/>
    <w:link w:val="EQ"/>
    <w:qFormat/>
    <w:locked/>
    <w:rsid w:val="00DF72B6"/>
    <w:rPr>
      <w:rFonts w:ascii="Times New Roman" w:hAnsi="Times New Roman"/>
      <w:noProof/>
      <w:lang w:val="en-GB" w:eastAsia="en-US"/>
    </w:rPr>
  </w:style>
  <w:style w:type="character" w:styleId="Strong">
    <w:name w:val="Strong"/>
    <w:aliases w:val="Level 2"/>
    <w:qFormat/>
    <w:rsid w:val="00DF72B6"/>
    <w:rPr>
      <w:b/>
      <w:bCs/>
    </w:rPr>
  </w:style>
  <w:style w:type="character" w:customStyle="1" w:styleId="TAL0">
    <w:name w:val="TAL (文字)"/>
    <w:rsid w:val="00DF72B6"/>
    <w:rPr>
      <w:rFonts w:ascii="Arial" w:hAnsi="Arial"/>
      <w:sz w:val="18"/>
      <w:lang w:val="en-GB" w:eastAsia="ko-KR" w:bidi="ar-SA"/>
    </w:rPr>
  </w:style>
  <w:style w:type="character" w:customStyle="1" w:styleId="CharChar3">
    <w:name w:val="Char Char3"/>
    <w:rsid w:val="00DF72B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DF72B6"/>
    <w:rPr>
      <w:lang w:val="en-GB" w:eastAsia="en-US" w:bidi="ar-SA"/>
    </w:rPr>
  </w:style>
  <w:style w:type="character" w:customStyle="1" w:styleId="msoins00">
    <w:name w:val="msoins0"/>
    <w:rsid w:val="00DF72B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F72B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F72B6"/>
    <w:rPr>
      <w:rFonts w:ascii="Arial" w:hAnsi="Arial"/>
      <w:sz w:val="24"/>
      <w:lang w:val="en-GB" w:eastAsia="en-US" w:bidi="ar-SA"/>
    </w:rPr>
  </w:style>
  <w:style w:type="paragraph" w:customStyle="1" w:styleId="no0">
    <w:name w:val="no"/>
    <w:basedOn w:val="Normal"/>
    <w:rsid w:val="00DF72B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DF72B6"/>
    <w:rPr>
      <w:sz w:val="24"/>
      <w:lang w:val="en-US" w:eastAsia="en-US"/>
    </w:rPr>
  </w:style>
  <w:style w:type="character" w:customStyle="1" w:styleId="EditorsNoteChar">
    <w:name w:val="Editor's Note Char"/>
    <w:link w:val="EditorsNote"/>
    <w:qFormat/>
    <w:rsid w:val="00DF72B6"/>
    <w:rPr>
      <w:rFonts w:ascii="Times New Roman" w:hAnsi="Times New Roman"/>
      <w:color w:val="FF0000"/>
      <w:lang w:val="en-GB" w:eastAsia="en-US"/>
    </w:rPr>
  </w:style>
  <w:style w:type="paragraph" w:customStyle="1" w:styleId="IvDbodytext">
    <w:name w:val="IvD bodytext"/>
    <w:basedOn w:val="BodyText"/>
    <w:link w:val="IvDbodytextChar"/>
    <w:qFormat/>
    <w:rsid w:val="00DF72B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DF72B6"/>
    <w:rPr>
      <w:rFonts w:ascii="Arial" w:eastAsia="Malgun Gothic" w:hAnsi="Arial"/>
      <w:spacing w:val="2"/>
      <w:lang w:val="en-GB" w:eastAsia="en-GB"/>
    </w:rPr>
  </w:style>
  <w:style w:type="paragraph" w:customStyle="1" w:styleId="BL">
    <w:name w:val="BL"/>
    <w:basedOn w:val="Normal"/>
    <w:rsid w:val="00DF72B6"/>
    <w:pPr>
      <w:numPr>
        <w:numId w:val="6"/>
      </w:numPr>
      <w:tabs>
        <w:tab w:val="left" w:pos="851"/>
      </w:tabs>
      <w:overflowPunct w:val="0"/>
      <w:autoSpaceDE w:val="0"/>
      <w:autoSpaceDN w:val="0"/>
      <w:adjustRightInd w:val="0"/>
      <w:textAlignment w:val="baseline"/>
    </w:pPr>
    <w:rPr>
      <w:rFonts w:eastAsia="PMingLiU"/>
      <w:lang w:eastAsia="en-GB"/>
    </w:rPr>
  </w:style>
  <w:style w:type="character" w:styleId="PlaceholderText">
    <w:name w:val="Placeholder Text"/>
    <w:uiPriority w:val="99"/>
    <w:rsid w:val="00DF72B6"/>
    <w:rPr>
      <w:color w:val="808080"/>
    </w:rPr>
  </w:style>
  <w:style w:type="character" w:customStyle="1" w:styleId="PLChar">
    <w:name w:val="PL Char"/>
    <w:link w:val="PL"/>
    <w:qFormat/>
    <w:rsid w:val="00DF72B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DF72B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F72B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rsid w:val="00DF72B6"/>
    <w:rPr>
      <w:rFonts w:ascii="Calibri Light" w:eastAsia="Times New Roman" w:hAnsi="Calibri Light" w:cs="Times New Roman"/>
      <w:color w:val="2F5496"/>
      <w:lang w:eastAsia="en-US"/>
    </w:rPr>
  </w:style>
  <w:style w:type="paragraph" w:customStyle="1" w:styleId="msonormal0">
    <w:name w:val="msonormal"/>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F72B6"/>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DF72B6"/>
    <w:rPr>
      <w:rFonts w:ascii="Times New Roman" w:eastAsia="SimSun" w:hAnsi="Times New Roman"/>
      <w:lang w:eastAsia="en-US"/>
    </w:rPr>
  </w:style>
  <w:style w:type="character" w:customStyle="1" w:styleId="CharChar31">
    <w:name w:val="Char Char31"/>
    <w:rsid w:val="00DF72B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DF72B6"/>
    <w:rPr>
      <w:rFonts w:ascii="Arial" w:hAnsi="Arial" w:cs="Times New Roman"/>
      <w:sz w:val="28"/>
      <w:szCs w:val="20"/>
      <w:lang w:val="en-GB" w:eastAsia="en-US"/>
    </w:rPr>
  </w:style>
  <w:style w:type="paragraph" w:customStyle="1" w:styleId="CharCharCharCharChar">
    <w:name w:val="Char Char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F72B6"/>
    <w:rPr>
      <w:lang w:val="en-GB" w:eastAsia="ja-JP" w:bidi="ar-SA"/>
    </w:rPr>
  </w:style>
  <w:style w:type="paragraph" w:customStyle="1" w:styleId="1Char">
    <w:name w:val="(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F72B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DF72B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F72B6"/>
    <w:rPr>
      <w:rFonts w:ascii="Arial" w:hAnsi="Arial"/>
      <w:sz w:val="32"/>
      <w:lang w:val="en-GB" w:eastAsia="ja-JP" w:bidi="ar-SA"/>
    </w:rPr>
  </w:style>
  <w:style w:type="character" w:customStyle="1" w:styleId="CharChar4">
    <w:name w:val="Char Char4"/>
    <w:rsid w:val="00DF72B6"/>
    <w:rPr>
      <w:rFonts w:ascii="Courier New" w:hAnsi="Courier New"/>
      <w:lang w:val="nb-NO" w:eastAsia="ja-JP" w:bidi="ar-SA"/>
    </w:rPr>
  </w:style>
  <w:style w:type="character" w:customStyle="1" w:styleId="AndreaLeonardi">
    <w:name w:val="Andrea Leonardi"/>
    <w:semiHidden/>
    <w:rsid w:val="00DF72B6"/>
    <w:rPr>
      <w:rFonts w:ascii="Arial" w:hAnsi="Arial" w:cs="Arial"/>
      <w:color w:val="auto"/>
      <w:sz w:val="20"/>
      <w:szCs w:val="20"/>
    </w:rPr>
  </w:style>
  <w:style w:type="character" w:customStyle="1" w:styleId="NOCharChar">
    <w:name w:val="NO Char Char"/>
    <w:rsid w:val="00DF72B6"/>
    <w:rPr>
      <w:lang w:val="en-GB" w:eastAsia="en-US" w:bidi="ar-SA"/>
    </w:rPr>
  </w:style>
  <w:style w:type="character" w:customStyle="1" w:styleId="NOZchn">
    <w:name w:val="NO Zchn"/>
    <w:rsid w:val="00DF72B6"/>
    <w:rPr>
      <w:lang w:val="en-GB" w:eastAsia="en-US" w:bidi="ar-SA"/>
    </w:rPr>
  </w:style>
  <w:style w:type="character" w:customStyle="1" w:styleId="TACCar">
    <w:name w:val="TAC Car"/>
    <w:qFormat/>
    <w:rsid w:val="00DF72B6"/>
    <w:rPr>
      <w:rFonts w:ascii="Arial" w:hAnsi="Arial"/>
      <w:sz w:val="18"/>
      <w:lang w:val="en-GB" w:eastAsia="ja-JP" w:bidi="ar-SA"/>
    </w:rPr>
  </w:style>
  <w:style w:type="paragraph" w:customStyle="1" w:styleId="CharCharCharCharCharChar">
    <w:name w:val="Char Char Char Char Char Char"/>
    <w:semiHidden/>
    <w:rsid w:val="00DF72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F72B6"/>
    <w:rPr>
      <w:rFonts w:ascii="Arial" w:hAnsi="Arial" w:cs="Times New Roman"/>
      <w:sz w:val="20"/>
      <w:szCs w:val="20"/>
      <w:lang w:val="en-GB" w:eastAsia="en-US"/>
    </w:rPr>
  </w:style>
  <w:style w:type="character" w:customStyle="1" w:styleId="T1Char1">
    <w:name w:val="T1 Char1"/>
    <w:aliases w:val="Header 6 Char Char1,Heading 6 Char1,Header 6 Char1,T1 Char10"/>
    <w:rsid w:val="00DF72B6"/>
    <w:rPr>
      <w:rFonts w:ascii="Arial" w:hAnsi="Arial" w:cs="Times New Roman"/>
      <w:sz w:val="20"/>
      <w:szCs w:val="20"/>
      <w:lang w:val="en-GB" w:eastAsia="en-US"/>
    </w:rPr>
  </w:style>
  <w:style w:type="paragraph" w:customStyle="1" w:styleId="CarCar">
    <w:name w:val="Car Car"/>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F72B6"/>
    <w:rPr>
      <w:rFonts w:ascii="Arial" w:hAnsi="Arial"/>
      <w:sz w:val="32"/>
      <w:lang w:val="en-GB" w:eastAsia="en-US" w:bidi="ar-SA"/>
    </w:rPr>
  </w:style>
  <w:style w:type="paragraph" w:customStyle="1" w:styleId="ZchnZchn1">
    <w:name w:val="Zchn Zchn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F72B6"/>
    <w:rPr>
      <w:rFonts w:ascii="Arial" w:hAnsi="Arial"/>
      <w:sz w:val="32"/>
      <w:lang w:val="en-GB" w:eastAsia="en-US" w:bidi="ar-SA"/>
    </w:rPr>
  </w:style>
  <w:style w:type="paragraph" w:customStyle="1" w:styleId="2">
    <w:name w:val="(文字) (文字)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F72B6"/>
    <w:rPr>
      <w:rFonts w:ascii="Arial" w:hAnsi="Arial"/>
      <w:sz w:val="32"/>
      <w:lang w:val="en-GB" w:eastAsia="en-US" w:bidi="ar-SA"/>
    </w:rPr>
  </w:style>
  <w:style w:type="paragraph" w:customStyle="1" w:styleId="3">
    <w:name w:val="(文字) (文字)3"/>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DF72B6"/>
    <w:rPr>
      <w:rFonts w:ascii="Arial" w:hAnsi="Arial" w:cs="Times New Roman"/>
      <w:sz w:val="20"/>
      <w:szCs w:val="20"/>
      <w:lang w:val="en-GB" w:eastAsia="en-US"/>
    </w:rPr>
  </w:style>
  <w:style w:type="paragraph" w:customStyle="1" w:styleId="1">
    <w:name w:val="(文字) (文字)1"/>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DF72B6"/>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DF72B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DF72B6"/>
    <w:pPr>
      <w:numPr>
        <w:numId w:val="8"/>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DF72B6"/>
    <w:pPr>
      <w:numPr>
        <w:numId w:val="7"/>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DF72B6"/>
    <w:rPr>
      <w:rFonts w:ascii="Tahoma" w:hAnsi="Tahoma" w:cs="Tahoma"/>
      <w:shd w:val="clear" w:color="auto" w:fill="000080"/>
      <w:lang w:val="en-GB" w:eastAsia="en-US"/>
    </w:rPr>
  </w:style>
  <w:style w:type="character" w:customStyle="1" w:styleId="ZchnZchn5">
    <w:name w:val="Zchn Zchn5"/>
    <w:rsid w:val="00DF72B6"/>
    <w:rPr>
      <w:rFonts w:ascii="Courier New" w:eastAsia="Batang" w:hAnsi="Courier New"/>
      <w:lang w:val="nb-NO" w:eastAsia="en-US" w:bidi="ar-SA"/>
    </w:rPr>
  </w:style>
  <w:style w:type="character" w:customStyle="1" w:styleId="CharChar10">
    <w:name w:val="Char Char10"/>
    <w:rsid w:val="00DF72B6"/>
    <w:rPr>
      <w:rFonts w:ascii="Times New Roman" w:hAnsi="Times New Roman"/>
      <w:lang w:val="en-GB" w:eastAsia="en-US"/>
    </w:rPr>
  </w:style>
  <w:style w:type="character" w:customStyle="1" w:styleId="CharChar9">
    <w:name w:val="Char Char9"/>
    <w:rsid w:val="00DF72B6"/>
    <w:rPr>
      <w:rFonts w:ascii="Tahoma" w:hAnsi="Tahoma" w:cs="Tahoma"/>
      <w:sz w:val="16"/>
      <w:szCs w:val="16"/>
      <w:lang w:val="en-GB" w:eastAsia="en-US"/>
    </w:rPr>
  </w:style>
  <w:style w:type="character" w:customStyle="1" w:styleId="CharChar8">
    <w:name w:val="Char Char8"/>
    <w:rsid w:val="00DF72B6"/>
    <w:rPr>
      <w:rFonts w:ascii="Times New Roman" w:hAnsi="Times New Roman"/>
      <w:b/>
      <w:bCs/>
      <w:lang w:val="en-GB" w:eastAsia="en-US"/>
    </w:rPr>
  </w:style>
  <w:style w:type="paragraph" w:customStyle="1" w:styleId="10">
    <w:name w:val="修订1"/>
    <w:hidden/>
    <w:semiHidden/>
    <w:rsid w:val="00DF72B6"/>
    <w:rPr>
      <w:rFonts w:ascii="Times New Roman" w:eastAsia="Batang" w:hAnsi="Times New Roman"/>
      <w:lang w:val="en-GB" w:eastAsia="en-US"/>
    </w:rPr>
  </w:style>
  <w:style w:type="paragraph" w:styleId="EndnoteText">
    <w:name w:val="endnote text"/>
    <w:basedOn w:val="Normal"/>
    <w:link w:val="EndnoteTextChar"/>
    <w:rsid w:val="00DF72B6"/>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rsid w:val="00DF72B6"/>
    <w:rPr>
      <w:rFonts w:ascii="Times New Roman" w:hAnsi="Times New Roman"/>
      <w:lang w:val="en-GB" w:eastAsia="en-GB"/>
    </w:rPr>
  </w:style>
  <w:style w:type="character" w:styleId="EndnoteReference">
    <w:name w:val="endnote reference"/>
    <w:rsid w:val="00DF72B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DF72B6"/>
    <w:rPr>
      <w:lang w:val="en-GB" w:eastAsia="ja-JP" w:bidi="ar-SA"/>
    </w:rPr>
  </w:style>
  <w:style w:type="paragraph" w:styleId="Title">
    <w:name w:val="Title"/>
    <w:aliases w:val="Section Header"/>
    <w:basedOn w:val="Normal"/>
    <w:next w:val="Normal"/>
    <w:link w:val="TitleChar"/>
    <w:qFormat/>
    <w:rsid w:val="00DF72B6"/>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rsid w:val="00DF72B6"/>
    <w:rPr>
      <w:rFonts w:ascii="Courier New" w:eastAsia="Malgun Gothic" w:hAnsi="Courier New"/>
      <w:lang w:val="nb-NO" w:eastAsia="en-GB"/>
    </w:rPr>
  </w:style>
  <w:style w:type="paragraph" w:customStyle="1" w:styleId="FL">
    <w:name w:val="FL"/>
    <w:basedOn w:val="Normal"/>
    <w:rsid w:val="00DF72B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DF72B6"/>
    <w:rPr>
      <w:rFonts w:ascii="Arial" w:hAnsi="Arial"/>
      <w:sz w:val="22"/>
      <w:lang w:val="en-GB" w:eastAsia="ja-JP" w:bidi="ar-SA"/>
    </w:rPr>
  </w:style>
  <w:style w:type="paragraph" w:styleId="Date">
    <w:name w:val="Date"/>
    <w:basedOn w:val="Normal"/>
    <w:next w:val="Normal"/>
    <w:link w:val="DateChar"/>
    <w:rsid w:val="00DF72B6"/>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rsid w:val="00DF72B6"/>
    <w:rPr>
      <w:rFonts w:ascii="Times New Roman" w:eastAsia="Malgun Gothic" w:hAnsi="Times New Roman"/>
      <w:lang w:val="en-GB" w:eastAsia="en-GB"/>
    </w:rPr>
  </w:style>
  <w:style w:type="paragraph" w:customStyle="1" w:styleId="AutoCorrect">
    <w:name w:val="AutoCorrect"/>
    <w:rsid w:val="00DF72B6"/>
    <w:rPr>
      <w:rFonts w:ascii="Times New Roman" w:eastAsia="Malgun Gothic" w:hAnsi="Times New Roman"/>
      <w:sz w:val="24"/>
      <w:szCs w:val="24"/>
      <w:lang w:val="en-GB" w:eastAsia="ko-KR"/>
    </w:rPr>
  </w:style>
  <w:style w:type="paragraph" w:customStyle="1" w:styleId="-PAGE-">
    <w:name w:val="- PAGE -"/>
    <w:rsid w:val="00DF72B6"/>
    <w:rPr>
      <w:rFonts w:ascii="Times New Roman" w:eastAsia="Malgun Gothic" w:hAnsi="Times New Roman"/>
      <w:sz w:val="24"/>
      <w:szCs w:val="24"/>
      <w:lang w:val="en-GB" w:eastAsia="ko-KR"/>
    </w:rPr>
  </w:style>
  <w:style w:type="paragraph" w:customStyle="1" w:styleId="PageXofY">
    <w:name w:val="Page X of Y"/>
    <w:rsid w:val="00DF72B6"/>
    <w:rPr>
      <w:rFonts w:ascii="Times New Roman" w:eastAsia="Malgun Gothic" w:hAnsi="Times New Roman"/>
      <w:sz w:val="24"/>
      <w:szCs w:val="24"/>
      <w:lang w:val="en-GB" w:eastAsia="ko-KR"/>
    </w:rPr>
  </w:style>
  <w:style w:type="paragraph" w:customStyle="1" w:styleId="Createdby">
    <w:name w:val="Created by"/>
    <w:rsid w:val="00DF72B6"/>
    <w:rPr>
      <w:rFonts w:ascii="Times New Roman" w:eastAsia="Malgun Gothic" w:hAnsi="Times New Roman"/>
      <w:sz w:val="24"/>
      <w:szCs w:val="24"/>
      <w:lang w:val="en-GB" w:eastAsia="ko-KR"/>
    </w:rPr>
  </w:style>
  <w:style w:type="paragraph" w:customStyle="1" w:styleId="Createdon">
    <w:name w:val="Created on"/>
    <w:rsid w:val="00DF72B6"/>
    <w:rPr>
      <w:rFonts w:ascii="Times New Roman" w:eastAsia="Malgun Gothic" w:hAnsi="Times New Roman"/>
      <w:sz w:val="24"/>
      <w:szCs w:val="24"/>
      <w:lang w:val="en-GB" w:eastAsia="ko-KR"/>
    </w:rPr>
  </w:style>
  <w:style w:type="paragraph" w:customStyle="1" w:styleId="Lastprinted">
    <w:name w:val="Last printed"/>
    <w:rsid w:val="00DF72B6"/>
    <w:rPr>
      <w:rFonts w:ascii="Times New Roman" w:eastAsia="Malgun Gothic" w:hAnsi="Times New Roman"/>
      <w:sz w:val="24"/>
      <w:szCs w:val="24"/>
      <w:lang w:val="en-GB" w:eastAsia="ko-KR"/>
    </w:rPr>
  </w:style>
  <w:style w:type="paragraph" w:customStyle="1" w:styleId="Lastsavedby">
    <w:name w:val="Last saved by"/>
    <w:rsid w:val="00DF72B6"/>
    <w:rPr>
      <w:rFonts w:ascii="Times New Roman" w:eastAsia="Malgun Gothic" w:hAnsi="Times New Roman"/>
      <w:sz w:val="24"/>
      <w:szCs w:val="24"/>
      <w:lang w:val="en-GB" w:eastAsia="ko-KR"/>
    </w:rPr>
  </w:style>
  <w:style w:type="paragraph" w:customStyle="1" w:styleId="Filename">
    <w:name w:val="Filename"/>
    <w:rsid w:val="00DF72B6"/>
    <w:rPr>
      <w:rFonts w:ascii="Times New Roman" w:eastAsia="Malgun Gothic" w:hAnsi="Times New Roman"/>
      <w:sz w:val="24"/>
      <w:szCs w:val="24"/>
      <w:lang w:val="en-GB" w:eastAsia="ko-KR"/>
    </w:rPr>
  </w:style>
  <w:style w:type="paragraph" w:customStyle="1" w:styleId="Filenameandpath">
    <w:name w:val="Filename and path"/>
    <w:rsid w:val="00DF72B6"/>
    <w:rPr>
      <w:rFonts w:ascii="Times New Roman" w:eastAsia="Malgun Gothic" w:hAnsi="Times New Roman"/>
      <w:sz w:val="24"/>
      <w:szCs w:val="24"/>
      <w:lang w:val="en-GB" w:eastAsia="ko-KR"/>
    </w:rPr>
  </w:style>
  <w:style w:type="paragraph" w:customStyle="1" w:styleId="AuthorPageDate">
    <w:name w:val="Author  Page #  Date"/>
    <w:rsid w:val="00DF72B6"/>
    <w:rPr>
      <w:rFonts w:ascii="Times New Roman" w:eastAsia="Malgun Gothic" w:hAnsi="Times New Roman"/>
      <w:sz w:val="24"/>
      <w:szCs w:val="24"/>
      <w:lang w:val="en-GB" w:eastAsia="ko-KR"/>
    </w:rPr>
  </w:style>
  <w:style w:type="paragraph" w:customStyle="1" w:styleId="ConfidentialPageDate">
    <w:name w:val="Confidential  Page #  Date"/>
    <w:rsid w:val="00DF72B6"/>
    <w:rPr>
      <w:rFonts w:ascii="Times New Roman" w:eastAsia="Malgun Gothic" w:hAnsi="Times New Roman"/>
      <w:sz w:val="24"/>
      <w:szCs w:val="24"/>
      <w:lang w:val="en-GB" w:eastAsia="ko-KR"/>
    </w:rPr>
  </w:style>
  <w:style w:type="paragraph" w:customStyle="1" w:styleId="INDENT1">
    <w:name w:val="INDENT1"/>
    <w:basedOn w:val="Normal"/>
    <w:rsid w:val="00DF72B6"/>
    <w:pPr>
      <w:overflowPunct w:val="0"/>
      <w:autoSpaceDE w:val="0"/>
      <w:autoSpaceDN w:val="0"/>
      <w:adjustRightInd w:val="0"/>
      <w:ind w:left="851"/>
      <w:textAlignment w:val="baseline"/>
    </w:pPr>
    <w:rPr>
      <w:lang w:eastAsia="ja-JP"/>
    </w:rPr>
  </w:style>
  <w:style w:type="paragraph" w:customStyle="1" w:styleId="INDENT2">
    <w:name w:val="INDENT2"/>
    <w:basedOn w:val="Normal"/>
    <w:rsid w:val="00DF72B6"/>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DF72B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DF72B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DF72B6"/>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DF72B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DF72B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DF72B6"/>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DF72B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DF72B6"/>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DF72B6"/>
    <w:pPr>
      <w:overflowPunct w:val="0"/>
      <w:autoSpaceDE w:val="0"/>
      <w:autoSpaceDN w:val="0"/>
      <w:adjustRightInd w:val="0"/>
      <w:textAlignment w:val="baseline"/>
    </w:pPr>
    <w:rPr>
      <w:lang w:eastAsia="ja-JP"/>
    </w:rPr>
  </w:style>
  <w:style w:type="paragraph" w:customStyle="1" w:styleId="TaOC">
    <w:name w:val="TaOC"/>
    <w:basedOn w:val="TAC"/>
    <w:rsid w:val="00DF72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DF72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F72B6"/>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DF72B6"/>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DF72B6"/>
    <w:rPr>
      <w:rFonts w:ascii="Arial" w:hAnsi="Arial"/>
      <w:lang w:val="en-GB" w:eastAsia="en-US" w:bidi="ar-SA"/>
    </w:rPr>
  </w:style>
  <w:style w:type="table" w:customStyle="1" w:styleId="Tabellengitternetz1">
    <w:name w:val="Tabellengitternetz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F72B6"/>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F72B6"/>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DF72B6"/>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DF72B6"/>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DF72B6"/>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semiHidden/>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DF72B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DF72B6"/>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DF72B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DF72B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F72B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F72B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DF72B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DF72B6"/>
    <w:pPr>
      <w:tabs>
        <w:tab w:val="left" w:pos="360"/>
      </w:tabs>
      <w:ind w:left="360" w:hanging="360"/>
    </w:pPr>
    <w:rPr>
      <w:sz w:val="24"/>
      <w:szCs w:val="24"/>
    </w:rPr>
  </w:style>
  <w:style w:type="paragraph" w:customStyle="1" w:styleId="Para1">
    <w:name w:val="Para1"/>
    <w:basedOn w:val="Normal"/>
    <w:rsid w:val="00DF72B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DF72B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DF72B6"/>
    <w:pPr>
      <w:keepNext/>
      <w:keepLines/>
      <w:spacing w:after="60"/>
      <w:ind w:left="210"/>
      <w:jc w:val="center"/>
    </w:pPr>
    <w:rPr>
      <w:b/>
      <w:sz w:val="20"/>
    </w:rPr>
  </w:style>
  <w:style w:type="paragraph" w:customStyle="1" w:styleId="13">
    <w:name w:val="図表目次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DF72B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DF72B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DF72B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F72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DF72B6"/>
    <w:pPr>
      <w:spacing w:before="120"/>
      <w:outlineLvl w:val="2"/>
    </w:pPr>
    <w:rPr>
      <w:sz w:val="28"/>
    </w:rPr>
  </w:style>
  <w:style w:type="paragraph" w:customStyle="1" w:styleId="Heading2Head2A2">
    <w:name w:val="Heading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DF72B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DF72B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F72B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F72B6"/>
    <w:pPr>
      <w:ind w:left="283" w:hanging="283"/>
    </w:pPr>
    <w:rPr>
      <w:sz w:val="20"/>
      <w:lang w:eastAsia="de-DE"/>
    </w:rPr>
  </w:style>
  <w:style w:type="paragraph" w:customStyle="1" w:styleId="11BodyText">
    <w:name w:val="11 BodyText"/>
    <w:basedOn w:val="Normal"/>
    <w:rsid w:val="00DF72B6"/>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rsid w:val="00DF72B6"/>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DF72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rsid w:val="00DF72B6"/>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DF72B6"/>
    <w:rPr>
      <w:rFonts w:ascii="Arial" w:eastAsia="Malgun Gothic" w:hAnsi="Arial"/>
      <w:kern w:val="2"/>
      <w:sz w:val="18"/>
      <w:lang w:val="en-GB" w:eastAsia="en-GB"/>
    </w:rPr>
  </w:style>
  <w:style w:type="character" w:customStyle="1" w:styleId="CharChar29">
    <w:name w:val="Char Char29"/>
    <w:rsid w:val="00DF72B6"/>
    <w:rPr>
      <w:rFonts w:ascii="Arial" w:hAnsi="Arial"/>
      <w:sz w:val="36"/>
      <w:lang w:val="en-GB" w:eastAsia="en-US" w:bidi="ar-SA"/>
    </w:rPr>
  </w:style>
  <w:style w:type="character" w:customStyle="1" w:styleId="CharChar28">
    <w:name w:val="Char Char28"/>
    <w:rsid w:val="00DF72B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F72B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Heading 81 Char Char"/>
    <w:rsid w:val="00DF72B6"/>
    <w:rPr>
      <w:rFonts w:ascii="Arial" w:hAnsi="Arial"/>
      <w:sz w:val="22"/>
      <w:lang w:val="en-GB" w:eastAsia="en-GB" w:bidi="ar-SA"/>
    </w:rPr>
  </w:style>
  <w:style w:type="paragraph" w:customStyle="1" w:styleId="Default">
    <w:name w:val="Default"/>
    <w:rsid w:val="00DF72B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DF72B6"/>
    <w:rPr>
      <w:rFonts w:ascii="Times New Roman" w:hAnsi="Times New Roman"/>
      <w:lang w:val="en-GB"/>
    </w:rPr>
  </w:style>
  <w:style w:type="character" w:styleId="HTMLAcronym">
    <w:name w:val="HTML Acronym"/>
    <w:uiPriority w:val="99"/>
    <w:unhideWhenUsed/>
    <w:rsid w:val="00DF72B6"/>
  </w:style>
  <w:style w:type="table" w:customStyle="1" w:styleId="TableGrid4">
    <w:name w:val="Table Grid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DF72B6"/>
    <w:pPr>
      <w:widowControl/>
      <w:ind w:hanging="22"/>
      <w:jc w:val="both"/>
    </w:pPr>
    <w:rPr>
      <w:rFonts w:ascii="Arial" w:hAnsi="Arial" w:cs="Arial"/>
      <w:szCs w:val="24"/>
      <w:lang w:val="en-US"/>
    </w:rPr>
  </w:style>
  <w:style w:type="character" w:customStyle="1" w:styleId="3GPPNormalTextChar">
    <w:name w:val="3GPP Normal Text Char"/>
    <w:link w:val="3GPPNormalText"/>
    <w:rsid w:val="00DF72B6"/>
    <w:rPr>
      <w:rFonts w:ascii="Arial" w:eastAsia="MS Mincho" w:hAnsi="Arial" w:cs="Arial"/>
      <w:sz w:val="24"/>
      <w:szCs w:val="24"/>
      <w:lang w:val="en-US" w:eastAsia="en-GB"/>
    </w:rPr>
  </w:style>
  <w:style w:type="table" w:customStyle="1" w:styleId="14">
    <w:name w:val="表格格線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F72B6"/>
  </w:style>
  <w:style w:type="paragraph" w:customStyle="1" w:styleId="H53GPP">
    <w:name w:val="H5 3GPP"/>
    <w:basedOn w:val="Normal"/>
    <w:link w:val="H53GPPChar"/>
    <w:qFormat/>
    <w:rsid w:val="00DF72B6"/>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DF72B6"/>
    <w:rPr>
      <w:rFonts w:ascii="Arial" w:hAnsi="Arial"/>
      <w:snapToGrid w:val="0"/>
      <w:sz w:val="22"/>
      <w:szCs w:val="22"/>
      <w:lang w:val="en-GB" w:eastAsia="en-GB"/>
    </w:rPr>
  </w:style>
  <w:style w:type="paragraph" w:styleId="Subtitle">
    <w:name w:val="Subtitle"/>
    <w:basedOn w:val="Normal"/>
    <w:next w:val="Normal"/>
    <w:link w:val="SubtitleChar"/>
    <w:qFormat/>
    <w:rsid w:val="00DF72B6"/>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en-GB"/>
    </w:rPr>
  </w:style>
  <w:style w:type="character" w:customStyle="1" w:styleId="SubtitleChar">
    <w:name w:val="Subtitle Char"/>
    <w:basedOn w:val="DefaultParagraphFont"/>
    <w:link w:val="Subtitle"/>
    <w:rsid w:val="00DF72B6"/>
    <w:rPr>
      <w:rFonts w:asciiTheme="majorHAnsi"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F72B6"/>
    <w:rPr>
      <w:rFonts w:ascii="Arial" w:eastAsia="Batang" w:hAnsi="Arial" w:cs="Times New Roman"/>
      <w:b/>
      <w:bCs/>
      <w:i/>
      <w:iCs/>
      <w:sz w:val="28"/>
      <w:szCs w:val="28"/>
      <w:lang w:val="en-GB" w:eastAsia="en-US" w:bidi="ar-SA"/>
    </w:rPr>
  </w:style>
  <w:style w:type="paragraph" w:customStyle="1" w:styleId="a0">
    <w:name w:val="修订"/>
    <w:hidden/>
    <w:semiHidden/>
    <w:rsid w:val="00DF72B6"/>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rsid w:val="00DF72B6"/>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semiHidden/>
    <w:rsid w:val="00DF72B6"/>
    <w:rPr>
      <w:rFonts w:ascii="Times New Roman" w:eastAsia="Batang" w:hAnsi="Times New Roman"/>
      <w:lang w:val="en-GB" w:eastAsia="en-US"/>
    </w:rPr>
  </w:style>
  <w:style w:type="table" w:customStyle="1" w:styleId="TableGrid6">
    <w:name w:val="Table Grid6"/>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SubtitleChar1">
    <w:name w:val="Subtitle Char1"/>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DF72B6"/>
    <w:rPr>
      <w:rFonts w:ascii="Arial" w:hAnsi="Arial"/>
      <w:sz w:val="28"/>
      <w:lang w:val="en-GB" w:eastAsia="ko-KR" w:bidi="ar-SA"/>
    </w:rPr>
  </w:style>
  <w:style w:type="character" w:customStyle="1" w:styleId="CharChar33">
    <w:name w:val="Char Char33"/>
    <w:semiHidden/>
    <w:rsid w:val="00DF72B6"/>
    <w:rPr>
      <w:rFonts w:ascii="Arial" w:hAnsi="Arial"/>
      <w:sz w:val="28"/>
      <w:lang w:val="en-GB" w:eastAsia="ko-KR" w:bidi="ar-SA"/>
    </w:rPr>
  </w:style>
  <w:style w:type="character" w:customStyle="1" w:styleId="CharChar32">
    <w:name w:val="Char Char32"/>
    <w:semiHidden/>
    <w:rsid w:val="00DF72B6"/>
    <w:rPr>
      <w:rFonts w:ascii="Arial" w:hAnsi="Arial"/>
      <w:sz w:val="28"/>
      <w:lang w:val="en-GB" w:eastAsia="ko-KR" w:bidi="ar-SA"/>
    </w:rPr>
  </w:style>
  <w:style w:type="table" w:customStyle="1" w:styleId="TableGrid7">
    <w:name w:val="Table Grid7"/>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DF72B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F72B6"/>
    <w:rPr>
      <w:rFonts w:ascii="Times New Roman" w:hAnsi="Times New Roman"/>
      <w:i/>
      <w:iCs/>
      <w:color w:val="4F81BD" w:themeColor="accent1"/>
      <w:lang w:val="en-GB" w:eastAsia="en-GB"/>
    </w:rPr>
  </w:style>
  <w:style w:type="paragraph" w:customStyle="1" w:styleId="15">
    <w:name w:val="副标题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character" w:customStyle="1" w:styleId="Char1">
    <w:name w:val="副标题 Char1"/>
    <w:basedOn w:val="DefaultParagraphFont"/>
    <w:rsid w:val="00DF72B6"/>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DF72B6"/>
    <w:rPr>
      <w:rFonts w:ascii="Times New Roman" w:hAnsi="Times New Roman"/>
      <w:i/>
      <w:iCs/>
      <w:color w:val="4F81BD" w:themeColor="accent1"/>
      <w:lang w:val="en-GB" w:eastAsia="en-US"/>
    </w:rPr>
  </w:style>
  <w:style w:type="table" w:customStyle="1" w:styleId="22">
    <w:name w:val="网格型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F72B6"/>
    <w:rPr>
      <w:rFonts w:ascii="Times New Roman" w:hAnsi="Times New Roman"/>
      <w:i/>
      <w:iCs/>
      <w:color w:val="4F81BD" w:themeColor="accent1"/>
      <w:lang w:val="en-GB" w:eastAsia="en-US"/>
    </w:rPr>
  </w:style>
  <w:style w:type="table" w:customStyle="1" w:styleId="TableGrid8">
    <w:name w:val="Table Grid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DF72B6"/>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DF72B6"/>
    <w:rPr>
      <w:smallCaps/>
      <w:color w:val="C0504D"/>
      <w:u w:val="single"/>
    </w:rPr>
  </w:style>
  <w:style w:type="paragraph" w:customStyle="1" w:styleId="36">
    <w:name w:val="修订3"/>
    <w:semiHidden/>
    <w:rsid w:val="00DF72B6"/>
    <w:rPr>
      <w:rFonts w:ascii="Times New Roman" w:eastAsia="Batang" w:hAnsi="Times New Roman"/>
      <w:lang w:val="en-GB" w:eastAsia="en-US"/>
    </w:rPr>
  </w:style>
  <w:style w:type="character" w:customStyle="1" w:styleId="NumberedListChar">
    <w:name w:val="Numbered List Char"/>
    <w:basedOn w:val="ListParagraphChar"/>
    <w:link w:val="NumberedList"/>
    <w:rsid w:val="00DF72B6"/>
    <w:rPr>
      <w:rFonts w:ascii="Times New Roman" w:eastAsia="MS Mincho" w:hAnsi="Times New Roman"/>
      <w:sz w:val="24"/>
      <w:szCs w:val="24"/>
      <w:lang w:val="en-US" w:eastAsia="en-GB"/>
    </w:rPr>
  </w:style>
  <w:style w:type="paragraph" w:customStyle="1" w:styleId="Doc-text2">
    <w:name w:val="Doc-text2"/>
    <w:basedOn w:val="Normal"/>
    <w:link w:val="Doc-text2Char"/>
    <w:qFormat/>
    <w:rsid w:val="00DF72B6"/>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DF72B6"/>
    <w:rPr>
      <w:rFonts w:ascii="Arial" w:eastAsia="MS Mincho" w:hAnsi="Arial" w:cs="Arial"/>
      <w:lang w:val="en-GB" w:eastAsia="ja-JP"/>
    </w:rPr>
  </w:style>
  <w:style w:type="paragraph" w:customStyle="1" w:styleId="115">
    <w:name w:val="1.1"/>
    <w:basedOn w:val="Heading3"/>
    <w:link w:val="11Char"/>
    <w:qFormat/>
    <w:rsid w:val="00DF72B6"/>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rsid w:val="00DF72B6"/>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F72B6"/>
    <w:rPr>
      <w:rFonts w:ascii="Intel Clear" w:eastAsiaTheme="majorEastAsia" w:hAnsi="Intel Clear" w:cs="Intel Clear"/>
      <w:sz w:val="28"/>
      <w:lang w:val="en-GB" w:eastAsia="en-GB"/>
    </w:rPr>
  </w:style>
  <w:style w:type="character" w:customStyle="1" w:styleId="18">
    <w:name w:val="明显强调1"/>
    <w:uiPriority w:val="21"/>
    <w:qFormat/>
    <w:rsid w:val="00DF72B6"/>
    <w:rPr>
      <w:b/>
      <w:bCs/>
      <w:i/>
      <w:iCs/>
      <w:color w:val="4F81BD"/>
    </w:rPr>
  </w:style>
  <w:style w:type="paragraph" w:customStyle="1" w:styleId="MediumGrid21">
    <w:name w:val="Medium Grid 21"/>
    <w:uiPriority w:val="1"/>
    <w:qFormat/>
    <w:rsid w:val="00DF72B6"/>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DF72B6"/>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DF72B6"/>
    <w:pPr>
      <w:numPr>
        <w:numId w:val="9"/>
      </w:numPr>
      <w:tabs>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Emphasis">
    <w:name w:val="Emphasis"/>
    <w:qFormat/>
    <w:rsid w:val="00DF72B6"/>
    <w:rPr>
      <w:rFonts w:ascii="Times New Roman" w:hAnsi="Times New Roman" w:cs="Times New Roman" w:hint="default"/>
      <w:i/>
      <w:iCs/>
    </w:rPr>
  </w:style>
  <w:style w:type="character" w:styleId="IntenseEmphasis">
    <w:name w:val="Intense Emphasis"/>
    <w:uiPriority w:val="21"/>
    <w:qFormat/>
    <w:rsid w:val="00DF72B6"/>
    <w:rPr>
      <w:b/>
      <w:bCs w:val="0"/>
      <w:i/>
      <w:iCs w:val="0"/>
      <w:color w:val="4F81BD"/>
    </w:rPr>
  </w:style>
  <w:style w:type="character" w:styleId="IntenseReference">
    <w:name w:val="Intense Reference"/>
    <w:uiPriority w:val="32"/>
    <w:qFormat/>
    <w:rsid w:val="00DF72B6"/>
    <w:rPr>
      <w:b/>
      <w:bCs w:val="0"/>
      <w:smallCaps/>
      <w:color w:val="C0504D"/>
      <w:spacing w:val="5"/>
      <w:u w:val="single"/>
    </w:rPr>
  </w:style>
  <w:style w:type="paragraph" w:customStyle="1" w:styleId="Header-3gppTdoc">
    <w:name w:val="Header-3gpp Tdoc"/>
    <w:basedOn w:val="Header"/>
    <w:link w:val="Header-3gppTdocChar"/>
    <w:qFormat/>
    <w:rsid w:val="00DF72B6"/>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DF72B6"/>
    <w:rPr>
      <w:rFonts w:ascii="Arial" w:eastAsia="MS Mincho" w:hAnsi="Arial" w:cs="Arial"/>
      <w:b/>
      <w:sz w:val="24"/>
      <w:szCs w:val="24"/>
      <w:lang w:val="en-US" w:eastAsia="en-GB"/>
    </w:rPr>
  </w:style>
  <w:style w:type="character" w:customStyle="1" w:styleId="Char2">
    <w:name w:val="明显引用 Char2"/>
    <w:basedOn w:val="DefaultParagraphFont"/>
    <w:uiPriority w:val="30"/>
    <w:rsid w:val="00DF72B6"/>
    <w:rPr>
      <w:rFonts w:ascii="Times New Roman" w:hAnsi="Times New Roman"/>
      <w:i/>
      <w:iCs/>
      <w:color w:val="4F81BD" w:themeColor="accent1"/>
      <w:lang w:val="en-GB" w:eastAsia="en-US"/>
    </w:rPr>
  </w:style>
  <w:style w:type="table" w:customStyle="1" w:styleId="5">
    <w:name w:val="网格型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rsid w:val="00DF72B6"/>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DF72B6"/>
    <w:rPr>
      <w:color w:val="605E5C"/>
      <w:shd w:val="clear" w:color="auto" w:fill="E1DFDD"/>
    </w:rPr>
  </w:style>
  <w:style w:type="paragraph" w:customStyle="1" w:styleId="a1">
    <w:name w:val="吹き出し"/>
    <w:basedOn w:val="Normal"/>
    <w:rsid w:val="00DF72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rsid w:val="00DF72B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DF72B6"/>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DF72B6"/>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DF72B6"/>
    <w:rPr>
      <w:rFonts w:ascii="Times New Roman" w:hAnsi="Times New Roman"/>
      <w:lang w:val="en-GB" w:eastAsia="en-US"/>
    </w:rPr>
  </w:style>
  <w:style w:type="character" w:customStyle="1" w:styleId="UnresolvedMention1">
    <w:name w:val="Unresolved Mention1"/>
    <w:uiPriority w:val="99"/>
    <w:unhideWhenUsed/>
    <w:rsid w:val="00DF72B6"/>
    <w:rPr>
      <w:color w:val="808080"/>
      <w:shd w:val="clear" w:color="auto" w:fill="E6E6E6"/>
    </w:rPr>
  </w:style>
  <w:style w:type="paragraph" w:customStyle="1" w:styleId="B2">
    <w:name w:val="B2+"/>
    <w:basedOn w:val="B20"/>
    <w:rsid w:val="00DF72B6"/>
    <w:pPr>
      <w:numPr>
        <w:numId w:val="10"/>
      </w:numPr>
      <w:overflowPunct w:val="0"/>
      <w:autoSpaceDE w:val="0"/>
      <w:autoSpaceDN w:val="0"/>
      <w:adjustRightInd w:val="0"/>
      <w:textAlignment w:val="baseline"/>
    </w:pPr>
    <w:rPr>
      <w:lang w:eastAsia="en-GB"/>
    </w:rPr>
  </w:style>
  <w:style w:type="paragraph" w:customStyle="1" w:styleId="B3">
    <w:name w:val="B3+"/>
    <w:basedOn w:val="B30"/>
    <w:rsid w:val="00DF72B6"/>
    <w:pPr>
      <w:numPr>
        <w:numId w:val="11"/>
      </w:numPr>
      <w:tabs>
        <w:tab w:val="left" w:pos="1134"/>
      </w:tabs>
      <w:overflowPunct w:val="0"/>
      <w:autoSpaceDE w:val="0"/>
      <w:autoSpaceDN w:val="0"/>
      <w:adjustRightInd w:val="0"/>
      <w:textAlignment w:val="baseline"/>
    </w:pPr>
    <w:rPr>
      <w:lang w:eastAsia="en-GB"/>
    </w:rPr>
  </w:style>
  <w:style w:type="paragraph" w:customStyle="1" w:styleId="BN">
    <w:name w:val="BN"/>
    <w:basedOn w:val="Normal"/>
    <w:rsid w:val="00DF72B6"/>
    <w:pPr>
      <w:numPr>
        <w:numId w:val="12"/>
      </w:numPr>
      <w:overflowPunct w:val="0"/>
      <w:autoSpaceDE w:val="0"/>
      <w:autoSpaceDN w:val="0"/>
      <w:adjustRightInd w:val="0"/>
      <w:textAlignment w:val="baseline"/>
    </w:pPr>
    <w:rPr>
      <w:lang w:eastAsia="en-GB"/>
    </w:rPr>
  </w:style>
  <w:style w:type="paragraph" w:customStyle="1" w:styleId="TB1">
    <w:name w:val="TB1"/>
    <w:basedOn w:val="Normal"/>
    <w:qFormat/>
    <w:rsid w:val="00DF72B6"/>
    <w:pPr>
      <w:keepNext/>
      <w:keepLines/>
      <w:numPr>
        <w:numId w:val="13"/>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DF72B6"/>
    <w:pPr>
      <w:keepNext/>
      <w:keepLines/>
      <w:numPr>
        <w:numId w:val="14"/>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fontstyle01">
    <w:name w:val="fontstyle01"/>
    <w:rsid w:val="00DF72B6"/>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DF72B6"/>
    <w:rPr>
      <w:rFonts w:ascii="Times New Roman" w:eastAsia="Batang" w:hAnsi="Times New Roman"/>
      <w:lang w:val="en-GB" w:eastAsia="en-US"/>
    </w:rPr>
  </w:style>
  <w:style w:type="table" w:customStyle="1" w:styleId="TableGrid10">
    <w:name w:val="Table Grid1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DF72B6"/>
    <w:rPr>
      <w:rFonts w:ascii="Times New Roman" w:eastAsia="Batang" w:hAnsi="Times New Roman"/>
      <w:lang w:val="en-GB" w:eastAsia="en-US"/>
    </w:rPr>
  </w:style>
  <w:style w:type="table" w:customStyle="1" w:styleId="TableGrid19">
    <w:name w:val="Table Grid19"/>
    <w:basedOn w:val="TableNormal"/>
    <w:uiPriority w:val="39"/>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DF72B6"/>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en-GB"/>
    </w:rPr>
  </w:style>
  <w:style w:type="paragraph" w:customStyle="1" w:styleId="1b">
    <w:name w:val="鮮明引文1"/>
    <w:basedOn w:val="Normal"/>
    <w:next w:val="Normal"/>
    <w:uiPriority w:val="30"/>
    <w:qFormat/>
    <w:rsid w:val="00DF72B6"/>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DF72B6"/>
    <w:rPr>
      <w:rFonts w:ascii="Cambria" w:hAnsi="Cambria" w:cs="Times New Roman" w:hint="default"/>
      <w:b/>
      <w:bCs/>
      <w:kern w:val="28"/>
      <w:sz w:val="32"/>
      <w:szCs w:val="32"/>
      <w:lang w:val="en-GB" w:eastAsia="en-US"/>
    </w:rPr>
  </w:style>
  <w:style w:type="character" w:customStyle="1" w:styleId="1c">
    <w:name w:val="副標題 字元1"/>
    <w:rsid w:val="00DF72B6"/>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rsid w:val="00DF72B6"/>
    <w:rPr>
      <w:rFonts w:ascii="Times New Roman" w:hAnsi="Times New Roman" w:cs="Times New Roman" w:hint="default"/>
      <w:i/>
      <w:iCs/>
      <w:color w:val="4F81BD"/>
      <w:lang w:val="en-GB" w:eastAsia="en-US"/>
    </w:rPr>
  </w:style>
  <w:style w:type="table" w:customStyle="1" w:styleId="TableGrid712">
    <w:name w:val="Table Grid7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F72B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F72B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DF72B6"/>
    <w:rPr>
      <w:rFonts w:ascii="Arial" w:hAnsi="Arial"/>
      <w:sz w:val="28"/>
      <w:lang w:val="en-GB" w:eastAsia="ko-KR" w:bidi="ar-SA"/>
    </w:rPr>
  </w:style>
  <w:style w:type="character" w:customStyle="1" w:styleId="26">
    <w:name w:val="副標題 字元2"/>
    <w:basedOn w:val="DefaultParagraphFont"/>
    <w:rsid w:val="00DF72B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DF72B6"/>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DF72B6"/>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DF72B6"/>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DF72B6"/>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DF72B6"/>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DF72B6"/>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DF72B6"/>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DF72B6"/>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DF72B6"/>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DF72B6"/>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DF72B6"/>
    <w:rPr>
      <w:rFonts w:ascii="Times New Roman" w:eastAsia="SimSun" w:hAnsi="Times New Roman"/>
      <w:lang w:val="en-GB" w:eastAsia="en-US"/>
    </w:rPr>
  </w:style>
  <w:style w:type="character" w:customStyle="1" w:styleId="IntenseQuoteChar2">
    <w:name w:val="Intense Quote Char2"/>
    <w:basedOn w:val="DefaultParagraphFont"/>
    <w:uiPriority w:val="30"/>
    <w:rsid w:val="00DF72B6"/>
    <w:rPr>
      <w:rFonts w:ascii="Times New Roman" w:hAnsi="Times New Roman"/>
      <w:i/>
      <w:iCs/>
      <w:color w:val="4F81BD" w:themeColor="accent1"/>
      <w:lang w:val="en-GB" w:eastAsia="en-US"/>
    </w:rPr>
  </w:style>
  <w:style w:type="table" w:customStyle="1" w:styleId="TableGrid30">
    <w:name w:val="Table Grid30"/>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DF72B6"/>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F72B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F72B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F72B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F72B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F72B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F72B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F72B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DF72B6"/>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DF72B6"/>
    <w:rPr>
      <w:rFonts w:ascii="Times New Roman" w:eastAsia="MS Mincho" w:hAnsi="Times New Roman"/>
      <w:lang w:val="it-IT" w:eastAsia="en-GB"/>
    </w:rPr>
  </w:style>
  <w:style w:type="numbering" w:customStyle="1" w:styleId="NoList1">
    <w:name w:val="No List1"/>
    <w:next w:val="NoList"/>
    <w:semiHidden/>
    <w:unhideWhenUsed/>
    <w:rsid w:val="00DF72B6"/>
  </w:style>
  <w:style w:type="numbering" w:customStyle="1" w:styleId="1f1">
    <w:name w:val="リストなし1"/>
    <w:next w:val="NoList"/>
    <w:uiPriority w:val="99"/>
    <w:semiHidden/>
    <w:unhideWhenUsed/>
    <w:rsid w:val="00DF72B6"/>
  </w:style>
  <w:style w:type="numbering" w:customStyle="1" w:styleId="1f2">
    <w:name w:val="无列表1"/>
    <w:next w:val="NoList"/>
    <w:semiHidden/>
    <w:rsid w:val="00DF72B6"/>
  </w:style>
  <w:style w:type="numbering" w:customStyle="1" w:styleId="NoList2">
    <w:name w:val="No List2"/>
    <w:next w:val="NoList"/>
    <w:semiHidden/>
    <w:rsid w:val="00DF72B6"/>
  </w:style>
  <w:style w:type="numbering" w:customStyle="1" w:styleId="NoList3">
    <w:name w:val="No List3"/>
    <w:next w:val="NoList"/>
    <w:semiHidden/>
    <w:rsid w:val="00DF72B6"/>
  </w:style>
  <w:style w:type="numbering" w:customStyle="1" w:styleId="NoList11">
    <w:name w:val="No List11"/>
    <w:next w:val="NoList"/>
    <w:semiHidden/>
    <w:unhideWhenUsed/>
    <w:rsid w:val="00DF72B6"/>
  </w:style>
  <w:style w:type="numbering" w:customStyle="1" w:styleId="1f3">
    <w:name w:val="無清單1"/>
    <w:next w:val="NoList"/>
    <w:uiPriority w:val="99"/>
    <w:semiHidden/>
    <w:unhideWhenUsed/>
    <w:rsid w:val="00DF72B6"/>
  </w:style>
  <w:style w:type="numbering" w:customStyle="1" w:styleId="11a">
    <w:name w:val="無清單11"/>
    <w:next w:val="NoList"/>
    <w:uiPriority w:val="99"/>
    <w:semiHidden/>
    <w:unhideWhenUsed/>
    <w:rsid w:val="00DF72B6"/>
  </w:style>
  <w:style w:type="numbering" w:customStyle="1" w:styleId="NoList111">
    <w:name w:val="No List111"/>
    <w:next w:val="NoList"/>
    <w:semiHidden/>
    <w:unhideWhenUsed/>
    <w:rsid w:val="00DF72B6"/>
  </w:style>
  <w:style w:type="numbering" w:customStyle="1" w:styleId="11b">
    <w:name w:val="无列表11"/>
    <w:next w:val="NoList"/>
    <w:semiHidden/>
    <w:rsid w:val="00DF72B6"/>
  </w:style>
  <w:style w:type="numbering" w:customStyle="1" w:styleId="28">
    <w:name w:val="无列表2"/>
    <w:next w:val="NoList"/>
    <w:uiPriority w:val="99"/>
    <w:semiHidden/>
    <w:unhideWhenUsed/>
    <w:rsid w:val="00DF72B6"/>
  </w:style>
  <w:style w:type="numbering" w:customStyle="1" w:styleId="NoList12">
    <w:name w:val="No List12"/>
    <w:next w:val="NoList"/>
    <w:semiHidden/>
    <w:unhideWhenUsed/>
    <w:rsid w:val="00DF72B6"/>
  </w:style>
  <w:style w:type="numbering" w:customStyle="1" w:styleId="11c">
    <w:name w:val="リストなし11"/>
    <w:next w:val="NoList"/>
    <w:uiPriority w:val="99"/>
    <w:semiHidden/>
    <w:unhideWhenUsed/>
    <w:rsid w:val="00DF72B6"/>
  </w:style>
  <w:style w:type="numbering" w:customStyle="1" w:styleId="12a">
    <w:name w:val="无列表12"/>
    <w:next w:val="NoList"/>
    <w:semiHidden/>
    <w:rsid w:val="00DF72B6"/>
  </w:style>
  <w:style w:type="numbering" w:customStyle="1" w:styleId="NoList21">
    <w:name w:val="No List21"/>
    <w:next w:val="NoList"/>
    <w:semiHidden/>
    <w:rsid w:val="00DF72B6"/>
  </w:style>
  <w:style w:type="numbering" w:customStyle="1" w:styleId="NoList31">
    <w:name w:val="No List31"/>
    <w:next w:val="NoList"/>
    <w:semiHidden/>
    <w:rsid w:val="00DF72B6"/>
  </w:style>
  <w:style w:type="numbering" w:customStyle="1" w:styleId="12b">
    <w:name w:val="無清單12"/>
    <w:next w:val="NoList"/>
    <w:uiPriority w:val="99"/>
    <w:semiHidden/>
    <w:unhideWhenUsed/>
    <w:rsid w:val="00DF72B6"/>
  </w:style>
  <w:style w:type="numbering" w:customStyle="1" w:styleId="1119">
    <w:name w:val="無清單111"/>
    <w:next w:val="NoList"/>
    <w:uiPriority w:val="99"/>
    <w:semiHidden/>
    <w:unhideWhenUsed/>
    <w:rsid w:val="00DF72B6"/>
  </w:style>
  <w:style w:type="numbering" w:customStyle="1" w:styleId="NoList1111">
    <w:name w:val="No List1111"/>
    <w:next w:val="NoList"/>
    <w:semiHidden/>
    <w:unhideWhenUsed/>
    <w:rsid w:val="00DF72B6"/>
  </w:style>
  <w:style w:type="numbering" w:customStyle="1" w:styleId="111a">
    <w:name w:val="无列表111"/>
    <w:next w:val="NoList"/>
    <w:semiHidden/>
    <w:rsid w:val="00DF72B6"/>
  </w:style>
  <w:style w:type="numbering" w:customStyle="1" w:styleId="216">
    <w:name w:val="无列表21"/>
    <w:next w:val="NoList"/>
    <w:uiPriority w:val="99"/>
    <w:semiHidden/>
    <w:unhideWhenUsed/>
    <w:rsid w:val="00DF72B6"/>
  </w:style>
  <w:style w:type="numbering" w:customStyle="1" w:styleId="NoList121">
    <w:name w:val="No List121"/>
    <w:next w:val="NoList"/>
    <w:uiPriority w:val="99"/>
    <w:semiHidden/>
    <w:unhideWhenUsed/>
    <w:rsid w:val="00DF72B6"/>
  </w:style>
  <w:style w:type="numbering" w:customStyle="1" w:styleId="111b">
    <w:name w:val="リストなし111"/>
    <w:next w:val="NoList"/>
    <w:uiPriority w:val="99"/>
    <w:semiHidden/>
    <w:unhideWhenUsed/>
    <w:rsid w:val="00DF72B6"/>
  </w:style>
  <w:style w:type="numbering" w:customStyle="1" w:styleId="1218">
    <w:name w:val="无列表121"/>
    <w:next w:val="NoList"/>
    <w:semiHidden/>
    <w:rsid w:val="00DF72B6"/>
  </w:style>
  <w:style w:type="numbering" w:customStyle="1" w:styleId="NoList211">
    <w:name w:val="No List211"/>
    <w:next w:val="NoList"/>
    <w:semiHidden/>
    <w:rsid w:val="00DF72B6"/>
  </w:style>
  <w:style w:type="numbering" w:customStyle="1" w:styleId="NoList311">
    <w:name w:val="No List311"/>
    <w:next w:val="NoList"/>
    <w:semiHidden/>
    <w:rsid w:val="00DF72B6"/>
  </w:style>
  <w:style w:type="numbering" w:customStyle="1" w:styleId="1219">
    <w:name w:val="無清單121"/>
    <w:next w:val="NoList"/>
    <w:uiPriority w:val="99"/>
    <w:semiHidden/>
    <w:unhideWhenUsed/>
    <w:rsid w:val="00DF72B6"/>
  </w:style>
  <w:style w:type="numbering" w:customStyle="1" w:styleId="11110">
    <w:name w:val="無清單1111"/>
    <w:next w:val="NoList"/>
    <w:uiPriority w:val="99"/>
    <w:semiHidden/>
    <w:unhideWhenUsed/>
    <w:rsid w:val="00DF72B6"/>
  </w:style>
  <w:style w:type="numbering" w:customStyle="1" w:styleId="NoList4">
    <w:name w:val="No List4"/>
    <w:next w:val="NoList"/>
    <w:semiHidden/>
    <w:unhideWhenUsed/>
    <w:rsid w:val="00DF72B6"/>
  </w:style>
  <w:style w:type="numbering" w:customStyle="1" w:styleId="NoList11111">
    <w:name w:val="No List11111"/>
    <w:next w:val="NoList"/>
    <w:semiHidden/>
    <w:unhideWhenUsed/>
    <w:rsid w:val="00DF72B6"/>
  </w:style>
  <w:style w:type="numbering" w:customStyle="1" w:styleId="11117">
    <w:name w:val="无列表1111"/>
    <w:next w:val="NoList"/>
    <w:semiHidden/>
    <w:rsid w:val="00DF72B6"/>
  </w:style>
  <w:style w:type="numbering" w:customStyle="1" w:styleId="2110">
    <w:name w:val="无列表211"/>
    <w:next w:val="NoList"/>
    <w:uiPriority w:val="99"/>
    <w:semiHidden/>
    <w:unhideWhenUsed/>
    <w:rsid w:val="00DF72B6"/>
  </w:style>
  <w:style w:type="numbering" w:customStyle="1" w:styleId="NoList1211">
    <w:name w:val="No List1211"/>
    <w:next w:val="NoList"/>
    <w:uiPriority w:val="99"/>
    <w:semiHidden/>
    <w:unhideWhenUsed/>
    <w:rsid w:val="00DF72B6"/>
  </w:style>
  <w:style w:type="numbering" w:customStyle="1" w:styleId="11118">
    <w:name w:val="リストなし1111"/>
    <w:next w:val="NoList"/>
    <w:uiPriority w:val="99"/>
    <w:semiHidden/>
    <w:unhideWhenUsed/>
    <w:rsid w:val="00DF72B6"/>
  </w:style>
  <w:style w:type="numbering" w:customStyle="1" w:styleId="12110">
    <w:name w:val="无列表1211"/>
    <w:next w:val="NoList"/>
    <w:semiHidden/>
    <w:rsid w:val="00DF72B6"/>
  </w:style>
  <w:style w:type="numbering" w:customStyle="1" w:styleId="NoList2111">
    <w:name w:val="No List2111"/>
    <w:next w:val="NoList"/>
    <w:semiHidden/>
    <w:rsid w:val="00DF72B6"/>
  </w:style>
  <w:style w:type="numbering" w:customStyle="1" w:styleId="NoList3111">
    <w:name w:val="No List3111"/>
    <w:next w:val="NoList"/>
    <w:semiHidden/>
    <w:rsid w:val="00DF72B6"/>
  </w:style>
  <w:style w:type="numbering" w:customStyle="1" w:styleId="12113">
    <w:name w:val="無清單1211"/>
    <w:next w:val="NoList"/>
    <w:uiPriority w:val="99"/>
    <w:semiHidden/>
    <w:unhideWhenUsed/>
    <w:rsid w:val="00DF72B6"/>
  </w:style>
  <w:style w:type="numbering" w:customStyle="1" w:styleId="111110">
    <w:name w:val="無清單11111"/>
    <w:next w:val="NoList"/>
    <w:uiPriority w:val="99"/>
    <w:semiHidden/>
    <w:unhideWhenUsed/>
    <w:rsid w:val="00DF72B6"/>
  </w:style>
  <w:style w:type="numbering" w:customStyle="1" w:styleId="3a">
    <w:name w:val="无列表3"/>
    <w:next w:val="NoList"/>
    <w:uiPriority w:val="99"/>
    <w:semiHidden/>
    <w:unhideWhenUsed/>
    <w:rsid w:val="00DF72B6"/>
  </w:style>
  <w:style w:type="numbering" w:customStyle="1" w:styleId="138">
    <w:name w:val="無清單13"/>
    <w:next w:val="NoList"/>
    <w:uiPriority w:val="99"/>
    <w:semiHidden/>
    <w:unhideWhenUsed/>
    <w:rsid w:val="00DF72B6"/>
  </w:style>
  <w:style w:type="numbering" w:customStyle="1" w:styleId="NoList13">
    <w:name w:val="No List13"/>
    <w:next w:val="NoList"/>
    <w:semiHidden/>
    <w:unhideWhenUsed/>
    <w:rsid w:val="00DF72B6"/>
  </w:style>
  <w:style w:type="numbering" w:customStyle="1" w:styleId="12c">
    <w:name w:val="リストなし12"/>
    <w:next w:val="NoList"/>
    <w:uiPriority w:val="99"/>
    <w:semiHidden/>
    <w:unhideWhenUsed/>
    <w:rsid w:val="00DF72B6"/>
  </w:style>
  <w:style w:type="numbering" w:customStyle="1" w:styleId="139">
    <w:name w:val="无列表13"/>
    <w:next w:val="NoList"/>
    <w:semiHidden/>
    <w:rsid w:val="00DF72B6"/>
  </w:style>
  <w:style w:type="numbering" w:customStyle="1" w:styleId="NoList22">
    <w:name w:val="No List22"/>
    <w:next w:val="NoList"/>
    <w:semiHidden/>
    <w:rsid w:val="00DF72B6"/>
  </w:style>
  <w:style w:type="numbering" w:customStyle="1" w:styleId="NoList32">
    <w:name w:val="No List32"/>
    <w:next w:val="NoList"/>
    <w:uiPriority w:val="99"/>
    <w:semiHidden/>
    <w:rsid w:val="00DF72B6"/>
  </w:style>
  <w:style w:type="numbering" w:customStyle="1" w:styleId="NoList112">
    <w:name w:val="No List112"/>
    <w:next w:val="NoList"/>
    <w:uiPriority w:val="99"/>
    <w:semiHidden/>
    <w:unhideWhenUsed/>
    <w:rsid w:val="00DF72B6"/>
  </w:style>
  <w:style w:type="numbering" w:customStyle="1" w:styleId="1128">
    <w:name w:val="無清單112"/>
    <w:next w:val="NoList"/>
    <w:uiPriority w:val="99"/>
    <w:semiHidden/>
    <w:unhideWhenUsed/>
    <w:rsid w:val="00DF72B6"/>
  </w:style>
  <w:style w:type="numbering" w:customStyle="1" w:styleId="11120">
    <w:name w:val="無清單1112"/>
    <w:next w:val="NoList"/>
    <w:uiPriority w:val="99"/>
    <w:semiHidden/>
    <w:unhideWhenUsed/>
    <w:rsid w:val="00DF72B6"/>
  </w:style>
  <w:style w:type="numbering" w:customStyle="1" w:styleId="NoList1112">
    <w:name w:val="No List1112"/>
    <w:next w:val="NoList"/>
    <w:semiHidden/>
    <w:unhideWhenUsed/>
    <w:rsid w:val="00DF72B6"/>
  </w:style>
  <w:style w:type="numbering" w:customStyle="1" w:styleId="221">
    <w:name w:val="无列表22"/>
    <w:next w:val="NoList"/>
    <w:uiPriority w:val="99"/>
    <w:semiHidden/>
    <w:unhideWhenUsed/>
    <w:rsid w:val="00DF72B6"/>
  </w:style>
  <w:style w:type="numbering" w:customStyle="1" w:styleId="NoList122">
    <w:name w:val="No List122"/>
    <w:next w:val="NoList"/>
    <w:uiPriority w:val="99"/>
    <w:semiHidden/>
    <w:unhideWhenUsed/>
    <w:rsid w:val="00DF72B6"/>
  </w:style>
  <w:style w:type="numbering" w:customStyle="1" w:styleId="1129">
    <w:name w:val="リストなし112"/>
    <w:next w:val="NoList"/>
    <w:uiPriority w:val="99"/>
    <w:semiHidden/>
    <w:unhideWhenUsed/>
    <w:rsid w:val="00DF72B6"/>
  </w:style>
  <w:style w:type="numbering" w:customStyle="1" w:styleId="112a">
    <w:name w:val="无列表112"/>
    <w:next w:val="NoList"/>
    <w:semiHidden/>
    <w:rsid w:val="00DF72B6"/>
  </w:style>
  <w:style w:type="numbering" w:customStyle="1" w:styleId="NoList212">
    <w:name w:val="No List212"/>
    <w:next w:val="NoList"/>
    <w:semiHidden/>
    <w:rsid w:val="00DF72B6"/>
  </w:style>
  <w:style w:type="numbering" w:customStyle="1" w:styleId="NoList312">
    <w:name w:val="No List312"/>
    <w:next w:val="NoList"/>
    <w:semiHidden/>
    <w:rsid w:val="00DF72B6"/>
  </w:style>
  <w:style w:type="numbering" w:customStyle="1" w:styleId="1228">
    <w:name w:val="無清單122"/>
    <w:next w:val="NoList"/>
    <w:uiPriority w:val="99"/>
    <w:semiHidden/>
    <w:unhideWhenUsed/>
    <w:rsid w:val="00DF72B6"/>
  </w:style>
  <w:style w:type="numbering" w:customStyle="1" w:styleId="111120">
    <w:name w:val="無清單11112"/>
    <w:next w:val="NoList"/>
    <w:uiPriority w:val="99"/>
    <w:semiHidden/>
    <w:unhideWhenUsed/>
    <w:rsid w:val="00DF72B6"/>
  </w:style>
  <w:style w:type="numbering" w:customStyle="1" w:styleId="NoList41">
    <w:name w:val="No List41"/>
    <w:next w:val="NoList"/>
    <w:semiHidden/>
    <w:unhideWhenUsed/>
    <w:rsid w:val="00DF72B6"/>
  </w:style>
  <w:style w:type="numbering" w:customStyle="1" w:styleId="NoList1121">
    <w:name w:val="No List1121"/>
    <w:next w:val="NoList"/>
    <w:uiPriority w:val="99"/>
    <w:semiHidden/>
    <w:unhideWhenUsed/>
    <w:rsid w:val="00DF72B6"/>
  </w:style>
  <w:style w:type="numbering" w:customStyle="1" w:styleId="NoList1212">
    <w:name w:val="No List1212"/>
    <w:next w:val="NoList"/>
    <w:uiPriority w:val="99"/>
    <w:semiHidden/>
    <w:unhideWhenUsed/>
    <w:rsid w:val="00DF72B6"/>
  </w:style>
  <w:style w:type="numbering" w:customStyle="1" w:styleId="11125">
    <w:name w:val="リストなし1112"/>
    <w:next w:val="NoList"/>
    <w:uiPriority w:val="99"/>
    <w:semiHidden/>
    <w:unhideWhenUsed/>
    <w:rsid w:val="00DF72B6"/>
  </w:style>
  <w:style w:type="numbering" w:customStyle="1" w:styleId="11126">
    <w:name w:val="无列表1112"/>
    <w:next w:val="NoList"/>
    <w:semiHidden/>
    <w:rsid w:val="00DF72B6"/>
  </w:style>
  <w:style w:type="numbering" w:customStyle="1" w:styleId="NoList2112">
    <w:name w:val="No List2112"/>
    <w:next w:val="NoList"/>
    <w:semiHidden/>
    <w:rsid w:val="00DF72B6"/>
  </w:style>
  <w:style w:type="numbering" w:customStyle="1" w:styleId="NoList3112">
    <w:name w:val="No List3112"/>
    <w:next w:val="NoList"/>
    <w:uiPriority w:val="99"/>
    <w:semiHidden/>
    <w:rsid w:val="00DF72B6"/>
  </w:style>
  <w:style w:type="numbering" w:customStyle="1" w:styleId="NoList11112">
    <w:name w:val="No List11112"/>
    <w:next w:val="NoList"/>
    <w:uiPriority w:val="99"/>
    <w:semiHidden/>
    <w:unhideWhenUsed/>
    <w:rsid w:val="00DF72B6"/>
  </w:style>
  <w:style w:type="numbering" w:customStyle="1" w:styleId="12120">
    <w:name w:val="無清單1212"/>
    <w:next w:val="NoList"/>
    <w:uiPriority w:val="99"/>
    <w:semiHidden/>
    <w:unhideWhenUsed/>
    <w:rsid w:val="00DF72B6"/>
  </w:style>
  <w:style w:type="numbering" w:customStyle="1" w:styleId="111111">
    <w:name w:val="無清單111111"/>
    <w:next w:val="NoList"/>
    <w:uiPriority w:val="99"/>
    <w:semiHidden/>
    <w:unhideWhenUsed/>
    <w:rsid w:val="00DF72B6"/>
  </w:style>
  <w:style w:type="numbering" w:customStyle="1" w:styleId="NoList5">
    <w:name w:val="No List5"/>
    <w:next w:val="NoList"/>
    <w:semiHidden/>
    <w:unhideWhenUsed/>
    <w:rsid w:val="00DF72B6"/>
  </w:style>
  <w:style w:type="numbering" w:customStyle="1" w:styleId="NoList131">
    <w:name w:val="No List131"/>
    <w:next w:val="NoList"/>
    <w:semiHidden/>
    <w:unhideWhenUsed/>
    <w:rsid w:val="00DF72B6"/>
  </w:style>
  <w:style w:type="numbering" w:customStyle="1" w:styleId="121a">
    <w:name w:val="リストなし121"/>
    <w:next w:val="NoList"/>
    <w:uiPriority w:val="99"/>
    <w:semiHidden/>
    <w:unhideWhenUsed/>
    <w:rsid w:val="00DF72B6"/>
  </w:style>
  <w:style w:type="numbering" w:customStyle="1" w:styleId="1229">
    <w:name w:val="无列表122"/>
    <w:next w:val="NoList"/>
    <w:semiHidden/>
    <w:rsid w:val="00DF72B6"/>
  </w:style>
  <w:style w:type="numbering" w:customStyle="1" w:styleId="NoList221">
    <w:name w:val="No List221"/>
    <w:next w:val="NoList"/>
    <w:semiHidden/>
    <w:rsid w:val="00DF72B6"/>
  </w:style>
  <w:style w:type="numbering" w:customStyle="1" w:styleId="NoList321">
    <w:name w:val="No List321"/>
    <w:next w:val="NoList"/>
    <w:semiHidden/>
    <w:rsid w:val="00DF72B6"/>
  </w:style>
  <w:style w:type="numbering" w:customStyle="1" w:styleId="1310">
    <w:name w:val="無清單131"/>
    <w:next w:val="NoList"/>
    <w:uiPriority w:val="99"/>
    <w:semiHidden/>
    <w:unhideWhenUsed/>
    <w:rsid w:val="00DF72B6"/>
  </w:style>
  <w:style w:type="numbering" w:customStyle="1" w:styleId="11210">
    <w:name w:val="無清單1121"/>
    <w:next w:val="NoList"/>
    <w:uiPriority w:val="99"/>
    <w:semiHidden/>
    <w:unhideWhenUsed/>
    <w:rsid w:val="00DF72B6"/>
  </w:style>
  <w:style w:type="numbering" w:customStyle="1" w:styleId="2120">
    <w:name w:val="无列表212"/>
    <w:next w:val="NoList"/>
    <w:uiPriority w:val="99"/>
    <w:semiHidden/>
    <w:unhideWhenUsed/>
    <w:rsid w:val="00DF72B6"/>
  </w:style>
  <w:style w:type="numbering" w:customStyle="1" w:styleId="NoList1221">
    <w:name w:val="No List1221"/>
    <w:next w:val="NoList"/>
    <w:semiHidden/>
    <w:unhideWhenUsed/>
    <w:rsid w:val="00DF72B6"/>
  </w:style>
  <w:style w:type="numbering" w:customStyle="1" w:styleId="11213">
    <w:name w:val="リストなし1121"/>
    <w:next w:val="NoList"/>
    <w:uiPriority w:val="99"/>
    <w:semiHidden/>
    <w:unhideWhenUsed/>
    <w:rsid w:val="00DF72B6"/>
  </w:style>
  <w:style w:type="numbering" w:customStyle="1" w:styleId="11214">
    <w:name w:val="无列表1121"/>
    <w:next w:val="NoList"/>
    <w:semiHidden/>
    <w:rsid w:val="00DF72B6"/>
  </w:style>
  <w:style w:type="numbering" w:customStyle="1" w:styleId="NoList2121">
    <w:name w:val="No List2121"/>
    <w:next w:val="NoList"/>
    <w:semiHidden/>
    <w:rsid w:val="00DF72B6"/>
  </w:style>
  <w:style w:type="numbering" w:customStyle="1" w:styleId="NoList3121">
    <w:name w:val="No List3121"/>
    <w:next w:val="NoList"/>
    <w:semiHidden/>
    <w:rsid w:val="00DF72B6"/>
  </w:style>
  <w:style w:type="numbering" w:customStyle="1" w:styleId="NoList11121">
    <w:name w:val="No List11121"/>
    <w:next w:val="NoList"/>
    <w:semiHidden/>
    <w:unhideWhenUsed/>
    <w:rsid w:val="00DF72B6"/>
  </w:style>
  <w:style w:type="numbering" w:customStyle="1" w:styleId="12210">
    <w:name w:val="無清單1221"/>
    <w:next w:val="NoList"/>
    <w:uiPriority w:val="99"/>
    <w:semiHidden/>
    <w:unhideWhenUsed/>
    <w:rsid w:val="00DF72B6"/>
  </w:style>
  <w:style w:type="numbering" w:customStyle="1" w:styleId="111210">
    <w:name w:val="無清單11121"/>
    <w:next w:val="NoList"/>
    <w:uiPriority w:val="99"/>
    <w:semiHidden/>
    <w:unhideWhenUsed/>
    <w:rsid w:val="00DF72B6"/>
  </w:style>
  <w:style w:type="numbering" w:customStyle="1" w:styleId="31a">
    <w:name w:val="无列表31"/>
    <w:next w:val="NoList"/>
    <w:uiPriority w:val="99"/>
    <w:semiHidden/>
    <w:unhideWhenUsed/>
    <w:rsid w:val="00DF72B6"/>
  </w:style>
  <w:style w:type="numbering" w:customStyle="1" w:styleId="1313">
    <w:name w:val="无列表131"/>
    <w:next w:val="NoList"/>
    <w:semiHidden/>
    <w:rsid w:val="00DF72B6"/>
  </w:style>
  <w:style w:type="numbering" w:customStyle="1" w:styleId="NoList113">
    <w:name w:val="No List113"/>
    <w:next w:val="NoList"/>
    <w:uiPriority w:val="99"/>
    <w:semiHidden/>
    <w:unhideWhenUsed/>
    <w:rsid w:val="00DF72B6"/>
  </w:style>
  <w:style w:type="numbering" w:customStyle="1" w:styleId="NoList411">
    <w:name w:val="No List411"/>
    <w:next w:val="NoList"/>
    <w:semiHidden/>
    <w:unhideWhenUsed/>
    <w:rsid w:val="00DF72B6"/>
  </w:style>
  <w:style w:type="numbering" w:customStyle="1" w:styleId="2210">
    <w:name w:val="无列表221"/>
    <w:next w:val="NoList"/>
    <w:uiPriority w:val="99"/>
    <w:semiHidden/>
    <w:unhideWhenUsed/>
    <w:rsid w:val="00DF72B6"/>
  </w:style>
  <w:style w:type="numbering" w:customStyle="1" w:styleId="NoList12111">
    <w:name w:val="No List12111"/>
    <w:next w:val="NoList"/>
    <w:uiPriority w:val="99"/>
    <w:semiHidden/>
    <w:unhideWhenUsed/>
    <w:rsid w:val="00DF72B6"/>
  </w:style>
  <w:style w:type="numbering" w:customStyle="1" w:styleId="111112">
    <w:name w:val="リストなし11111"/>
    <w:next w:val="NoList"/>
    <w:uiPriority w:val="99"/>
    <w:semiHidden/>
    <w:unhideWhenUsed/>
    <w:rsid w:val="00DF72B6"/>
  </w:style>
  <w:style w:type="numbering" w:customStyle="1" w:styleId="111113">
    <w:name w:val="无列表11111"/>
    <w:next w:val="NoList"/>
    <w:semiHidden/>
    <w:rsid w:val="00DF72B6"/>
  </w:style>
  <w:style w:type="numbering" w:customStyle="1" w:styleId="NoList21111">
    <w:name w:val="No List21111"/>
    <w:next w:val="NoList"/>
    <w:semiHidden/>
    <w:rsid w:val="00DF72B6"/>
  </w:style>
  <w:style w:type="numbering" w:customStyle="1" w:styleId="NoList31111">
    <w:name w:val="No List31111"/>
    <w:next w:val="NoList"/>
    <w:uiPriority w:val="99"/>
    <w:semiHidden/>
    <w:rsid w:val="00DF72B6"/>
  </w:style>
  <w:style w:type="numbering" w:customStyle="1" w:styleId="NoList111111">
    <w:name w:val="No List111111"/>
    <w:next w:val="NoList"/>
    <w:uiPriority w:val="99"/>
    <w:semiHidden/>
    <w:unhideWhenUsed/>
    <w:rsid w:val="00DF72B6"/>
  </w:style>
  <w:style w:type="numbering" w:customStyle="1" w:styleId="121110">
    <w:name w:val="無清單12111"/>
    <w:next w:val="NoList"/>
    <w:uiPriority w:val="99"/>
    <w:semiHidden/>
    <w:unhideWhenUsed/>
    <w:rsid w:val="00DF72B6"/>
  </w:style>
  <w:style w:type="numbering" w:customStyle="1" w:styleId="1111111">
    <w:name w:val="無清單1111111"/>
    <w:next w:val="NoList"/>
    <w:uiPriority w:val="99"/>
    <w:semiHidden/>
    <w:unhideWhenUsed/>
    <w:rsid w:val="00DF72B6"/>
  </w:style>
  <w:style w:type="numbering" w:customStyle="1" w:styleId="NoList1311">
    <w:name w:val="No List1311"/>
    <w:next w:val="NoList"/>
    <w:semiHidden/>
    <w:unhideWhenUsed/>
    <w:rsid w:val="00DF72B6"/>
  </w:style>
  <w:style w:type="numbering" w:customStyle="1" w:styleId="12114">
    <w:name w:val="リストなし1211"/>
    <w:next w:val="NoList"/>
    <w:uiPriority w:val="99"/>
    <w:semiHidden/>
    <w:unhideWhenUsed/>
    <w:rsid w:val="00DF72B6"/>
  </w:style>
  <w:style w:type="numbering" w:customStyle="1" w:styleId="12121">
    <w:name w:val="无列表1212"/>
    <w:next w:val="NoList"/>
    <w:semiHidden/>
    <w:rsid w:val="00DF72B6"/>
  </w:style>
  <w:style w:type="numbering" w:customStyle="1" w:styleId="NoList2211">
    <w:name w:val="No List2211"/>
    <w:next w:val="NoList"/>
    <w:semiHidden/>
    <w:rsid w:val="00DF72B6"/>
  </w:style>
  <w:style w:type="numbering" w:customStyle="1" w:styleId="NoList3211">
    <w:name w:val="No List3211"/>
    <w:next w:val="NoList"/>
    <w:uiPriority w:val="99"/>
    <w:semiHidden/>
    <w:rsid w:val="00DF72B6"/>
  </w:style>
  <w:style w:type="numbering" w:customStyle="1" w:styleId="NoList11211">
    <w:name w:val="No List11211"/>
    <w:next w:val="NoList"/>
    <w:uiPriority w:val="99"/>
    <w:semiHidden/>
    <w:unhideWhenUsed/>
    <w:rsid w:val="00DF72B6"/>
  </w:style>
  <w:style w:type="numbering" w:customStyle="1" w:styleId="13110">
    <w:name w:val="無清單1311"/>
    <w:next w:val="NoList"/>
    <w:uiPriority w:val="99"/>
    <w:semiHidden/>
    <w:unhideWhenUsed/>
    <w:rsid w:val="00DF72B6"/>
  </w:style>
  <w:style w:type="numbering" w:customStyle="1" w:styleId="112110">
    <w:name w:val="無清單11211"/>
    <w:next w:val="NoList"/>
    <w:uiPriority w:val="99"/>
    <w:semiHidden/>
    <w:unhideWhenUsed/>
    <w:rsid w:val="00DF72B6"/>
  </w:style>
  <w:style w:type="numbering" w:customStyle="1" w:styleId="2111">
    <w:name w:val="无列表2111"/>
    <w:next w:val="NoList"/>
    <w:uiPriority w:val="99"/>
    <w:semiHidden/>
    <w:unhideWhenUsed/>
    <w:rsid w:val="00DF72B6"/>
  </w:style>
  <w:style w:type="numbering" w:customStyle="1" w:styleId="NoList12211">
    <w:name w:val="No List12211"/>
    <w:next w:val="NoList"/>
    <w:uiPriority w:val="99"/>
    <w:semiHidden/>
    <w:unhideWhenUsed/>
    <w:rsid w:val="00DF72B6"/>
  </w:style>
  <w:style w:type="numbering" w:customStyle="1" w:styleId="112111">
    <w:name w:val="リストなし11211"/>
    <w:next w:val="NoList"/>
    <w:uiPriority w:val="99"/>
    <w:semiHidden/>
    <w:unhideWhenUsed/>
    <w:rsid w:val="00DF72B6"/>
  </w:style>
  <w:style w:type="numbering" w:customStyle="1" w:styleId="112112">
    <w:name w:val="无列表11211"/>
    <w:next w:val="NoList"/>
    <w:semiHidden/>
    <w:rsid w:val="00DF72B6"/>
  </w:style>
  <w:style w:type="numbering" w:customStyle="1" w:styleId="NoList21211">
    <w:name w:val="No List21211"/>
    <w:next w:val="NoList"/>
    <w:semiHidden/>
    <w:rsid w:val="00DF72B6"/>
  </w:style>
  <w:style w:type="numbering" w:customStyle="1" w:styleId="NoList31211">
    <w:name w:val="No List31211"/>
    <w:next w:val="NoList"/>
    <w:uiPriority w:val="99"/>
    <w:semiHidden/>
    <w:rsid w:val="00DF72B6"/>
  </w:style>
  <w:style w:type="numbering" w:customStyle="1" w:styleId="NoList111211">
    <w:name w:val="No List111211"/>
    <w:next w:val="NoList"/>
    <w:uiPriority w:val="99"/>
    <w:semiHidden/>
    <w:unhideWhenUsed/>
    <w:rsid w:val="00DF72B6"/>
  </w:style>
  <w:style w:type="numbering" w:customStyle="1" w:styleId="122110">
    <w:name w:val="無清單12211"/>
    <w:next w:val="NoList"/>
    <w:uiPriority w:val="99"/>
    <w:semiHidden/>
    <w:unhideWhenUsed/>
    <w:rsid w:val="00DF72B6"/>
  </w:style>
  <w:style w:type="numbering" w:customStyle="1" w:styleId="111211">
    <w:name w:val="無清單111211"/>
    <w:next w:val="NoList"/>
    <w:uiPriority w:val="99"/>
    <w:semiHidden/>
    <w:unhideWhenUsed/>
    <w:rsid w:val="00DF72B6"/>
  </w:style>
  <w:style w:type="numbering" w:customStyle="1" w:styleId="NoList6">
    <w:name w:val="No List6"/>
    <w:next w:val="NoList"/>
    <w:semiHidden/>
    <w:unhideWhenUsed/>
    <w:rsid w:val="00DF72B6"/>
  </w:style>
  <w:style w:type="numbering" w:customStyle="1" w:styleId="NoList14">
    <w:name w:val="No List14"/>
    <w:next w:val="NoList"/>
    <w:semiHidden/>
    <w:unhideWhenUsed/>
    <w:rsid w:val="00DF72B6"/>
  </w:style>
  <w:style w:type="numbering" w:customStyle="1" w:styleId="13a">
    <w:name w:val="リストなし13"/>
    <w:next w:val="NoList"/>
    <w:uiPriority w:val="99"/>
    <w:semiHidden/>
    <w:unhideWhenUsed/>
    <w:rsid w:val="00DF72B6"/>
  </w:style>
  <w:style w:type="numbering" w:customStyle="1" w:styleId="NoList23">
    <w:name w:val="No List23"/>
    <w:next w:val="NoList"/>
    <w:semiHidden/>
    <w:rsid w:val="00DF72B6"/>
  </w:style>
  <w:style w:type="numbering" w:customStyle="1" w:styleId="NoList33">
    <w:name w:val="No List33"/>
    <w:next w:val="NoList"/>
    <w:uiPriority w:val="99"/>
    <w:semiHidden/>
    <w:rsid w:val="00DF72B6"/>
  </w:style>
  <w:style w:type="numbering" w:customStyle="1" w:styleId="148">
    <w:name w:val="無清單14"/>
    <w:next w:val="NoList"/>
    <w:uiPriority w:val="99"/>
    <w:semiHidden/>
    <w:unhideWhenUsed/>
    <w:rsid w:val="00DF72B6"/>
  </w:style>
  <w:style w:type="numbering" w:customStyle="1" w:styleId="1137">
    <w:name w:val="無清單113"/>
    <w:next w:val="NoList"/>
    <w:uiPriority w:val="99"/>
    <w:semiHidden/>
    <w:unhideWhenUsed/>
    <w:rsid w:val="00DF72B6"/>
  </w:style>
  <w:style w:type="numbering" w:customStyle="1" w:styleId="NoList123">
    <w:name w:val="No List123"/>
    <w:next w:val="NoList"/>
    <w:uiPriority w:val="99"/>
    <w:semiHidden/>
    <w:unhideWhenUsed/>
    <w:rsid w:val="00DF72B6"/>
  </w:style>
  <w:style w:type="numbering" w:customStyle="1" w:styleId="1138">
    <w:name w:val="リストなし113"/>
    <w:next w:val="NoList"/>
    <w:uiPriority w:val="99"/>
    <w:semiHidden/>
    <w:unhideWhenUsed/>
    <w:rsid w:val="00DF72B6"/>
  </w:style>
  <w:style w:type="numbering" w:customStyle="1" w:styleId="1139">
    <w:name w:val="无列表113"/>
    <w:next w:val="NoList"/>
    <w:semiHidden/>
    <w:rsid w:val="00DF72B6"/>
  </w:style>
  <w:style w:type="numbering" w:customStyle="1" w:styleId="NoList213">
    <w:name w:val="No List213"/>
    <w:next w:val="NoList"/>
    <w:semiHidden/>
    <w:rsid w:val="00DF72B6"/>
  </w:style>
  <w:style w:type="numbering" w:customStyle="1" w:styleId="NoList313">
    <w:name w:val="No List313"/>
    <w:next w:val="NoList"/>
    <w:semiHidden/>
    <w:rsid w:val="00DF72B6"/>
  </w:style>
  <w:style w:type="numbering" w:customStyle="1" w:styleId="NoList1113">
    <w:name w:val="No List1113"/>
    <w:next w:val="NoList"/>
    <w:semiHidden/>
    <w:unhideWhenUsed/>
    <w:rsid w:val="00DF72B6"/>
  </w:style>
  <w:style w:type="numbering" w:customStyle="1" w:styleId="1230">
    <w:name w:val="無清單123"/>
    <w:next w:val="NoList"/>
    <w:uiPriority w:val="99"/>
    <w:semiHidden/>
    <w:unhideWhenUsed/>
    <w:rsid w:val="00DF72B6"/>
  </w:style>
  <w:style w:type="numbering" w:customStyle="1" w:styleId="11130">
    <w:name w:val="無清單1113"/>
    <w:next w:val="NoList"/>
    <w:uiPriority w:val="99"/>
    <w:semiHidden/>
    <w:unhideWhenUsed/>
    <w:rsid w:val="00DF72B6"/>
  </w:style>
  <w:style w:type="numbering" w:customStyle="1" w:styleId="NoList51">
    <w:name w:val="No List51"/>
    <w:next w:val="NoList"/>
    <w:semiHidden/>
    <w:unhideWhenUsed/>
    <w:rsid w:val="00DF72B6"/>
  </w:style>
  <w:style w:type="numbering" w:customStyle="1" w:styleId="13111">
    <w:name w:val="无列表1311"/>
    <w:next w:val="NoList"/>
    <w:semiHidden/>
    <w:rsid w:val="00DF72B6"/>
  </w:style>
  <w:style w:type="numbering" w:customStyle="1" w:styleId="NoList1131">
    <w:name w:val="No List1131"/>
    <w:next w:val="NoList"/>
    <w:semiHidden/>
    <w:unhideWhenUsed/>
    <w:rsid w:val="00DF72B6"/>
  </w:style>
  <w:style w:type="numbering" w:customStyle="1" w:styleId="NoList4111">
    <w:name w:val="No List4111"/>
    <w:next w:val="NoList"/>
    <w:semiHidden/>
    <w:unhideWhenUsed/>
    <w:rsid w:val="00DF72B6"/>
  </w:style>
  <w:style w:type="numbering" w:customStyle="1" w:styleId="2211">
    <w:name w:val="无列表2211"/>
    <w:next w:val="NoList"/>
    <w:uiPriority w:val="99"/>
    <w:semiHidden/>
    <w:unhideWhenUsed/>
    <w:rsid w:val="00DF72B6"/>
  </w:style>
  <w:style w:type="numbering" w:customStyle="1" w:styleId="NoList121111">
    <w:name w:val="No List121111"/>
    <w:next w:val="NoList"/>
    <w:uiPriority w:val="99"/>
    <w:semiHidden/>
    <w:unhideWhenUsed/>
    <w:rsid w:val="00DF72B6"/>
  </w:style>
  <w:style w:type="numbering" w:customStyle="1" w:styleId="1111110">
    <w:name w:val="リストなし111111"/>
    <w:next w:val="NoList"/>
    <w:uiPriority w:val="99"/>
    <w:semiHidden/>
    <w:unhideWhenUsed/>
    <w:rsid w:val="00DF72B6"/>
  </w:style>
  <w:style w:type="numbering" w:customStyle="1" w:styleId="1111112">
    <w:name w:val="无列表111111"/>
    <w:next w:val="NoList"/>
    <w:semiHidden/>
    <w:rsid w:val="00DF72B6"/>
  </w:style>
  <w:style w:type="numbering" w:customStyle="1" w:styleId="NoList211111">
    <w:name w:val="No List211111"/>
    <w:next w:val="NoList"/>
    <w:semiHidden/>
    <w:rsid w:val="00DF72B6"/>
  </w:style>
  <w:style w:type="numbering" w:customStyle="1" w:styleId="NoList311111">
    <w:name w:val="No List311111"/>
    <w:next w:val="NoList"/>
    <w:uiPriority w:val="99"/>
    <w:semiHidden/>
    <w:rsid w:val="00DF72B6"/>
  </w:style>
  <w:style w:type="numbering" w:customStyle="1" w:styleId="NoList1111111">
    <w:name w:val="No List1111111"/>
    <w:next w:val="NoList"/>
    <w:uiPriority w:val="99"/>
    <w:semiHidden/>
    <w:unhideWhenUsed/>
    <w:rsid w:val="00DF72B6"/>
  </w:style>
  <w:style w:type="numbering" w:customStyle="1" w:styleId="121111">
    <w:name w:val="無清單121111"/>
    <w:next w:val="NoList"/>
    <w:uiPriority w:val="99"/>
    <w:semiHidden/>
    <w:unhideWhenUsed/>
    <w:rsid w:val="00DF72B6"/>
  </w:style>
  <w:style w:type="numbering" w:customStyle="1" w:styleId="11111111">
    <w:name w:val="無清單11111111"/>
    <w:next w:val="NoList"/>
    <w:uiPriority w:val="99"/>
    <w:semiHidden/>
    <w:unhideWhenUsed/>
    <w:rsid w:val="00DF72B6"/>
  </w:style>
  <w:style w:type="numbering" w:customStyle="1" w:styleId="NoList13111">
    <w:name w:val="No List13111"/>
    <w:next w:val="NoList"/>
    <w:uiPriority w:val="99"/>
    <w:semiHidden/>
    <w:unhideWhenUsed/>
    <w:rsid w:val="00DF72B6"/>
  </w:style>
  <w:style w:type="numbering" w:customStyle="1" w:styleId="121112">
    <w:name w:val="リストなし12111"/>
    <w:next w:val="NoList"/>
    <w:uiPriority w:val="99"/>
    <w:semiHidden/>
    <w:unhideWhenUsed/>
    <w:rsid w:val="00DF72B6"/>
  </w:style>
  <w:style w:type="numbering" w:customStyle="1" w:styleId="121113">
    <w:name w:val="无列表12111"/>
    <w:next w:val="NoList"/>
    <w:semiHidden/>
    <w:rsid w:val="00DF72B6"/>
  </w:style>
  <w:style w:type="numbering" w:customStyle="1" w:styleId="NoList22111">
    <w:name w:val="No List22111"/>
    <w:next w:val="NoList"/>
    <w:semiHidden/>
    <w:rsid w:val="00DF72B6"/>
  </w:style>
  <w:style w:type="numbering" w:customStyle="1" w:styleId="NoList32111">
    <w:name w:val="No List32111"/>
    <w:next w:val="NoList"/>
    <w:uiPriority w:val="99"/>
    <w:semiHidden/>
    <w:rsid w:val="00DF72B6"/>
  </w:style>
  <w:style w:type="numbering" w:customStyle="1" w:styleId="NoList112111">
    <w:name w:val="No List112111"/>
    <w:next w:val="NoList"/>
    <w:uiPriority w:val="99"/>
    <w:semiHidden/>
    <w:unhideWhenUsed/>
    <w:rsid w:val="00DF72B6"/>
  </w:style>
  <w:style w:type="numbering" w:customStyle="1" w:styleId="131110">
    <w:name w:val="無清單13111"/>
    <w:next w:val="NoList"/>
    <w:uiPriority w:val="99"/>
    <w:semiHidden/>
    <w:unhideWhenUsed/>
    <w:rsid w:val="00DF72B6"/>
  </w:style>
  <w:style w:type="numbering" w:customStyle="1" w:styleId="1121110">
    <w:name w:val="無清單112111"/>
    <w:next w:val="NoList"/>
    <w:uiPriority w:val="99"/>
    <w:semiHidden/>
    <w:unhideWhenUsed/>
    <w:rsid w:val="00DF72B6"/>
  </w:style>
  <w:style w:type="numbering" w:customStyle="1" w:styleId="21111">
    <w:name w:val="无列表21111"/>
    <w:next w:val="NoList"/>
    <w:uiPriority w:val="99"/>
    <w:semiHidden/>
    <w:unhideWhenUsed/>
    <w:rsid w:val="00DF72B6"/>
  </w:style>
  <w:style w:type="numbering" w:customStyle="1" w:styleId="NoList122111">
    <w:name w:val="No List122111"/>
    <w:next w:val="NoList"/>
    <w:uiPriority w:val="99"/>
    <w:semiHidden/>
    <w:unhideWhenUsed/>
    <w:rsid w:val="00DF72B6"/>
  </w:style>
  <w:style w:type="numbering" w:customStyle="1" w:styleId="1121111">
    <w:name w:val="リストなし112111"/>
    <w:next w:val="NoList"/>
    <w:uiPriority w:val="99"/>
    <w:semiHidden/>
    <w:unhideWhenUsed/>
    <w:rsid w:val="00DF72B6"/>
  </w:style>
  <w:style w:type="numbering" w:customStyle="1" w:styleId="1121112">
    <w:name w:val="无列表112111"/>
    <w:next w:val="NoList"/>
    <w:semiHidden/>
    <w:rsid w:val="00DF72B6"/>
  </w:style>
  <w:style w:type="numbering" w:customStyle="1" w:styleId="NoList212111">
    <w:name w:val="No List212111"/>
    <w:next w:val="NoList"/>
    <w:semiHidden/>
    <w:rsid w:val="00DF72B6"/>
  </w:style>
  <w:style w:type="numbering" w:customStyle="1" w:styleId="NoList312111">
    <w:name w:val="No List312111"/>
    <w:next w:val="NoList"/>
    <w:uiPriority w:val="99"/>
    <w:semiHidden/>
    <w:rsid w:val="00DF72B6"/>
  </w:style>
  <w:style w:type="numbering" w:customStyle="1" w:styleId="NoList1112111">
    <w:name w:val="No List1112111"/>
    <w:next w:val="NoList"/>
    <w:uiPriority w:val="99"/>
    <w:semiHidden/>
    <w:unhideWhenUsed/>
    <w:rsid w:val="00DF72B6"/>
  </w:style>
  <w:style w:type="numbering" w:customStyle="1" w:styleId="122111">
    <w:name w:val="無清單122111"/>
    <w:next w:val="NoList"/>
    <w:uiPriority w:val="99"/>
    <w:semiHidden/>
    <w:unhideWhenUsed/>
    <w:rsid w:val="00DF72B6"/>
  </w:style>
  <w:style w:type="numbering" w:customStyle="1" w:styleId="1112111">
    <w:name w:val="無清單1112111"/>
    <w:next w:val="NoList"/>
    <w:uiPriority w:val="99"/>
    <w:semiHidden/>
    <w:unhideWhenUsed/>
    <w:rsid w:val="00DF72B6"/>
  </w:style>
  <w:style w:type="numbering" w:customStyle="1" w:styleId="NoList511">
    <w:name w:val="No List511"/>
    <w:next w:val="NoList"/>
    <w:semiHidden/>
    <w:unhideWhenUsed/>
    <w:rsid w:val="00DF72B6"/>
  </w:style>
  <w:style w:type="numbering" w:customStyle="1" w:styleId="NoList61">
    <w:name w:val="No List61"/>
    <w:next w:val="NoList"/>
    <w:semiHidden/>
    <w:unhideWhenUsed/>
    <w:rsid w:val="00DF72B6"/>
  </w:style>
  <w:style w:type="numbering" w:customStyle="1" w:styleId="NoList141">
    <w:name w:val="No List141"/>
    <w:next w:val="NoList"/>
    <w:semiHidden/>
    <w:unhideWhenUsed/>
    <w:rsid w:val="00DF72B6"/>
  </w:style>
  <w:style w:type="numbering" w:customStyle="1" w:styleId="1314">
    <w:name w:val="リストなし131"/>
    <w:next w:val="NoList"/>
    <w:uiPriority w:val="99"/>
    <w:semiHidden/>
    <w:unhideWhenUsed/>
    <w:rsid w:val="00DF72B6"/>
  </w:style>
  <w:style w:type="numbering" w:customStyle="1" w:styleId="NoList231">
    <w:name w:val="No List231"/>
    <w:next w:val="NoList"/>
    <w:semiHidden/>
    <w:rsid w:val="00DF72B6"/>
  </w:style>
  <w:style w:type="numbering" w:customStyle="1" w:styleId="NoList331">
    <w:name w:val="No List331"/>
    <w:next w:val="NoList"/>
    <w:semiHidden/>
    <w:rsid w:val="00DF72B6"/>
  </w:style>
  <w:style w:type="numbering" w:customStyle="1" w:styleId="NoList114">
    <w:name w:val="No List114"/>
    <w:next w:val="NoList"/>
    <w:uiPriority w:val="99"/>
    <w:semiHidden/>
    <w:unhideWhenUsed/>
    <w:rsid w:val="00DF72B6"/>
  </w:style>
  <w:style w:type="numbering" w:customStyle="1" w:styleId="1410">
    <w:name w:val="無清單141"/>
    <w:next w:val="NoList"/>
    <w:uiPriority w:val="99"/>
    <w:semiHidden/>
    <w:unhideWhenUsed/>
    <w:rsid w:val="00DF72B6"/>
  </w:style>
  <w:style w:type="numbering" w:customStyle="1" w:styleId="11310">
    <w:name w:val="無清單1131"/>
    <w:next w:val="NoList"/>
    <w:uiPriority w:val="99"/>
    <w:semiHidden/>
    <w:unhideWhenUsed/>
    <w:rsid w:val="00DF72B6"/>
  </w:style>
  <w:style w:type="numbering" w:customStyle="1" w:styleId="NoList42">
    <w:name w:val="No List42"/>
    <w:next w:val="NoList"/>
    <w:uiPriority w:val="99"/>
    <w:semiHidden/>
    <w:unhideWhenUsed/>
    <w:rsid w:val="00DF72B6"/>
  </w:style>
  <w:style w:type="numbering" w:customStyle="1" w:styleId="NoList1231">
    <w:name w:val="No List1231"/>
    <w:next w:val="NoList"/>
    <w:uiPriority w:val="99"/>
    <w:semiHidden/>
    <w:unhideWhenUsed/>
    <w:rsid w:val="00DF72B6"/>
  </w:style>
  <w:style w:type="numbering" w:customStyle="1" w:styleId="11311">
    <w:name w:val="リストなし1131"/>
    <w:next w:val="NoList"/>
    <w:uiPriority w:val="99"/>
    <w:semiHidden/>
    <w:unhideWhenUsed/>
    <w:rsid w:val="00DF72B6"/>
  </w:style>
  <w:style w:type="numbering" w:customStyle="1" w:styleId="11312">
    <w:name w:val="无列表1131"/>
    <w:next w:val="NoList"/>
    <w:semiHidden/>
    <w:rsid w:val="00DF72B6"/>
  </w:style>
  <w:style w:type="numbering" w:customStyle="1" w:styleId="NoList2131">
    <w:name w:val="No List2131"/>
    <w:next w:val="NoList"/>
    <w:semiHidden/>
    <w:rsid w:val="00DF72B6"/>
  </w:style>
  <w:style w:type="numbering" w:customStyle="1" w:styleId="NoList3131">
    <w:name w:val="No List3131"/>
    <w:next w:val="NoList"/>
    <w:uiPriority w:val="99"/>
    <w:semiHidden/>
    <w:rsid w:val="00DF72B6"/>
  </w:style>
  <w:style w:type="numbering" w:customStyle="1" w:styleId="NoList11131">
    <w:name w:val="No List11131"/>
    <w:next w:val="NoList"/>
    <w:uiPriority w:val="99"/>
    <w:semiHidden/>
    <w:unhideWhenUsed/>
    <w:rsid w:val="00DF72B6"/>
  </w:style>
  <w:style w:type="numbering" w:customStyle="1" w:styleId="12310">
    <w:name w:val="無清單1231"/>
    <w:next w:val="NoList"/>
    <w:uiPriority w:val="99"/>
    <w:semiHidden/>
    <w:unhideWhenUsed/>
    <w:rsid w:val="00DF72B6"/>
  </w:style>
  <w:style w:type="numbering" w:customStyle="1" w:styleId="11131">
    <w:name w:val="無清單11131"/>
    <w:next w:val="NoList"/>
    <w:uiPriority w:val="99"/>
    <w:semiHidden/>
    <w:unhideWhenUsed/>
    <w:rsid w:val="00DF72B6"/>
  </w:style>
  <w:style w:type="numbering" w:customStyle="1" w:styleId="NoList12121">
    <w:name w:val="No List12121"/>
    <w:next w:val="NoList"/>
    <w:uiPriority w:val="99"/>
    <w:semiHidden/>
    <w:unhideWhenUsed/>
    <w:rsid w:val="00DF72B6"/>
  </w:style>
  <w:style w:type="numbering" w:customStyle="1" w:styleId="111212">
    <w:name w:val="リストなし11121"/>
    <w:next w:val="NoList"/>
    <w:uiPriority w:val="99"/>
    <w:semiHidden/>
    <w:unhideWhenUsed/>
    <w:rsid w:val="00DF72B6"/>
  </w:style>
  <w:style w:type="numbering" w:customStyle="1" w:styleId="111213">
    <w:name w:val="无列表11121"/>
    <w:next w:val="NoList"/>
    <w:semiHidden/>
    <w:rsid w:val="00DF72B6"/>
  </w:style>
  <w:style w:type="numbering" w:customStyle="1" w:styleId="NoList21121">
    <w:name w:val="No List21121"/>
    <w:next w:val="NoList"/>
    <w:semiHidden/>
    <w:rsid w:val="00DF72B6"/>
  </w:style>
  <w:style w:type="numbering" w:customStyle="1" w:styleId="NoList31121">
    <w:name w:val="No List31121"/>
    <w:next w:val="NoList"/>
    <w:uiPriority w:val="99"/>
    <w:semiHidden/>
    <w:rsid w:val="00DF72B6"/>
  </w:style>
  <w:style w:type="numbering" w:customStyle="1" w:styleId="NoList111121">
    <w:name w:val="No List111121"/>
    <w:next w:val="NoList"/>
    <w:uiPriority w:val="99"/>
    <w:semiHidden/>
    <w:unhideWhenUsed/>
    <w:rsid w:val="00DF72B6"/>
  </w:style>
  <w:style w:type="numbering" w:customStyle="1" w:styleId="121210">
    <w:name w:val="無清單12121"/>
    <w:next w:val="NoList"/>
    <w:uiPriority w:val="99"/>
    <w:semiHidden/>
    <w:unhideWhenUsed/>
    <w:rsid w:val="00DF72B6"/>
  </w:style>
  <w:style w:type="numbering" w:customStyle="1" w:styleId="111121">
    <w:name w:val="無清單111121"/>
    <w:next w:val="NoList"/>
    <w:uiPriority w:val="99"/>
    <w:semiHidden/>
    <w:unhideWhenUsed/>
    <w:rsid w:val="00DF72B6"/>
  </w:style>
  <w:style w:type="numbering" w:customStyle="1" w:styleId="NoList52">
    <w:name w:val="No List52"/>
    <w:next w:val="NoList"/>
    <w:semiHidden/>
    <w:unhideWhenUsed/>
    <w:rsid w:val="00DF72B6"/>
  </w:style>
  <w:style w:type="numbering" w:customStyle="1" w:styleId="NoList132">
    <w:name w:val="No List132"/>
    <w:next w:val="NoList"/>
    <w:semiHidden/>
    <w:unhideWhenUsed/>
    <w:rsid w:val="00DF72B6"/>
  </w:style>
  <w:style w:type="numbering" w:customStyle="1" w:styleId="122a">
    <w:name w:val="リストなし122"/>
    <w:next w:val="NoList"/>
    <w:uiPriority w:val="99"/>
    <w:semiHidden/>
    <w:unhideWhenUsed/>
    <w:rsid w:val="00DF72B6"/>
  </w:style>
  <w:style w:type="numbering" w:customStyle="1" w:styleId="12213">
    <w:name w:val="无列表1221"/>
    <w:next w:val="NoList"/>
    <w:semiHidden/>
    <w:rsid w:val="00DF72B6"/>
  </w:style>
  <w:style w:type="numbering" w:customStyle="1" w:styleId="NoList222">
    <w:name w:val="No List222"/>
    <w:next w:val="NoList"/>
    <w:semiHidden/>
    <w:rsid w:val="00DF72B6"/>
  </w:style>
  <w:style w:type="numbering" w:customStyle="1" w:styleId="NoList322">
    <w:name w:val="No List322"/>
    <w:next w:val="NoList"/>
    <w:uiPriority w:val="99"/>
    <w:semiHidden/>
    <w:rsid w:val="00DF72B6"/>
  </w:style>
  <w:style w:type="numbering" w:customStyle="1" w:styleId="NoList1122">
    <w:name w:val="No List1122"/>
    <w:next w:val="NoList"/>
    <w:uiPriority w:val="99"/>
    <w:semiHidden/>
    <w:unhideWhenUsed/>
    <w:rsid w:val="00DF72B6"/>
  </w:style>
  <w:style w:type="numbering" w:customStyle="1" w:styleId="1320">
    <w:name w:val="無清單132"/>
    <w:next w:val="NoList"/>
    <w:uiPriority w:val="99"/>
    <w:semiHidden/>
    <w:unhideWhenUsed/>
    <w:rsid w:val="00DF72B6"/>
  </w:style>
  <w:style w:type="numbering" w:customStyle="1" w:styleId="11220">
    <w:name w:val="無清單1122"/>
    <w:next w:val="NoList"/>
    <w:uiPriority w:val="99"/>
    <w:semiHidden/>
    <w:unhideWhenUsed/>
    <w:rsid w:val="00DF72B6"/>
  </w:style>
  <w:style w:type="numbering" w:customStyle="1" w:styleId="2121">
    <w:name w:val="无列表2121"/>
    <w:next w:val="NoList"/>
    <w:uiPriority w:val="99"/>
    <w:semiHidden/>
    <w:unhideWhenUsed/>
    <w:rsid w:val="00DF72B6"/>
  </w:style>
  <w:style w:type="numbering" w:customStyle="1" w:styleId="NoList11122">
    <w:name w:val="No List11122"/>
    <w:next w:val="NoList"/>
    <w:uiPriority w:val="99"/>
    <w:semiHidden/>
    <w:unhideWhenUsed/>
    <w:rsid w:val="00DF72B6"/>
  </w:style>
  <w:style w:type="numbering" w:customStyle="1" w:styleId="NoList7">
    <w:name w:val="No List7"/>
    <w:next w:val="NoList"/>
    <w:semiHidden/>
    <w:unhideWhenUsed/>
    <w:rsid w:val="00DF72B6"/>
  </w:style>
  <w:style w:type="numbering" w:customStyle="1" w:styleId="NoList15">
    <w:name w:val="No List15"/>
    <w:next w:val="NoList"/>
    <w:semiHidden/>
    <w:unhideWhenUsed/>
    <w:rsid w:val="00DF72B6"/>
  </w:style>
  <w:style w:type="numbering" w:customStyle="1" w:styleId="149">
    <w:name w:val="リストなし14"/>
    <w:next w:val="NoList"/>
    <w:uiPriority w:val="99"/>
    <w:semiHidden/>
    <w:unhideWhenUsed/>
    <w:rsid w:val="00DF72B6"/>
  </w:style>
  <w:style w:type="numbering" w:customStyle="1" w:styleId="14a">
    <w:name w:val="无列表14"/>
    <w:next w:val="NoList"/>
    <w:semiHidden/>
    <w:rsid w:val="00DF72B6"/>
  </w:style>
  <w:style w:type="numbering" w:customStyle="1" w:styleId="NoList24">
    <w:name w:val="No List24"/>
    <w:next w:val="NoList"/>
    <w:semiHidden/>
    <w:rsid w:val="00DF72B6"/>
  </w:style>
  <w:style w:type="numbering" w:customStyle="1" w:styleId="NoList34">
    <w:name w:val="No List34"/>
    <w:next w:val="NoList"/>
    <w:uiPriority w:val="99"/>
    <w:semiHidden/>
    <w:rsid w:val="00DF72B6"/>
  </w:style>
  <w:style w:type="numbering" w:customStyle="1" w:styleId="NoList115">
    <w:name w:val="No List115"/>
    <w:next w:val="NoList"/>
    <w:uiPriority w:val="99"/>
    <w:semiHidden/>
    <w:unhideWhenUsed/>
    <w:rsid w:val="00DF72B6"/>
  </w:style>
  <w:style w:type="numbering" w:customStyle="1" w:styleId="157">
    <w:name w:val="無清單15"/>
    <w:next w:val="NoList"/>
    <w:uiPriority w:val="99"/>
    <w:semiHidden/>
    <w:unhideWhenUsed/>
    <w:rsid w:val="00DF72B6"/>
  </w:style>
  <w:style w:type="numbering" w:customStyle="1" w:styleId="1142">
    <w:name w:val="無清單114"/>
    <w:next w:val="NoList"/>
    <w:uiPriority w:val="99"/>
    <w:semiHidden/>
    <w:unhideWhenUsed/>
    <w:rsid w:val="00DF72B6"/>
  </w:style>
  <w:style w:type="numbering" w:customStyle="1" w:styleId="NoList43">
    <w:name w:val="No List43"/>
    <w:next w:val="NoList"/>
    <w:uiPriority w:val="99"/>
    <w:semiHidden/>
    <w:unhideWhenUsed/>
    <w:rsid w:val="00DF72B6"/>
  </w:style>
  <w:style w:type="numbering" w:customStyle="1" w:styleId="NoList124">
    <w:name w:val="No List124"/>
    <w:next w:val="NoList"/>
    <w:uiPriority w:val="99"/>
    <w:semiHidden/>
    <w:unhideWhenUsed/>
    <w:rsid w:val="00DF72B6"/>
  </w:style>
  <w:style w:type="numbering" w:customStyle="1" w:styleId="1143">
    <w:name w:val="リストなし114"/>
    <w:next w:val="NoList"/>
    <w:uiPriority w:val="99"/>
    <w:semiHidden/>
    <w:unhideWhenUsed/>
    <w:rsid w:val="00DF72B6"/>
  </w:style>
  <w:style w:type="numbering" w:customStyle="1" w:styleId="1144">
    <w:name w:val="无列表114"/>
    <w:next w:val="NoList"/>
    <w:semiHidden/>
    <w:rsid w:val="00DF72B6"/>
  </w:style>
  <w:style w:type="numbering" w:customStyle="1" w:styleId="NoList214">
    <w:name w:val="No List214"/>
    <w:next w:val="NoList"/>
    <w:semiHidden/>
    <w:rsid w:val="00DF72B6"/>
  </w:style>
  <w:style w:type="numbering" w:customStyle="1" w:styleId="NoList314">
    <w:name w:val="No List314"/>
    <w:next w:val="NoList"/>
    <w:uiPriority w:val="99"/>
    <w:semiHidden/>
    <w:rsid w:val="00DF72B6"/>
  </w:style>
  <w:style w:type="numbering" w:customStyle="1" w:styleId="NoList1114">
    <w:name w:val="No List1114"/>
    <w:next w:val="NoList"/>
    <w:uiPriority w:val="99"/>
    <w:semiHidden/>
    <w:unhideWhenUsed/>
    <w:rsid w:val="00DF72B6"/>
  </w:style>
  <w:style w:type="numbering" w:customStyle="1" w:styleId="1241">
    <w:name w:val="無清單124"/>
    <w:next w:val="NoList"/>
    <w:uiPriority w:val="99"/>
    <w:semiHidden/>
    <w:unhideWhenUsed/>
    <w:rsid w:val="00DF72B6"/>
  </w:style>
  <w:style w:type="numbering" w:customStyle="1" w:styleId="11140">
    <w:name w:val="無清單1114"/>
    <w:next w:val="NoList"/>
    <w:uiPriority w:val="99"/>
    <w:semiHidden/>
    <w:unhideWhenUsed/>
    <w:rsid w:val="00DF72B6"/>
  </w:style>
  <w:style w:type="numbering" w:customStyle="1" w:styleId="230">
    <w:name w:val="无列表23"/>
    <w:next w:val="NoList"/>
    <w:uiPriority w:val="99"/>
    <w:semiHidden/>
    <w:unhideWhenUsed/>
    <w:rsid w:val="00DF72B6"/>
  </w:style>
  <w:style w:type="numbering" w:customStyle="1" w:styleId="NoList1213">
    <w:name w:val="No List1213"/>
    <w:next w:val="NoList"/>
    <w:uiPriority w:val="99"/>
    <w:semiHidden/>
    <w:unhideWhenUsed/>
    <w:rsid w:val="00DF72B6"/>
  </w:style>
  <w:style w:type="numbering" w:customStyle="1" w:styleId="11132">
    <w:name w:val="リストなし1113"/>
    <w:next w:val="NoList"/>
    <w:uiPriority w:val="99"/>
    <w:semiHidden/>
    <w:unhideWhenUsed/>
    <w:rsid w:val="00DF72B6"/>
  </w:style>
  <w:style w:type="numbering" w:customStyle="1" w:styleId="11133">
    <w:name w:val="无列表1113"/>
    <w:next w:val="NoList"/>
    <w:semiHidden/>
    <w:rsid w:val="00DF72B6"/>
  </w:style>
  <w:style w:type="numbering" w:customStyle="1" w:styleId="NoList2113">
    <w:name w:val="No List2113"/>
    <w:next w:val="NoList"/>
    <w:semiHidden/>
    <w:rsid w:val="00DF72B6"/>
  </w:style>
  <w:style w:type="numbering" w:customStyle="1" w:styleId="NoList3113">
    <w:name w:val="No List3113"/>
    <w:next w:val="NoList"/>
    <w:uiPriority w:val="99"/>
    <w:semiHidden/>
    <w:rsid w:val="00DF72B6"/>
  </w:style>
  <w:style w:type="numbering" w:customStyle="1" w:styleId="NoList11113">
    <w:name w:val="No List11113"/>
    <w:next w:val="NoList"/>
    <w:uiPriority w:val="99"/>
    <w:semiHidden/>
    <w:unhideWhenUsed/>
    <w:rsid w:val="00DF72B6"/>
  </w:style>
  <w:style w:type="numbering" w:customStyle="1" w:styleId="12130">
    <w:name w:val="無清單1213"/>
    <w:next w:val="NoList"/>
    <w:uiPriority w:val="99"/>
    <w:semiHidden/>
    <w:unhideWhenUsed/>
    <w:rsid w:val="00DF72B6"/>
  </w:style>
  <w:style w:type="numbering" w:customStyle="1" w:styleId="111130">
    <w:name w:val="無清單11113"/>
    <w:next w:val="NoList"/>
    <w:uiPriority w:val="99"/>
    <w:semiHidden/>
    <w:unhideWhenUsed/>
    <w:rsid w:val="00DF72B6"/>
  </w:style>
  <w:style w:type="numbering" w:customStyle="1" w:styleId="NoList53">
    <w:name w:val="No List53"/>
    <w:next w:val="NoList"/>
    <w:semiHidden/>
    <w:unhideWhenUsed/>
    <w:rsid w:val="00DF72B6"/>
  </w:style>
  <w:style w:type="numbering" w:customStyle="1" w:styleId="NoList133">
    <w:name w:val="No List133"/>
    <w:next w:val="NoList"/>
    <w:semiHidden/>
    <w:unhideWhenUsed/>
    <w:rsid w:val="00DF72B6"/>
  </w:style>
  <w:style w:type="numbering" w:customStyle="1" w:styleId="1236">
    <w:name w:val="リストなし123"/>
    <w:next w:val="NoList"/>
    <w:uiPriority w:val="99"/>
    <w:semiHidden/>
    <w:unhideWhenUsed/>
    <w:rsid w:val="00DF72B6"/>
  </w:style>
  <w:style w:type="numbering" w:customStyle="1" w:styleId="1237">
    <w:name w:val="无列表123"/>
    <w:next w:val="NoList"/>
    <w:semiHidden/>
    <w:rsid w:val="00DF72B6"/>
  </w:style>
  <w:style w:type="numbering" w:customStyle="1" w:styleId="NoList223">
    <w:name w:val="No List223"/>
    <w:next w:val="NoList"/>
    <w:semiHidden/>
    <w:rsid w:val="00DF72B6"/>
  </w:style>
  <w:style w:type="numbering" w:customStyle="1" w:styleId="NoList323">
    <w:name w:val="No List323"/>
    <w:next w:val="NoList"/>
    <w:uiPriority w:val="99"/>
    <w:semiHidden/>
    <w:rsid w:val="00DF72B6"/>
  </w:style>
  <w:style w:type="numbering" w:customStyle="1" w:styleId="NoList1123">
    <w:name w:val="No List1123"/>
    <w:next w:val="NoList"/>
    <w:uiPriority w:val="99"/>
    <w:semiHidden/>
    <w:unhideWhenUsed/>
    <w:rsid w:val="00DF72B6"/>
  </w:style>
  <w:style w:type="numbering" w:customStyle="1" w:styleId="1331">
    <w:name w:val="無清單133"/>
    <w:next w:val="NoList"/>
    <w:uiPriority w:val="99"/>
    <w:semiHidden/>
    <w:unhideWhenUsed/>
    <w:rsid w:val="00DF72B6"/>
  </w:style>
  <w:style w:type="numbering" w:customStyle="1" w:styleId="11230">
    <w:name w:val="無清單1123"/>
    <w:next w:val="NoList"/>
    <w:uiPriority w:val="99"/>
    <w:semiHidden/>
    <w:unhideWhenUsed/>
    <w:rsid w:val="00DF72B6"/>
  </w:style>
  <w:style w:type="numbering" w:customStyle="1" w:styleId="2131">
    <w:name w:val="无列表213"/>
    <w:next w:val="NoList"/>
    <w:uiPriority w:val="99"/>
    <w:semiHidden/>
    <w:unhideWhenUsed/>
    <w:rsid w:val="00DF72B6"/>
  </w:style>
  <w:style w:type="numbering" w:customStyle="1" w:styleId="NoList1222">
    <w:name w:val="No List1222"/>
    <w:next w:val="NoList"/>
    <w:uiPriority w:val="99"/>
    <w:semiHidden/>
    <w:unhideWhenUsed/>
    <w:rsid w:val="00DF72B6"/>
  </w:style>
  <w:style w:type="numbering" w:customStyle="1" w:styleId="11221">
    <w:name w:val="リストなし1122"/>
    <w:next w:val="NoList"/>
    <w:uiPriority w:val="99"/>
    <w:semiHidden/>
    <w:unhideWhenUsed/>
    <w:rsid w:val="00DF72B6"/>
  </w:style>
  <w:style w:type="numbering" w:customStyle="1" w:styleId="11222">
    <w:name w:val="无列表1122"/>
    <w:next w:val="NoList"/>
    <w:semiHidden/>
    <w:rsid w:val="00DF72B6"/>
  </w:style>
  <w:style w:type="numbering" w:customStyle="1" w:styleId="NoList2122">
    <w:name w:val="No List2122"/>
    <w:next w:val="NoList"/>
    <w:semiHidden/>
    <w:rsid w:val="00DF72B6"/>
  </w:style>
  <w:style w:type="numbering" w:customStyle="1" w:styleId="NoList3122">
    <w:name w:val="No List3122"/>
    <w:next w:val="NoList"/>
    <w:uiPriority w:val="99"/>
    <w:semiHidden/>
    <w:rsid w:val="00DF72B6"/>
  </w:style>
  <w:style w:type="numbering" w:customStyle="1" w:styleId="NoList11123">
    <w:name w:val="No List11123"/>
    <w:next w:val="NoList"/>
    <w:uiPriority w:val="99"/>
    <w:semiHidden/>
    <w:unhideWhenUsed/>
    <w:rsid w:val="00DF72B6"/>
  </w:style>
  <w:style w:type="numbering" w:customStyle="1" w:styleId="12220">
    <w:name w:val="無清單1222"/>
    <w:next w:val="NoList"/>
    <w:uiPriority w:val="99"/>
    <w:semiHidden/>
    <w:unhideWhenUsed/>
    <w:rsid w:val="00DF72B6"/>
  </w:style>
  <w:style w:type="numbering" w:customStyle="1" w:styleId="111220">
    <w:name w:val="無清單11122"/>
    <w:next w:val="NoList"/>
    <w:uiPriority w:val="99"/>
    <w:semiHidden/>
    <w:unhideWhenUsed/>
    <w:rsid w:val="00DF72B6"/>
  </w:style>
  <w:style w:type="numbering" w:customStyle="1" w:styleId="NoList8">
    <w:name w:val="No List8"/>
    <w:next w:val="NoList"/>
    <w:semiHidden/>
    <w:unhideWhenUsed/>
    <w:rsid w:val="00DF72B6"/>
  </w:style>
  <w:style w:type="numbering" w:customStyle="1" w:styleId="NoList16">
    <w:name w:val="No List16"/>
    <w:next w:val="NoList"/>
    <w:semiHidden/>
    <w:unhideWhenUsed/>
    <w:rsid w:val="00DF72B6"/>
  </w:style>
  <w:style w:type="numbering" w:customStyle="1" w:styleId="158">
    <w:name w:val="リストなし15"/>
    <w:next w:val="NoList"/>
    <w:uiPriority w:val="99"/>
    <w:semiHidden/>
    <w:unhideWhenUsed/>
    <w:rsid w:val="00DF72B6"/>
  </w:style>
  <w:style w:type="numbering" w:customStyle="1" w:styleId="159">
    <w:name w:val="无列表15"/>
    <w:next w:val="NoList"/>
    <w:semiHidden/>
    <w:rsid w:val="00DF72B6"/>
  </w:style>
  <w:style w:type="numbering" w:customStyle="1" w:styleId="NoList25">
    <w:name w:val="No List25"/>
    <w:next w:val="NoList"/>
    <w:uiPriority w:val="99"/>
    <w:semiHidden/>
    <w:rsid w:val="00DF72B6"/>
  </w:style>
  <w:style w:type="numbering" w:customStyle="1" w:styleId="NoList35">
    <w:name w:val="No List35"/>
    <w:next w:val="NoList"/>
    <w:uiPriority w:val="99"/>
    <w:semiHidden/>
    <w:rsid w:val="00DF72B6"/>
  </w:style>
  <w:style w:type="numbering" w:customStyle="1" w:styleId="NoList116">
    <w:name w:val="No List116"/>
    <w:next w:val="NoList"/>
    <w:uiPriority w:val="99"/>
    <w:semiHidden/>
    <w:unhideWhenUsed/>
    <w:rsid w:val="00DF72B6"/>
  </w:style>
  <w:style w:type="numbering" w:customStyle="1" w:styleId="162">
    <w:name w:val="無清單16"/>
    <w:next w:val="NoList"/>
    <w:uiPriority w:val="99"/>
    <w:semiHidden/>
    <w:unhideWhenUsed/>
    <w:rsid w:val="00DF72B6"/>
  </w:style>
  <w:style w:type="numbering" w:customStyle="1" w:styleId="1152">
    <w:name w:val="無清單115"/>
    <w:next w:val="NoList"/>
    <w:uiPriority w:val="99"/>
    <w:semiHidden/>
    <w:unhideWhenUsed/>
    <w:rsid w:val="00DF72B6"/>
  </w:style>
  <w:style w:type="numbering" w:customStyle="1" w:styleId="NoList1115">
    <w:name w:val="No List1115"/>
    <w:next w:val="NoList"/>
    <w:uiPriority w:val="99"/>
    <w:semiHidden/>
    <w:unhideWhenUsed/>
    <w:rsid w:val="00DF72B6"/>
  </w:style>
  <w:style w:type="numbering" w:customStyle="1" w:styleId="240">
    <w:name w:val="无列表24"/>
    <w:next w:val="NoList"/>
    <w:uiPriority w:val="99"/>
    <w:semiHidden/>
    <w:unhideWhenUsed/>
    <w:rsid w:val="00DF72B6"/>
  </w:style>
  <w:style w:type="numbering" w:customStyle="1" w:styleId="NoList125">
    <w:name w:val="No List125"/>
    <w:next w:val="NoList"/>
    <w:uiPriority w:val="99"/>
    <w:semiHidden/>
    <w:unhideWhenUsed/>
    <w:rsid w:val="00DF72B6"/>
  </w:style>
  <w:style w:type="numbering" w:customStyle="1" w:styleId="1153">
    <w:name w:val="リストなし115"/>
    <w:next w:val="NoList"/>
    <w:uiPriority w:val="99"/>
    <w:semiHidden/>
    <w:unhideWhenUsed/>
    <w:rsid w:val="00DF72B6"/>
  </w:style>
  <w:style w:type="numbering" w:customStyle="1" w:styleId="1154">
    <w:name w:val="无列表115"/>
    <w:next w:val="NoList"/>
    <w:semiHidden/>
    <w:rsid w:val="00DF72B6"/>
  </w:style>
  <w:style w:type="numbering" w:customStyle="1" w:styleId="NoList215">
    <w:name w:val="No List215"/>
    <w:next w:val="NoList"/>
    <w:semiHidden/>
    <w:rsid w:val="00DF72B6"/>
  </w:style>
  <w:style w:type="numbering" w:customStyle="1" w:styleId="NoList315">
    <w:name w:val="No List315"/>
    <w:next w:val="NoList"/>
    <w:uiPriority w:val="99"/>
    <w:semiHidden/>
    <w:rsid w:val="00DF72B6"/>
  </w:style>
  <w:style w:type="numbering" w:customStyle="1" w:styleId="1250">
    <w:name w:val="無清單125"/>
    <w:next w:val="NoList"/>
    <w:uiPriority w:val="99"/>
    <w:semiHidden/>
    <w:unhideWhenUsed/>
    <w:rsid w:val="00DF72B6"/>
  </w:style>
  <w:style w:type="numbering" w:customStyle="1" w:styleId="11150">
    <w:name w:val="無清單1115"/>
    <w:next w:val="NoList"/>
    <w:uiPriority w:val="99"/>
    <w:semiHidden/>
    <w:unhideWhenUsed/>
    <w:rsid w:val="00DF72B6"/>
  </w:style>
  <w:style w:type="numbering" w:customStyle="1" w:styleId="NoList44">
    <w:name w:val="No List44"/>
    <w:next w:val="NoList"/>
    <w:uiPriority w:val="99"/>
    <w:semiHidden/>
    <w:unhideWhenUsed/>
    <w:rsid w:val="00DF72B6"/>
  </w:style>
  <w:style w:type="numbering" w:customStyle="1" w:styleId="NoList1124">
    <w:name w:val="No List1124"/>
    <w:next w:val="NoList"/>
    <w:uiPriority w:val="99"/>
    <w:semiHidden/>
    <w:unhideWhenUsed/>
    <w:rsid w:val="00DF72B6"/>
  </w:style>
  <w:style w:type="numbering" w:customStyle="1" w:styleId="NoList1214">
    <w:name w:val="No List1214"/>
    <w:next w:val="NoList"/>
    <w:uiPriority w:val="99"/>
    <w:semiHidden/>
    <w:unhideWhenUsed/>
    <w:rsid w:val="00DF72B6"/>
  </w:style>
  <w:style w:type="numbering" w:customStyle="1" w:styleId="11141">
    <w:name w:val="リストなし1114"/>
    <w:next w:val="NoList"/>
    <w:uiPriority w:val="99"/>
    <w:semiHidden/>
    <w:unhideWhenUsed/>
    <w:rsid w:val="00DF72B6"/>
  </w:style>
  <w:style w:type="numbering" w:customStyle="1" w:styleId="11142">
    <w:name w:val="无列表1114"/>
    <w:next w:val="NoList"/>
    <w:semiHidden/>
    <w:rsid w:val="00DF72B6"/>
  </w:style>
  <w:style w:type="numbering" w:customStyle="1" w:styleId="NoList2114">
    <w:name w:val="No List2114"/>
    <w:next w:val="NoList"/>
    <w:semiHidden/>
    <w:rsid w:val="00DF72B6"/>
  </w:style>
  <w:style w:type="numbering" w:customStyle="1" w:styleId="NoList3114">
    <w:name w:val="No List3114"/>
    <w:next w:val="NoList"/>
    <w:uiPriority w:val="99"/>
    <w:semiHidden/>
    <w:rsid w:val="00DF72B6"/>
  </w:style>
  <w:style w:type="numbering" w:customStyle="1" w:styleId="NoList11114">
    <w:name w:val="No List11114"/>
    <w:next w:val="NoList"/>
    <w:uiPriority w:val="99"/>
    <w:semiHidden/>
    <w:unhideWhenUsed/>
    <w:rsid w:val="00DF72B6"/>
  </w:style>
  <w:style w:type="numbering" w:customStyle="1" w:styleId="12140">
    <w:name w:val="無清單1214"/>
    <w:next w:val="NoList"/>
    <w:uiPriority w:val="99"/>
    <w:semiHidden/>
    <w:unhideWhenUsed/>
    <w:rsid w:val="00DF72B6"/>
  </w:style>
  <w:style w:type="numbering" w:customStyle="1" w:styleId="111140">
    <w:name w:val="無清單11114"/>
    <w:next w:val="NoList"/>
    <w:uiPriority w:val="99"/>
    <w:semiHidden/>
    <w:unhideWhenUsed/>
    <w:rsid w:val="00DF72B6"/>
  </w:style>
  <w:style w:type="numbering" w:customStyle="1" w:styleId="NoList54">
    <w:name w:val="No List54"/>
    <w:next w:val="NoList"/>
    <w:semiHidden/>
    <w:unhideWhenUsed/>
    <w:rsid w:val="00DF72B6"/>
  </w:style>
  <w:style w:type="numbering" w:customStyle="1" w:styleId="NoList134">
    <w:name w:val="No List134"/>
    <w:next w:val="NoList"/>
    <w:uiPriority w:val="99"/>
    <w:semiHidden/>
    <w:unhideWhenUsed/>
    <w:rsid w:val="00DF72B6"/>
  </w:style>
  <w:style w:type="numbering" w:customStyle="1" w:styleId="1242">
    <w:name w:val="リストなし124"/>
    <w:next w:val="NoList"/>
    <w:uiPriority w:val="99"/>
    <w:semiHidden/>
    <w:unhideWhenUsed/>
    <w:rsid w:val="00DF72B6"/>
  </w:style>
  <w:style w:type="numbering" w:customStyle="1" w:styleId="1243">
    <w:name w:val="无列表124"/>
    <w:next w:val="NoList"/>
    <w:semiHidden/>
    <w:rsid w:val="00DF72B6"/>
  </w:style>
  <w:style w:type="numbering" w:customStyle="1" w:styleId="NoList224">
    <w:name w:val="No List224"/>
    <w:next w:val="NoList"/>
    <w:semiHidden/>
    <w:rsid w:val="00DF72B6"/>
  </w:style>
  <w:style w:type="numbering" w:customStyle="1" w:styleId="NoList324">
    <w:name w:val="No List324"/>
    <w:next w:val="NoList"/>
    <w:uiPriority w:val="99"/>
    <w:semiHidden/>
    <w:rsid w:val="00DF72B6"/>
  </w:style>
  <w:style w:type="numbering" w:customStyle="1" w:styleId="1340">
    <w:name w:val="無清單134"/>
    <w:next w:val="NoList"/>
    <w:uiPriority w:val="99"/>
    <w:semiHidden/>
    <w:unhideWhenUsed/>
    <w:rsid w:val="00DF72B6"/>
  </w:style>
  <w:style w:type="numbering" w:customStyle="1" w:styleId="11240">
    <w:name w:val="無清單1124"/>
    <w:next w:val="NoList"/>
    <w:uiPriority w:val="99"/>
    <w:semiHidden/>
    <w:unhideWhenUsed/>
    <w:rsid w:val="00DF72B6"/>
  </w:style>
  <w:style w:type="numbering" w:customStyle="1" w:styleId="2140">
    <w:name w:val="无列表214"/>
    <w:next w:val="NoList"/>
    <w:uiPriority w:val="99"/>
    <w:semiHidden/>
    <w:unhideWhenUsed/>
    <w:rsid w:val="00DF72B6"/>
  </w:style>
  <w:style w:type="numbering" w:customStyle="1" w:styleId="NoList1223">
    <w:name w:val="No List1223"/>
    <w:next w:val="NoList"/>
    <w:uiPriority w:val="99"/>
    <w:semiHidden/>
    <w:unhideWhenUsed/>
    <w:rsid w:val="00DF72B6"/>
  </w:style>
  <w:style w:type="numbering" w:customStyle="1" w:styleId="11231">
    <w:name w:val="リストなし1123"/>
    <w:next w:val="NoList"/>
    <w:uiPriority w:val="99"/>
    <w:semiHidden/>
    <w:unhideWhenUsed/>
    <w:rsid w:val="00DF72B6"/>
  </w:style>
  <w:style w:type="numbering" w:customStyle="1" w:styleId="11232">
    <w:name w:val="无列表1123"/>
    <w:next w:val="NoList"/>
    <w:semiHidden/>
    <w:rsid w:val="00DF72B6"/>
  </w:style>
  <w:style w:type="numbering" w:customStyle="1" w:styleId="NoList2123">
    <w:name w:val="No List2123"/>
    <w:next w:val="NoList"/>
    <w:semiHidden/>
    <w:rsid w:val="00DF72B6"/>
  </w:style>
  <w:style w:type="numbering" w:customStyle="1" w:styleId="NoList3123">
    <w:name w:val="No List3123"/>
    <w:next w:val="NoList"/>
    <w:uiPriority w:val="99"/>
    <w:semiHidden/>
    <w:rsid w:val="00DF72B6"/>
  </w:style>
  <w:style w:type="numbering" w:customStyle="1" w:styleId="NoList11124">
    <w:name w:val="No List11124"/>
    <w:next w:val="NoList"/>
    <w:uiPriority w:val="99"/>
    <w:semiHidden/>
    <w:unhideWhenUsed/>
    <w:rsid w:val="00DF72B6"/>
  </w:style>
  <w:style w:type="numbering" w:customStyle="1" w:styleId="12230">
    <w:name w:val="無清單1223"/>
    <w:next w:val="NoList"/>
    <w:uiPriority w:val="99"/>
    <w:semiHidden/>
    <w:unhideWhenUsed/>
    <w:rsid w:val="00DF72B6"/>
  </w:style>
  <w:style w:type="numbering" w:customStyle="1" w:styleId="111230">
    <w:name w:val="無清單11123"/>
    <w:next w:val="NoList"/>
    <w:uiPriority w:val="99"/>
    <w:semiHidden/>
    <w:unhideWhenUsed/>
    <w:rsid w:val="00DF72B6"/>
  </w:style>
  <w:style w:type="numbering" w:customStyle="1" w:styleId="3119">
    <w:name w:val="无列表311"/>
    <w:next w:val="NoList"/>
    <w:uiPriority w:val="99"/>
    <w:semiHidden/>
    <w:unhideWhenUsed/>
    <w:rsid w:val="00DF72B6"/>
  </w:style>
  <w:style w:type="numbering" w:customStyle="1" w:styleId="1321">
    <w:name w:val="无列表132"/>
    <w:next w:val="NoList"/>
    <w:semiHidden/>
    <w:rsid w:val="00DF72B6"/>
  </w:style>
  <w:style w:type="numbering" w:customStyle="1" w:styleId="NoList1132">
    <w:name w:val="No List1132"/>
    <w:next w:val="NoList"/>
    <w:uiPriority w:val="99"/>
    <w:semiHidden/>
    <w:unhideWhenUsed/>
    <w:rsid w:val="00DF72B6"/>
  </w:style>
  <w:style w:type="numbering" w:customStyle="1" w:styleId="NoList412">
    <w:name w:val="No List412"/>
    <w:next w:val="NoList"/>
    <w:semiHidden/>
    <w:unhideWhenUsed/>
    <w:rsid w:val="00DF72B6"/>
  </w:style>
  <w:style w:type="numbering" w:customStyle="1" w:styleId="222">
    <w:name w:val="无列表222"/>
    <w:next w:val="NoList"/>
    <w:uiPriority w:val="99"/>
    <w:semiHidden/>
    <w:unhideWhenUsed/>
    <w:rsid w:val="00DF72B6"/>
  </w:style>
  <w:style w:type="numbering" w:customStyle="1" w:styleId="NoList12112">
    <w:name w:val="No List12112"/>
    <w:next w:val="NoList"/>
    <w:uiPriority w:val="99"/>
    <w:semiHidden/>
    <w:unhideWhenUsed/>
    <w:rsid w:val="00DF72B6"/>
  </w:style>
  <w:style w:type="numbering" w:customStyle="1" w:styleId="111122">
    <w:name w:val="リストなし11112"/>
    <w:next w:val="NoList"/>
    <w:uiPriority w:val="99"/>
    <w:semiHidden/>
    <w:unhideWhenUsed/>
    <w:rsid w:val="00DF72B6"/>
  </w:style>
  <w:style w:type="numbering" w:customStyle="1" w:styleId="111123">
    <w:name w:val="无列表11112"/>
    <w:next w:val="NoList"/>
    <w:semiHidden/>
    <w:rsid w:val="00DF72B6"/>
  </w:style>
  <w:style w:type="numbering" w:customStyle="1" w:styleId="NoList21112">
    <w:name w:val="No List21112"/>
    <w:next w:val="NoList"/>
    <w:semiHidden/>
    <w:rsid w:val="00DF72B6"/>
  </w:style>
  <w:style w:type="numbering" w:customStyle="1" w:styleId="NoList31112">
    <w:name w:val="No List31112"/>
    <w:next w:val="NoList"/>
    <w:uiPriority w:val="99"/>
    <w:semiHidden/>
    <w:rsid w:val="00DF72B6"/>
  </w:style>
  <w:style w:type="numbering" w:customStyle="1" w:styleId="NoList111112">
    <w:name w:val="No List111112"/>
    <w:next w:val="NoList"/>
    <w:uiPriority w:val="99"/>
    <w:semiHidden/>
    <w:unhideWhenUsed/>
    <w:rsid w:val="00DF72B6"/>
  </w:style>
  <w:style w:type="numbering" w:customStyle="1" w:styleId="121120">
    <w:name w:val="無清單12112"/>
    <w:next w:val="NoList"/>
    <w:uiPriority w:val="99"/>
    <w:semiHidden/>
    <w:unhideWhenUsed/>
    <w:rsid w:val="00DF72B6"/>
  </w:style>
  <w:style w:type="numbering" w:customStyle="1" w:styleId="1111120">
    <w:name w:val="無清單111112"/>
    <w:next w:val="NoList"/>
    <w:uiPriority w:val="99"/>
    <w:semiHidden/>
    <w:unhideWhenUsed/>
    <w:rsid w:val="00DF72B6"/>
  </w:style>
  <w:style w:type="numbering" w:customStyle="1" w:styleId="NoList1312">
    <w:name w:val="No List1312"/>
    <w:next w:val="NoList"/>
    <w:uiPriority w:val="99"/>
    <w:semiHidden/>
    <w:unhideWhenUsed/>
    <w:rsid w:val="00DF72B6"/>
  </w:style>
  <w:style w:type="numbering" w:customStyle="1" w:styleId="12122">
    <w:name w:val="リストなし1212"/>
    <w:next w:val="NoList"/>
    <w:uiPriority w:val="99"/>
    <w:semiHidden/>
    <w:unhideWhenUsed/>
    <w:rsid w:val="00DF72B6"/>
  </w:style>
  <w:style w:type="numbering" w:customStyle="1" w:styleId="121211">
    <w:name w:val="无列表12121"/>
    <w:next w:val="NoList"/>
    <w:semiHidden/>
    <w:rsid w:val="00DF72B6"/>
  </w:style>
  <w:style w:type="numbering" w:customStyle="1" w:styleId="NoList2212">
    <w:name w:val="No List2212"/>
    <w:next w:val="NoList"/>
    <w:semiHidden/>
    <w:rsid w:val="00DF72B6"/>
  </w:style>
  <w:style w:type="numbering" w:customStyle="1" w:styleId="NoList3212">
    <w:name w:val="No List3212"/>
    <w:next w:val="NoList"/>
    <w:uiPriority w:val="99"/>
    <w:semiHidden/>
    <w:rsid w:val="00DF72B6"/>
  </w:style>
  <w:style w:type="numbering" w:customStyle="1" w:styleId="NoList11212">
    <w:name w:val="No List11212"/>
    <w:next w:val="NoList"/>
    <w:uiPriority w:val="99"/>
    <w:semiHidden/>
    <w:unhideWhenUsed/>
    <w:rsid w:val="00DF72B6"/>
  </w:style>
  <w:style w:type="numbering" w:customStyle="1" w:styleId="13120">
    <w:name w:val="無清單1312"/>
    <w:next w:val="NoList"/>
    <w:uiPriority w:val="99"/>
    <w:semiHidden/>
    <w:unhideWhenUsed/>
    <w:rsid w:val="00DF72B6"/>
  </w:style>
  <w:style w:type="numbering" w:customStyle="1" w:styleId="112120">
    <w:name w:val="無清單11212"/>
    <w:next w:val="NoList"/>
    <w:uiPriority w:val="99"/>
    <w:semiHidden/>
    <w:unhideWhenUsed/>
    <w:rsid w:val="00DF72B6"/>
  </w:style>
  <w:style w:type="numbering" w:customStyle="1" w:styleId="2112">
    <w:name w:val="无列表2112"/>
    <w:next w:val="NoList"/>
    <w:uiPriority w:val="99"/>
    <w:semiHidden/>
    <w:unhideWhenUsed/>
    <w:rsid w:val="00DF72B6"/>
  </w:style>
  <w:style w:type="numbering" w:customStyle="1" w:styleId="NoList12212">
    <w:name w:val="No List12212"/>
    <w:next w:val="NoList"/>
    <w:uiPriority w:val="99"/>
    <w:semiHidden/>
    <w:unhideWhenUsed/>
    <w:rsid w:val="00DF72B6"/>
  </w:style>
  <w:style w:type="numbering" w:customStyle="1" w:styleId="112121">
    <w:name w:val="リストなし11212"/>
    <w:next w:val="NoList"/>
    <w:uiPriority w:val="99"/>
    <w:semiHidden/>
    <w:unhideWhenUsed/>
    <w:rsid w:val="00DF72B6"/>
  </w:style>
  <w:style w:type="numbering" w:customStyle="1" w:styleId="112122">
    <w:name w:val="无列表11212"/>
    <w:next w:val="NoList"/>
    <w:semiHidden/>
    <w:rsid w:val="00DF72B6"/>
  </w:style>
  <w:style w:type="numbering" w:customStyle="1" w:styleId="NoList21212">
    <w:name w:val="No List21212"/>
    <w:next w:val="NoList"/>
    <w:semiHidden/>
    <w:rsid w:val="00DF72B6"/>
  </w:style>
  <w:style w:type="numbering" w:customStyle="1" w:styleId="NoList31212">
    <w:name w:val="No List31212"/>
    <w:next w:val="NoList"/>
    <w:uiPriority w:val="99"/>
    <w:semiHidden/>
    <w:rsid w:val="00DF72B6"/>
  </w:style>
  <w:style w:type="numbering" w:customStyle="1" w:styleId="NoList111212">
    <w:name w:val="No List111212"/>
    <w:next w:val="NoList"/>
    <w:uiPriority w:val="99"/>
    <w:semiHidden/>
    <w:unhideWhenUsed/>
    <w:rsid w:val="00DF72B6"/>
  </w:style>
  <w:style w:type="numbering" w:customStyle="1" w:styleId="122120">
    <w:name w:val="無清單12212"/>
    <w:next w:val="NoList"/>
    <w:uiPriority w:val="99"/>
    <w:semiHidden/>
    <w:unhideWhenUsed/>
    <w:rsid w:val="00DF72B6"/>
  </w:style>
  <w:style w:type="numbering" w:customStyle="1" w:styleId="1112120">
    <w:name w:val="無清單111212"/>
    <w:next w:val="NoList"/>
    <w:uiPriority w:val="99"/>
    <w:semiHidden/>
    <w:unhideWhenUsed/>
    <w:rsid w:val="00DF72B6"/>
  </w:style>
  <w:style w:type="numbering" w:customStyle="1" w:styleId="131111">
    <w:name w:val="无列表13111"/>
    <w:next w:val="NoList"/>
    <w:semiHidden/>
    <w:rsid w:val="00DF72B6"/>
  </w:style>
  <w:style w:type="numbering" w:customStyle="1" w:styleId="NoList41111">
    <w:name w:val="No List41111"/>
    <w:next w:val="NoList"/>
    <w:uiPriority w:val="99"/>
    <w:semiHidden/>
    <w:unhideWhenUsed/>
    <w:rsid w:val="00DF72B6"/>
  </w:style>
  <w:style w:type="numbering" w:customStyle="1" w:styleId="22111">
    <w:name w:val="无列表22111"/>
    <w:next w:val="NoList"/>
    <w:uiPriority w:val="99"/>
    <w:semiHidden/>
    <w:unhideWhenUsed/>
    <w:rsid w:val="00DF72B6"/>
  </w:style>
  <w:style w:type="numbering" w:customStyle="1" w:styleId="NoList1211111">
    <w:name w:val="No List1211111"/>
    <w:next w:val="NoList"/>
    <w:uiPriority w:val="99"/>
    <w:semiHidden/>
    <w:unhideWhenUsed/>
    <w:rsid w:val="00DF72B6"/>
  </w:style>
  <w:style w:type="numbering" w:customStyle="1" w:styleId="11111110">
    <w:name w:val="リストなし1111111"/>
    <w:next w:val="NoList"/>
    <w:uiPriority w:val="99"/>
    <w:semiHidden/>
    <w:unhideWhenUsed/>
    <w:rsid w:val="00DF72B6"/>
  </w:style>
  <w:style w:type="numbering" w:customStyle="1" w:styleId="11111112">
    <w:name w:val="无列表1111111"/>
    <w:next w:val="NoList"/>
    <w:semiHidden/>
    <w:rsid w:val="00DF72B6"/>
  </w:style>
  <w:style w:type="numbering" w:customStyle="1" w:styleId="NoList2111111">
    <w:name w:val="No List2111111"/>
    <w:next w:val="NoList"/>
    <w:semiHidden/>
    <w:rsid w:val="00DF72B6"/>
  </w:style>
  <w:style w:type="numbering" w:customStyle="1" w:styleId="NoList3111111">
    <w:name w:val="No List3111111"/>
    <w:next w:val="NoList"/>
    <w:uiPriority w:val="99"/>
    <w:semiHidden/>
    <w:rsid w:val="00DF72B6"/>
  </w:style>
  <w:style w:type="numbering" w:customStyle="1" w:styleId="NoList11111111">
    <w:name w:val="No List11111111"/>
    <w:next w:val="NoList"/>
    <w:uiPriority w:val="99"/>
    <w:semiHidden/>
    <w:unhideWhenUsed/>
    <w:rsid w:val="00DF72B6"/>
  </w:style>
  <w:style w:type="numbering" w:customStyle="1" w:styleId="1211111">
    <w:name w:val="無清單1211111"/>
    <w:next w:val="NoList"/>
    <w:uiPriority w:val="99"/>
    <w:semiHidden/>
    <w:unhideWhenUsed/>
    <w:rsid w:val="00DF72B6"/>
  </w:style>
  <w:style w:type="numbering" w:customStyle="1" w:styleId="111111111">
    <w:name w:val="無清單111111111"/>
    <w:next w:val="NoList"/>
    <w:uiPriority w:val="99"/>
    <w:semiHidden/>
    <w:unhideWhenUsed/>
    <w:rsid w:val="00DF72B6"/>
  </w:style>
  <w:style w:type="numbering" w:customStyle="1" w:styleId="NoList131111">
    <w:name w:val="No List131111"/>
    <w:next w:val="NoList"/>
    <w:uiPriority w:val="99"/>
    <w:semiHidden/>
    <w:unhideWhenUsed/>
    <w:rsid w:val="00DF72B6"/>
  </w:style>
  <w:style w:type="numbering" w:customStyle="1" w:styleId="1211110">
    <w:name w:val="リストなし121111"/>
    <w:next w:val="NoList"/>
    <w:uiPriority w:val="99"/>
    <w:semiHidden/>
    <w:unhideWhenUsed/>
    <w:rsid w:val="00DF72B6"/>
  </w:style>
  <w:style w:type="numbering" w:customStyle="1" w:styleId="1211112">
    <w:name w:val="无列表121111"/>
    <w:next w:val="NoList"/>
    <w:semiHidden/>
    <w:rsid w:val="00DF72B6"/>
  </w:style>
  <w:style w:type="numbering" w:customStyle="1" w:styleId="NoList221111">
    <w:name w:val="No List221111"/>
    <w:next w:val="NoList"/>
    <w:semiHidden/>
    <w:rsid w:val="00DF72B6"/>
  </w:style>
  <w:style w:type="numbering" w:customStyle="1" w:styleId="NoList321111">
    <w:name w:val="No List321111"/>
    <w:next w:val="NoList"/>
    <w:uiPriority w:val="99"/>
    <w:semiHidden/>
    <w:rsid w:val="00DF72B6"/>
  </w:style>
  <w:style w:type="numbering" w:customStyle="1" w:styleId="NoList1121111">
    <w:name w:val="No List1121111"/>
    <w:next w:val="NoList"/>
    <w:uiPriority w:val="99"/>
    <w:semiHidden/>
    <w:unhideWhenUsed/>
    <w:rsid w:val="00DF72B6"/>
  </w:style>
  <w:style w:type="numbering" w:customStyle="1" w:styleId="1311110">
    <w:name w:val="無清單131111"/>
    <w:next w:val="NoList"/>
    <w:uiPriority w:val="99"/>
    <w:semiHidden/>
    <w:unhideWhenUsed/>
    <w:rsid w:val="00DF72B6"/>
  </w:style>
  <w:style w:type="numbering" w:customStyle="1" w:styleId="11211110">
    <w:name w:val="無清單1121111"/>
    <w:next w:val="NoList"/>
    <w:uiPriority w:val="99"/>
    <w:semiHidden/>
    <w:unhideWhenUsed/>
    <w:rsid w:val="00DF72B6"/>
  </w:style>
  <w:style w:type="numbering" w:customStyle="1" w:styleId="211111">
    <w:name w:val="无列表211111"/>
    <w:next w:val="NoList"/>
    <w:uiPriority w:val="99"/>
    <w:semiHidden/>
    <w:unhideWhenUsed/>
    <w:rsid w:val="00DF72B6"/>
  </w:style>
  <w:style w:type="numbering" w:customStyle="1" w:styleId="NoList1221111">
    <w:name w:val="No List1221111"/>
    <w:next w:val="NoList"/>
    <w:uiPriority w:val="99"/>
    <w:semiHidden/>
    <w:unhideWhenUsed/>
    <w:rsid w:val="00DF72B6"/>
  </w:style>
  <w:style w:type="numbering" w:customStyle="1" w:styleId="11211111">
    <w:name w:val="リストなし1121111"/>
    <w:next w:val="NoList"/>
    <w:uiPriority w:val="99"/>
    <w:semiHidden/>
    <w:unhideWhenUsed/>
    <w:rsid w:val="00DF72B6"/>
  </w:style>
  <w:style w:type="numbering" w:customStyle="1" w:styleId="11211112">
    <w:name w:val="无列表1121111"/>
    <w:next w:val="NoList"/>
    <w:semiHidden/>
    <w:rsid w:val="00DF72B6"/>
  </w:style>
  <w:style w:type="numbering" w:customStyle="1" w:styleId="NoList2121111">
    <w:name w:val="No List2121111"/>
    <w:next w:val="NoList"/>
    <w:semiHidden/>
    <w:rsid w:val="00DF72B6"/>
  </w:style>
  <w:style w:type="numbering" w:customStyle="1" w:styleId="NoList3121111">
    <w:name w:val="No List3121111"/>
    <w:next w:val="NoList"/>
    <w:uiPriority w:val="99"/>
    <w:semiHidden/>
    <w:rsid w:val="00DF72B6"/>
  </w:style>
  <w:style w:type="numbering" w:customStyle="1" w:styleId="NoList11121111">
    <w:name w:val="No List11121111"/>
    <w:next w:val="NoList"/>
    <w:uiPriority w:val="99"/>
    <w:semiHidden/>
    <w:unhideWhenUsed/>
    <w:rsid w:val="00DF72B6"/>
  </w:style>
  <w:style w:type="numbering" w:customStyle="1" w:styleId="1221111">
    <w:name w:val="無清單1221111"/>
    <w:next w:val="NoList"/>
    <w:uiPriority w:val="99"/>
    <w:semiHidden/>
    <w:unhideWhenUsed/>
    <w:rsid w:val="00DF72B6"/>
  </w:style>
  <w:style w:type="numbering" w:customStyle="1" w:styleId="11121111">
    <w:name w:val="無清單11121111"/>
    <w:next w:val="NoList"/>
    <w:uiPriority w:val="99"/>
    <w:semiHidden/>
    <w:unhideWhenUsed/>
    <w:rsid w:val="00DF72B6"/>
  </w:style>
  <w:style w:type="numbering" w:customStyle="1" w:styleId="122112">
    <w:name w:val="无列表12211"/>
    <w:next w:val="NoList"/>
    <w:semiHidden/>
    <w:rsid w:val="00DF72B6"/>
  </w:style>
  <w:style w:type="numbering" w:customStyle="1" w:styleId="NoList62">
    <w:name w:val="No List62"/>
    <w:next w:val="NoList"/>
    <w:semiHidden/>
    <w:unhideWhenUsed/>
    <w:rsid w:val="00DF72B6"/>
  </w:style>
  <w:style w:type="numbering" w:customStyle="1" w:styleId="NoList142">
    <w:name w:val="No List142"/>
    <w:next w:val="NoList"/>
    <w:semiHidden/>
    <w:unhideWhenUsed/>
    <w:rsid w:val="00DF72B6"/>
  </w:style>
  <w:style w:type="numbering" w:customStyle="1" w:styleId="1322">
    <w:name w:val="リストなし132"/>
    <w:next w:val="NoList"/>
    <w:uiPriority w:val="99"/>
    <w:semiHidden/>
    <w:unhideWhenUsed/>
    <w:rsid w:val="00DF72B6"/>
  </w:style>
  <w:style w:type="numbering" w:customStyle="1" w:styleId="NoList232">
    <w:name w:val="No List232"/>
    <w:next w:val="NoList"/>
    <w:semiHidden/>
    <w:rsid w:val="00DF72B6"/>
  </w:style>
  <w:style w:type="numbering" w:customStyle="1" w:styleId="NoList332">
    <w:name w:val="No List332"/>
    <w:next w:val="NoList"/>
    <w:uiPriority w:val="99"/>
    <w:semiHidden/>
    <w:rsid w:val="00DF72B6"/>
  </w:style>
  <w:style w:type="numbering" w:customStyle="1" w:styleId="1420">
    <w:name w:val="無清單142"/>
    <w:next w:val="NoList"/>
    <w:uiPriority w:val="99"/>
    <w:semiHidden/>
    <w:unhideWhenUsed/>
    <w:rsid w:val="00DF72B6"/>
  </w:style>
  <w:style w:type="numbering" w:customStyle="1" w:styleId="11320">
    <w:name w:val="無清單1132"/>
    <w:next w:val="NoList"/>
    <w:uiPriority w:val="99"/>
    <w:semiHidden/>
    <w:unhideWhenUsed/>
    <w:rsid w:val="00DF72B6"/>
  </w:style>
  <w:style w:type="numbering" w:customStyle="1" w:styleId="NoList1232">
    <w:name w:val="No List1232"/>
    <w:next w:val="NoList"/>
    <w:uiPriority w:val="99"/>
    <w:semiHidden/>
    <w:unhideWhenUsed/>
    <w:rsid w:val="00DF72B6"/>
  </w:style>
  <w:style w:type="numbering" w:customStyle="1" w:styleId="11321">
    <w:name w:val="リストなし1132"/>
    <w:next w:val="NoList"/>
    <w:uiPriority w:val="99"/>
    <w:semiHidden/>
    <w:unhideWhenUsed/>
    <w:rsid w:val="00DF72B6"/>
  </w:style>
  <w:style w:type="numbering" w:customStyle="1" w:styleId="11322">
    <w:name w:val="无列表1132"/>
    <w:next w:val="NoList"/>
    <w:semiHidden/>
    <w:rsid w:val="00DF72B6"/>
  </w:style>
  <w:style w:type="numbering" w:customStyle="1" w:styleId="NoList2132">
    <w:name w:val="No List2132"/>
    <w:next w:val="NoList"/>
    <w:semiHidden/>
    <w:rsid w:val="00DF72B6"/>
  </w:style>
  <w:style w:type="numbering" w:customStyle="1" w:styleId="NoList3132">
    <w:name w:val="No List3132"/>
    <w:next w:val="NoList"/>
    <w:uiPriority w:val="99"/>
    <w:semiHidden/>
    <w:rsid w:val="00DF72B6"/>
  </w:style>
  <w:style w:type="numbering" w:customStyle="1" w:styleId="NoList11132">
    <w:name w:val="No List11132"/>
    <w:next w:val="NoList"/>
    <w:uiPriority w:val="99"/>
    <w:semiHidden/>
    <w:unhideWhenUsed/>
    <w:rsid w:val="00DF72B6"/>
  </w:style>
  <w:style w:type="numbering" w:customStyle="1" w:styleId="12320">
    <w:name w:val="無清單1232"/>
    <w:next w:val="NoList"/>
    <w:uiPriority w:val="99"/>
    <w:semiHidden/>
    <w:unhideWhenUsed/>
    <w:rsid w:val="00DF72B6"/>
  </w:style>
  <w:style w:type="numbering" w:customStyle="1" w:styleId="111320">
    <w:name w:val="無清單11132"/>
    <w:next w:val="NoList"/>
    <w:uiPriority w:val="99"/>
    <w:semiHidden/>
    <w:unhideWhenUsed/>
    <w:rsid w:val="00DF72B6"/>
  </w:style>
  <w:style w:type="numbering" w:customStyle="1" w:styleId="NoList512">
    <w:name w:val="No List512"/>
    <w:next w:val="NoList"/>
    <w:semiHidden/>
    <w:unhideWhenUsed/>
    <w:rsid w:val="00DF72B6"/>
  </w:style>
  <w:style w:type="numbering" w:customStyle="1" w:styleId="NoList11311">
    <w:name w:val="No List11311"/>
    <w:next w:val="NoList"/>
    <w:uiPriority w:val="99"/>
    <w:semiHidden/>
    <w:unhideWhenUsed/>
    <w:rsid w:val="00DF72B6"/>
  </w:style>
  <w:style w:type="numbering" w:customStyle="1" w:styleId="NoList5111">
    <w:name w:val="No List5111"/>
    <w:next w:val="NoList"/>
    <w:semiHidden/>
    <w:unhideWhenUsed/>
    <w:rsid w:val="00DF72B6"/>
  </w:style>
  <w:style w:type="numbering" w:customStyle="1" w:styleId="NoList611">
    <w:name w:val="No List611"/>
    <w:next w:val="NoList"/>
    <w:semiHidden/>
    <w:unhideWhenUsed/>
    <w:rsid w:val="00DF72B6"/>
  </w:style>
  <w:style w:type="numbering" w:customStyle="1" w:styleId="NoList1411">
    <w:name w:val="No List1411"/>
    <w:next w:val="NoList"/>
    <w:semiHidden/>
    <w:unhideWhenUsed/>
    <w:rsid w:val="00DF72B6"/>
  </w:style>
  <w:style w:type="numbering" w:customStyle="1" w:styleId="13112">
    <w:name w:val="リストなし1311"/>
    <w:next w:val="NoList"/>
    <w:uiPriority w:val="99"/>
    <w:semiHidden/>
    <w:unhideWhenUsed/>
    <w:rsid w:val="00DF72B6"/>
  </w:style>
  <w:style w:type="numbering" w:customStyle="1" w:styleId="NoList2311">
    <w:name w:val="No List2311"/>
    <w:next w:val="NoList"/>
    <w:semiHidden/>
    <w:rsid w:val="00DF72B6"/>
  </w:style>
  <w:style w:type="numbering" w:customStyle="1" w:styleId="NoList3311">
    <w:name w:val="No List3311"/>
    <w:next w:val="NoList"/>
    <w:uiPriority w:val="99"/>
    <w:semiHidden/>
    <w:rsid w:val="00DF72B6"/>
  </w:style>
  <w:style w:type="numbering" w:customStyle="1" w:styleId="NoList1141">
    <w:name w:val="No List1141"/>
    <w:next w:val="NoList"/>
    <w:uiPriority w:val="99"/>
    <w:semiHidden/>
    <w:unhideWhenUsed/>
    <w:rsid w:val="00DF72B6"/>
  </w:style>
  <w:style w:type="numbering" w:customStyle="1" w:styleId="14110">
    <w:name w:val="無清單1411"/>
    <w:next w:val="NoList"/>
    <w:uiPriority w:val="99"/>
    <w:semiHidden/>
    <w:unhideWhenUsed/>
    <w:rsid w:val="00DF72B6"/>
  </w:style>
  <w:style w:type="numbering" w:customStyle="1" w:styleId="113110">
    <w:name w:val="無清單11311"/>
    <w:next w:val="NoList"/>
    <w:uiPriority w:val="99"/>
    <w:semiHidden/>
    <w:unhideWhenUsed/>
    <w:rsid w:val="00DF72B6"/>
  </w:style>
  <w:style w:type="numbering" w:customStyle="1" w:styleId="NoList421">
    <w:name w:val="No List421"/>
    <w:next w:val="NoList"/>
    <w:semiHidden/>
    <w:unhideWhenUsed/>
    <w:rsid w:val="00DF72B6"/>
  </w:style>
  <w:style w:type="numbering" w:customStyle="1" w:styleId="NoList12311">
    <w:name w:val="No List12311"/>
    <w:next w:val="NoList"/>
    <w:uiPriority w:val="99"/>
    <w:semiHidden/>
    <w:unhideWhenUsed/>
    <w:rsid w:val="00DF72B6"/>
  </w:style>
  <w:style w:type="numbering" w:customStyle="1" w:styleId="113111">
    <w:name w:val="リストなし11311"/>
    <w:next w:val="NoList"/>
    <w:uiPriority w:val="99"/>
    <w:semiHidden/>
    <w:unhideWhenUsed/>
    <w:rsid w:val="00DF72B6"/>
  </w:style>
  <w:style w:type="numbering" w:customStyle="1" w:styleId="113112">
    <w:name w:val="无列表11311"/>
    <w:next w:val="NoList"/>
    <w:semiHidden/>
    <w:rsid w:val="00DF72B6"/>
  </w:style>
  <w:style w:type="numbering" w:customStyle="1" w:styleId="NoList21311">
    <w:name w:val="No List21311"/>
    <w:next w:val="NoList"/>
    <w:semiHidden/>
    <w:rsid w:val="00DF72B6"/>
  </w:style>
  <w:style w:type="numbering" w:customStyle="1" w:styleId="NoList31311">
    <w:name w:val="No List31311"/>
    <w:next w:val="NoList"/>
    <w:uiPriority w:val="99"/>
    <w:semiHidden/>
    <w:rsid w:val="00DF72B6"/>
  </w:style>
  <w:style w:type="numbering" w:customStyle="1" w:styleId="NoList111311">
    <w:name w:val="No List111311"/>
    <w:next w:val="NoList"/>
    <w:uiPriority w:val="99"/>
    <w:semiHidden/>
    <w:unhideWhenUsed/>
    <w:rsid w:val="00DF72B6"/>
  </w:style>
  <w:style w:type="numbering" w:customStyle="1" w:styleId="12311">
    <w:name w:val="無清單12311"/>
    <w:next w:val="NoList"/>
    <w:uiPriority w:val="99"/>
    <w:semiHidden/>
    <w:unhideWhenUsed/>
    <w:rsid w:val="00DF72B6"/>
  </w:style>
  <w:style w:type="numbering" w:customStyle="1" w:styleId="111311">
    <w:name w:val="無清單111311"/>
    <w:next w:val="NoList"/>
    <w:uiPriority w:val="99"/>
    <w:semiHidden/>
    <w:unhideWhenUsed/>
    <w:rsid w:val="00DF72B6"/>
  </w:style>
  <w:style w:type="numbering" w:customStyle="1" w:styleId="NoList121211">
    <w:name w:val="No List121211"/>
    <w:next w:val="NoList"/>
    <w:uiPriority w:val="99"/>
    <w:semiHidden/>
    <w:unhideWhenUsed/>
    <w:rsid w:val="00DF72B6"/>
  </w:style>
  <w:style w:type="numbering" w:customStyle="1" w:styleId="1112110">
    <w:name w:val="リストなし111211"/>
    <w:next w:val="NoList"/>
    <w:uiPriority w:val="99"/>
    <w:semiHidden/>
    <w:unhideWhenUsed/>
    <w:rsid w:val="00DF72B6"/>
  </w:style>
  <w:style w:type="numbering" w:customStyle="1" w:styleId="1112112">
    <w:name w:val="无列表111211"/>
    <w:next w:val="NoList"/>
    <w:semiHidden/>
    <w:rsid w:val="00DF72B6"/>
  </w:style>
  <w:style w:type="numbering" w:customStyle="1" w:styleId="NoList211211">
    <w:name w:val="No List211211"/>
    <w:next w:val="NoList"/>
    <w:semiHidden/>
    <w:rsid w:val="00DF72B6"/>
  </w:style>
  <w:style w:type="numbering" w:customStyle="1" w:styleId="NoList311211">
    <w:name w:val="No List311211"/>
    <w:next w:val="NoList"/>
    <w:uiPriority w:val="99"/>
    <w:semiHidden/>
    <w:rsid w:val="00DF72B6"/>
  </w:style>
  <w:style w:type="numbering" w:customStyle="1" w:styleId="NoList1111211">
    <w:name w:val="No List1111211"/>
    <w:next w:val="NoList"/>
    <w:uiPriority w:val="99"/>
    <w:semiHidden/>
    <w:unhideWhenUsed/>
    <w:rsid w:val="00DF72B6"/>
  </w:style>
  <w:style w:type="numbering" w:customStyle="1" w:styleId="1212110">
    <w:name w:val="無清單121211"/>
    <w:next w:val="NoList"/>
    <w:uiPriority w:val="99"/>
    <w:semiHidden/>
    <w:unhideWhenUsed/>
    <w:rsid w:val="00DF72B6"/>
  </w:style>
  <w:style w:type="numbering" w:customStyle="1" w:styleId="1111211">
    <w:name w:val="無清單1111211"/>
    <w:next w:val="NoList"/>
    <w:uiPriority w:val="99"/>
    <w:semiHidden/>
    <w:unhideWhenUsed/>
    <w:rsid w:val="00DF72B6"/>
  </w:style>
  <w:style w:type="numbering" w:customStyle="1" w:styleId="NoList521">
    <w:name w:val="No List521"/>
    <w:next w:val="NoList"/>
    <w:semiHidden/>
    <w:unhideWhenUsed/>
    <w:rsid w:val="00DF72B6"/>
  </w:style>
  <w:style w:type="numbering" w:customStyle="1" w:styleId="NoList1321">
    <w:name w:val="No List1321"/>
    <w:next w:val="NoList"/>
    <w:semiHidden/>
    <w:unhideWhenUsed/>
    <w:rsid w:val="00DF72B6"/>
  </w:style>
  <w:style w:type="numbering" w:customStyle="1" w:styleId="12214">
    <w:name w:val="リストなし1221"/>
    <w:next w:val="NoList"/>
    <w:uiPriority w:val="99"/>
    <w:semiHidden/>
    <w:unhideWhenUsed/>
    <w:rsid w:val="00DF72B6"/>
  </w:style>
  <w:style w:type="numbering" w:customStyle="1" w:styleId="NoList2221">
    <w:name w:val="No List2221"/>
    <w:next w:val="NoList"/>
    <w:semiHidden/>
    <w:rsid w:val="00DF72B6"/>
  </w:style>
  <w:style w:type="numbering" w:customStyle="1" w:styleId="NoList3221">
    <w:name w:val="No List3221"/>
    <w:next w:val="NoList"/>
    <w:uiPriority w:val="99"/>
    <w:semiHidden/>
    <w:rsid w:val="00DF72B6"/>
  </w:style>
  <w:style w:type="numbering" w:customStyle="1" w:styleId="NoList11221">
    <w:name w:val="No List11221"/>
    <w:next w:val="NoList"/>
    <w:uiPriority w:val="99"/>
    <w:semiHidden/>
    <w:unhideWhenUsed/>
    <w:rsid w:val="00DF72B6"/>
  </w:style>
  <w:style w:type="numbering" w:customStyle="1" w:styleId="13210">
    <w:name w:val="無清單1321"/>
    <w:next w:val="NoList"/>
    <w:uiPriority w:val="99"/>
    <w:semiHidden/>
    <w:unhideWhenUsed/>
    <w:rsid w:val="00DF72B6"/>
  </w:style>
  <w:style w:type="numbering" w:customStyle="1" w:styleId="112210">
    <w:name w:val="無清單11221"/>
    <w:next w:val="NoList"/>
    <w:uiPriority w:val="99"/>
    <w:semiHidden/>
    <w:unhideWhenUsed/>
    <w:rsid w:val="00DF72B6"/>
  </w:style>
  <w:style w:type="numbering" w:customStyle="1" w:styleId="21211">
    <w:name w:val="无列表21211"/>
    <w:next w:val="NoList"/>
    <w:uiPriority w:val="99"/>
    <w:semiHidden/>
    <w:unhideWhenUsed/>
    <w:rsid w:val="00DF72B6"/>
  </w:style>
  <w:style w:type="numbering" w:customStyle="1" w:styleId="NoList111221">
    <w:name w:val="No List111221"/>
    <w:next w:val="NoList"/>
    <w:uiPriority w:val="99"/>
    <w:semiHidden/>
    <w:unhideWhenUsed/>
    <w:rsid w:val="00DF72B6"/>
  </w:style>
  <w:style w:type="numbering" w:customStyle="1" w:styleId="NoList71">
    <w:name w:val="No List71"/>
    <w:next w:val="NoList"/>
    <w:semiHidden/>
    <w:unhideWhenUsed/>
    <w:rsid w:val="00DF72B6"/>
  </w:style>
  <w:style w:type="numbering" w:customStyle="1" w:styleId="NoList151">
    <w:name w:val="No List151"/>
    <w:next w:val="NoList"/>
    <w:semiHidden/>
    <w:unhideWhenUsed/>
    <w:rsid w:val="00DF72B6"/>
  </w:style>
  <w:style w:type="numbering" w:customStyle="1" w:styleId="1413">
    <w:name w:val="リストなし141"/>
    <w:next w:val="NoList"/>
    <w:uiPriority w:val="99"/>
    <w:semiHidden/>
    <w:unhideWhenUsed/>
    <w:rsid w:val="00DF72B6"/>
  </w:style>
  <w:style w:type="numbering" w:customStyle="1" w:styleId="1414">
    <w:name w:val="无列表141"/>
    <w:next w:val="NoList"/>
    <w:semiHidden/>
    <w:rsid w:val="00DF72B6"/>
  </w:style>
  <w:style w:type="numbering" w:customStyle="1" w:styleId="NoList241">
    <w:name w:val="No List241"/>
    <w:next w:val="NoList"/>
    <w:semiHidden/>
    <w:rsid w:val="00DF72B6"/>
  </w:style>
  <w:style w:type="numbering" w:customStyle="1" w:styleId="NoList341">
    <w:name w:val="No List341"/>
    <w:next w:val="NoList"/>
    <w:uiPriority w:val="99"/>
    <w:semiHidden/>
    <w:rsid w:val="00DF72B6"/>
  </w:style>
  <w:style w:type="numbering" w:customStyle="1" w:styleId="NoList1151">
    <w:name w:val="No List1151"/>
    <w:next w:val="NoList"/>
    <w:uiPriority w:val="99"/>
    <w:semiHidden/>
    <w:unhideWhenUsed/>
    <w:rsid w:val="00DF72B6"/>
  </w:style>
  <w:style w:type="numbering" w:customStyle="1" w:styleId="1510">
    <w:name w:val="無清單151"/>
    <w:next w:val="NoList"/>
    <w:uiPriority w:val="99"/>
    <w:semiHidden/>
    <w:unhideWhenUsed/>
    <w:rsid w:val="00DF72B6"/>
  </w:style>
  <w:style w:type="numbering" w:customStyle="1" w:styleId="11410">
    <w:name w:val="無清單1141"/>
    <w:next w:val="NoList"/>
    <w:uiPriority w:val="99"/>
    <w:semiHidden/>
    <w:unhideWhenUsed/>
    <w:rsid w:val="00DF72B6"/>
  </w:style>
  <w:style w:type="numbering" w:customStyle="1" w:styleId="NoList431">
    <w:name w:val="No List431"/>
    <w:next w:val="NoList"/>
    <w:semiHidden/>
    <w:unhideWhenUsed/>
    <w:rsid w:val="00DF72B6"/>
  </w:style>
  <w:style w:type="numbering" w:customStyle="1" w:styleId="NoList1241">
    <w:name w:val="No List1241"/>
    <w:next w:val="NoList"/>
    <w:uiPriority w:val="99"/>
    <w:semiHidden/>
    <w:unhideWhenUsed/>
    <w:rsid w:val="00DF72B6"/>
  </w:style>
  <w:style w:type="numbering" w:customStyle="1" w:styleId="11411">
    <w:name w:val="リストなし1141"/>
    <w:next w:val="NoList"/>
    <w:uiPriority w:val="99"/>
    <w:semiHidden/>
    <w:unhideWhenUsed/>
    <w:rsid w:val="00DF72B6"/>
  </w:style>
  <w:style w:type="numbering" w:customStyle="1" w:styleId="11412">
    <w:name w:val="无列表1141"/>
    <w:next w:val="NoList"/>
    <w:semiHidden/>
    <w:rsid w:val="00DF72B6"/>
  </w:style>
  <w:style w:type="numbering" w:customStyle="1" w:styleId="NoList2141">
    <w:name w:val="No List2141"/>
    <w:next w:val="NoList"/>
    <w:semiHidden/>
    <w:rsid w:val="00DF72B6"/>
  </w:style>
  <w:style w:type="numbering" w:customStyle="1" w:styleId="NoList3141">
    <w:name w:val="No List3141"/>
    <w:next w:val="NoList"/>
    <w:uiPriority w:val="99"/>
    <w:semiHidden/>
    <w:rsid w:val="00DF72B6"/>
  </w:style>
  <w:style w:type="numbering" w:customStyle="1" w:styleId="NoList11141">
    <w:name w:val="No List11141"/>
    <w:next w:val="NoList"/>
    <w:uiPriority w:val="99"/>
    <w:semiHidden/>
    <w:unhideWhenUsed/>
    <w:rsid w:val="00DF72B6"/>
  </w:style>
  <w:style w:type="numbering" w:customStyle="1" w:styleId="12410">
    <w:name w:val="無清單1241"/>
    <w:next w:val="NoList"/>
    <w:uiPriority w:val="99"/>
    <w:semiHidden/>
    <w:unhideWhenUsed/>
    <w:rsid w:val="00DF72B6"/>
  </w:style>
  <w:style w:type="numbering" w:customStyle="1" w:styleId="111410">
    <w:name w:val="無清單11141"/>
    <w:next w:val="NoList"/>
    <w:uiPriority w:val="99"/>
    <w:semiHidden/>
    <w:unhideWhenUsed/>
    <w:rsid w:val="00DF72B6"/>
  </w:style>
  <w:style w:type="numbering" w:customStyle="1" w:styleId="231">
    <w:name w:val="无列表231"/>
    <w:next w:val="NoList"/>
    <w:uiPriority w:val="99"/>
    <w:semiHidden/>
    <w:unhideWhenUsed/>
    <w:rsid w:val="00DF72B6"/>
  </w:style>
  <w:style w:type="numbering" w:customStyle="1" w:styleId="NoList12131">
    <w:name w:val="No List12131"/>
    <w:next w:val="NoList"/>
    <w:uiPriority w:val="99"/>
    <w:semiHidden/>
    <w:unhideWhenUsed/>
    <w:rsid w:val="00DF72B6"/>
  </w:style>
  <w:style w:type="numbering" w:customStyle="1" w:styleId="111310">
    <w:name w:val="リストなし11131"/>
    <w:next w:val="NoList"/>
    <w:uiPriority w:val="99"/>
    <w:semiHidden/>
    <w:unhideWhenUsed/>
    <w:rsid w:val="00DF72B6"/>
  </w:style>
  <w:style w:type="numbering" w:customStyle="1" w:styleId="111312">
    <w:name w:val="无列表11131"/>
    <w:next w:val="NoList"/>
    <w:semiHidden/>
    <w:rsid w:val="00DF72B6"/>
  </w:style>
  <w:style w:type="numbering" w:customStyle="1" w:styleId="NoList21131">
    <w:name w:val="No List21131"/>
    <w:next w:val="NoList"/>
    <w:semiHidden/>
    <w:rsid w:val="00DF72B6"/>
  </w:style>
  <w:style w:type="numbering" w:customStyle="1" w:styleId="NoList31131">
    <w:name w:val="No List31131"/>
    <w:next w:val="NoList"/>
    <w:uiPriority w:val="99"/>
    <w:semiHidden/>
    <w:rsid w:val="00DF72B6"/>
  </w:style>
  <w:style w:type="numbering" w:customStyle="1" w:styleId="NoList111131">
    <w:name w:val="No List111131"/>
    <w:next w:val="NoList"/>
    <w:uiPriority w:val="99"/>
    <w:semiHidden/>
    <w:unhideWhenUsed/>
    <w:rsid w:val="00DF72B6"/>
  </w:style>
  <w:style w:type="numbering" w:customStyle="1" w:styleId="12131">
    <w:name w:val="無清單12131"/>
    <w:next w:val="NoList"/>
    <w:uiPriority w:val="99"/>
    <w:semiHidden/>
    <w:unhideWhenUsed/>
    <w:rsid w:val="00DF72B6"/>
  </w:style>
  <w:style w:type="numbering" w:customStyle="1" w:styleId="111131">
    <w:name w:val="無清單111131"/>
    <w:next w:val="NoList"/>
    <w:uiPriority w:val="99"/>
    <w:semiHidden/>
    <w:unhideWhenUsed/>
    <w:rsid w:val="00DF72B6"/>
  </w:style>
  <w:style w:type="numbering" w:customStyle="1" w:styleId="NoList531">
    <w:name w:val="No List531"/>
    <w:next w:val="NoList"/>
    <w:semiHidden/>
    <w:unhideWhenUsed/>
    <w:rsid w:val="00DF72B6"/>
  </w:style>
  <w:style w:type="numbering" w:customStyle="1" w:styleId="NoList1331">
    <w:name w:val="No List1331"/>
    <w:next w:val="NoList"/>
    <w:uiPriority w:val="99"/>
    <w:semiHidden/>
    <w:unhideWhenUsed/>
    <w:rsid w:val="00DF72B6"/>
  </w:style>
  <w:style w:type="numbering" w:customStyle="1" w:styleId="12312">
    <w:name w:val="リストなし1231"/>
    <w:next w:val="NoList"/>
    <w:uiPriority w:val="99"/>
    <w:semiHidden/>
    <w:unhideWhenUsed/>
    <w:rsid w:val="00DF72B6"/>
  </w:style>
  <w:style w:type="numbering" w:customStyle="1" w:styleId="12313">
    <w:name w:val="无列表1231"/>
    <w:next w:val="NoList"/>
    <w:semiHidden/>
    <w:rsid w:val="00DF72B6"/>
  </w:style>
  <w:style w:type="numbering" w:customStyle="1" w:styleId="NoList2231">
    <w:name w:val="No List2231"/>
    <w:next w:val="NoList"/>
    <w:semiHidden/>
    <w:rsid w:val="00DF72B6"/>
  </w:style>
  <w:style w:type="numbering" w:customStyle="1" w:styleId="NoList3231">
    <w:name w:val="No List3231"/>
    <w:next w:val="NoList"/>
    <w:uiPriority w:val="99"/>
    <w:semiHidden/>
    <w:rsid w:val="00DF72B6"/>
  </w:style>
  <w:style w:type="numbering" w:customStyle="1" w:styleId="NoList11231">
    <w:name w:val="No List11231"/>
    <w:next w:val="NoList"/>
    <w:uiPriority w:val="99"/>
    <w:semiHidden/>
    <w:unhideWhenUsed/>
    <w:rsid w:val="00DF72B6"/>
  </w:style>
  <w:style w:type="numbering" w:customStyle="1" w:styleId="13310">
    <w:name w:val="無清單1331"/>
    <w:next w:val="NoList"/>
    <w:uiPriority w:val="99"/>
    <w:semiHidden/>
    <w:unhideWhenUsed/>
    <w:rsid w:val="00DF72B6"/>
  </w:style>
  <w:style w:type="numbering" w:customStyle="1" w:styleId="112310">
    <w:name w:val="無清單11231"/>
    <w:next w:val="NoList"/>
    <w:uiPriority w:val="99"/>
    <w:semiHidden/>
    <w:unhideWhenUsed/>
    <w:rsid w:val="00DF72B6"/>
  </w:style>
  <w:style w:type="numbering" w:customStyle="1" w:styleId="21310">
    <w:name w:val="无列表2131"/>
    <w:next w:val="NoList"/>
    <w:uiPriority w:val="99"/>
    <w:semiHidden/>
    <w:unhideWhenUsed/>
    <w:rsid w:val="00DF72B6"/>
  </w:style>
  <w:style w:type="numbering" w:customStyle="1" w:styleId="NoList12221">
    <w:name w:val="No List12221"/>
    <w:next w:val="NoList"/>
    <w:uiPriority w:val="99"/>
    <w:semiHidden/>
    <w:unhideWhenUsed/>
    <w:rsid w:val="00DF72B6"/>
  </w:style>
  <w:style w:type="numbering" w:customStyle="1" w:styleId="112211">
    <w:name w:val="リストなし11221"/>
    <w:next w:val="NoList"/>
    <w:uiPriority w:val="99"/>
    <w:semiHidden/>
    <w:unhideWhenUsed/>
    <w:rsid w:val="00DF72B6"/>
  </w:style>
  <w:style w:type="numbering" w:customStyle="1" w:styleId="112212">
    <w:name w:val="无列表11221"/>
    <w:next w:val="NoList"/>
    <w:semiHidden/>
    <w:rsid w:val="00DF72B6"/>
  </w:style>
  <w:style w:type="numbering" w:customStyle="1" w:styleId="NoList21221">
    <w:name w:val="No List21221"/>
    <w:next w:val="NoList"/>
    <w:semiHidden/>
    <w:rsid w:val="00DF72B6"/>
  </w:style>
  <w:style w:type="numbering" w:customStyle="1" w:styleId="NoList31221">
    <w:name w:val="No List31221"/>
    <w:next w:val="NoList"/>
    <w:uiPriority w:val="99"/>
    <w:semiHidden/>
    <w:rsid w:val="00DF72B6"/>
  </w:style>
  <w:style w:type="numbering" w:customStyle="1" w:styleId="NoList111231">
    <w:name w:val="No List111231"/>
    <w:next w:val="NoList"/>
    <w:uiPriority w:val="99"/>
    <w:semiHidden/>
    <w:unhideWhenUsed/>
    <w:rsid w:val="00DF72B6"/>
  </w:style>
  <w:style w:type="numbering" w:customStyle="1" w:styleId="12221">
    <w:name w:val="無清單12221"/>
    <w:next w:val="NoList"/>
    <w:uiPriority w:val="99"/>
    <w:semiHidden/>
    <w:unhideWhenUsed/>
    <w:rsid w:val="00DF72B6"/>
  </w:style>
  <w:style w:type="numbering" w:customStyle="1" w:styleId="111221">
    <w:name w:val="無清單111221"/>
    <w:next w:val="NoList"/>
    <w:uiPriority w:val="99"/>
    <w:semiHidden/>
    <w:unhideWhenUsed/>
    <w:rsid w:val="00DF72B6"/>
  </w:style>
  <w:style w:type="numbering" w:customStyle="1" w:styleId="4a">
    <w:name w:val="无列表4"/>
    <w:next w:val="NoList"/>
    <w:uiPriority w:val="99"/>
    <w:semiHidden/>
    <w:unhideWhenUsed/>
    <w:rsid w:val="00DF72B6"/>
  </w:style>
  <w:style w:type="numbering" w:customStyle="1" w:styleId="320">
    <w:name w:val="无列表32"/>
    <w:next w:val="NoList"/>
    <w:uiPriority w:val="99"/>
    <w:semiHidden/>
    <w:unhideWhenUsed/>
    <w:rsid w:val="00DF72B6"/>
  </w:style>
  <w:style w:type="numbering" w:customStyle="1" w:styleId="13121">
    <w:name w:val="无列表1312"/>
    <w:next w:val="NoList"/>
    <w:semiHidden/>
    <w:rsid w:val="00DF72B6"/>
  </w:style>
  <w:style w:type="numbering" w:customStyle="1" w:styleId="NoList4112">
    <w:name w:val="No List4112"/>
    <w:next w:val="NoList"/>
    <w:uiPriority w:val="99"/>
    <w:semiHidden/>
    <w:unhideWhenUsed/>
    <w:rsid w:val="00DF72B6"/>
  </w:style>
  <w:style w:type="numbering" w:customStyle="1" w:styleId="2212">
    <w:name w:val="无列表2212"/>
    <w:next w:val="NoList"/>
    <w:uiPriority w:val="99"/>
    <w:semiHidden/>
    <w:unhideWhenUsed/>
    <w:rsid w:val="00DF72B6"/>
  </w:style>
  <w:style w:type="numbering" w:customStyle="1" w:styleId="NoList121112">
    <w:name w:val="No List121112"/>
    <w:next w:val="NoList"/>
    <w:uiPriority w:val="99"/>
    <w:semiHidden/>
    <w:unhideWhenUsed/>
    <w:rsid w:val="00DF72B6"/>
  </w:style>
  <w:style w:type="numbering" w:customStyle="1" w:styleId="1111121">
    <w:name w:val="リストなし111112"/>
    <w:next w:val="NoList"/>
    <w:uiPriority w:val="99"/>
    <w:semiHidden/>
    <w:unhideWhenUsed/>
    <w:rsid w:val="00DF72B6"/>
  </w:style>
  <w:style w:type="numbering" w:customStyle="1" w:styleId="1111122">
    <w:name w:val="无列表111112"/>
    <w:next w:val="NoList"/>
    <w:semiHidden/>
    <w:rsid w:val="00DF72B6"/>
  </w:style>
  <w:style w:type="numbering" w:customStyle="1" w:styleId="NoList211112">
    <w:name w:val="No List211112"/>
    <w:next w:val="NoList"/>
    <w:semiHidden/>
    <w:rsid w:val="00DF72B6"/>
  </w:style>
  <w:style w:type="numbering" w:customStyle="1" w:styleId="NoList311112">
    <w:name w:val="No List311112"/>
    <w:next w:val="NoList"/>
    <w:uiPriority w:val="99"/>
    <w:semiHidden/>
    <w:rsid w:val="00DF72B6"/>
  </w:style>
  <w:style w:type="numbering" w:customStyle="1" w:styleId="NoList1111112">
    <w:name w:val="No List1111112"/>
    <w:next w:val="NoList"/>
    <w:uiPriority w:val="99"/>
    <w:semiHidden/>
    <w:unhideWhenUsed/>
    <w:rsid w:val="00DF72B6"/>
  </w:style>
  <w:style w:type="numbering" w:customStyle="1" w:styleId="1211120">
    <w:name w:val="無清單121112"/>
    <w:next w:val="NoList"/>
    <w:uiPriority w:val="99"/>
    <w:semiHidden/>
    <w:unhideWhenUsed/>
    <w:rsid w:val="00DF72B6"/>
  </w:style>
  <w:style w:type="numbering" w:customStyle="1" w:styleId="11111120">
    <w:name w:val="無清單1111112"/>
    <w:next w:val="NoList"/>
    <w:uiPriority w:val="99"/>
    <w:semiHidden/>
    <w:unhideWhenUsed/>
    <w:rsid w:val="00DF72B6"/>
  </w:style>
  <w:style w:type="numbering" w:customStyle="1" w:styleId="NoList13112">
    <w:name w:val="No List13112"/>
    <w:next w:val="NoList"/>
    <w:uiPriority w:val="99"/>
    <w:semiHidden/>
    <w:unhideWhenUsed/>
    <w:rsid w:val="00DF72B6"/>
  </w:style>
  <w:style w:type="numbering" w:customStyle="1" w:styleId="121121">
    <w:name w:val="リストなし12112"/>
    <w:next w:val="NoList"/>
    <w:uiPriority w:val="99"/>
    <w:semiHidden/>
    <w:unhideWhenUsed/>
    <w:rsid w:val="00DF72B6"/>
  </w:style>
  <w:style w:type="numbering" w:customStyle="1" w:styleId="121122">
    <w:name w:val="无列表12112"/>
    <w:next w:val="NoList"/>
    <w:semiHidden/>
    <w:rsid w:val="00DF72B6"/>
  </w:style>
  <w:style w:type="numbering" w:customStyle="1" w:styleId="NoList22112">
    <w:name w:val="No List22112"/>
    <w:next w:val="NoList"/>
    <w:semiHidden/>
    <w:rsid w:val="00DF72B6"/>
  </w:style>
  <w:style w:type="numbering" w:customStyle="1" w:styleId="NoList32112">
    <w:name w:val="No List32112"/>
    <w:next w:val="NoList"/>
    <w:uiPriority w:val="99"/>
    <w:semiHidden/>
    <w:rsid w:val="00DF72B6"/>
  </w:style>
  <w:style w:type="numbering" w:customStyle="1" w:styleId="NoList112112">
    <w:name w:val="No List112112"/>
    <w:next w:val="NoList"/>
    <w:uiPriority w:val="99"/>
    <w:semiHidden/>
    <w:unhideWhenUsed/>
    <w:rsid w:val="00DF72B6"/>
  </w:style>
  <w:style w:type="numbering" w:customStyle="1" w:styleId="131120">
    <w:name w:val="無清單13112"/>
    <w:next w:val="NoList"/>
    <w:uiPriority w:val="99"/>
    <w:semiHidden/>
    <w:unhideWhenUsed/>
    <w:rsid w:val="00DF72B6"/>
  </w:style>
  <w:style w:type="numbering" w:customStyle="1" w:styleId="1121120">
    <w:name w:val="無清單112112"/>
    <w:next w:val="NoList"/>
    <w:uiPriority w:val="99"/>
    <w:semiHidden/>
    <w:unhideWhenUsed/>
    <w:rsid w:val="00DF72B6"/>
  </w:style>
  <w:style w:type="numbering" w:customStyle="1" w:styleId="21112">
    <w:name w:val="无列表21112"/>
    <w:next w:val="NoList"/>
    <w:uiPriority w:val="99"/>
    <w:semiHidden/>
    <w:unhideWhenUsed/>
    <w:rsid w:val="00DF72B6"/>
  </w:style>
  <w:style w:type="numbering" w:customStyle="1" w:styleId="NoList122112">
    <w:name w:val="No List122112"/>
    <w:next w:val="NoList"/>
    <w:uiPriority w:val="99"/>
    <w:semiHidden/>
    <w:unhideWhenUsed/>
    <w:rsid w:val="00DF72B6"/>
  </w:style>
  <w:style w:type="numbering" w:customStyle="1" w:styleId="1121121">
    <w:name w:val="リストなし112112"/>
    <w:next w:val="NoList"/>
    <w:uiPriority w:val="99"/>
    <w:semiHidden/>
    <w:unhideWhenUsed/>
    <w:rsid w:val="00DF72B6"/>
  </w:style>
  <w:style w:type="numbering" w:customStyle="1" w:styleId="1121122">
    <w:name w:val="无列表112112"/>
    <w:next w:val="NoList"/>
    <w:semiHidden/>
    <w:rsid w:val="00DF72B6"/>
  </w:style>
  <w:style w:type="numbering" w:customStyle="1" w:styleId="NoList212112">
    <w:name w:val="No List212112"/>
    <w:next w:val="NoList"/>
    <w:semiHidden/>
    <w:rsid w:val="00DF72B6"/>
  </w:style>
  <w:style w:type="numbering" w:customStyle="1" w:styleId="NoList312112">
    <w:name w:val="No List312112"/>
    <w:next w:val="NoList"/>
    <w:uiPriority w:val="99"/>
    <w:semiHidden/>
    <w:rsid w:val="00DF72B6"/>
  </w:style>
  <w:style w:type="numbering" w:customStyle="1" w:styleId="NoList1112112">
    <w:name w:val="No List1112112"/>
    <w:next w:val="NoList"/>
    <w:uiPriority w:val="99"/>
    <w:semiHidden/>
    <w:unhideWhenUsed/>
    <w:rsid w:val="00DF72B6"/>
  </w:style>
  <w:style w:type="numbering" w:customStyle="1" w:styleId="1221120">
    <w:name w:val="無清單122112"/>
    <w:next w:val="NoList"/>
    <w:uiPriority w:val="99"/>
    <w:semiHidden/>
    <w:unhideWhenUsed/>
    <w:rsid w:val="00DF72B6"/>
  </w:style>
  <w:style w:type="numbering" w:customStyle="1" w:styleId="11121120">
    <w:name w:val="無清單1112112"/>
    <w:next w:val="NoList"/>
    <w:uiPriority w:val="99"/>
    <w:semiHidden/>
    <w:unhideWhenUsed/>
    <w:rsid w:val="00DF72B6"/>
  </w:style>
  <w:style w:type="numbering" w:customStyle="1" w:styleId="12222">
    <w:name w:val="无列表1222"/>
    <w:next w:val="NoList"/>
    <w:semiHidden/>
    <w:rsid w:val="00DF72B6"/>
  </w:style>
  <w:style w:type="numbering" w:customStyle="1" w:styleId="NoList9">
    <w:name w:val="No List9"/>
    <w:next w:val="NoList"/>
    <w:semiHidden/>
    <w:unhideWhenUsed/>
    <w:rsid w:val="00DF72B6"/>
  </w:style>
  <w:style w:type="numbering" w:customStyle="1" w:styleId="NoList17">
    <w:name w:val="No List17"/>
    <w:next w:val="NoList"/>
    <w:uiPriority w:val="99"/>
    <w:semiHidden/>
    <w:unhideWhenUsed/>
    <w:rsid w:val="00DF72B6"/>
  </w:style>
  <w:style w:type="numbering" w:customStyle="1" w:styleId="163">
    <w:name w:val="リストなし16"/>
    <w:next w:val="NoList"/>
    <w:uiPriority w:val="99"/>
    <w:semiHidden/>
    <w:unhideWhenUsed/>
    <w:rsid w:val="00DF72B6"/>
  </w:style>
  <w:style w:type="numbering" w:customStyle="1" w:styleId="164">
    <w:name w:val="无列表16"/>
    <w:next w:val="NoList"/>
    <w:semiHidden/>
    <w:rsid w:val="00DF72B6"/>
  </w:style>
  <w:style w:type="numbering" w:customStyle="1" w:styleId="NoList26">
    <w:name w:val="No List26"/>
    <w:next w:val="NoList"/>
    <w:uiPriority w:val="99"/>
    <w:semiHidden/>
    <w:rsid w:val="00DF72B6"/>
  </w:style>
  <w:style w:type="numbering" w:customStyle="1" w:styleId="NoList36">
    <w:name w:val="No List36"/>
    <w:next w:val="NoList"/>
    <w:uiPriority w:val="99"/>
    <w:semiHidden/>
    <w:rsid w:val="00DF72B6"/>
  </w:style>
  <w:style w:type="numbering" w:customStyle="1" w:styleId="NoList117">
    <w:name w:val="No List117"/>
    <w:next w:val="NoList"/>
    <w:uiPriority w:val="99"/>
    <w:semiHidden/>
    <w:unhideWhenUsed/>
    <w:rsid w:val="00DF72B6"/>
  </w:style>
  <w:style w:type="numbering" w:customStyle="1" w:styleId="172">
    <w:name w:val="無清單17"/>
    <w:next w:val="NoList"/>
    <w:uiPriority w:val="99"/>
    <w:semiHidden/>
    <w:unhideWhenUsed/>
    <w:rsid w:val="00DF72B6"/>
  </w:style>
  <w:style w:type="numbering" w:customStyle="1" w:styleId="1160">
    <w:name w:val="無清單116"/>
    <w:next w:val="NoList"/>
    <w:uiPriority w:val="99"/>
    <w:semiHidden/>
    <w:unhideWhenUsed/>
    <w:rsid w:val="00DF72B6"/>
  </w:style>
  <w:style w:type="numbering" w:customStyle="1" w:styleId="NoList1116">
    <w:name w:val="No List1116"/>
    <w:next w:val="NoList"/>
    <w:uiPriority w:val="99"/>
    <w:semiHidden/>
    <w:unhideWhenUsed/>
    <w:rsid w:val="00DF72B6"/>
  </w:style>
  <w:style w:type="numbering" w:customStyle="1" w:styleId="250">
    <w:name w:val="无列表25"/>
    <w:next w:val="NoList"/>
    <w:uiPriority w:val="99"/>
    <w:semiHidden/>
    <w:unhideWhenUsed/>
    <w:rsid w:val="00DF72B6"/>
  </w:style>
  <w:style w:type="numbering" w:customStyle="1" w:styleId="NoList126">
    <w:name w:val="No List126"/>
    <w:next w:val="NoList"/>
    <w:uiPriority w:val="99"/>
    <w:semiHidden/>
    <w:unhideWhenUsed/>
    <w:rsid w:val="00DF72B6"/>
  </w:style>
  <w:style w:type="numbering" w:customStyle="1" w:styleId="1161">
    <w:name w:val="リストなし116"/>
    <w:next w:val="NoList"/>
    <w:uiPriority w:val="99"/>
    <w:semiHidden/>
    <w:unhideWhenUsed/>
    <w:rsid w:val="00DF72B6"/>
  </w:style>
  <w:style w:type="numbering" w:customStyle="1" w:styleId="1162">
    <w:name w:val="无列表116"/>
    <w:next w:val="NoList"/>
    <w:semiHidden/>
    <w:rsid w:val="00DF72B6"/>
  </w:style>
  <w:style w:type="numbering" w:customStyle="1" w:styleId="NoList216">
    <w:name w:val="No List216"/>
    <w:next w:val="NoList"/>
    <w:semiHidden/>
    <w:rsid w:val="00DF72B6"/>
  </w:style>
  <w:style w:type="numbering" w:customStyle="1" w:styleId="NoList316">
    <w:name w:val="No List316"/>
    <w:next w:val="NoList"/>
    <w:uiPriority w:val="99"/>
    <w:semiHidden/>
    <w:rsid w:val="00DF72B6"/>
  </w:style>
  <w:style w:type="numbering" w:customStyle="1" w:styleId="1260">
    <w:name w:val="無清單126"/>
    <w:next w:val="NoList"/>
    <w:uiPriority w:val="99"/>
    <w:semiHidden/>
    <w:unhideWhenUsed/>
    <w:rsid w:val="00DF72B6"/>
  </w:style>
  <w:style w:type="numbering" w:customStyle="1" w:styleId="11160">
    <w:name w:val="無清單1116"/>
    <w:next w:val="NoList"/>
    <w:uiPriority w:val="99"/>
    <w:semiHidden/>
    <w:unhideWhenUsed/>
    <w:rsid w:val="00DF72B6"/>
  </w:style>
  <w:style w:type="numbering" w:customStyle="1" w:styleId="NoList45">
    <w:name w:val="No List45"/>
    <w:next w:val="NoList"/>
    <w:uiPriority w:val="99"/>
    <w:semiHidden/>
    <w:unhideWhenUsed/>
    <w:rsid w:val="00DF72B6"/>
  </w:style>
  <w:style w:type="numbering" w:customStyle="1" w:styleId="NoList1125">
    <w:name w:val="No List1125"/>
    <w:next w:val="NoList"/>
    <w:uiPriority w:val="99"/>
    <w:semiHidden/>
    <w:unhideWhenUsed/>
    <w:rsid w:val="00DF72B6"/>
  </w:style>
  <w:style w:type="numbering" w:customStyle="1" w:styleId="NoList1215">
    <w:name w:val="No List1215"/>
    <w:next w:val="NoList"/>
    <w:uiPriority w:val="99"/>
    <w:semiHidden/>
    <w:unhideWhenUsed/>
    <w:rsid w:val="00DF72B6"/>
  </w:style>
  <w:style w:type="numbering" w:customStyle="1" w:styleId="11151">
    <w:name w:val="リストなし1115"/>
    <w:next w:val="NoList"/>
    <w:uiPriority w:val="99"/>
    <w:semiHidden/>
    <w:unhideWhenUsed/>
    <w:rsid w:val="00DF72B6"/>
  </w:style>
  <w:style w:type="numbering" w:customStyle="1" w:styleId="11152">
    <w:name w:val="无列表1115"/>
    <w:next w:val="NoList"/>
    <w:semiHidden/>
    <w:rsid w:val="00DF72B6"/>
  </w:style>
  <w:style w:type="numbering" w:customStyle="1" w:styleId="NoList2115">
    <w:name w:val="No List2115"/>
    <w:next w:val="NoList"/>
    <w:semiHidden/>
    <w:rsid w:val="00DF72B6"/>
  </w:style>
  <w:style w:type="numbering" w:customStyle="1" w:styleId="NoList3115">
    <w:name w:val="No List3115"/>
    <w:next w:val="NoList"/>
    <w:uiPriority w:val="99"/>
    <w:semiHidden/>
    <w:rsid w:val="00DF72B6"/>
  </w:style>
  <w:style w:type="numbering" w:customStyle="1" w:styleId="NoList11115">
    <w:name w:val="No List11115"/>
    <w:next w:val="NoList"/>
    <w:uiPriority w:val="99"/>
    <w:semiHidden/>
    <w:unhideWhenUsed/>
    <w:rsid w:val="00DF72B6"/>
  </w:style>
  <w:style w:type="numbering" w:customStyle="1" w:styleId="12150">
    <w:name w:val="無清單1215"/>
    <w:next w:val="NoList"/>
    <w:uiPriority w:val="99"/>
    <w:semiHidden/>
    <w:unhideWhenUsed/>
    <w:rsid w:val="00DF72B6"/>
  </w:style>
  <w:style w:type="numbering" w:customStyle="1" w:styleId="111150">
    <w:name w:val="無清單11115"/>
    <w:next w:val="NoList"/>
    <w:uiPriority w:val="99"/>
    <w:semiHidden/>
    <w:unhideWhenUsed/>
    <w:rsid w:val="00DF72B6"/>
  </w:style>
  <w:style w:type="numbering" w:customStyle="1" w:styleId="NoList55">
    <w:name w:val="No List55"/>
    <w:next w:val="NoList"/>
    <w:uiPriority w:val="99"/>
    <w:semiHidden/>
    <w:unhideWhenUsed/>
    <w:rsid w:val="00DF72B6"/>
  </w:style>
  <w:style w:type="numbering" w:customStyle="1" w:styleId="NoList135">
    <w:name w:val="No List135"/>
    <w:next w:val="NoList"/>
    <w:uiPriority w:val="99"/>
    <w:semiHidden/>
    <w:unhideWhenUsed/>
    <w:rsid w:val="00DF72B6"/>
  </w:style>
  <w:style w:type="numbering" w:customStyle="1" w:styleId="1251">
    <w:name w:val="リストなし125"/>
    <w:next w:val="NoList"/>
    <w:uiPriority w:val="99"/>
    <w:semiHidden/>
    <w:unhideWhenUsed/>
    <w:rsid w:val="00DF72B6"/>
  </w:style>
  <w:style w:type="numbering" w:customStyle="1" w:styleId="1252">
    <w:name w:val="无列表125"/>
    <w:next w:val="NoList"/>
    <w:semiHidden/>
    <w:rsid w:val="00DF72B6"/>
  </w:style>
  <w:style w:type="numbering" w:customStyle="1" w:styleId="NoList225">
    <w:name w:val="No List225"/>
    <w:next w:val="NoList"/>
    <w:semiHidden/>
    <w:rsid w:val="00DF72B6"/>
  </w:style>
  <w:style w:type="numbering" w:customStyle="1" w:styleId="NoList325">
    <w:name w:val="No List325"/>
    <w:next w:val="NoList"/>
    <w:uiPriority w:val="99"/>
    <w:semiHidden/>
    <w:rsid w:val="00DF72B6"/>
  </w:style>
  <w:style w:type="numbering" w:customStyle="1" w:styleId="1350">
    <w:name w:val="無清單135"/>
    <w:next w:val="NoList"/>
    <w:uiPriority w:val="99"/>
    <w:semiHidden/>
    <w:unhideWhenUsed/>
    <w:rsid w:val="00DF72B6"/>
  </w:style>
  <w:style w:type="numbering" w:customStyle="1" w:styleId="11250">
    <w:name w:val="無清單1125"/>
    <w:next w:val="NoList"/>
    <w:uiPriority w:val="99"/>
    <w:semiHidden/>
    <w:unhideWhenUsed/>
    <w:rsid w:val="00DF72B6"/>
  </w:style>
  <w:style w:type="numbering" w:customStyle="1" w:styleId="2151">
    <w:name w:val="无列表215"/>
    <w:next w:val="NoList"/>
    <w:uiPriority w:val="99"/>
    <w:semiHidden/>
    <w:unhideWhenUsed/>
    <w:rsid w:val="00DF72B6"/>
  </w:style>
  <w:style w:type="numbering" w:customStyle="1" w:styleId="NoList1224">
    <w:name w:val="No List1224"/>
    <w:next w:val="NoList"/>
    <w:uiPriority w:val="99"/>
    <w:semiHidden/>
    <w:unhideWhenUsed/>
    <w:rsid w:val="00DF72B6"/>
  </w:style>
  <w:style w:type="numbering" w:customStyle="1" w:styleId="11241">
    <w:name w:val="リストなし1124"/>
    <w:next w:val="NoList"/>
    <w:uiPriority w:val="99"/>
    <w:semiHidden/>
    <w:unhideWhenUsed/>
    <w:rsid w:val="00DF72B6"/>
  </w:style>
  <w:style w:type="numbering" w:customStyle="1" w:styleId="11242">
    <w:name w:val="无列表1124"/>
    <w:next w:val="NoList"/>
    <w:semiHidden/>
    <w:rsid w:val="00DF72B6"/>
  </w:style>
  <w:style w:type="numbering" w:customStyle="1" w:styleId="NoList2124">
    <w:name w:val="No List2124"/>
    <w:next w:val="NoList"/>
    <w:semiHidden/>
    <w:rsid w:val="00DF72B6"/>
  </w:style>
  <w:style w:type="numbering" w:customStyle="1" w:styleId="NoList3124">
    <w:name w:val="No List3124"/>
    <w:next w:val="NoList"/>
    <w:uiPriority w:val="99"/>
    <w:semiHidden/>
    <w:rsid w:val="00DF72B6"/>
  </w:style>
  <w:style w:type="numbering" w:customStyle="1" w:styleId="NoList11125">
    <w:name w:val="No List11125"/>
    <w:next w:val="NoList"/>
    <w:uiPriority w:val="99"/>
    <w:semiHidden/>
    <w:unhideWhenUsed/>
    <w:rsid w:val="00DF72B6"/>
  </w:style>
  <w:style w:type="numbering" w:customStyle="1" w:styleId="12240">
    <w:name w:val="無清單1224"/>
    <w:next w:val="NoList"/>
    <w:uiPriority w:val="99"/>
    <w:semiHidden/>
    <w:unhideWhenUsed/>
    <w:rsid w:val="00DF72B6"/>
  </w:style>
  <w:style w:type="numbering" w:customStyle="1" w:styleId="111240">
    <w:name w:val="無清單11124"/>
    <w:next w:val="NoList"/>
    <w:uiPriority w:val="99"/>
    <w:semiHidden/>
    <w:unhideWhenUsed/>
    <w:rsid w:val="00DF72B6"/>
  </w:style>
  <w:style w:type="numbering" w:customStyle="1" w:styleId="330">
    <w:name w:val="无列表33"/>
    <w:next w:val="NoList"/>
    <w:uiPriority w:val="99"/>
    <w:semiHidden/>
    <w:unhideWhenUsed/>
    <w:rsid w:val="00DF72B6"/>
  </w:style>
  <w:style w:type="numbering" w:customStyle="1" w:styleId="1332">
    <w:name w:val="无列表133"/>
    <w:next w:val="NoList"/>
    <w:semiHidden/>
    <w:rsid w:val="00DF72B6"/>
  </w:style>
  <w:style w:type="numbering" w:customStyle="1" w:styleId="NoList1133">
    <w:name w:val="No List1133"/>
    <w:next w:val="NoList"/>
    <w:uiPriority w:val="99"/>
    <w:semiHidden/>
    <w:unhideWhenUsed/>
    <w:rsid w:val="00DF72B6"/>
  </w:style>
  <w:style w:type="numbering" w:customStyle="1" w:styleId="NoList413">
    <w:name w:val="No List413"/>
    <w:next w:val="NoList"/>
    <w:semiHidden/>
    <w:unhideWhenUsed/>
    <w:rsid w:val="00DF72B6"/>
  </w:style>
  <w:style w:type="numbering" w:customStyle="1" w:styleId="223">
    <w:name w:val="无列表223"/>
    <w:next w:val="NoList"/>
    <w:uiPriority w:val="99"/>
    <w:semiHidden/>
    <w:unhideWhenUsed/>
    <w:rsid w:val="00DF72B6"/>
  </w:style>
  <w:style w:type="numbering" w:customStyle="1" w:styleId="NoList12113">
    <w:name w:val="No List12113"/>
    <w:next w:val="NoList"/>
    <w:uiPriority w:val="99"/>
    <w:semiHidden/>
    <w:unhideWhenUsed/>
    <w:rsid w:val="00DF72B6"/>
  </w:style>
  <w:style w:type="numbering" w:customStyle="1" w:styleId="111132">
    <w:name w:val="リストなし11113"/>
    <w:next w:val="NoList"/>
    <w:uiPriority w:val="99"/>
    <w:semiHidden/>
    <w:unhideWhenUsed/>
    <w:rsid w:val="00DF72B6"/>
  </w:style>
  <w:style w:type="numbering" w:customStyle="1" w:styleId="111133">
    <w:name w:val="无列表11113"/>
    <w:next w:val="NoList"/>
    <w:semiHidden/>
    <w:rsid w:val="00DF72B6"/>
  </w:style>
  <w:style w:type="numbering" w:customStyle="1" w:styleId="NoList21113">
    <w:name w:val="No List21113"/>
    <w:next w:val="NoList"/>
    <w:semiHidden/>
    <w:rsid w:val="00DF72B6"/>
  </w:style>
  <w:style w:type="numbering" w:customStyle="1" w:styleId="NoList31113">
    <w:name w:val="No List31113"/>
    <w:next w:val="NoList"/>
    <w:uiPriority w:val="99"/>
    <w:semiHidden/>
    <w:rsid w:val="00DF72B6"/>
  </w:style>
  <w:style w:type="numbering" w:customStyle="1" w:styleId="NoList111113">
    <w:name w:val="No List111113"/>
    <w:next w:val="NoList"/>
    <w:uiPriority w:val="99"/>
    <w:semiHidden/>
    <w:unhideWhenUsed/>
    <w:rsid w:val="00DF72B6"/>
  </w:style>
  <w:style w:type="numbering" w:customStyle="1" w:styleId="121130">
    <w:name w:val="無清單12113"/>
    <w:next w:val="NoList"/>
    <w:uiPriority w:val="99"/>
    <w:semiHidden/>
    <w:unhideWhenUsed/>
    <w:rsid w:val="00DF72B6"/>
  </w:style>
  <w:style w:type="numbering" w:customStyle="1" w:styleId="1111130">
    <w:name w:val="無清單111113"/>
    <w:next w:val="NoList"/>
    <w:uiPriority w:val="99"/>
    <w:semiHidden/>
    <w:unhideWhenUsed/>
    <w:rsid w:val="00DF72B6"/>
  </w:style>
  <w:style w:type="numbering" w:customStyle="1" w:styleId="NoList1313">
    <w:name w:val="No List1313"/>
    <w:next w:val="NoList"/>
    <w:uiPriority w:val="99"/>
    <w:semiHidden/>
    <w:unhideWhenUsed/>
    <w:rsid w:val="00DF72B6"/>
  </w:style>
  <w:style w:type="numbering" w:customStyle="1" w:styleId="12132">
    <w:name w:val="リストなし1213"/>
    <w:next w:val="NoList"/>
    <w:uiPriority w:val="99"/>
    <w:semiHidden/>
    <w:unhideWhenUsed/>
    <w:rsid w:val="00DF72B6"/>
  </w:style>
  <w:style w:type="numbering" w:customStyle="1" w:styleId="12133">
    <w:name w:val="无列表1213"/>
    <w:next w:val="NoList"/>
    <w:semiHidden/>
    <w:rsid w:val="00DF72B6"/>
  </w:style>
  <w:style w:type="numbering" w:customStyle="1" w:styleId="NoList2213">
    <w:name w:val="No List2213"/>
    <w:next w:val="NoList"/>
    <w:semiHidden/>
    <w:rsid w:val="00DF72B6"/>
  </w:style>
  <w:style w:type="numbering" w:customStyle="1" w:styleId="NoList3213">
    <w:name w:val="No List3213"/>
    <w:next w:val="NoList"/>
    <w:uiPriority w:val="99"/>
    <w:semiHidden/>
    <w:rsid w:val="00DF72B6"/>
  </w:style>
  <w:style w:type="numbering" w:customStyle="1" w:styleId="NoList11213">
    <w:name w:val="No List11213"/>
    <w:next w:val="NoList"/>
    <w:uiPriority w:val="99"/>
    <w:semiHidden/>
    <w:unhideWhenUsed/>
    <w:rsid w:val="00DF72B6"/>
  </w:style>
  <w:style w:type="numbering" w:customStyle="1" w:styleId="13130">
    <w:name w:val="無清單1313"/>
    <w:next w:val="NoList"/>
    <w:uiPriority w:val="99"/>
    <w:semiHidden/>
    <w:unhideWhenUsed/>
    <w:rsid w:val="00DF72B6"/>
  </w:style>
  <w:style w:type="numbering" w:customStyle="1" w:styleId="112130">
    <w:name w:val="無清單11213"/>
    <w:next w:val="NoList"/>
    <w:uiPriority w:val="99"/>
    <w:semiHidden/>
    <w:unhideWhenUsed/>
    <w:rsid w:val="00DF72B6"/>
  </w:style>
  <w:style w:type="numbering" w:customStyle="1" w:styleId="2113">
    <w:name w:val="无列表2113"/>
    <w:next w:val="NoList"/>
    <w:uiPriority w:val="99"/>
    <w:semiHidden/>
    <w:unhideWhenUsed/>
    <w:rsid w:val="00DF72B6"/>
  </w:style>
  <w:style w:type="numbering" w:customStyle="1" w:styleId="NoList12213">
    <w:name w:val="No List12213"/>
    <w:next w:val="NoList"/>
    <w:uiPriority w:val="99"/>
    <w:semiHidden/>
    <w:unhideWhenUsed/>
    <w:rsid w:val="00DF72B6"/>
  </w:style>
  <w:style w:type="numbering" w:customStyle="1" w:styleId="112131">
    <w:name w:val="リストなし11213"/>
    <w:next w:val="NoList"/>
    <w:uiPriority w:val="99"/>
    <w:semiHidden/>
    <w:unhideWhenUsed/>
    <w:rsid w:val="00DF72B6"/>
  </w:style>
  <w:style w:type="numbering" w:customStyle="1" w:styleId="112132">
    <w:name w:val="无列表11213"/>
    <w:next w:val="NoList"/>
    <w:semiHidden/>
    <w:rsid w:val="00DF72B6"/>
  </w:style>
  <w:style w:type="numbering" w:customStyle="1" w:styleId="NoList21213">
    <w:name w:val="No List21213"/>
    <w:next w:val="NoList"/>
    <w:semiHidden/>
    <w:rsid w:val="00DF72B6"/>
  </w:style>
  <w:style w:type="numbering" w:customStyle="1" w:styleId="NoList31213">
    <w:name w:val="No List31213"/>
    <w:next w:val="NoList"/>
    <w:uiPriority w:val="99"/>
    <w:semiHidden/>
    <w:rsid w:val="00DF72B6"/>
  </w:style>
  <w:style w:type="numbering" w:customStyle="1" w:styleId="NoList111213">
    <w:name w:val="No List111213"/>
    <w:next w:val="NoList"/>
    <w:uiPriority w:val="99"/>
    <w:semiHidden/>
    <w:unhideWhenUsed/>
    <w:rsid w:val="00DF72B6"/>
  </w:style>
  <w:style w:type="numbering" w:customStyle="1" w:styleId="122130">
    <w:name w:val="無清單12213"/>
    <w:next w:val="NoList"/>
    <w:uiPriority w:val="99"/>
    <w:semiHidden/>
    <w:unhideWhenUsed/>
    <w:rsid w:val="00DF72B6"/>
  </w:style>
  <w:style w:type="numbering" w:customStyle="1" w:styleId="1112130">
    <w:name w:val="無清單111213"/>
    <w:next w:val="NoList"/>
    <w:uiPriority w:val="99"/>
    <w:semiHidden/>
    <w:unhideWhenUsed/>
    <w:rsid w:val="00DF72B6"/>
  </w:style>
  <w:style w:type="numbering" w:customStyle="1" w:styleId="NoList63">
    <w:name w:val="No List63"/>
    <w:next w:val="NoList"/>
    <w:semiHidden/>
    <w:unhideWhenUsed/>
    <w:rsid w:val="00DF72B6"/>
  </w:style>
  <w:style w:type="numbering" w:customStyle="1" w:styleId="NoList143">
    <w:name w:val="No List143"/>
    <w:next w:val="NoList"/>
    <w:semiHidden/>
    <w:unhideWhenUsed/>
    <w:rsid w:val="00DF72B6"/>
  </w:style>
  <w:style w:type="numbering" w:customStyle="1" w:styleId="1333">
    <w:name w:val="リストなし133"/>
    <w:next w:val="NoList"/>
    <w:uiPriority w:val="99"/>
    <w:semiHidden/>
    <w:unhideWhenUsed/>
    <w:rsid w:val="00DF72B6"/>
  </w:style>
  <w:style w:type="numbering" w:customStyle="1" w:styleId="NoList233">
    <w:name w:val="No List233"/>
    <w:next w:val="NoList"/>
    <w:semiHidden/>
    <w:rsid w:val="00DF72B6"/>
  </w:style>
  <w:style w:type="numbering" w:customStyle="1" w:styleId="NoList333">
    <w:name w:val="No List333"/>
    <w:next w:val="NoList"/>
    <w:uiPriority w:val="99"/>
    <w:semiHidden/>
    <w:rsid w:val="00DF72B6"/>
  </w:style>
  <w:style w:type="numbering" w:customStyle="1" w:styleId="1431">
    <w:name w:val="無清單143"/>
    <w:next w:val="NoList"/>
    <w:uiPriority w:val="99"/>
    <w:semiHidden/>
    <w:unhideWhenUsed/>
    <w:rsid w:val="00DF72B6"/>
  </w:style>
  <w:style w:type="numbering" w:customStyle="1" w:styleId="11330">
    <w:name w:val="無清單1133"/>
    <w:next w:val="NoList"/>
    <w:uiPriority w:val="99"/>
    <w:semiHidden/>
    <w:unhideWhenUsed/>
    <w:rsid w:val="00DF72B6"/>
  </w:style>
  <w:style w:type="numbering" w:customStyle="1" w:styleId="NoList1233">
    <w:name w:val="No List1233"/>
    <w:next w:val="NoList"/>
    <w:uiPriority w:val="99"/>
    <w:semiHidden/>
    <w:unhideWhenUsed/>
    <w:rsid w:val="00DF72B6"/>
  </w:style>
  <w:style w:type="numbering" w:customStyle="1" w:styleId="11331">
    <w:name w:val="リストなし1133"/>
    <w:next w:val="NoList"/>
    <w:uiPriority w:val="99"/>
    <w:semiHidden/>
    <w:unhideWhenUsed/>
    <w:rsid w:val="00DF72B6"/>
  </w:style>
  <w:style w:type="numbering" w:customStyle="1" w:styleId="11332">
    <w:name w:val="无列表1133"/>
    <w:next w:val="NoList"/>
    <w:semiHidden/>
    <w:rsid w:val="00DF72B6"/>
  </w:style>
  <w:style w:type="numbering" w:customStyle="1" w:styleId="NoList2133">
    <w:name w:val="No List2133"/>
    <w:next w:val="NoList"/>
    <w:semiHidden/>
    <w:rsid w:val="00DF72B6"/>
  </w:style>
  <w:style w:type="numbering" w:customStyle="1" w:styleId="NoList3133">
    <w:name w:val="No List3133"/>
    <w:next w:val="NoList"/>
    <w:uiPriority w:val="99"/>
    <w:semiHidden/>
    <w:rsid w:val="00DF72B6"/>
  </w:style>
  <w:style w:type="numbering" w:customStyle="1" w:styleId="NoList11133">
    <w:name w:val="No List11133"/>
    <w:next w:val="NoList"/>
    <w:uiPriority w:val="99"/>
    <w:semiHidden/>
    <w:unhideWhenUsed/>
    <w:rsid w:val="00DF72B6"/>
  </w:style>
  <w:style w:type="numbering" w:customStyle="1" w:styleId="12330">
    <w:name w:val="無清單1233"/>
    <w:next w:val="NoList"/>
    <w:uiPriority w:val="99"/>
    <w:semiHidden/>
    <w:unhideWhenUsed/>
    <w:rsid w:val="00DF72B6"/>
  </w:style>
  <w:style w:type="numbering" w:customStyle="1" w:styleId="111330">
    <w:name w:val="無清單11133"/>
    <w:next w:val="NoList"/>
    <w:uiPriority w:val="99"/>
    <w:semiHidden/>
    <w:unhideWhenUsed/>
    <w:rsid w:val="00DF72B6"/>
  </w:style>
  <w:style w:type="numbering" w:customStyle="1" w:styleId="NoList513">
    <w:name w:val="No List513"/>
    <w:next w:val="NoList"/>
    <w:semiHidden/>
    <w:unhideWhenUsed/>
    <w:rsid w:val="00DF72B6"/>
  </w:style>
  <w:style w:type="numbering" w:customStyle="1" w:styleId="13131">
    <w:name w:val="无列表1313"/>
    <w:next w:val="NoList"/>
    <w:semiHidden/>
    <w:rsid w:val="00DF72B6"/>
  </w:style>
  <w:style w:type="numbering" w:customStyle="1" w:styleId="NoList11312">
    <w:name w:val="No List11312"/>
    <w:next w:val="NoList"/>
    <w:uiPriority w:val="99"/>
    <w:semiHidden/>
    <w:unhideWhenUsed/>
    <w:rsid w:val="00DF72B6"/>
  </w:style>
  <w:style w:type="numbering" w:customStyle="1" w:styleId="NoList4113">
    <w:name w:val="No List4113"/>
    <w:next w:val="NoList"/>
    <w:uiPriority w:val="99"/>
    <w:semiHidden/>
    <w:unhideWhenUsed/>
    <w:rsid w:val="00DF72B6"/>
  </w:style>
  <w:style w:type="numbering" w:customStyle="1" w:styleId="2213">
    <w:name w:val="无列表2213"/>
    <w:next w:val="NoList"/>
    <w:uiPriority w:val="99"/>
    <w:semiHidden/>
    <w:unhideWhenUsed/>
    <w:rsid w:val="00DF72B6"/>
  </w:style>
  <w:style w:type="numbering" w:customStyle="1" w:styleId="NoList121113">
    <w:name w:val="No List121113"/>
    <w:next w:val="NoList"/>
    <w:uiPriority w:val="99"/>
    <w:semiHidden/>
    <w:unhideWhenUsed/>
    <w:rsid w:val="00DF72B6"/>
  </w:style>
  <w:style w:type="numbering" w:customStyle="1" w:styleId="1111131">
    <w:name w:val="リストなし111113"/>
    <w:next w:val="NoList"/>
    <w:uiPriority w:val="99"/>
    <w:semiHidden/>
    <w:unhideWhenUsed/>
    <w:rsid w:val="00DF72B6"/>
  </w:style>
  <w:style w:type="numbering" w:customStyle="1" w:styleId="1111132">
    <w:name w:val="无列表111113"/>
    <w:next w:val="NoList"/>
    <w:semiHidden/>
    <w:rsid w:val="00DF72B6"/>
  </w:style>
  <w:style w:type="numbering" w:customStyle="1" w:styleId="NoList211113">
    <w:name w:val="No List211113"/>
    <w:next w:val="NoList"/>
    <w:semiHidden/>
    <w:rsid w:val="00DF72B6"/>
  </w:style>
  <w:style w:type="numbering" w:customStyle="1" w:styleId="NoList311113">
    <w:name w:val="No List311113"/>
    <w:next w:val="NoList"/>
    <w:uiPriority w:val="99"/>
    <w:semiHidden/>
    <w:rsid w:val="00DF72B6"/>
  </w:style>
  <w:style w:type="numbering" w:customStyle="1" w:styleId="NoList1111113">
    <w:name w:val="No List1111113"/>
    <w:next w:val="NoList"/>
    <w:uiPriority w:val="99"/>
    <w:semiHidden/>
    <w:unhideWhenUsed/>
    <w:rsid w:val="00DF72B6"/>
  </w:style>
  <w:style w:type="numbering" w:customStyle="1" w:styleId="1211130">
    <w:name w:val="無清單121113"/>
    <w:next w:val="NoList"/>
    <w:uiPriority w:val="99"/>
    <w:semiHidden/>
    <w:unhideWhenUsed/>
    <w:rsid w:val="00DF72B6"/>
  </w:style>
  <w:style w:type="numbering" w:customStyle="1" w:styleId="1111113">
    <w:name w:val="無清單1111113"/>
    <w:next w:val="NoList"/>
    <w:uiPriority w:val="99"/>
    <w:semiHidden/>
    <w:unhideWhenUsed/>
    <w:rsid w:val="00DF72B6"/>
  </w:style>
  <w:style w:type="numbering" w:customStyle="1" w:styleId="NoList13113">
    <w:name w:val="No List13113"/>
    <w:next w:val="NoList"/>
    <w:uiPriority w:val="99"/>
    <w:semiHidden/>
    <w:unhideWhenUsed/>
    <w:rsid w:val="00DF72B6"/>
  </w:style>
  <w:style w:type="numbering" w:customStyle="1" w:styleId="121131">
    <w:name w:val="リストなし12113"/>
    <w:next w:val="NoList"/>
    <w:uiPriority w:val="99"/>
    <w:semiHidden/>
    <w:unhideWhenUsed/>
    <w:rsid w:val="00DF72B6"/>
  </w:style>
  <w:style w:type="numbering" w:customStyle="1" w:styleId="121132">
    <w:name w:val="无列表12113"/>
    <w:next w:val="NoList"/>
    <w:semiHidden/>
    <w:rsid w:val="00DF72B6"/>
  </w:style>
  <w:style w:type="numbering" w:customStyle="1" w:styleId="NoList22113">
    <w:name w:val="No List22113"/>
    <w:next w:val="NoList"/>
    <w:semiHidden/>
    <w:rsid w:val="00DF72B6"/>
  </w:style>
  <w:style w:type="numbering" w:customStyle="1" w:styleId="NoList32113">
    <w:name w:val="No List32113"/>
    <w:next w:val="NoList"/>
    <w:uiPriority w:val="99"/>
    <w:semiHidden/>
    <w:rsid w:val="00DF72B6"/>
  </w:style>
  <w:style w:type="numbering" w:customStyle="1" w:styleId="NoList112113">
    <w:name w:val="No List112113"/>
    <w:next w:val="NoList"/>
    <w:uiPriority w:val="99"/>
    <w:semiHidden/>
    <w:unhideWhenUsed/>
    <w:rsid w:val="00DF72B6"/>
  </w:style>
  <w:style w:type="numbering" w:customStyle="1" w:styleId="13113">
    <w:name w:val="無清單13113"/>
    <w:next w:val="NoList"/>
    <w:uiPriority w:val="99"/>
    <w:semiHidden/>
    <w:unhideWhenUsed/>
    <w:rsid w:val="00DF72B6"/>
  </w:style>
  <w:style w:type="numbering" w:customStyle="1" w:styleId="112113">
    <w:name w:val="無清單112113"/>
    <w:next w:val="NoList"/>
    <w:uiPriority w:val="99"/>
    <w:semiHidden/>
    <w:unhideWhenUsed/>
    <w:rsid w:val="00DF72B6"/>
  </w:style>
  <w:style w:type="numbering" w:customStyle="1" w:styleId="21113">
    <w:name w:val="无列表21113"/>
    <w:next w:val="NoList"/>
    <w:uiPriority w:val="99"/>
    <w:semiHidden/>
    <w:unhideWhenUsed/>
    <w:rsid w:val="00DF72B6"/>
  </w:style>
  <w:style w:type="numbering" w:customStyle="1" w:styleId="NoList122113">
    <w:name w:val="No List122113"/>
    <w:next w:val="NoList"/>
    <w:uiPriority w:val="99"/>
    <w:semiHidden/>
    <w:unhideWhenUsed/>
    <w:rsid w:val="00DF72B6"/>
  </w:style>
  <w:style w:type="numbering" w:customStyle="1" w:styleId="1121130">
    <w:name w:val="リストなし112113"/>
    <w:next w:val="NoList"/>
    <w:uiPriority w:val="99"/>
    <w:semiHidden/>
    <w:unhideWhenUsed/>
    <w:rsid w:val="00DF72B6"/>
  </w:style>
  <w:style w:type="numbering" w:customStyle="1" w:styleId="1121131">
    <w:name w:val="无列表112113"/>
    <w:next w:val="NoList"/>
    <w:semiHidden/>
    <w:rsid w:val="00DF72B6"/>
  </w:style>
  <w:style w:type="numbering" w:customStyle="1" w:styleId="NoList212113">
    <w:name w:val="No List212113"/>
    <w:next w:val="NoList"/>
    <w:semiHidden/>
    <w:rsid w:val="00DF72B6"/>
  </w:style>
  <w:style w:type="numbering" w:customStyle="1" w:styleId="NoList312113">
    <w:name w:val="No List312113"/>
    <w:next w:val="NoList"/>
    <w:uiPriority w:val="99"/>
    <w:semiHidden/>
    <w:rsid w:val="00DF72B6"/>
  </w:style>
  <w:style w:type="numbering" w:customStyle="1" w:styleId="NoList1112113">
    <w:name w:val="No List1112113"/>
    <w:next w:val="NoList"/>
    <w:uiPriority w:val="99"/>
    <w:semiHidden/>
    <w:unhideWhenUsed/>
    <w:rsid w:val="00DF72B6"/>
  </w:style>
  <w:style w:type="numbering" w:customStyle="1" w:styleId="122113">
    <w:name w:val="無清單122113"/>
    <w:next w:val="NoList"/>
    <w:uiPriority w:val="99"/>
    <w:semiHidden/>
    <w:unhideWhenUsed/>
    <w:rsid w:val="00DF72B6"/>
  </w:style>
  <w:style w:type="numbering" w:customStyle="1" w:styleId="1112113">
    <w:name w:val="無清單1112113"/>
    <w:next w:val="NoList"/>
    <w:uiPriority w:val="99"/>
    <w:semiHidden/>
    <w:unhideWhenUsed/>
    <w:rsid w:val="00DF72B6"/>
  </w:style>
  <w:style w:type="numbering" w:customStyle="1" w:styleId="NoList5112">
    <w:name w:val="No List5112"/>
    <w:next w:val="NoList"/>
    <w:uiPriority w:val="99"/>
    <w:semiHidden/>
    <w:unhideWhenUsed/>
    <w:rsid w:val="00DF72B6"/>
  </w:style>
  <w:style w:type="numbering" w:customStyle="1" w:styleId="NoList612">
    <w:name w:val="No List612"/>
    <w:next w:val="NoList"/>
    <w:uiPriority w:val="99"/>
    <w:semiHidden/>
    <w:unhideWhenUsed/>
    <w:rsid w:val="00DF72B6"/>
  </w:style>
  <w:style w:type="numbering" w:customStyle="1" w:styleId="NoList1412">
    <w:name w:val="No List1412"/>
    <w:next w:val="NoList"/>
    <w:uiPriority w:val="99"/>
    <w:semiHidden/>
    <w:unhideWhenUsed/>
    <w:rsid w:val="00DF72B6"/>
  </w:style>
  <w:style w:type="numbering" w:customStyle="1" w:styleId="13122">
    <w:name w:val="リストなし1312"/>
    <w:next w:val="NoList"/>
    <w:uiPriority w:val="99"/>
    <w:semiHidden/>
    <w:unhideWhenUsed/>
    <w:rsid w:val="00DF72B6"/>
  </w:style>
  <w:style w:type="numbering" w:customStyle="1" w:styleId="NoList2312">
    <w:name w:val="No List2312"/>
    <w:next w:val="NoList"/>
    <w:semiHidden/>
    <w:rsid w:val="00DF72B6"/>
  </w:style>
  <w:style w:type="numbering" w:customStyle="1" w:styleId="NoList3312">
    <w:name w:val="No List3312"/>
    <w:next w:val="NoList"/>
    <w:uiPriority w:val="99"/>
    <w:semiHidden/>
    <w:rsid w:val="00DF72B6"/>
  </w:style>
  <w:style w:type="numbering" w:customStyle="1" w:styleId="NoList1142">
    <w:name w:val="No List1142"/>
    <w:next w:val="NoList"/>
    <w:uiPriority w:val="99"/>
    <w:semiHidden/>
    <w:unhideWhenUsed/>
    <w:rsid w:val="00DF72B6"/>
  </w:style>
  <w:style w:type="numbering" w:customStyle="1" w:styleId="14120">
    <w:name w:val="無清單1412"/>
    <w:next w:val="NoList"/>
    <w:uiPriority w:val="99"/>
    <w:semiHidden/>
    <w:unhideWhenUsed/>
    <w:rsid w:val="00DF72B6"/>
  </w:style>
  <w:style w:type="numbering" w:customStyle="1" w:styleId="113120">
    <w:name w:val="無清單11312"/>
    <w:next w:val="NoList"/>
    <w:uiPriority w:val="99"/>
    <w:semiHidden/>
    <w:unhideWhenUsed/>
    <w:rsid w:val="00DF72B6"/>
  </w:style>
  <w:style w:type="numbering" w:customStyle="1" w:styleId="NoList422">
    <w:name w:val="No List422"/>
    <w:next w:val="NoList"/>
    <w:uiPriority w:val="99"/>
    <w:semiHidden/>
    <w:unhideWhenUsed/>
    <w:rsid w:val="00DF72B6"/>
  </w:style>
  <w:style w:type="numbering" w:customStyle="1" w:styleId="NoList12312">
    <w:name w:val="No List12312"/>
    <w:next w:val="NoList"/>
    <w:uiPriority w:val="99"/>
    <w:semiHidden/>
    <w:unhideWhenUsed/>
    <w:rsid w:val="00DF72B6"/>
  </w:style>
  <w:style w:type="numbering" w:customStyle="1" w:styleId="113121">
    <w:name w:val="リストなし11312"/>
    <w:next w:val="NoList"/>
    <w:uiPriority w:val="99"/>
    <w:semiHidden/>
    <w:unhideWhenUsed/>
    <w:rsid w:val="00DF72B6"/>
  </w:style>
  <w:style w:type="numbering" w:customStyle="1" w:styleId="113122">
    <w:name w:val="无列表11312"/>
    <w:next w:val="NoList"/>
    <w:semiHidden/>
    <w:rsid w:val="00DF72B6"/>
  </w:style>
  <w:style w:type="numbering" w:customStyle="1" w:styleId="NoList21312">
    <w:name w:val="No List21312"/>
    <w:next w:val="NoList"/>
    <w:semiHidden/>
    <w:rsid w:val="00DF72B6"/>
  </w:style>
  <w:style w:type="numbering" w:customStyle="1" w:styleId="NoList31312">
    <w:name w:val="No List31312"/>
    <w:next w:val="NoList"/>
    <w:uiPriority w:val="99"/>
    <w:semiHidden/>
    <w:rsid w:val="00DF72B6"/>
  </w:style>
  <w:style w:type="numbering" w:customStyle="1" w:styleId="NoList111312">
    <w:name w:val="No List111312"/>
    <w:next w:val="NoList"/>
    <w:uiPriority w:val="99"/>
    <w:semiHidden/>
    <w:unhideWhenUsed/>
    <w:rsid w:val="00DF72B6"/>
  </w:style>
  <w:style w:type="numbering" w:customStyle="1" w:styleId="123120">
    <w:name w:val="無清單12312"/>
    <w:next w:val="NoList"/>
    <w:uiPriority w:val="99"/>
    <w:semiHidden/>
    <w:unhideWhenUsed/>
    <w:rsid w:val="00DF72B6"/>
  </w:style>
  <w:style w:type="numbering" w:customStyle="1" w:styleId="1113120">
    <w:name w:val="無清單111312"/>
    <w:next w:val="NoList"/>
    <w:uiPriority w:val="99"/>
    <w:semiHidden/>
    <w:unhideWhenUsed/>
    <w:rsid w:val="00DF72B6"/>
  </w:style>
  <w:style w:type="numbering" w:customStyle="1" w:styleId="NoList12122">
    <w:name w:val="No List12122"/>
    <w:next w:val="NoList"/>
    <w:uiPriority w:val="99"/>
    <w:semiHidden/>
    <w:unhideWhenUsed/>
    <w:rsid w:val="00DF72B6"/>
  </w:style>
  <w:style w:type="numbering" w:customStyle="1" w:styleId="111222">
    <w:name w:val="リストなし11122"/>
    <w:next w:val="NoList"/>
    <w:uiPriority w:val="99"/>
    <w:semiHidden/>
    <w:unhideWhenUsed/>
    <w:rsid w:val="00DF72B6"/>
  </w:style>
  <w:style w:type="numbering" w:customStyle="1" w:styleId="111223">
    <w:name w:val="无列表11122"/>
    <w:next w:val="NoList"/>
    <w:semiHidden/>
    <w:rsid w:val="00DF72B6"/>
  </w:style>
  <w:style w:type="numbering" w:customStyle="1" w:styleId="NoList21122">
    <w:name w:val="No List21122"/>
    <w:next w:val="NoList"/>
    <w:semiHidden/>
    <w:rsid w:val="00DF72B6"/>
  </w:style>
  <w:style w:type="numbering" w:customStyle="1" w:styleId="NoList31122">
    <w:name w:val="No List31122"/>
    <w:next w:val="NoList"/>
    <w:uiPriority w:val="99"/>
    <w:semiHidden/>
    <w:rsid w:val="00DF72B6"/>
  </w:style>
  <w:style w:type="numbering" w:customStyle="1" w:styleId="NoList111122">
    <w:name w:val="No List111122"/>
    <w:next w:val="NoList"/>
    <w:uiPriority w:val="99"/>
    <w:semiHidden/>
    <w:unhideWhenUsed/>
    <w:rsid w:val="00DF72B6"/>
  </w:style>
  <w:style w:type="numbering" w:customStyle="1" w:styleId="121220">
    <w:name w:val="無清單12122"/>
    <w:next w:val="NoList"/>
    <w:uiPriority w:val="99"/>
    <w:semiHidden/>
    <w:unhideWhenUsed/>
    <w:rsid w:val="00DF72B6"/>
  </w:style>
  <w:style w:type="numbering" w:customStyle="1" w:styleId="1111220">
    <w:name w:val="無清單111122"/>
    <w:next w:val="NoList"/>
    <w:uiPriority w:val="99"/>
    <w:semiHidden/>
    <w:unhideWhenUsed/>
    <w:rsid w:val="00DF72B6"/>
  </w:style>
  <w:style w:type="numbering" w:customStyle="1" w:styleId="NoList522">
    <w:name w:val="No List522"/>
    <w:next w:val="NoList"/>
    <w:uiPriority w:val="99"/>
    <w:semiHidden/>
    <w:unhideWhenUsed/>
    <w:rsid w:val="00DF72B6"/>
  </w:style>
  <w:style w:type="numbering" w:customStyle="1" w:styleId="NoList1322">
    <w:name w:val="No List1322"/>
    <w:next w:val="NoList"/>
    <w:uiPriority w:val="99"/>
    <w:semiHidden/>
    <w:unhideWhenUsed/>
    <w:rsid w:val="00DF72B6"/>
  </w:style>
  <w:style w:type="numbering" w:customStyle="1" w:styleId="12223">
    <w:name w:val="リストなし1222"/>
    <w:next w:val="NoList"/>
    <w:uiPriority w:val="99"/>
    <w:semiHidden/>
    <w:unhideWhenUsed/>
    <w:rsid w:val="00DF72B6"/>
  </w:style>
  <w:style w:type="numbering" w:customStyle="1" w:styleId="12231">
    <w:name w:val="无列表1223"/>
    <w:next w:val="NoList"/>
    <w:semiHidden/>
    <w:rsid w:val="00DF72B6"/>
  </w:style>
  <w:style w:type="numbering" w:customStyle="1" w:styleId="NoList2222">
    <w:name w:val="No List2222"/>
    <w:next w:val="NoList"/>
    <w:semiHidden/>
    <w:rsid w:val="00DF72B6"/>
  </w:style>
  <w:style w:type="numbering" w:customStyle="1" w:styleId="NoList3222">
    <w:name w:val="No List3222"/>
    <w:next w:val="NoList"/>
    <w:uiPriority w:val="99"/>
    <w:semiHidden/>
    <w:rsid w:val="00DF72B6"/>
  </w:style>
  <w:style w:type="numbering" w:customStyle="1" w:styleId="NoList11222">
    <w:name w:val="No List11222"/>
    <w:next w:val="NoList"/>
    <w:uiPriority w:val="99"/>
    <w:semiHidden/>
    <w:unhideWhenUsed/>
    <w:rsid w:val="00DF72B6"/>
  </w:style>
  <w:style w:type="numbering" w:customStyle="1" w:styleId="13220">
    <w:name w:val="無清單1322"/>
    <w:next w:val="NoList"/>
    <w:uiPriority w:val="99"/>
    <w:semiHidden/>
    <w:unhideWhenUsed/>
    <w:rsid w:val="00DF72B6"/>
  </w:style>
  <w:style w:type="numbering" w:customStyle="1" w:styleId="112220">
    <w:name w:val="無清單11222"/>
    <w:next w:val="NoList"/>
    <w:uiPriority w:val="99"/>
    <w:semiHidden/>
    <w:unhideWhenUsed/>
    <w:rsid w:val="00DF72B6"/>
  </w:style>
  <w:style w:type="numbering" w:customStyle="1" w:styleId="2122">
    <w:name w:val="无列表2122"/>
    <w:next w:val="NoList"/>
    <w:uiPriority w:val="99"/>
    <w:semiHidden/>
    <w:unhideWhenUsed/>
    <w:rsid w:val="00DF72B6"/>
  </w:style>
  <w:style w:type="numbering" w:customStyle="1" w:styleId="NoList111222">
    <w:name w:val="No List111222"/>
    <w:next w:val="NoList"/>
    <w:uiPriority w:val="99"/>
    <w:semiHidden/>
    <w:unhideWhenUsed/>
    <w:rsid w:val="00DF72B6"/>
  </w:style>
  <w:style w:type="numbering" w:customStyle="1" w:styleId="NoList72">
    <w:name w:val="No List72"/>
    <w:next w:val="NoList"/>
    <w:semiHidden/>
    <w:unhideWhenUsed/>
    <w:rsid w:val="00DF72B6"/>
  </w:style>
  <w:style w:type="numbering" w:customStyle="1" w:styleId="NoList152">
    <w:name w:val="No List152"/>
    <w:next w:val="NoList"/>
    <w:semiHidden/>
    <w:unhideWhenUsed/>
    <w:rsid w:val="00DF72B6"/>
  </w:style>
  <w:style w:type="numbering" w:customStyle="1" w:styleId="1421">
    <w:name w:val="リストなし142"/>
    <w:next w:val="NoList"/>
    <w:uiPriority w:val="99"/>
    <w:semiHidden/>
    <w:unhideWhenUsed/>
    <w:rsid w:val="00DF72B6"/>
  </w:style>
  <w:style w:type="numbering" w:customStyle="1" w:styleId="1422">
    <w:name w:val="无列表142"/>
    <w:next w:val="NoList"/>
    <w:semiHidden/>
    <w:rsid w:val="00DF72B6"/>
  </w:style>
  <w:style w:type="numbering" w:customStyle="1" w:styleId="NoList242">
    <w:name w:val="No List242"/>
    <w:next w:val="NoList"/>
    <w:semiHidden/>
    <w:rsid w:val="00DF72B6"/>
  </w:style>
  <w:style w:type="numbering" w:customStyle="1" w:styleId="NoList342">
    <w:name w:val="No List342"/>
    <w:next w:val="NoList"/>
    <w:uiPriority w:val="99"/>
    <w:semiHidden/>
    <w:rsid w:val="00DF72B6"/>
  </w:style>
  <w:style w:type="numbering" w:customStyle="1" w:styleId="NoList1152">
    <w:name w:val="No List1152"/>
    <w:next w:val="NoList"/>
    <w:uiPriority w:val="99"/>
    <w:semiHidden/>
    <w:unhideWhenUsed/>
    <w:rsid w:val="00DF72B6"/>
  </w:style>
  <w:style w:type="numbering" w:customStyle="1" w:styleId="1520">
    <w:name w:val="無清單152"/>
    <w:next w:val="NoList"/>
    <w:uiPriority w:val="99"/>
    <w:semiHidden/>
    <w:unhideWhenUsed/>
    <w:rsid w:val="00DF72B6"/>
  </w:style>
  <w:style w:type="numbering" w:customStyle="1" w:styleId="11420">
    <w:name w:val="無清單1142"/>
    <w:next w:val="NoList"/>
    <w:uiPriority w:val="99"/>
    <w:semiHidden/>
    <w:unhideWhenUsed/>
    <w:rsid w:val="00DF72B6"/>
  </w:style>
  <w:style w:type="numbering" w:customStyle="1" w:styleId="NoList432">
    <w:name w:val="No List432"/>
    <w:next w:val="NoList"/>
    <w:uiPriority w:val="99"/>
    <w:semiHidden/>
    <w:unhideWhenUsed/>
    <w:rsid w:val="00DF72B6"/>
  </w:style>
  <w:style w:type="numbering" w:customStyle="1" w:styleId="NoList1242">
    <w:name w:val="No List1242"/>
    <w:next w:val="NoList"/>
    <w:uiPriority w:val="99"/>
    <w:semiHidden/>
    <w:unhideWhenUsed/>
    <w:rsid w:val="00DF72B6"/>
  </w:style>
  <w:style w:type="numbering" w:customStyle="1" w:styleId="11421">
    <w:name w:val="リストなし1142"/>
    <w:next w:val="NoList"/>
    <w:uiPriority w:val="99"/>
    <w:semiHidden/>
    <w:unhideWhenUsed/>
    <w:rsid w:val="00DF72B6"/>
  </w:style>
  <w:style w:type="numbering" w:customStyle="1" w:styleId="11422">
    <w:name w:val="无列表1142"/>
    <w:next w:val="NoList"/>
    <w:semiHidden/>
    <w:rsid w:val="00DF72B6"/>
  </w:style>
  <w:style w:type="numbering" w:customStyle="1" w:styleId="NoList2142">
    <w:name w:val="No List2142"/>
    <w:next w:val="NoList"/>
    <w:semiHidden/>
    <w:rsid w:val="00DF72B6"/>
  </w:style>
  <w:style w:type="numbering" w:customStyle="1" w:styleId="NoList3142">
    <w:name w:val="No List3142"/>
    <w:next w:val="NoList"/>
    <w:uiPriority w:val="99"/>
    <w:semiHidden/>
    <w:rsid w:val="00DF72B6"/>
  </w:style>
  <w:style w:type="numbering" w:customStyle="1" w:styleId="NoList11142">
    <w:name w:val="No List11142"/>
    <w:next w:val="NoList"/>
    <w:uiPriority w:val="99"/>
    <w:semiHidden/>
    <w:unhideWhenUsed/>
    <w:rsid w:val="00DF72B6"/>
  </w:style>
  <w:style w:type="numbering" w:customStyle="1" w:styleId="12420">
    <w:name w:val="無清單1242"/>
    <w:next w:val="NoList"/>
    <w:uiPriority w:val="99"/>
    <w:semiHidden/>
    <w:unhideWhenUsed/>
    <w:rsid w:val="00DF72B6"/>
  </w:style>
  <w:style w:type="numbering" w:customStyle="1" w:styleId="111420">
    <w:name w:val="無清單11142"/>
    <w:next w:val="NoList"/>
    <w:uiPriority w:val="99"/>
    <w:semiHidden/>
    <w:unhideWhenUsed/>
    <w:rsid w:val="00DF72B6"/>
  </w:style>
  <w:style w:type="numbering" w:customStyle="1" w:styleId="232">
    <w:name w:val="无列表232"/>
    <w:next w:val="NoList"/>
    <w:uiPriority w:val="99"/>
    <w:semiHidden/>
    <w:unhideWhenUsed/>
    <w:rsid w:val="00DF72B6"/>
  </w:style>
  <w:style w:type="numbering" w:customStyle="1" w:styleId="NoList12132">
    <w:name w:val="No List12132"/>
    <w:next w:val="NoList"/>
    <w:uiPriority w:val="99"/>
    <w:semiHidden/>
    <w:unhideWhenUsed/>
    <w:rsid w:val="00DF72B6"/>
  </w:style>
  <w:style w:type="numbering" w:customStyle="1" w:styleId="111321">
    <w:name w:val="リストなし11132"/>
    <w:next w:val="NoList"/>
    <w:uiPriority w:val="99"/>
    <w:semiHidden/>
    <w:unhideWhenUsed/>
    <w:rsid w:val="00DF72B6"/>
  </w:style>
  <w:style w:type="numbering" w:customStyle="1" w:styleId="111322">
    <w:name w:val="无列表11132"/>
    <w:next w:val="NoList"/>
    <w:semiHidden/>
    <w:rsid w:val="00DF72B6"/>
  </w:style>
  <w:style w:type="numbering" w:customStyle="1" w:styleId="NoList21132">
    <w:name w:val="No List21132"/>
    <w:next w:val="NoList"/>
    <w:semiHidden/>
    <w:rsid w:val="00DF72B6"/>
  </w:style>
  <w:style w:type="numbering" w:customStyle="1" w:styleId="NoList31132">
    <w:name w:val="No List31132"/>
    <w:next w:val="NoList"/>
    <w:uiPriority w:val="99"/>
    <w:semiHidden/>
    <w:rsid w:val="00DF72B6"/>
  </w:style>
  <w:style w:type="numbering" w:customStyle="1" w:styleId="NoList111132">
    <w:name w:val="No List111132"/>
    <w:next w:val="NoList"/>
    <w:uiPriority w:val="99"/>
    <w:semiHidden/>
    <w:unhideWhenUsed/>
    <w:rsid w:val="00DF72B6"/>
  </w:style>
  <w:style w:type="numbering" w:customStyle="1" w:styleId="121320">
    <w:name w:val="無清單12132"/>
    <w:next w:val="NoList"/>
    <w:uiPriority w:val="99"/>
    <w:semiHidden/>
    <w:unhideWhenUsed/>
    <w:rsid w:val="00DF72B6"/>
  </w:style>
  <w:style w:type="numbering" w:customStyle="1" w:styleId="1111320">
    <w:name w:val="無清單111132"/>
    <w:next w:val="NoList"/>
    <w:uiPriority w:val="99"/>
    <w:semiHidden/>
    <w:unhideWhenUsed/>
    <w:rsid w:val="00DF72B6"/>
  </w:style>
  <w:style w:type="numbering" w:customStyle="1" w:styleId="NoList532">
    <w:name w:val="No List532"/>
    <w:next w:val="NoList"/>
    <w:uiPriority w:val="99"/>
    <w:semiHidden/>
    <w:unhideWhenUsed/>
    <w:rsid w:val="00DF72B6"/>
  </w:style>
  <w:style w:type="numbering" w:customStyle="1" w:styleId="NoList1332">
    <w:name w:val="No List1332"/>
    <w:next w:val="NoList"/>
    <w:uiPriority w:val="99"/>
    <w:semiHidden/>
    <w:unhideWhenUsed/>
    <w:rsid w:val="00DF72B6"/>
  </w:style>
  <w:style w:type="numbering" w:customStyle="1" w:styleId="12321">
    <w:name w:val="リストなし1232"/>
    <w:next w:val="NoList"/>
    <w:uiPriority w:val="99"/>
    <w:semiHidden/>
    <w:unhideWhenUsed/>
    <w:rsid w:val="00DF72B6"/>
  </w:style>
  <w:style w:type="numbering" w:customStyle="1" w:styleId="12322">
    <w:name w:val="无列表1232"/>
    <w:next w:val="NoList"/>
    <w:semiHidden/>
    <w:rsid w:val="00DF72B6"/>
  </w:style>
  <w:style w:type="numbering" w:customStyle="1" w:styleId="NoList2232">
    <w:name w:val="No List2232"/>
    <w:next w:val="NoList"/>
    <w:semiHidden/>
    <w:rsid w:val="00DF72B6"/>
  </w:style>
  <w:style w:type="numbering" w:customStyle="1" w:styleId="NoList3232">
    <w:name w:val="No List3232"/>
    <w:next w:val="NoList"/>
    <w:uiPriority w:val="99"/>
    <w:semiHidden/>
    <w:rsid w:val="00DF72B6"/>
  </w:style>
  <w:style w:type="numbering" w:customStyle="1" w:styleId="NoList11232">
    <w:name w:val="No List11232"/>
    <w:next w:val="NoList"/>
    <w:uiPriority w:val="99"/>
    <w:semiHidden/>
    <w:unhideWhenUsed/>
    <w:rsid w:val="00DF72B6"/>
  </w:style>
  <w:style w:type="numbering" w:customStyle="1" w:styleId="13320">
    <w:name w:val="無清單1332"/>
    <w:next w:val="NoList"/>
    <w:uiPriority w:val="99"/>
    <w:semiHidden/>
    <w:unhideWhenUsed/>
    <w:rsid w:val="00DF72B6"/>
  </w:style>
  <w:style w:type="numbering" w:customStyle="1" w:styleId="112320">
    <w:name w:val="無清單11232"/>
    <w:next w:val="NoList"/>
    <w:uiPriority w:val="99"/>
    <w:semiHidden/>
    <w:unhideWhenUsed/>
    <w:rsid w:val="00DF72B6"/>
  </w:style>
  <w:style w:type="numbering" w:customStyle="1" w:styleId="2132">
    <w:name w:val="无列表2132"/>
    <w:next w:val="NoList"/>
    <w:uiPriority w:val="99"/>
    <w:semiHidden/>
    <w:unhideWhenUsed/>
    <w:rsid w:val="00DF72B6"/>
  </w:style>
  <w:style w:type="numbering" w:customStyle="1" w:styleId="NoList12222">
    <w:name w:val="No List12222"/>
    <w:next w:val="NoList"/>
    <w:uiPriority w:val="99"/>
    <w:semiHidden/>
    <w:unhideWhenUsed/>
    <w:rsid w:val="00DF72B6"/>
  </w:style>
  <w:style w:type="numbering" w:customStyle="1" w:styleId="112221">
    <w:name w:val="リストなし11222"/>
    <w:next w:val="NoList"/>
    <w:uiPriority w:val="99"/>
    <w:semiHidden/>
    <w:unhideWhenUsed/>
    <w:rsid w:val="00DF72B6"/>
  </w:style>
  <w:style w:type="numbering" w:customStyle="1" w:styleId="112222">
    <w:name w:val="无列表11222"/>
    <w:next w:val="NoList"/>
    <w:semiHidden/>
    <w:rsid w:val="00DF72B6"/>
  </w:style>
  <w:style w:type="numbering" w:customStyle="1" w:styleId="NoList21222">
    <w:name w:val="No List21222"/>
    <w:next w:val="NoList"/>
    <w:semiHidden/>
    <w:rsid w:val="00DF72B6"/>
  </w:style>
  <w:style w:type="numbering" w:customStyle="1" w:styleId="NoList31222">
    <w:name w:val="No List31222"/>
    <w:next w:val="NoList"/>
    <w:uiPriority w:val="99"/>
    <w:semiHidden/>
    <w:rsid w:val="00DF72B6"/>
  </w:style>
  <w:style w:type="numbering" w:customStyle="1" w:styleId="NoList111232">
    <w:name w:val="No List111232"/>
    <w:next w:val="NoList"/>
    <w:uiPriority w:val="99"/>
    <w:semiHidden/>
    <w:unhideWhenUsed/>
    <w:rsid w:val="00DF72B6"/>
  </w:style>
  <w:style w:type="numbering" w:customStyle="1" w:styleId="122220">
    <w:name w:val="無清單12222"/>
    <w:next w:val="NoList"/>
    <w:uiPriority w:val="99"/>
    <w:semiHidden/>
    <w:unhideWhenUsed/>
    <w:rsid w:val="00DF72B6"/>
  </w:style>
  <w:style w:type="numbering" w:customStyle="1" w:styleId="1112220">
    <w:name w:val="無清單111222"/>
    <w:next w:val="NoList"/>
    <w:uiPriority w:val="99"/>
    <w:semiHidden/>
    <w:unhideWhenUsed/>
    <w:rsid w:val="00DF72B6"/>
  </w:style>
  <w:style w:type="numbering" w:customStyle="1" w:styleId="NoList81">
    <w:name w:val="No List81"/>
    <w:next w:val="NoList"/>
    <w:semiHidden/>
    <w:unhideWhenUsed/>
    <w:rsid w:val="00DF72B6"/>
  </w:style>
  <w:style w:type="numbering" w:customStyle="1" w:styleId="NoList161">
    <w:name w:val="No List161"/>
    <w:next w:val="NoList"/>
    <w:semiHidden/>
    <w:unhideWhenUsed/>
    <w:rsid w:val="00DF72B6"/>
  </w:style>
  <w:style w:type="numbering" w:customStyle="1" w:styleId="1511">
    <w:name w:val="リストなし151"/>
    <w:next w:val="NoList"/>
    <w:uiPriority w:val="99"/>
    <w:semiHidden/>
    <w:unhideWhenUsed/>
    <w:rsid w:val="00DF72B6"/>
  </w:style>
  <w:style w:type="numbering" w:customStyle="1" w:styleId="1512">
    <w:name w:val="无列表151"/>
    <w:next w:val="NoList"/>
    <w:semiHidden/>
    <w:rsid w:val="00DF72B6"/>
  </w:style>
  <w:style w:type="numbering" w:customStyle="1" w:styleId="NoList251">
    <w:name w:val="No List251"/>
    <w:next w:val="NoList"/>
    <w:uiPriority w:val="99"/>
    <w:semiHidden/>
    <w:rsid w:val="00DF72B6"/>
  </w:style>
  <w:style w:type="numbering" w:customStyle="1" w:styleId="NoList351">
    <w:name w:val="No List351"/>
    <w:next w:val="NoList"/>
    <w:uiPriority w:val="99"/>
    <w:semiHidden/>
    <w:rsid w:val="00DF72B6"/>
  </w:style>
  <w:style w:type="numbering" w:customStyle="1" w:styleId="NoList1161">
    <w:name w:val="No List1161"/>
    <w:next w:val="NoList"/>
    <w:uiPriority w:val="99"/>
    <w:semiHidden/>
    <w:unhideWhenUsed/>
    <w:rsid w:val="00DF72B6"/>
  </w:style>
  <w:style w:type="numbering" w:customStyle="1" w:styleId="1610">
    <w:name w:val="無清單161"/>
    <w:next w:val="NoList"/>
    <w:uiPriority w:val="99"/>
    <w:semiHidden/>
    <w:unhideWhenUsed/>
    <w:rsid w:val="00DF72B6"/>
  </w:style>
  <w:style w:type="numbering" w:customStyle="1" w:styleId="11510">
    <w:name w:val="無清單1151"/>
    <w:next w:val="NoList"/>
    <w:uiPriority w:val="99"/>
    <w:semiHidden/>
    <w:unhideWhenUsed/>
    <w:rsid w:val="00DF72B6"/>
  </w:style>
  <w:style w:type="numbering" w:customStyle="1" w:styleId="NoList11151">
    <w:name w:val="No List11151"/>
    <w:next w:val="NoList"/>
    <w:uiPriority w:val="99"/>
    <w:semiHidden/>
    <w:unhideWhenUsed/>
    <w:rsid w:val="00DF72B6"/>
  </w:style>
  <w:style w:type="numbering" w:customStyle="1" w:styleId="241">
    <w:name w:val="无列表241"/>
    <w:next w:val="NoList"/>
    <w:uiPriority w:val="99"/>
    <w:semiHidden/>
    <w:unhideWhenUsed/>
    <w:rsid w:val="00DF72B6"/>
  </w:style>
  <w:style w:type="numbering" w:customStyle="1" w:styleId="NoList1251">
    <w:name w:val="No List1251"/>
    <w:next w:val="NoList"/>
    <w:uiPriority w:val="99"/>
    <w:semiHidden/>
    <w:unhideWhenUsed/>
    <w:rsid w:val="00DF72B6"/>
  </w:style>
  <w:style w:type="numbering" w:customStyle="1" w:styleId="11511">
    <w:name w:val="リストなし1151"/>
    <w:next w:val="NoList"/>
    <w:uiPriority w:val="99"/>
    <w:semiHidden/>
    <w:unhideWhenUsed/>
    <w:rsid w:val="00DF72B6"/>
  </w:style>
  <w:style w:type="numbering" w:customStyle="1" w:styleId="11512">
    <w:name w:val="无列表1151"/>
    <w:next w:val="NoList"/>
    <w:semiHidden/>
    <w:rsid w:val="00DF72B6"/>
  </w:style>
  <w:style w:type="numbering" w:customStyle="1" w:styleId="NoList2151">
    <w:name w:val="No List2151"/>
    <w:next w:val="NoList"/>
    <w:semiHidden/>
    <w:rsid w:val="00DF72B6"/>
  </w:style>
  <w:style w:type="numbering" w:customStyle="1" w:styleId="NoList3151">
    <w:name w:val="No List3151"/>
    <w:next w:val="NoList"/>
    <w:uiPriority w:val="99"/>
    <w:semiHidden/>
    <w:rsid w:val="00DF72B6"/>
  </w:style>
  <w:style w:type="numbering" w:customStyle="1" w:styleId="12510">
    <w:name w:val="無清單1251"/>
    <w:next w:val="NoList"/>
    <w:uiPriority w:val="99"/>
    <w:semiHidden/>
    <w:unhideWhenUsed/>
    <w:rsid w:val="00DF72B6"/>
  </w:style>
  <w:style w:type="numbering" w:customStyle="1" w:styleId="111510">
    <w:name w:val="無清單11151"/>
    <w:next w:val="NoList"/>
    <w:uiPriority w:val="99"/>
    <w:semiHidden/>
    <w:unhideWhenUsed/>
    <w:rsid w:val="00DF72B6"/>
  </w:style>
  <w:style w:type="numbering" w:customStyle="1" w:styleId="NoList441">
    <w:name w:val="No List441"/>
    <w:next w:val="NoList"/>
    <w:uiPriority w:val="99"/>
    <w:semiHidden/>
    <w:unhideWhenUsed/>
    <w:rsid w:val="00DF72B6"/>
  </w:style>
  <w:style w:type="numbering" w:customStyle="1" w:styleId="NoList11241">
    <w:name w:val="No List11241"/>
    <w:next w:val="NoList"/>
    <w:uiPriority w:val="99"/>
    <w:semiHidden/>
    <w:unhideWhenUsed/>
    <w:rsid w:val="00DF72B6"/>
  </w:style>
  <w:style w:type="numbering" w:customStyle="1" w:styleId="NoList12141">
    <w:name w:val="No List12141"/>
    <w:next w:val="NoList"/>
    <w:uiPriority w:val="99"/>
    <w:semiHidden/>
    <w:unhideWhenUsed/>
    <w:rsid w:val="00DF72B6"/>
  </w:style>
  <w:style w:type="numbering" w:customStyle="1" w:styleId="111411">
    <w:name w:val="リストなし11141"/>
    <w:next w:val="NoList"/>
    <w:uiPriority w:val="99"/>
    <w:semiHidden/>
    <w:unhideWhenUsed/>
    <w:rsid w:val="00DF72B6"/>
  </w:style>
  <w:style w:type="numbering" w:customStyle="1" w:styleId="111412">
    <w:name w:val="无列表11141"/>
    <w:next w:val="NoList"/>
    <w:semiHidden/>
    <w:rsid w:val="00DF72B6"/>
  </w:style>
  <w:style w:type="numbering" w:customStyle="1" w:styleId="NoList21141">
    <w:name w:val="No List21141"/>
    <w:next w:val="NoList"/>
    <w:semiHidden/>
    <w:rsid w:val="00DF72B6"/>
  </w:style>
  <w:style w:type="numbering" w:customStyle="1" w:styleId="NoList31141">
    <w:name w:val="No List31141"/>
    <w:next w:val="NoList"/>
    <w:uiPriority w:val="99"/>
    <w:semiHidden/>
    <w:rsid w:val="00DF72B6"/>
  </w:style>
  <w:style w:type="numbering" w:customStyle="1" w:styleId="NoList111141">
    <w:name w:val="No List111141"/>
    <w:next w:val="NoList"/>
    <w:uiPriority w:val="99"/>
    <w:semiHidden/>
    <w:unhideWhenUsed/>
    <w:rsid w:val="00DF72B6"/>
  </w:style>
  <w:style w:type="numbering" w:customStyle="1" w:styleId="12141">
    <w:name w:val="無清單12141"/>
    <w:next w:val="NoList"/>
    <w:uiPriority w:val="99"/>
    <w:semiHidden/>
    <w:unhideWhenUsed/>
    <w:rsid w:val="00DF72B6"/>
  </w:style>
  <w:style w:type="numbering" w:customStyle="1" w:styleId="111141">
    <w:name w:val="無清單111141"/>
    <w:next w:val="NoList"/>
    <w:uiPriority w:val="99"/>
    <w:semiHidden/>
    <w:unhideWhenUsed/>
    <w:rsid w:val="00DF72B6"/>
  </w:style>
  <w:style w:type="numbering" w:customStyle="1" w:styleId="NoList541">
    <w:name w:val="No List541"/>
    <w:next w:val="NoList"/>
    <w:uiPriority w:val="99"/>
    <w:semiHidden/>
    <w:unhideWhenUsed/>
    <w:rsid w:val="00DF72B6"/>
  </w:style>
  <w:style w:type="numbering" w:customStyle="1" w:styleId="NoList1341">
    <w:name w:val="No List1341"/>
    <w:next w:val="NoList"/>
    <w:uiPriority w:val="99"/>
    <w:semiHidden/>
    <w:unhideWhenUsed/>
    <w:rsid w:val="00DF72B6"/>
  </w:style>
  <w:style w:type="numbering" w:customStyle="1" w:styleId="12411">
    <w:name w:val="リストなし1241"/>
    <w:next w:val="NoList"/>
    <w:uiPriority w:val="99"/>
    <w:semiHidden/>
    <w:unhideWhenUsed/>
    <w:rsid w:val="00DF72B6"/>
  </w:style>
  <w:style w:type="numbering" w:customStyle="1" w:styleId="12412">
    <w:name w:val="无列表1241"/>
    <w:next w:val="NoList"/>
    <w:semiHidden/>
    <w:rsid w:val="00DF72B6"/>
  </w:style>
  <w:style w:type="numbering" w:customStyle="1" w:styleId="NoList2241">
    <w:name w:val="No List2241"/>
    <w:next w:val="NoList"/>
    <w:semiHidden/>
    <w:rsid w:val="00DF72B6"/>
  </w:style>
  <w:style w:type="numbering" w:customStyle="1" w:styleId="NoList3241">
    <w:name w:val="No List3241"/>
    <w:next w:val="NoList"/>
    <w:uiPriority w:val="99"/>
    <w:semiHidden/>
    <w:rsid w:val="00DF72B6"/>
  </w:style>
  <w:style w:type="numbering" w:customStyle="1" w:styleId="1341">
    <w:name w:val="無清單1341"/>
    <w:next w:val="NoList"/>
    <w:uiPriority w:val="99"/>
    <w:semiHidden/>
    <w:unhideWhenUsed/>
    <w:rsid w:val="00DF72B6"/>
  </w:style>
  <w:style w:type="numbering" w:customStyle="1" w:styleId="112410">
    <w:name w:val="無清單11241"/>
    <w:next w:val="NoList"/>
    <w:uiPriority w:val="99"/>
    <w:semiHidden/>
    <w:unhideWhenUsed/>
    <w:rsid w:val="00DF72B6"/>
  </w:style>
  <w:style w:type="numbering" w:customStyle="1" w:styleId="2141">
    <w:name w:val="无列表2141"/>
    <w:next w:val="NoList"/>
    <w:uiPriority w:val="99"/>
    <w:semiHidden/>
    <w:unhideWhenUsed/>
    <w:rsid w:val="00DF72B6"/>
  </w:style>
  <w:style w:type="numbering" w:customStyle="1" w:styleId="NoList12231">
    <w:name w:val="No List12231"/>
    <w:next w:val="NoList"/>
    <w:uiPriority w:val="99"/>
    <w:semiHidden/>
    <w:unhideWhenUsed/>
    <w:rsid w:val="00DF72B6"/>
  </w:style>
  <w:style w:type="numbering" w:customStyle="1" w:styleId="112311">
    <w:name w:val="リストなし11231"/>
    <w:next w:val="NoList"/>
    <w:uiPriority w:val="99"/>
    <w:semiHidden/>
    <w:unhideWhenUsed/>
    <w:rsid w:val="00DF72B6"/>
  </w:style>
  <w:style w:type="numbering" w:customStyle="1" w:styleId="112312">
    <w:name w:val="无列表11231"/>
    <w:next w:val="NoList"/>
    <w:semiHidden/>
    <w:rsid w:val="00DF72B6"/>
  </w:style>
  <w:style w:type="numbering" w:customStyle="1" w:styleId="NoList21231">
    <w:name w:val="No List21231"/>
    <w:next w:val="NoList"/>
    <w:semiHidden/>
    <w:rsid w:val="00DF72B6"/>
  </w:style>
  <w:style w:type="numbering" w:customStyle="1" w:styleId="NoList31231">
    <w:name w:val="No List31231"/>
    <w:next w:val="NoList"/>
    <w:uiPriority w:val="99"/>
    <w:semiHidden/>
    <w:rsid w:val="00DF72B6"/>
  </w:style>
  <w:style w:type="numbering" w:customStyle="1" w:styleId="NoList111241">
    <w:name w:val="No List111241"/>
    <w:next w:val="NoList"/>
    <w:uiPriority w:val="99"/>
    <w:semiHidden/>
    <w:unhideWhenUsed/>
    <w:rsid w:val="00DF72B6"/>
  </w:style>
  <w:style w:type="numbering" w:customStyle="1" w:styleId="122310">
    <w:name w:val="無清單12231"/>
    <w:next w:val="NoList"/>
    <w:uiPriority w:val="99"/>
    <w:semiHidden/>
    <w:unhideWhenUsed/>
    <w:rsid w:val="00DF72B6"/>
  </w:style>
  <w:style w:type="numbering" w:customStyle="1" w:styleId="111231">
    <w:name w:val="無清單111231"/>
    <w:next w:val="NoList"/>
    <w:uiPriority w:val="99"/>
    <w:semiHidden/>
    <w:unhideWhenUsed/>
    <w:rsid w:val="00DF72B6"/>
  </w:style>
  <w:style w:type="numbering" w:customStyle="1" w:styleId="31110">
    <w:name w:val="无列表3111"/>
    <w:next w:val="NoList"/>
    <w:uiPriority w:val="99"/>
    <w:semiHidden/>
    <w:unhideWhenUsed/>
    <w:rsid w:val="00DF72B6"/>
  </w:style>
  <w:style w:type="numbering" w:customStyle="1" w:styleId="13211">
    <w:name w:val="无列表1321"/>
    <w:next w:val="NoList"/>
    <w:semiHidden/>
    <w:rsid w:val="00DF72B6"/>
  </w:style>
  <w:style w:type="numbering" w:customStyle="1" w:styleId="NoList11321">
    <w:name w:val="No List11321"/>
    <w:next w:val="NoList"/>
    <w:uiPriority w:val="99"/>
    <w:semiHidden/>
    <w:unhideWhenUsed/>
    <w:rsid w:val="00DF72B6"/>
  </w:style>
  <w:style w:type="numbering" w:customStyle="1" w:styleId="NoList4121">
    <w:name w:val="No List4121"/>
    <w:next w:val="NoList"/>
    <w:semiHidden/>
    <w:unhideWhenUsed/>
    <w:rsid w:val="00DF72B6"/>
  </w:style>
  <w:style w:type="numbering" w:customStyle="1" w:styleId="2221">
    <w:name w:val="无列表2221"/>
    <w:next w:val="NoList"/>
    <w:uiPriority w:val="99"/>
    <w:semiHidden/>
    <w:unhideWhenUsed/>
    <w:rsid w:val="00DF72B6"/>
  </w:style>
  <w:style w:type="numbering" w:customStyle="1" w:styleId="NoList121121">
    <w:name w:val="No List121121"/>
    <w:next w:val="NoList"/>
    <w:uiPriority w:val="99"/>
    <w:semiHidden/>
    <w:unhideWhenUsed/>
    <w:rsid w:val="00DF72B6"/>
  </w:style>
  <w:style w:type="numbering" w:customStyle="1" w:styleId="1111210">
    <w:name w:val="リストなし111121"/>
    <w:next w:val="NoList"/>
    <w:uiPriority w:val="99"/>
    <w:semiHidden/>
    <w:unhideWhenUsed/>
    <w:rsid w:val="00DF72B6"/>
  </w:style>
  <w:style w:type="numbering" w:customStyle="1" w:styleId="1111212">
    <w:name w:val="无列表111121"/>
    <w:next w:val="NoList"/>
    <w:semiHidden/>
    <w:rsid w:val="00DF72B6"/>
  </w:style>
  <w:style w:type="numbering" w:customStyle="1" w:styleId="NoList211121">
    <w:name w:val="No List211121"/>
    <w:next w:val="NoList"/>
    <w:semiHidden/>
    <w:rsid w:val="00DF72B6"/>
  </w:style>
  <w:style w:type="numbering" w:customStyle="1" w:styleId="NoList311121">
    <w:name w:val="No List311121"/>
    <w:next w:val="NoList"/>
    <w:uiPriority w:val="99"/>
    <w:semiHidden/>
    <w:rsid w:val="00DF72B6"/>
  </w:style>
  <w:style w:type="numbering" w:customStyle="1" w:styleId="NoList1111121">
    <w:name w:val="No List1111121"/>
    <w:next w:val="NoList"/>
    <w:uiPriority w:val="99"/>
    <w:semiHidden/>
    <w:unhideWhenUsed/>
    <w:rsid w:val="00DF72B6"/>
  </w:style>
  <w:style w:type="numbering" w:customStyle="1" w:styleId="1211210">
    <w:name w:val="無清單121121"/>
    <w:next w:val="NoList"/>
    <w:uiPriority w:val="99"/>
    <w:semiHidden/>
    <w:unhideWhenUsed/>
    <w:rsid w:val="00DF72B6"/>
  </w:style>
  <w:style w:type="numbering" w:customStyle="1" w:styleId="11111210">
    <w:name w:val="無清單1111121"/>
    <w:next w:val="NoList"/>
    <w:uiPriority w:val="99"/>
    <w:semiHidden/>
    <w:unhideWhenUsed/>
    <w:rsid w:val="00DF72B6"/>
  </w:style>
  <w:style w:type="numbering" w:customStyle="1" w:styleId="NoList13121">
    <w:name w:val="No List13121"/>
    <w:next w:val="NoList"/>
    <w:uiPriority w:val="99"/>
    <w:semiHidden/>
    <w:unhideWhenUsed/>
    <w:rsid w:val="00DF72B6"/>
  </w:style>
  <w:style w:type="numbering" w:customStyle="1" w:styleId="121212">
    <w:name w:val="リストなし12121"/>
    <w:next w:val="NoList"/>
    <w:uiPriority w:val="99"/>
    <w:semiHidden/>
    <w:unhideWhenUsed/>
    <w:rsid w:val="00DF72B6"/>
  </w:style>
  <w:style w:type="numbering" w:customStyle="1" w:styleId="1212111">
    <w:name w:val="无列表121211"/>
    <w:next w:val="NoList"/>
    <w:semiHidden/>
    <w:rsid w:val="00DF72B6"/>
  </w:style>
  <w:style w:type="numbering" w:customStyle="1" w:styleId="NoList22121">
    <w:name w:val="No List22121"/>
    <w:next w:val="NoList"/>
    <w:semiHidden/>
    <w:rsid w:val="00DF72B6"/>
  </w:style>
  <w:style w:type="numbering" w:customStyle="1" w:styleId="NoList32121">
    <w:name w:val="No List32121"/>
    <w:next w:val="NoList"/>
    <w:uiPriority w:val="99"/>
    <w:semiHidden/>
    <w:rsid w:val="00DF72B6"/>
  </w:style>
  <w:style w:type="numbering" w:customStyle="1" w:styleId="NoList112121">
    <w:name w:val="No List112121"/>
    <w:next w:val="NoList"/>
    <w:uiPriority w:val="99"/>
    <w:semiHidden/>
    <w:unhideWhenUsed/>
    <w:rsid w:val="00DF72B6"/>
  </w:style>
  <w:style w:type="numbering" w:customStyle="1" w:styleId="131210">
    <w:name w:val="無清單13121"/>
    <w:next w:val="NoList"/>
    <w:uiPriority w:val="99"/>
    <w:semiHidden/>
    <w:unhideWhenUsed/>
    <w:rsid w:val="00DF72B6"/>
  </w:style>
  <w:style w:type="numbering" w:customStyle="1" w:styleId="1121210">
    <w:name w:val="無清單112121"/>
    <w:next w:val="NoList"/>
    <w:uiPriority w:val="99"/>
    <w:semiHidden/>
    <w:unhideWhenUsed/>
    <w:rsid w:val="00DF72B6"/>
  </w:style>
  <w:style w:type="numbering" w:customStyle="1" w:styleId="21121">
    <w:name w:val="无列表21121"/>
    <w:next w:val="NoList"/>
    <w:uiPriority w:val="99"/>
    <w:semiHidden/>
    <w:unhideWhenUsed/>
    <w:rsid w:val="00DF72B6"/>
  </w:style>
  <w:style w:type="numbering" w:customStyle="1" w:styleId="NoList122121">
    <w:name w:val="No List122121"/>
    <w:next w:val="NoList"/>
    <w:uiPriority w:val="99"/>
    <w:semiHidden/>
    <w:unhideWhenUsed/>
    <w:rsid w:val="00DF72B6"/>
  </w:style>
  <w:style w:type="numbering" w:customStyle="1" w:styleId="1121211">
    <w:name w:val="リストなし112121"/>
    <w:next w:val="NoList"/>
    <w:uiPriority w:val="99"/>
    <w:semiHidden/>
    <w:unhideWhenUsed/>
    <w:rsid w:val="00DF72B6"/>
  </w:style>
  <w:style w:type="numbering" w:customStyle="1" w:styleId="1121212">
    <w:name w:val="无列表112121"/>
    <w:next w:val="NoList"/>
    <w:semiHidden/>
    <w:rsid w:val="00DF72B6"/>
  </w:style>
  <w:style w:type="numbering" w:customStyle="1" w:styleId="NoList212121">
    <w:name w:val="No List212121"/>
    <w:next w:val="NoList"/>
    <w:semiHidden/>
    <w:rsid w:val="00DF72B6"/>
  </w:style>
  <w:style w:type="numbering" w:customStyle="1" w:styleId="NoList312121">
    <w:name w:val="No List312121"/>
    <w:next w:val="NoList"/>
    <w:uiPriority w:val="99"/>
    <w:semiHidden/>
    <w:rsid w:val="00DF72B6"/>
  </w:style>
  <w:style w:type="numbering" w:customStyle="1" w:styleId="NoList1112121">
    <w:name w:val="No List1112121"/>
    <w:next w:val="NoList"/>
    <w:uiPriority w:val="99"/>
    <w:semiHidden/>
    <w:unhideWhenUsed/>
    <w:rsid w:val="00DF72B6"/>
  </w:style>
  <w:style w:type="numbering" w:customStyle="1" w:styleId="122121">
    <w:name w:val="無清單122121"/>
    <w:next w:val="NoList"/>
    <w:uiPriority w:val="99"/>
    <w:semiHidden/>
    <w:unhideWhenUsed/>
    <w:rsid w:val="00DF72B6"/>
  </w:style>
  <w:style w:type="numbering" w:customStyle="1" w:styleId="1112121">
    <w:name w:val="無清單1112121"/>
    <w:next w:val="NoList"/>
    <w:uiPriority w:val="99"/>
    <w:semiHidden/>
    <w:unhideWhenUsed/>
    <w:rsid w:val="00DF72B6"/>
  </w:style>
  <w:style w:type="numbering" w:customStyle="1" w:styleId="1311111">
    <w:name w:val="无列表131111"/>
    <w:next w:val="NoList"/>
    <w:semiHidden/>
    <w:rsid w:val="00DF72B6"/>
  </w:style>
  <w:style w:type="numbering" w:customStyle="1" w:styleId="NoList411111">
    <w:name w:val="No List411111"/>
    <w:next w:val="NoList"/>
    <w:uiPriority w:val="99"/>
    <w:semiHidden/>
    <w:unhideWhenUsed/>
    <w:rsid w:val="00DF72B6"/>
  </w:style>
  <w:style w:type="numbering" w:customStyle="1" w:styleId="221111">
    <w:name w:val="无列表221111"/>
    <w:next w:val="NoList"/>
    <w:uiPriority w:val="99"/>
    <w:semiHidden/>
    <w:unhideWhenUsed/>
    <w:rsid w:val="00DF72B6"/>
  </w:style>
  <w:style w:type="numbering" w:customStyle="1" w:styleId="NoList12111111">
    <w:name w:val="No List12111111"/>
    <w:next w:val="NoList"/>
    <w:uiPriority w:val="99"/>
    <w:semiHidden/>
    <w:unhideWhenUsed/>
    <w:rsid w:val="00DF72B6"/>
  </w:style>
  <w:style w:type="numbering" w:customStyle="1" w:styleId="111111110">
    <w:name w:val="リストなし11111111"/>
    <w:next w:val="NoList"/>
    <w:uiPriority w:val="99"/>
    <w:semiHidden/>
    <w:unhideWhenUsed/>
    <w:rsid w:val="00DF72B6"/>
  </w:style>
  <w:style w:type="numbering" w:customStyle="1" w:styleId="111111112">
    <w:name w:val="无列表11111111"/>
    <w:next w:val="NoList"/>
    <w:semiHidden/>
    <w:rsid w:val="00DF72B6"/>
  </w:style>
  <w:style w:type="numbering" w:customStyle="1" w:styleId="NoList21111111">
    <w:name w:val="No List21111111"/>
    <w:next w:val="NoList"/>
    <w:semiHidden/>
    <w:rsid w:val="00DF72B6"/>
  </w:style>
  <w:style w:type="numbering" w:customStyle="1" w:styleId="NoList31111111">
    <w:name w:val="No List31111111"/>
    <w:next w:val="NoList"/>
    <w:uiPriority w:val="99"/>
    <w:semiHidden/>
    <w:rsid w:val="00DF72B6"/>
  </w:style>
  <w:style w:type="numbering" w:customStyle="1" w:styleId="NoList111111111">
    <w:name w:val="No List111111111"/>
    <w:next w:val="NoList"/>
    <w:uiPriority w:val="99"/>
    <w:semiHidden/>
    <w:unhideWhenUsed/>
    <w:rsid w:val="00DF72B6"/>
  </w:style>
  <w:style w:type="numbering" w:customStyle="1" w:styleId="12111111">
    <w:name w:val="無清單12111111"/>
    <w:next w:val="NoList"/>
    <w:uiPriority w:val="99"/>
    <w:semiHidden/>
    <w:unhideWhenUsed/>
    <w:rsid w:val="00DF72B6"/>
  </w:style>
  <w:style w:type="numbering" w:customStyle="1" w:styleId="1111111111">
    <w:name w:val="無清單1111111111"/>
    <w:next w:val="NoList"/>
    <w:uiPriority w:val="99"/>
    <w:semiHidden/>
    <w:unhideWhenUsed/>
    <w:rsid w:val="00DF72B6"/>
  </w:style>
  <w:style w:type="numbering" w:customStyle="1" w:styleId="NoList1311111">
    <w:name w:val="No List1311111"/>
    <w:next w:val="NoList"/>
    <w:uiPriority w:val="99"/>
    <w:semiHidden/>
    <w:unhideWhenUsed/>
    <w:rsid w:val="00DF72B6"/>
  </w:style>
  <w:style w:type="numbering" w:customStyle="1" w:styleId="12111110">
    <w:name w:val="リストなし1211111"/>
    <w:next w:val="NoList"/>
    <w:uiPriority w:val="99"/>
    <w:semiHidden/>
    <w:unhideWhenUsed/>
    <w:rsid w:val="00DF72B6"/>
  </w:style>
  <w:style w:type="numbering" w:customStyle="1" w:styleId="12111112">
    <w:name w:val="无列表1211111"/>
    <w:next w:val="NoList"/>
    <w:semiHidden/>
    <w:rsid w:val="00DF72B6"/>
  </w:style>
  <w:style w:type="numbering" w:customStyle="1" w:styleId="NoList2211111">
    <w:name w:val="No List2211111"/>
    <w:next w:val="NoList"/>
    <w:semiHidden/>
    <w:rsid w:val="00DF72B6"/>
  </w:style>
  <w:style w:type="numbering" w:customStyle="1" w:styleId="NoList3211111">
    <w:name w:val="No List3211111"/>
    <w:next w:val="NoList"/>
    <w:uiPriority w:val="99"/>
    <w:semiHidden/>
    <w:rsid w:val="00DF72B6"/>
  </w:style>
  <w:style w:type="numbering" w:customStyle="1" w:styleId="NoList11211111">
    <w:name w:val="No List11211111"/>
    <w:next w:val="NoList"/>
    <w:uiPriority w:val="99"/>
    <w:semiHidden/>
    <w:unhideWhenUsed/>
    <w:rsid w:val="00DF72B6"/>
  </w:style>
  <w:style w:type="numbering" w:customStyle="1" w:styleId="13111110">
    <w:name w:val="無清單1311111"/>
    <w:next w:val="NoList"/>
    <w:uiPriority w:val="99"/>
    <w:semiHidden/>
    <w:unhideWhenUsed/>
    <w:rsid w:val="00DF72B6"/>
  </w:style>
  <w:style w:type="numbering" w:customStyle="1" w:styleId="112111110">
    <w:name w:val="無清單11211111"/>
    <w:next w:val="NoList"/>
    <w:uiPriority w:val="99"/>
    <w:semiHidden/>
    <w:unhideWhenUsed/>
    <w:rsid w:val="00DF72B6"/>
  </w:style>
  <w:style w:type="numbering" w:customStyle="1" w:styleId="2111111">
    <w:name w:val="无列表2111111"/>
    <w:next w:val="NoList"/>
    <w:uiPriority w:val="99"/>
    <w:semiHidden/>
    <w:unhideWhenUsed/>
    <w:rsid w:val="00DF72B6"/>
  </w:style>
  <w:style w:type="numbering" w:customStyle="1" w:styleId="NoList12211111">
    <w:name w:val="No List12211111"/>
    <w:next w:val="NoList"/>
    <w:uiPriority w:val="99"/>
    <w:semiHidden/>
    <w:unhideWhenUsed/>
    <w:rsid w:val="00DF72B6"/>
  </w:style>
  <w:style w:type="numbering" w:customStyle="1" w:styleId="112111111">
    <w:name w:val="リストなし11211111"/>
    <w:next w:val="NoList"/>
    <w:uiPriority w:val="99"/>
    <w:semiHidden/>
    <w:unhideWhenUsed/>
    <w:rsid w:val="00DF72B6"/>
  </w:style>
  <w:style w:type="numbering" w:customStyle="1" w:styleId="112111112">
    <w:name w:val="无列表11211111"/>
    <w:next w:val="NoList"/>
    <w:semiHidden/>
    <w:rsid w:val="00DF72B6"/>
  </w:style>
  <w:style w:type="numbering" w:customStyle="1" w:styleId="NoList21211111">
    <w:name w:val="No List21211111"/>
    <w:next w:val="NoList"/>
    <w:semiHidden/>
    <w:rsid w:val="00DF72B6"/>
  </w:style>
  <w:style w:type="numbering" w:customStyle="1" w:styleId="NoList31211111">
    <w:name w:val="No List31211111"/>
    <w:next w:val="NoList"/>
    <w:uiPriority w:val="99"/>
    <w:semiHidden/>
    <w:rsid w:val="00DF72B6"/>
  </w:style>
  <w:style w:type="numbering" w:customStyle="1" w:styleId="NoList111211111">
    <w:name w:val="No List111211111"/>
    <w:next w:val="NoList"/>
    <w:uiPriority w:val="99"/>
    <w:semiHidden/>
    <w:unhideWhenUsed/>
    <w:rsid w:val="00DF72B6"/>
  </w:style>
  <w:style w:type="numbering" w:customStyle="1" w:styleId="12211111">
    <w:name w:val="無清單12211111"/>
    <w:next w:val="NoList"/>
    <w:uiPriority w:val="99"/>
    <w:semiHidden/>
    <w:unhideWhenUsed/>
    <w:rsid w:val="00DF72B6"/>
  </w:style>
  <w:style w:type="numbering" w:customStyle="1" w:styleId="111211111">
    <w:name w:val="無清單111211111"/>
    <w:next w:val="NoList"/>
    <w:uiPriority w:val="99"/>
    <w:semiHidden/>
    <w:unhideWhenUsed/>
    <w:rsid w:val="00DF72B6"/>
  </w:style>
  <w:style w:type="numbering" w:customStyle="1" w:styleId="1221110">
    <w:name w:val="无列表122111"/>
    <w:next w:val="NoList"/>
    <w:semiHidden/>
    <w:rsid w:val="00DF72B6"/>
  </w:style>
  <w:style w:type="numbering" w:customStyle="1" w:styleId="NoList10">
    <w:name w:val="No List10"/>
    <w:next w:val="NoList"/>
    <w:semiHidden/>
    <w:unhideWhenUsed/>
    <w:rsid w:val="00DF72B6"/>
  </w:style>
  <w:style w:type="numbering" w:customStyle="1" w:styleId="NoList18">
    <w:name w:val="No List18"/>
    <w:next w:val="NoList"/>
    <w:semiHidden/>
    <w:unhideWhenUsed/>
    <w:rsid w:val="00DF72B6"/>
  </w:style>
  <w:style w:type="numbering" w:customStyle="1" w:styleId="173">
    <w:name w:val="リストなし17"/>
    <w:next w:val="NoList"/>
    <w:uiPriority w:val="99"/>
    <w:semiHidden/>
    <w:unhideWhenUsed/>
    <w:rsid w:val="00DF72B6"/>
  </w:style>
  <w:style w:type="numbering" w:customStyle="1" w:styleId="174">
    <w:name w:val="无列表17"/>
    <w:next w:val="NoList"/>
    <w:semiHidden/>
    <w:rsid w:val="00DF72B6"/>
  </w:style>
  <w:style w:type="numbering" w:customStyle="1" w:styleId="NoList27">
    <w:name w:val="No List27"/>
    <w:next w:val="NoList"/>
    <w:uiPriority w:val="99"/>
    <w:semiHidden/>
    <w:rsid w:val="00DF72B6"/>
  </w:style>
  <w:style w:type="numbering" w:customStyle="1" w:styleId="NoList37">
    <w:name w:val="No List37"/>
    <w:next w:val="NoList"/>
    <w:uiPriority w:val="99"/>
    <w:semiHidden/>
    <w:rsid w:val="00DF72B6"/>
  </w:style>
  <w:style w:type="numbering" w:customStyle="1" w:styleId="NoList118">
    <w:name w:val="No List118"/>
    <w:next w:val="NoList"/>
    <w:uiPriority w:val="99"/>
    <w:semiHidden/>
    <w:unhideWhenUsed/>
    <w:rsid w:val="00DF72B6"/>
  </w:style>
  <w:style w:type="numbering" w:customStyle="1" w:styleId="182">
    <w:name w:val="無清單18"/>
    <w:next w:val="NoList"/>
    <w:uiPriority w:val="99"/>
    <w:semiHidden/>
    <w:unhideWhenUsed/>
    <w:rsid w:val="00DF72B6"/>
  </w:style>
  <w:style w:type="numbering" w:customStyle="1" w:styleId="1170">
    <w:name w:val="無清單117"/>
    <w:next w:val="NoList"/>
    <w:uiPriority w:val="99"/>
    <w:semiHidden/>
    <w:unhideWhenUsed/>
    <w:rsid w:val="00DF72B6"/>
  </w:style>
  <w:style w:type="numbering" w:customStyle="1" w:styleId="NoList46">
    <w:name w:val="No List46"/>
    <w:next w:val="NoList"/>
    <w:uiPriority w:val="99"/>
    <w:semiHidden/>
    <w:unhideWhenUsed/>
    <w:rsid w:val="00DF72B6"/>
  </w:style>
  <w:style w:type="numbering" w:customStyle="1" w:styleId="NoList127">
    <w:name w:val="No List127"/>
    <w:next w:val="NoList"/>
    <w:uiPriority w:val="99"/>
    <w:semiHidden/>
    <w:unhideWhenUsed/>
    <w:rsid w:val="00DF72B6"/>
  </w:style>
  <w:style w:type="numbering" w:customStyle="1" w:styleId="1171">
    <w:name w:val="リストなし117"/>
    <w:next w:val="NoList"/>
    <w:uiPriority w:val="99"/>
    <w:semiHidden/>
    <w:unhideWhenUsed/>
    <w:rsid w:val="00DF72B6"/>
  </w:style>
  <w:style w:type="numbering" w:customStyle="1" w:styleId="1172">
    <w:name w:val="无列表117"/>
    <w:next w:val="NoList"/>
    <w:semiHidden/>
    <w:rsid w:val="00DF72B6"/>
  </w:style>
  <w:style w:type="numbering" w:customStyle="1" w:styleId="NoList217">
    <w:name w:val="No List217"/>
    <w:next w:val="NoList"/>
    <w:semiHidden/>
    <w:rsid w:val="00DF72B6"/>
  </w:style>
  <w:style w:type="numbering" w:customStyle="1" w:styleId="NoList317">
    <w:name w:val="No List317"/>
    <w:next w:val="NoList"/>
    <w:uiPriority w:val="99"/>
    <w:semiHidden/>
    <w:rsid w:val="00DF72B6"/>
  </w:style>
  <w:style w:type="numbering" w:customStyle="1" w:styleId="NoList1117">
    <w:name w:val="No List1117"/>
    <w:next w:val="NoList"/>
    <w:uiPriority w:val="99"/>
    <w:semiHidden/>
    <w:unhideWhenUsed/>
    <w:rsid w:val="00DF72B6"/>
  </w:style>
  <w:style w:type="numbering" w:customStyle="1" w:styleId="1270">
    <w:name w:val="無清單127"/>
    <w:next w:val="NoList"/>
    <w:uiPriority w:val="99"/>
    <w:semiHidden/>
    <w:unhideWhenUsed/>
    <w:rsid w:val="00DF72B6"/>
  </w:style>
  <w:style w:type="numbering" w:customStyle="1" w:styleId="11170">
    <w:name w:val="無清單1117"/>
    <w:next w:val="NoList"/>
    <w:uiPriority w:val="99"/>
    <w:semiHidden/>
    <w:unhideWhenUsed/>
    <w:rsid w:val="00DF72B6"/>
  </w:style>
  <w:style w:type="numbering" w:customStyle="1" w:styleId="261">
    <w:name w:val="无列表26"/>
    <w:next w:val="NoList"/>
    <w:uiPriority w:val="99"/>
    <w:semiHidden/>
    <w:unhideWhenUsed/>
    <w:rsid w:val="00DF72B6"/>
  </w:style>
  <w:style w:type="numbering" w:customStyle="1" w:styleId="NoList1216">
    <w:name w:val="No List1216"/>
    <w:next w:val="NoList"/>
    <w:uiPriority w:val="99"/>
    <w:semiHidden/>
    <w:unhideWhenUsed/>
    <w:rsid w:val="00DF72B6"/>
  </w:style>
  <w:style w:type="numbering" w:customStyle="1" w:styleId="11161">
    <w:name w:val="リストなし1116"/>
    <w:next w:val="NoList"/>
    <w:uiPriority w:val="99"/>
    <w:semiHidden/>
    <w:unhideWhenUsed/>
    <w:rsid w:val="00DF72B6"/>
  </w:style>
  <w:style w:type="numbering" w:customStyle="1" w:styleId="11162">
    <w:name w:val="无列表1116"/>
    <w:next w:val="NoList"/>
    <w:semiHidden/>
    <w:rsid w:val="00DF72B6"/>
  </w:style>
  <w:style w:type="numbering" w:customStyle="1" w:styleId="NoList2116">
    <w:name w:val="No List2116"/>
    <w:next w:val="NoList"/>
    <w:semiHidden/>
    <w:rsid w:val="00DF72B6"/>
  </w:style>
  <w:style w:type="numbering" w:customStyle="1" w:styleId="NoList3116">
    <w:name w:val="No List3116"/>
    <w:next w:val="NoList"/>
    <w:uiPriority w:val="99"/>
    <w:semiHidden/>
    <w:rsid w:val="00DF72B6"/>
  </w:style>
  <w:style w:type="numbering" w:customStyle="1" w:styleId="NoList11116">
    <w:name w:val="No List11116"/>
    <w:next w:val="NoList"/>
    <w:uiPriority w:val="99"/>
    <w:semiHidden/>
    <w:unhideWhenUsed/>
    <w:rsid w:val="00DF72B6"/>
  </w:style>
  <w:style w:type="numbering" w:customStyle="1" w:styleId="12160">
    <w:name w:val="無清單1216"/>
    <w:next w:val="NoList"/>
    <w:uiPriority w:val="99"/>
    <w:semiHidden/>
    <w:unhideWhenUsed/>
    <w:rsid w:val="00DF72B6"/>
  </w:style>
  <w:style w:type="numbering" w:customStyle="1" w:styleId="111160">
    <w:name w:val="無清單11116"/>
    <w:next w:val="NoList"/>
    <w:uiPriority w:val="99"/>
    <w:semiHidden/>
    <w:unhideWhenUsed/>
    <w:rsid w:val="00DF72B6"/>
  </w:style>
  <w:style w:type="numbering" w:customStyle="1" w:styleId="NoList56">
    <w:name w:val="No List56"/>
    <w:next w:val="NoList"/>
    <w:uiPriority w:val="99"/>
    <w:semiHidden/>
    <w:unhideWhenUsed/>
    <w:rsid w:val="00DF72B6"/>
  </w:style>
  <w:style w:type="numbering" w:customStyle="1" w:styleId="NoList136">
    <w:name w:val="No List136"/>
    <w:next w:val="NoList"/>
    <w:uiPriority w:val="99"/>
    <w:semiHidden/>
    <w:unhideWhenUsed/>
    <w:rsid w:val="00DF72B6"/>
  </w:style>
  <w:style w:type="numbering" w:customStyle="1" w:styleId="1261">
    <w:name w:val="リストなし126"/>
    <w:next w:val="NoList"/>
    <w:uiPriority w:val="99"/>
    <w:semiHidden/>
    <w:unhideWhenUsed/>
    <w:rsid w:val="00DF72B6"/>
  </w:style>
  <w:style w:type="numbering" w:customStyle="1" w:styleId="1262">
    <w:name w:val="无列表126"/>
    <w:next w:val="NoList"/>
    <w:semiHidden/>
    <w:rsid w:val="00DF72B6"/>
  </w:style>
  <w:style w:type="numbering" w:customStyle="1" w:styleId="NoList226">
    <w:name w:val="No List226"/>
    <w:next w:val="NoList"/>
    <w:semiHidden/>
    <w:rsid w:val="00DF72B6"/>
  </w:style>
  <w:style w:type="numbering" w:customStyle="1" w:styleId="NoList326">
    <w:name w:val="No List326"/>
    <w:next w:val="NoList"/>
    <w:uiPriority w:val="99"/>
    <w:semiHidden/>
    <w:rsid w:val="00DF72B6"/>
  </w:style>
  <w:style w:type="numbering" w:customStyle="1" w:styleId="NoList1126">
    <w:name w:val="No List1126"/>
    <w:next w:val="NoList"/>
    <w:uiPriority w:val="99"/>
    <w:semiHidden/>
    <w:unhideWhenUsed/>
    <w:rsid w:val="00DF72B6"/>
  </w:style>
  <w:style w:type="numbering" w:customStyle="1" w:styleId="1360">
    <w:name w:val="無清單136"/>
    <w:next w:val="NoList"/>
    <w:uiPriority w:val="99"/>
    <w:semiHidden/>
    <w:unhideWhenUsed/>
    <w:rsid w:val="00DF72B6"/>
  </w:style>
  <w:style w:type="numbering" w:customStyle="1" w:styleId="11260">
    <w:name w:val="無清單1126"/>
    <w:next w:val="NoList"/>
    <w:uiPriority w:val="99"/>
    <w:semiHidden/>
    <w:unhideWhenUsed/>
    <w:rsid w:val="00DF72B6"/>
  </w:style>
  <w:style w:type="numbering" w:customStyle="1" w:styleId="2160">
    <w:name w:val="无列表216"/>
    <w:next w:val="NoList"/>
    <w:uiPriority w:val="99"/>
    <w:semiHidden/>
    <w:unhideWhenUsed/>
    <w:rsid w:val="00DF72B6"/>
  </w:style>
  <w:style w:type="numbering" w:customStyle="1" w:styleId="NoList1225">
    <w:name w:val="No List1225"/>
    <w:next w:val="NoList"/>
    <w:uiPriority w:val="99"/>
    <w:semiHidden/>
    <w:unhideWhenUsed/>
    <w:rsid w:val="00DF72B6"/>
  </w:style>
  <w:style w:type="numbering" w:customStyle="1" w:styleId="11251">
    <w:name w:val="リストなし1125"/>
    <w:next w:val="NoList"/>
    <w:uiPriority w:val="99"/>
    <w:semiHidden/>
    <w:unhideWhenUsed/>
    <w:rsid w:val="00DF72B6"/>
  </w:style>
  <w:style w:type="numbering" w:customStyle="1" w:styleId="11252">
    <w:name w:val="无列表1125"/>
    <w:next w:val="NoList"/>
    <w:semiHidden/>
    <w:rsid w:val="00DF72B6"/>
  </w:style>
  <w:style w:type="numbering" w:customStyle="1" w:styleId="NoList2125">
    <w:name w:val="No List2125"/>
    <w:next w:val="NoList"/>
    <w:semiHidden/>
    <w:rsid w:val="00DF72B6"/>
  </w:style>
  <w:style w:type="numbering" w:customStyle="1" w:styleId="NoList3125">
    <w:name w:val="No List3125"/>
    <w:next w:val="NoList"/>
    <w:uiPriority w:val="99"/>
    <w:semiHidden/>
    <w:rsid w:val="00DF72B6"/>
  </w:style>
  <w:style w:type="numbering" w:customStyle="1" w:styleId="NoList11126">
    <w:name w:val="No List11126"/>
    <w:next w:val="NoList"/>
    <w:uiPriority w:val="99"/>
    <w:semiHidden/>
    <w:unhideWhenUsed/>
    <w:rsid w:val="00DF72B6"/>
  </w:style>
  <w:style w:type="numbering" w:customStyle="1" w:styleId="12250">
    <w:name w:val="無清單1225"/>
    <w:next w:val="NoList"/>
    <w:uiPriority w:val="99"/>
    <w:semiHidden/>
    <w:unhideWhenUsed/>
    <w:rsid w:val="00DF72B6"/>
  </w:style>
  <w:style w:type="numbering" w:customStyle="1" w:styleId="111250">
    <w:name w:val="無清單11125"/>
    <w:next w:val="NoList"/>
    <w:uiPriority w:val="99"/>
    <w:semiHidden/>
    <w:unhideWhenUsed/>
    <w:rsid w:val="00DF72B6"/>
  </w:style>
  <w:style w:type="numbering" w:customStyle="1" w:styleId="NoList64">
    <w:name w:val="No List64"/>
    <w:next w:val="NoList"/>
    <w:uiPriority w:val="99"/>
    <w:semiHidden/>
    <w:unhideWhenUsed/>
    <w:rsid w:val="00DF72B6"/>
  </w:style>
  <w:style w:type="numbering" w:customStyle="1" w:styleId="NoList144">
    <w:name w:val="No List144"/>
    <w:next w:val="NoList"/>
    <w:uiPriority w:val="99"/>
    <w:semiHidden/>
    <w:unhideWhenUsed/>
    <w:rsid w:val="00DF72B6"/>
  </w:style>
  <w:style w:type="numbering" w:customStyle="1" w:styleId="1342">
    <w:name w:val="リストなし134"/>
    <w:next w:val="NoList"/>
    <w:uiPriority w:val="99"/>
    <w:semiHidden/>
    <w:unhideWhenUsed/>
    <w:rsid w:val="00DF72B6"/>
  </w:style>
  <w:style w:type="numbering" w:customStyle="1" w:styleId="1343">
    <w:name w:val="无列表134"/>
    <w:next w:val="NoList"/>
    <w:semiHidden/>
    <w:rsid w:val="00DF72B6"/>
  </w:style>
  <w:style w:type="numbering" w:customStyle="1" w:styleId="NoList234">
    <w:name w:val="No List234"/>
    <w:next w:val="NoList"/>
    <w:semiHidden/>
    <w:rsid w:val="00DF72B6"/>
  </w:style>
  <w:style w:type="numbering" w:customStyle="1" w:styleId="NoList334">
    <w:name w:val="No List334"/>
    <w:next w:val="NoList"/>
    <w:uiPriority w:val="99"/>
    <w:semiHidden/>
    <w:rsid w:val="00DF72B6"/>
  </w:style>
  <w:style w:type="numbering" w:customStyle="1" w:styleId="NoList1134">
    <w:name w:val="No List1134"/>
    <w:next w:val="NoList"/>
    <w:uiPriority w:val="99"/>
    <w:semiHidden/>
    <w:unhideWhenUsed/>
    <w:rsid w:val="00DF72B6"/>
  </w:style>
  <w:style w:type="numbering" w:customStyle="1" w:styleId="1440">
    <w:name w:val="無清單144"/>
    <w:next w:val="NoList"/>
    <w:uiPriority w:val="99"/>
    <w:semiHidden/>
    <w:unhideWhenUsed/>
    <w:rsid w:val="00DF72B6"/>
  </w:style>
  <w:style w:type="numbering" w:customStyle="1" w:styleId="11340">
    <w:name w:val="無清單1134"/>
    <w:next w:val="NoList"/>
    <w:uiPriority w:val="99"/>
    <w:semiHidden/>
    <w:unhideWhenUsed/>
    <w:rsid w:val="00DF72B6"/>
  </w:style>
  <w:style w:type="numbering" w:customStyle="1" w:styleId="224">
    <w:name w:val="无列表224"/>
    <w:next w:val="NoList"/>
    <w:uiPriority w:val="99"/>
    <w:semiHidden/>
    <w:unhideWhenUsed/>
    <w:rsid w:val="00DF72B6"/>
  </w:style>
  <w:style w:type="numbering" w:customStyle="1" w:styleId="NoList1234">
    <w:name w:val="No List1234"/>
    <w:next w:val="NoList"/>
    <w:uiPriority w:val="99"/>
    <w:semiHidden/>
    <w:unhideWhenUsed/>
    <w:rsid w:val="00DF72B6"/>
  </w:style>
  <w:style w:type="numbering" w:customStyle="1" w:styleId="11341">
    <w:name w:val="リストなし1134"/>
    <w:next w:val="NoList"/>
    <w:uiPriority w:val="99"/>
    <w:semiHidden/>
    <w:unhideWhenUsed/>
    <w:rsid w:val="00DF72B6"/>
  </w:style>
  <w:style w:type="numbering" w:customStyle="1" w:styleId="11342">
    <w:name w:val="无列表1134"/>
    <w:next w:val="NoList"/>
    <w:semiHidden/>
    <w:rsid w:val="00DF72B6"/>
  </w:style>
  <w:style w:type="numbering" w:customStyle="1" w:styleId="NoList2134">
    <w:name w:val="No List2134"/>
    <w:next w:val="NoList"/>
    <w:semiHidden/>
    <w:rsid w:val="00DF72B6"/>
  </w:style>
  <w:style w:type="numbering" w:customStyle="1" w:styleId="NoList3134">
    <w:name w:val="No List3134"/>
    <w:next w:val="NoList"/>
    <w:uiPriority w:val="99"/>
    <w:semiHidden/>
    <w:rsid w:val="00DF72B6"/>
  </w:style>
  <w:style w:type="numbering" w:customStyle="1" w:styleId="NoList11134">
    <w:name w:val="No List11134"/>
    <w:next w:val="NoList"/>
    <w:uiPriority w:val="99"/>
    <w:semiHidden/>
    <w:unhideWhenUsed/>
    <w:rsid w:val="00DF72B6"/>
  </w:style>
  <w:style w:type="numbering" w:customStyle="1" w:styleId="12340">
    <w:name w:val="無清單1234"/>
    <w:next w:val="NoList"/>
    <w:uiPriority w:val="99"/>
    <w:semiHidden/>
    <w:unhideWhenUsed/>
    <w:rsid w:val="00DF72B6"/>
  </w:style>
  <w:style w:type="numbering" w:customStyle="1" w:styleId="11134">
    <w:name w:val="無清單11134"/>
    <w:next w:val="NoList"/>
    <w:uiPriority w:val="99"/>
    <w:semiHidden/>
    <w:unhideWhenUsed/>
    <w:rsid w:val="00DF72B6"/>
  </w:style>
  <w:style w:type="numbering" w:customStyle="1" w:styleId="NoList414">
    <w:name w:val="No List414"/>
    <w:next w:val="NoList"/>
    <w:uiPriority w:val="99"/>
    <w:semiHidden/>
    <w:unhideWhenUsed/>
    <w:rsid w:val="00DF72B6"/>
  </w:style>
  <w:style w:type="numbering" w:customStyle="1" w:styleId="NoList12114">
    <w:name w:val="No List12114"/>
    <w:next w:val="NoList"/>
    <w:uiPriority w:val="99"/>
    <w:semiHidden/>
    <w:unhideWhenUsed/>
    <w:rsid w:val="00DF72B6"/>
  </w:style>
  <w:style w:type="numbering" w:customStyle="1" w:styleId="111142">
    <w:name w:val="リストなし11114"/>
    <w:next w:val="NoList"/>
    <w:uiPriority w:val="99"/>
    <w:semiHidden/>
    <w:unhideWhenUsed/>
    <w:rsid w:val="00DF72B6"/>
  </w:style>
  <w:style w:type="numbering" w:customStyle="1" w:styleId="111143">
    <w:name w:val="无列表11114"/>
    <w:next w:val="NoList"/>
    <w:semiHidden/>
    <w:rsid w:val="00DF72B6"/>
  </w:style>
  <w:style w:type="numbering" w:customStyle="1" w:styleId="NoList21114">
    <w:name w:val="No List21114"/>
    <w:next w:val="NoList"/>
    <w:semiHidden/>
    <w:rsid w:val="00DF72B6"/>
  </w:style>
  <w:style w:type="numbering" w:customStyle="1" w:styleId="NoList31114">
    <w:name w:val="No List31114"/>
    <w:next w:val="NoList"/>
    <w:uiPriority w:val="99"/>
    <w:semiHidden/>
    <w:rsid w:val="00DF72B6"/>
  </w:style>
  <w:style w:type="numbering" w:customStyle="1" w:styleId="NoList111114">
    <w:name w:val="No List111114"/>
    <w:next w:val="NoList"/>
    <w:uiPriority w:val="99"/>
    <w:semiHidden/>
    <w:unhideWhenUsed/>
    <w:rsid w:val="00DF72B6"/>
  </w:style>
  <w:style w:type="numbering" w:customStyle="1" w:styleId="121140">
    <w:name w:val="無清單12114"/>
    <w:next w:val="NoList"/>
    <w:uiPriority w:val="99"/>
    <w:semiHidden/>
    <w:unhideWhenUsed/>
    <w:rsid w:val="00DF72B6"/>
  </w:style>
  <w:style w:type="numbering" w:customStyle="1" w:styleId="111114">
    <w:name w:val="無清單111114"/>
    <w:next w:val="NoList"/>
    <w:uiPriority w:val="99"/>
    <w:semiHidden/>
    <w:unhideWhenUsed/>
    <w:rsid w:val="00DF72B6"/>
  </w:style>
  <w:style w:type="numbering" w:customStyle="1" w:styleId="NoList514">
    <w:name w:val="No List514"/>
    <w:next w:val="NoList"/>
    <w:uiPriority w:val="99"/>
    <w:semiHidden/>
    <w:unhideWhenUsed/>
    <w:rsid w:val="00DF72B6"/>
  </w:style>
  <w:style w:type="numbering" w:customStyle="1" w:styleId="NoList1314">
    <w:name w:val="No List1314"/>
    <w:next w:val="NoList"/>
    <w:uiPriority w:val="99"/>
    <w:semiHidden/>
    <w:unhideWhenUsed/>
    <w:rsid w:val="00DF72B6"/>
  </w:style>
  <w:style w:type="numbering" w:customStyle="1" w:styleId="12142">
    <w:name w:val="リストなし1214"/>
    <w:next w:val="NoList"/>
    <w:uiPriority w:val="99"/>
    <w:semiHidden/>
    <w:unhideWhenUsed/>
    <w:rsid w:val="00DF72B6"/>
  </w:style>
  <w:style w:type="numbering" w:customStyle="1" w:styleId="12143">
    <w:name w:val="无列表1214"/>
    <w:next w:val="NoList"/>
    <w:semiHidden/>
    <w:rsid w:val="00DF72B6"/>
  </w:style>
  <w:style w:type="numbering" w:customStyle="1" w:styleId="NoList2214">
    <w:name w:val="No List2214"/>
    <w:next w:val="NoList"/>
    <w:semiHidden/>
    <w:rsid w:val="00DF72B6"/>
  </w:style>
  <w:style w:type="numbering" w:customStyle="1" w:styleId="NoList3214">
    <w:name w:val="No List3214"/>
    <w:next w:val="NoList"/>
    <w:uiPriority w:val="99"/>
    <w:semiHidden/>
    <w:rsid w:val="00DF72B6"/>
  </w:style>
  <w:style w:type="numbering" w:customStyle="1" w:styleId="NoList11214">
    <w:name w:val="No List11214"/>
    <w:next w:val="NoList"/>
    <w:uiPriority w:val="99"/>
    <w:semiHidden/>
    <w:unhideWhenUsed/>
    <w:rsid w:val="00DF72B6"/>
  </w:style>
  <w:style w:type="numbering" w:customStyle="1" w:styleId="13140">
    <w:name w:val="無清單1314"/>
    <w:next w:val="NoList"/>
    <w:uiPriority w:val="99"/>
    <w:semiHidden/>
    <w:unhideWhenUsed/>
    <w:rsid w:val="00DF72B6"/>
  </w:style>
  <w:style w:type="numbering" w:customStyle="1" w:styleId="112140">
    <w:name w:val="無清單11214"/>
    <w:next w:val="NoList"/>
    <w:uiPriority w:val="99"/>
    <w:semiHidden/>
    <w:unhideWhenUsed/>
    <w:rsid w:val="00DF72B6"/>
  </w:style>
  <w:style w:type="numbering" w:customStyle="1" w:styleId="2114">
    <w:name w:val="无列表2114"/>
    <w:next w:val="NoList"/>
    <w:uiPriority w:val="99"/>
    <w:semiHidden/>
    <w:unhideWhenUsed/>
    <w:rsid w:val="00DF72B6"/>
  </w:style>
  <w:style w:type="numbering" w:customStyle="1" w:styleId="NoList12214">
    <w:name w:val="No List12214"/>
    <w:next w:val="NoList"/>
    <w:uiPriority w:val="99"/>
    <w:semiHidden/>
    <w:unhideWhenUsed/>
    <w:rsid w:val="00DF72B6"/>
  </w:style>
  <w:style w:type="numbering" w:customStyle="1" w:styleId="112141">
    <w:name w:val="リストなし11214"/>
    <w:next w:val="NoList"/>
    <w:uiPriority w:val="99"/>
    <w:semiHidden/>
    <w:unhideWhenUsed/>
    <w:rsid w:val="00DF72B6"/>
  </w:style>
  <w:style w:type="numbering" w:customStyle="1" w:styleId="112142">
    <w:name w:val="无列表11214"/>
    <w:next w:val="NoList"/>
    <w:semiHidden/>
    <w:rsid w:val="00DF72B6"/>
  </w:style>
  <w:style w:type="numbering" w:customStyle="1" w:styleId="NoList21214">
    <w:name w:val="No List21214"/>
    <w:next w:val="NoList"/>
    <w:semiHidden/>
    <w:rsid w:val="00DF72B6"/>
  </w:style>
  <w:style w:type="numbering" w:customStyle="1" w:styleId="NoList31214">
    <w:name w:val="No List31214"/>
    <w:next w:val="NoList"/>
    <w:uiPriority w:val="99"/>
    <w:semiHidden/>
    <w:rsid w:val="00DF72B6"/>
  </w:style>
  <w:style w:type="numbering" w:customStyle="1" w:styleId="NoList111214">
    <w:name w:val="No List111214"/>
    <w:next w:val="NoList"/>
    <w:uiPriority w:val="99"/>
    <w:semiHidden/>
    <w:unhideWhenUsed/>
    <w:rsid w:val="00DF72B6"/>
  </w:style>
  <w:style w:type="numbering" w:customStyle="1" w:styleId="122140">
    <w:name w:val="無清單12214"/>
    <w:next w:val="NoList"/>
    <w:uiPriority w:val="99"/>
    <w:semiHidden/>
    <w:unhideWhenUsed/>
    <w:rsid w:val="00DF72B6"/>
  </w:style>
  <w:style w:type="numbering" w:customStyle="1" w:styleId="111214">
    <w:name w:val="無清單111214"/>
    <w:next w:val="NoList"/>
    <w:uiPriority w:val="99"/>
    <w:semiHidden/>
    <w:unhideWhenUsed/>
    <w:rsid w:val="00DF72B6"/>
  </w:style>
  <w:style w:type="numbering" w:customStyle="1" w:styleId="340">
    <w:name w:val="无列表34"/>
    <w:next w:val="NoList"/>
    <w:uiPriority w:val="99"/>
    <w:semiHidden/>
    <w:unhideWhenUsed/>
    <w:rsid w:val="00DF72B6"/>
  </w:style>
  <w:style w:type="numbering" w:customStyle="1" w:styleId="13141">
    <w:name w:val="无列表1314"/>
    <w:next w:val="NoList"/>
    <w:semiHidden/>
    <w:rsid w:val="00DF72B6"/>
  </w:style>
  <w:style w:type="numbering" w:customStyle="1" w:styleId="NoList11313">
    <w:name w:val="No List11313"/>
    <w:next w:val="NoList"/>
    <w:uiPriority w:val="99"/>
    <w:semiHidden/>
    <w:unhideWhenUsed/>
    <w:rsid w:val="00DF72B6"/>
  </w:style>
  <w:style w:type="numbering" w:customStyle="1" w:styleId="NoList4114">
    <w:name w:val="No List4114"/>
    <w:next w:val="NoList"/>
    <w:uiPriority w:val="99"/>
    <w:semiHidden/>
    <w:unhideWhenUsed/>
    <w:rsid w:val="00DF72B6"/>
  </w:style>
  <w:style w:type="numbering" w:customStyle="1" w:styleId="2214">
    <w:name w:val="无列表2214"/>
    <w:next w:val="NoList"/>
    <w:uiPriority w:val="99"/>
    <w:semiHidden/>
    <w:unhideWhenUsed/>
    <w:rsid w:val="00DF72B6"/>
  </w:style>
  <w:style w:type="numbering" w:customStyle="1" w:styleId="NoList121114">
    <w:name w:val="No List121114"/>
    <w:next w:val="NoList"/>
    <w:uiPriority w:val="99"/>
    <w:semiHidden/>
    <w:unhideWhenUsed/>
    <w:rsid w:val="00DF72B6"/>
  </w:style>
  <w:style w:type="numbering" w:customStyle="1" w:styleId="1111140">
    <w:name w:val="リストなし111114"/>
    <w:next w:val="NoList"/>
    <w:uiPriority w:val="99"/>
    <w:semiHidden/>
    <w:unhideWhenUsed/>
    <w:rsid w:val="00DF72B6"/>
  </w:style>
  <w:style w:type="numbering" w:customStyle="1" w:styleId="1111141">
    <w:name w:val="无列表111114"/>
    <w:next w:val="NoList"/>
    <w:semiHidden/>
    <w:rsid w:val="00DF72B6"/>
  </w:style>
  <w:style w:type="numbering" w:customStyle="1" w:styleId="NoList211114">
    <w:name w:val="No List211114"/>
    <w:next w:val="NoList"/>
    <w:semiHidden/>
    <w:rsid w:val="00DF72B6"/>
  </w:style>
  <w:style w:type="numbering" w:customStyle="1" w:styleId="NoList311114">
    <w:name w:val="No List311114"/>
    <w:next w:val="NoList"/>
    <w:uiPriority w:val="99"/>
    <w:semiHidden/>
    <w:rsid w:val="00DF72B6"/>
  </w:style>
  <w:style w:type="numbering" w:customStyle="1" w:styleId="NoList1111114">
    <w:name w:val="No List1111114"/>
    <w:next w:val="NoList"/>
    <w:uiPriority w:val="99"/>
    <w:semiHidden/>
    <w:unhideWhenUsed/>
    <w:rsid w:val="00DF72B6"/>
  </w:style>
  <w:style w:type="numbering" w:customStyle="1" w:styleId="121114">
    <w:name w:val="無清單121114"/>
    <w:next w:val="NoList"/>
    <w:uiPriority w:val="99"/>
    <w:semiHidden/>
    <w:unhideWhenUsed/>
    <w:rsid w:val="00DF72B6"/>
  </w:style>
  <w:style w:type="numbering" w:customStyle="1" w:styleId="1111114">
    <w:name w:val="無清單1111114"/>
    <w:next w:val="NoList"/>
    <w:uiPriority w:val="99"/>
    <w:semiHidden/>
    <w:unhideWhenUsed/>
    <w:rsid w:val="00DF72B6"/>
  </w:style>
  <w:style w:type="numbering" w:customStyle="1" w:styleId="NoList13114">
    <w:name w:val="No List13114"/>
    <w:next w:val="NoList"/>
    <w:uiPriority w:val="99"/>
    <w:semiHidden/>
    <w:unhideWhenUsed/>
    <w:rsid w:val="00DF72B6"/>
  </w:style>
  <w:style w:type="numbering" w:customStyle="1" w:styleId="121141">
    <w:name w:val="リストなし12114"/>
    <w:next w:val="NoList"/>
    <w:uiPriority w:val="99"/>
    <w:semiHidden/>
    <w:unhideWhenUsed/>
    <w:rsid w:val="00DF72B6"/>
  </w:style>
  <w:style w:type="numbering" w:customStyle="1" w:styleId="121142">
    <w:name w:val="无列表12114"/>
    <w:next w:val="NoList"/>
    <w:semiHidden/>
    <w:rsid w:val="00DF72B6"/>
  </w:style>
  <w:style w:type="numbering" w:customStyle="1" w:styleId="NoList22114">
    <w:name w:val="No List22114"/>
    <w:next w:val="NoList"/>
    <w:semiHidden/>
    <w:rsid w:val="00DF72B6"/>
  </w:style>
  <w:style w:type="numbering" w:customStyle="1" w:styleId="NoList32114">
    <w:name w:val="No List32114"/>
    <w:next w:val="NoList"/>
    <w:uiPriority w:val="99"/>
    <w:semiHidden/>
    <w:rsid w:val="00DF72B6"/>
  </w:style>
  <w:style w:type="numbering" w:customStyle="1" w:styleId="NoList112114">
    <w:name w:val="No List112114"/>
    <w:next w:val="NoList"/>
    <w:uiPriority w:val="99"/>
    <w:semiHidden/>
    <w:unhideWhenUsed/>
    <w:rsid w:val="00DF72B6"/>
  </w:style>
  <w:style w:type="numbering" w:customStyle="1" w:styleId="13114">
    <w:name w:val="無清單13114"/>
    <w:next w:val="NoList"/>
    <w:uiPriority w:val="99"/>
    <w:semiHidden/>
    <w:unhideWhenUsed/>
    <w:rsid w:val="00DF72B6"/>
  </w:style>
  <w:style w:type="numbering" w:customStyle="1" w:styleId="112114">
    <w:name w:val="無清單112114"/>
    <w:next w:val="NoList"/>
    <w:uiPriority w:val="99"/>
    <w:semiHidden/>
    <w:unhideWhenUsed/>
    <w:rsid w:val="00DF72B6"/>
  </w:style>
  <w:style w:type="numbering" w:customStyle="1" w:styleId="21114">
    <w:name w:val="无列表21114"/>
    <w:next w:val="NoList"/>
    <w:uiPriority w:val="99"/>
    <w:semiHidden/>
    <w:unhideWhenUsed/>
    <w:rsid w:val="00DF72B6"/>
  </w:style>
  <w:style w:type="numbering" w:customStyle="1" w:styleId="NoList122114">
    <w:name w:val="No List122114"/>
    <w:next w:val="NoList"/>
    <w:uiPriority w:val="99"/>
    <w:semiHidden/>
    <w:unhideWhenUsed/>
    <w:rsid w:val="00DF72B6"/>
  </w:style>
  <w:style w:type="numbering" w:customStyle="1" w:styleId="1121140">
    <w:name w:val="リストなし112114"/>
    <w:next w:val="NoList"/>
    <w:uiPriority w:val="99"/>
    <w:semiHidden/>
    <w:unhideWhenUsed/>
    <w:rsid w:val="00DF72B6"/>
  </w:style>
  <w:style w:type="numbering" w:customStyle="1" w:styleId="1121141">
    <w:name w:val="无列表112114"/>
    <w:next w:val="NoList"/>
    <w:semiHidden/>
    <w:rsid w:val="00DF72B6"/>
  </w:style>
  <w:style w:type="numbering" w:customStyle="1" w:styleId="NoList212114">
    <w:name w:val="No List212114"/>
    <w:next w:val="NoList"/>
    <w:semiHidden/>
    <w:rsid w:val="00DF72B6"/>
  </w:style>
  <w:style w:type="numbering" w:customStyle="1" w:styleId="NoList312114">
    <w:name w:val="No List312114"/>
    <w:next w:val="NoList"/>
    <w:uiPriority w:val="99"/>
    <w:semiHidden/>
    <w:rsid w:val="00DF72B6"/>
  </w:style>
  <w:style w:type="numbering" w:customStyle="1" w:styleId="NoList1112114">
    <w:name w:val="No List1112114"/>
    <w:next w:val="NoList"/>
    <w:uiPriority w:val="99"/>
    <w:semiHidden/>
    <w:unhideWhenUsed/>
    <w:rsid w:val="00DF72B6"/>
  </w:style>
  <w:style w:type="numbering" w:customStyle="1" w:styleId="122114">
    <w:name w:val="無清單122114"/>
    <w:next w:val="NoList"/>
    <w:uiPriority w:val="99"/>
    <w:semiHidden/>
    <w:unhideWhenUsed/>
    <w:rsid w:val="00DF72B6"/>
  </w:style>
  <w:style w:type="numbering" w:customStyle="1" w:styleId="1112114">
    <w:name w:val="無清單1112114"/>
    <w:next w:val="NoList"/>
    <w:uiPriority w:val="99"/>
    <w:semiHidden/>
    <w:unhideWhenUsed/>
    <w:rsid w:val="00DF72B6"/>
  </w:style>
  <w:style w:type="numbering" w:customStyle="1" w:styleId="NoList5113">
    <w:name w:val="No List5113"/>
    <w:next w:val="NoList"/>
    <w:uiPriority w:val="99"/>
    <w:semiHidden/>
    <w:unhideWhenUsed/>
    <w:rsid w:val="00DF72B6"/>
  </w:style>
  <w:style w:type="numbering" w:customStyle="1" w:styleId="NoList613">
    <w:name w:val="No List613"/>
    <w:next w:val="NoList"/>
    <w:uiPriority w:val="99"/>
    <w:semiHidden/>
    <w:unhideWhenUsed/>
    <w:rsid w:val="00DF72B6"/>
  </w:style>
  <w:style w:type="numbering" w:customStyle="1" w:styleId="NoList1413">
    <w:name w:val="No List1413"/>
    <w:next w:val="NoList"/>
    <w:uiPriority w:val="99"/>
    <w:semiHidden/>
    <w:unhideWhenUsed/>
    <w:rsid w:val="00DF72B6"/>
  </w:style>
  <w:style w:type="numbering" w:customStyle="1" w:styleId="13132">
    <w:name w:val="リストなし1313"/>
    <w:next w:val="NoList"/>
    <w:uiPriority w:val="99"/>
    <w:semiHidden/>
    <w:unhideWhenUsed/>
    <w:rsid w:val="00DF72B6"/>
  </w:style>
  <w:style w:type="numbering" w:customStyle="1" w:styleId="NoList2313">
    <w:name w:val="No List2313"/>
    <w:next w:val="NoList"/>
    <w:semiHidden/>
    <w:rsid w:val="00DF72B6"/>
  </w:style>
  <w:style w:type="numbering" w:customStyle="1" w:styleId="NoList3313">
    <w:name w:val="No List3313"/>
    <w:next w:val="NoList"/>
    <w:uiPriority w:val="99"/>
    <w:semiHidden/>
    <w:rsid w:val="00DF72B6"/>
  </w:style>
  <w:style w:type="numbering" w:customStyle="1" w:styleId="NoList1143">
    <w:name w:val="No List1143"/>
    <w:next w:val="NoList"/>
    <w:uiPriority w:val="99"/>
    <w:semiHidden/>
    <w:unhideWhenUsed/>
    <w:rsid w:val="00DF72B6"/>
  </w:style>
  <w:style w:type="numbering" w:customStyle="1" w:styleId="14130">
    <w:name w:val="無清單1413"/>
    <w:next w:val="NoList"/>
    <w:uiPriority w:val="99"/>
    <w:semiHidden/>
    <w:unhideWhenUsed/>
    <w:rsid w:val="00DF72B6"/>
  </w:style>
  <w:style w:type="numbering" w:customStyle="1" w:styleId="11313">
    <w:name w:val="無清單11313"/>
    <w:next w:val="NoList"/>
    <w:uiPriority w:val="99"/>
    <w:semiHidden/>
    <w:unhideWhenUsed/>
    <w:rsid w:val="00DF72B6"/>
  </w:style>
  <w:style w:type="numbering" w:customStyle="1" w:styleId="NoList423">
    <w:name w:val="No List423"/>
    <w:next w:val="NoList"/>
    <w:uiPriority w:val="99"/>
    <w:semiHidden/>
    <w:unhideWhenUsed/>
    <w:rsid w:val="00DF72B6"/>
  </w:style>
  <w:style w:type="numbering" w:customStyle="1" w:styleId="NoList12313">
    <w:name w:val="No List12313"/>
    <w:next w:val="NoList"/>
    <w:uiPriority w:val="99"/>
    <w:semiHidden/>
    <w:unhideWhenUsed/>
    <w:rsid w:val="00DF72B6"/>
  </w:style>
  <w:style w:type="numbering" w:customStyle="1" w:styleId="113130">
    <w:name w:val="リストなし11313"/>
    <w:next w:val="NoList"/>
    <w:uiPriority w:val="99"/>
    <w:semiHidden/>
    <w:unhideWhenUsed/>
    <w:rsid w:val="00DF72B6"/>
  </w:style>
  <w:style w:type="numbering" w:customStyle="1" w:styleId="113131">
    <w:name w:val="无列表11313"/>
    <w:next w:val="NoList"/>
    <w:semiHidden/>
    <w:rsid w:val="00DF72B6"/>
  </w:style>
  <w:style w:type="numbering" w:customStyle="1" w:styleId="NoList21313">
    <w:name w:val="No List21313"/>
    <w:next w:val="NoList"/>
    <w:semiHidden/>
    <w:rsid w:val="00DF72B6"/>
  </w:style>
  <w:style w:type="numbering" w:customStyle="1" w:styleId="NoList31313">
    <w:name w:val="No List31313"/>
    <w:next w:val="NoList"/>
    <w:uiPriority w:val="99"/>
    <w:semiHidden/>
    <w:rsid w:val="00DF72B6"/>
  </w:style>
  <w:style w:type="numbering" w:customStyle="1" w:styleId="NoList111313">
    <w:name w:val="No List111313"/>
    <w:next w:val="NoList"/>
    <w:uiPriority w:val="99"/>
    <w:semiHidden/>
    <w:unhideWhenUsed/>
    <w:rsid w:val="00DF72B6"/>
  </w:style>
  <w:style w:type="numbering" w:customStyle="1" w:styleId="123130">
    <w:name w:val="無清單12313"/>
    <w:next w:val="NoList"/>
    <w:uiPriority w:val="99"/>
    <w:semiHidden/>
    <w:unhideWhenUsed/>
    <w:rsid w:val="00DF72B6"/>
  </w:style>
  <w:style w:type="numbering" w:customStyle="1" w:styleId="111313">
    <w:name w:val="無清單111313"/>
    <w:next w:val="NoList"/>
    <w:uiPriority w:val="99"/>
    <w:semiHidden/>
    <w:unhideWhenUsed/>
    <w:rsid w:val="00DF72B6"/>
  </w:style>
  <w:style w:type="numbering" w:customStyle="1" w:styleId="NoList12123">
    <w:name w:val="No List12123"/>
    <w:next w:val="NoList"/>
    <w:uiPriority w:val="99"/>
    <w:semiHidden/>
    <w:unhideWhenUsed/>
    <w:rsid w:val="00DF72B6"/>
  </w:style>
  <w:style w:type="numbering" w:customStyle="1" w:styleId="111232">
    <w:name w:val="リストなし11123"/>
    <w:next w:val="NoList"/>
    <w:uiPriority w:val="99"/>
    <w:semiHidden/>
    <w:unhideWhenUsed/>
    <w:rsid w:val="00DF72B6"/>
  </w:style>
  <w:style w:type="numbering" w:customStyle="1" w:styleId="111233">
    <w:name w:val="无列表11123"/>
    <w:next w:val="NoList"/>
    <w:semiHidden/>
    <w:rsid w:val="00DF72B6"/>
  </w:style>
  <w:style w:type="numbering" w:customStyle="1" w:styleId="NoList21123">
    <w:name w:val="No List21123"/>
    <w:next w:val="NoList"/>
    <w:semiHidden/>
    <w:rsid w:val="00DF72B6"/>
  </w:style>
  <w:style w:type="numbering" w:customStyle="1" w:styleId="NoList31123">
    <w:name w:val="No List31123"/>
    <w:next w:val="NoList"/>
    <w:uiPriority w:val="99"/>
    <w:semiHidden/>
    <w:rsid w:val="00DF72B6"/>
  </w:style>
  <w:style w:type="numbering" w:customStyle="1" w:styleId="NoList111123">
    <w:name w:val="No List111123"/>
    <w:next w:val="NoList"/>
    <w:uiPriority w:val="99"/>
    <w:semiHidden/>
    <w:unhideWhenUsed/>
    <w:rsid w:val="00DF72B6"/>
  </w:style>
  <w:style w:type="numbering" w:customStyle="1" w:styleId="12123">
    <w:name w:val="無清單12123"/>
    <w:next w:val="NoList"/>
    <w:uiPriority w:val="99"/>
    <w:semiHidden/>
    <w:unhideWhenUsed/>
    <w:rsid w:val="00DF72B6"/>
  </w:style>
  <w:style w:type="numbering" w:customStyle="1" w:styleId="1111230">
    <w:name w:val="無清單111123"/>
    <w:next w:val="NoList"/>
    <w:uiPriority w:val="99"/>
    <w:semiHidden/>
    <w:unhideWhenUsed/>
    <w:rsid w:val="00DF72B6"/>
  </w:style>
  <w:style w:type="numbering" w:customStyle="1" w:styleId="NoList523">
    <w:name w:val="No List523"/>
    <w:next w:val="NoList"/>
    <w:uiPriority w:val="99"/>
    <w:semiHidden/>
    <w:unhideWhenUsed/>
    <w:rsid w:val="00DF72B6"/>
  </w:style>
  <w:style w:type="numbering" w:customStyle="1" w:styleId="NoList1323">
    <w:name w:val="No List1323"/>
    <w:next w:val="NoList"/>
    <w:uiPriority w:val="99"/>
    <w:semiHidden/>
    <w:unhideWhenUsed/>
    <w:rsid w:val="00DF72B6"/>
  </w:style>
  <w:style w:type="numbering" w:customStyle="1" w:styleId="12232">
    <w:name w:val="リストなし1223"/>
    <w:next w:val="NoList"/>
    <w:uiPriority w:val="99"/>
    <w:semiHidden/>
    <w:unhideWhenUsed/>
    <w:rsid w:val="00DF72B6"/>
  </w:style>
  <w:style w:type="numbering" w:customStyle="1" w:styleId="12241">
    <w:name w:val="无列表1224"/>
    <w:next w:val="NoList"/>
    <w:semiHidden/>
    <w:rsid w:val="00DF72B6"/>
  </w:style>
  <w:style w:type="numbering" w:customStyle="1" w:styleId="NoList2223">
    <w:name w:val="No List2223"/>
    <w:next w:val="NoList"/>
    <w:semiHidden/>
    <w:rsid w:val="00DF72B6"/>
  </w:style>
  <w:style w:type="numbering" w:customStyle="1" w:styleId="NoList3223">
    <w:name w:val="No List3223"/>
    <w:next w:val="NoList"/>
    <w:uiPriority w:val="99"/>
    <w:semiHidden/>
    <w:rsid w:val="00DF72B6"/>
  </w:style>
  <w:style w:type="numbering" w:customStyle="1" w:styleId="NoList11223">
    <w:name w:val="No List11223"/>
    <w:next w:val="NoList"/>
    <w:uiPriority w:val="99"/>
    <w:semiHidden/>
    <w:unhideWhenUsed/>
    <w:rsid w:val="00DF72B6"/>
  </w:style>
  <w:style w:type="numbering" w:customStyle="1" w:styleId="1323">
    <w:name w:val="無清單1323"/>
    <w:next w:val="NoList"/>
    <w:uiPriority w:val="99"/>
    <w:semiHidden/>
    <w:unhideWhenUsed/>
    <w:rsid w:val="00DF72B6"/>
  </w:style>
  <w:style w:type="numbering" w:customStyle="1" w:styleId="11223">
    <w:name w:val="無清單11223"/>
    <w:next w:val="NoList"/>
    <w:uiPriority w:val="99"/>
    <w:semiHidden/>
    <w:unhideWhenUsed/>
    <w:rsid w:val="00DF72B6"/>
  </w:style>
  <w:style w:type="numbering" w:customStyle="1" w:styleId="2123">
    <w:name w:val="无列表2123"/>
    <w:next w:val="NoList"/>
    <w:uiPriority w:val="99"/>
    <w:semiHidden/>
    <w:unhideWhenUsed/>
    <w:rsid w:val="00DF72B6"/>
  </w:style>
  <w:style w:type="numbering" w:customStyle="1" w:styleId="NoList111223">
    <w:name w:val="No List111223"/>
    <w:next w:val="NoList"/>
    <w:uiPriority w:val="99"/>
    <w:semiHidden/>
    <w:unhideWhenUsed/>
    <w:rsid w:val="00DF72B6"/>
  </w:style>
  <w:style w:type="numbering" w:customStyle="1" w:styleId="NoList73">
    <w:name w:val="No List73"/>
    <w:next w:val="NoList"/>
    <w:semiHidden/>
    <w:unhideWhenUsed/>
    <w:rsid w:val="00DF72B6"/>
  </w:style>
  <w:style w:type="numbering" w:customStyle="1" w:styleId="NoList153">
    <w:name w:val="No List153"/>
    <w:next w:val="NoList"/>
    <w:semiHidden/>
    <w:unhideWhenUsed/>
    <w:rsid w:val="00DF72B6"/>
  </w:style>
  <w:style w:type="numbering" w:customStyle="1" w:styleId="1432">
    <w:name w:val="リストなし143"/>
    <w:next w:val="NoList"/>
    <w:uiPriority w:val="99"/>
    <w:semiHidden/>
    <w:unhideWhenUsed/>
    <w:rsid w:val="00DF72B6"/>
  </w:style>
  <w:style w:type="numbering" w:customStyle="1" w:styleId="1433">
    <w:name w:val="无列表143"/>
    <w:next w:val="NoList"/>
    <w:semiHidden/>
    <w:rsid w:val="00DF72B6"/>
  </w:style>
  <w:style w:type="numbering" w:customStyle="1" w:styleId="NoList243">
    <w:name w:val="No List243"/>
    <w:next w:val="NoList"/>
    <w:semiHidden/>
    <w:rsid w:val="00DF72B6"/>
  </w:style>
  <w:style w:type="numbering" w:customStyle="1" w:styleId="NoList343">
    <w:name w:val="No List343"/>
    <w:next w:val="NoList"/>
    <w:uiPriority w:val="99"/>
    <w:semiHidden/>
    <w:rsid w:val="00DF72B6"/>
  </w:style>
  <w:style w:type="numbering" w:customStyle="1" w:styleId="NoList1153">
    <w:name w:val="No List1153"/>
    <w:next w:val="NoList"/>
    <w:uiPriority w:val="99"/>
    <w:semiHidden/>
    <w:unhideWhenUsed/>
    <w:rsid w:val="00DF72B6"/>
  </w:style>
  <w:style w:type="numbering" w:customStyle="1" w:styleId="1531">
    <w:name w:val="無清單153"/>
    <w:next w:val="NoList"/>
    <w:uiPriority w:val="99"/>
    <w:semiHidden/>
    <w:unhideWhenUsed/>
    <w:rsid w:val="00DF72B6"/>
  </w:style>
  <w:style w:type="numbering" w:customStyle="1" w:styleId="11430">
    <w:name w:val="無清單1143"/>
    <w:next w:val="NoList"/>
    <w:uiPriority w:val="99"/>
    <w:semiHidden/>
    <w:unhideWhenUsed/>
    <w:rsid w:val="00DF72B6"/>
  </w:style>
  <w:style w:type="numbering" w:customStyle="1" w:styleId="NoList433">
    <w:name w:val="No List433"/>
    <w:next w:val="NoList"/>
    <w:uiPriority w:val="99"/>
    <w:semiHidden/>
    <w:unhideWhenUsed/>
    <w:rsid w:val="00DF72B6"/>
  </w:style>
  <w:style w:type="numbering" w:customStyle="1" w:styleId="NoList1243">
    <w:name w:val="No List1243"/>
    <w:next w:val="NoList"/>
    <w:uiPriority w:val="99"/>
    <w:semiHidden/>
    <w:unhideWhenUsed/>
    <w:rsid w:val="00DF72B6"/>
  </w:style>
  <w:style w:type="numbering" w:customStyle="1" w:styleId="11431">
    <w:name w:val="リストなし1143"/>
    <w:next w:val="NoList"/>
    <w:uiPriority w:val="99"/>
    <w:semiHidden/>
    <w:unhideWhenUsed/>
    <w:rsid w:val="00DF72B6"/>
  </w:style>
  <w:style w:type="numbering" w:customStyle="1" w:styleId="11432">
    <w:name w:val="无列表1143"/>
    <w:next w:val="NoList"/>
    <w:semiHidden/>
    <w:rsid w:val="00DF72B6"/>
  </w:style>
  <w:style w:type="numbering" w:customStyle="1" w:styleId="NoList2143">
    <w:name w:val="No List2143"/>
    <w:next w:val="NoList"/>
    <w:semiHidden/>
    <w:rsid w:val="00DF72B6"/>
  </w:style>
  <w:style w:type="numbering" w:customStyle="1" w:styleId="NoList3143">
    <w:name w:val="No List3143"/>
    <w:next w:val="NoList"/>
    <w:uiPriority w:val="99"/>
    <w:semiHidden/>
    <w:rsid w:val="00DF72B6"/>
  </w:style>
  <w:style w:type="numbering" w:customStyle="1" w:styleId="NoList11143">
    <w:name w:val="No List11143"/>
    <w:next w:val="NoList"/>
    <w:uiPriority w:val="99"/>
    <w:semiHidden/>
    <w:unhideWhenUsed/>
    <w:rsid w:val="00DF72B6"/>
  </w:style>
  <w:style w:type="numbering" w:customStyle="1" w:styleId="12430">
    <w:name w:val="無清單1243"/>
    <w:next w:val="NoList"/>
    <w:uiPriority w:val="99"/>
    <w:semiHidden/>
    <w:unhideWhenUsed/>
    <w:rsid w:val="00DF72B6"/>
  </w:style>
  <w:style w:type="numbering" w:customStyle="1" w:styleId="11143">
    <w:name w:val="無清單11143"/>
    <w:next w:val="NoList"/>
    <w:uiPriority w:val="99"/>
    <w:semiHidden/>
    <w:unhideWhenUsed/>
    <w:rsid w:val="00DF72B6"/>
  </w:style>
  <w:style w:type="numbering" w:customStyle="1" w:styleId="233">
    <w:name w:val="无列表233"/>
    <w:next w:val="NoList"/>
    <w:uiPriority w:val="99"/>
    <w:semiHidden/>
    <w:unhideWhenUsed/>
    <w:rsid w:val="00DF72B6"/>
  </w:style>
  <w:style w:type="numbering" w:customStyle="1" w:styleId="NoList12133">
    <w:name w:val="No List12133"/>
    <w:next w:val="NoList"/>
    <w:uiPriority w:val="99"/>
    <w:semiHidden/>
    <w:unhideWhenUsed/>
    <w:rsid w:val="00DF72B6"/>
  </w:style>
  <w:style w:type="numbering" w:customStyle="1" w:styleId="111331">
    <w:name w:val="リストなし11133"/>
    <w:next w:val="NoList"/>
    <w:uiPriority w:val="99"/>
    <w:semiHidden/>
    <w:unhideWhenUsed/>
    <w:rsid w:val="00DF72B6"/>
  </w:style>
  <w:style w:type="numbering" w:customStyle="1" w:styleId="111332">
    <w:name w:val="无列表11133"/>
    <w:next w:val="NoList"/>
    <w:semiHidden/>
    <w:rsid w:val="00DF72B6"/>
  </w:style>
  <w:style w:type="numbering" w:customStyle="1" w:styleId="NoList21133">
    <w:name w:val="No List21133"/>
    <w:next w:val="NoList"/>
    <w:semiHidden/>
    <w:rsid w:val="00DF72B6"/>
  </w:style>
  <w:style w:type="numbering" w:customStyle="1" w:styleId="NoList31133">
    <w:name w:val="No List31133"/>
    <w:next w:val="NoList"/>
    <w:uiPriority w:val="99"/>
    <w:semiHidden/>
    <w:rsid w:val="00DF72B6"/>
  </w:style>
  <w:style w:type="numbering" w:customStyle="1" w:styleId="NoList111133">
    <w:name w:val="No List111133"/>
    <w:next w:val="NoList"/>
    <w:uiPriority w:val="99"/>
    <w:semiHidden/>
    <w:unhideWhenUsed/>
    <w:rsid w:val="00DF72B6"/>
  </w:style>
  <w:style w:type="numbering" w:customStyle="1" w:styleId="121330">
    <w:name w:val="無清單12133"/>
    <w:next w:val="NoList"/>
    <w:uiPriority w:val="99"/>
    <w:semiHidden/>
    <w:unhideWhenUsed/>
    <w:rsid w:val="00DF72B6"/>
  </w:style>
  <w:style w:type="numbering" w:customStyle="1" w:styleId="1111330">
    <w:name w:val="無清單111133"/>
    <w:next w:val="NoList"/>
    <w:uiPriority w:val="99"/>
    <w:semiHidden/>
    <w:unhideWhenUsed/>
    <w:rsid w:val="00DF72B6"/>
  </w:style>
  <w:style w:type="numbering" w:customStyle="1" w:styleId="NoList533">
    <w:name w:val="No List533"/>
    <w:next w:val="NoList"/>
    <w:uiPriority w:val="99"/>
    <w:semiHidden/>
    <w:unhideWhenUsed/>
    <w:rsid w:val="00DF72B6"/>
  </w:style>
  <w:style w:type="numbering" w:customStyle="1" w:styleId="NoList1333">
    <w:name w:val="No List1333"/>
    <w:next w:val="NoList"/>
    <w:uiPriority w:val="99"/>
    <w:semiHidden/>
    <w:unhideWhenUsed/>
    <w:rsid w:val="00DF72B6"/>
  </w:style>
  <w:style w:type="numbering" w:customStyle="1" w:styleId="12331">
    <w:name w:val="リストなし1233"/>
    <w:next w:val="NoList"/>
    <w:uiPriority w:val="99"/>
    <w:semiHidden/>
    <w:unhideWhenUsed/>
    <w:rsid w:val="00DF72B6"/>
  </w:style>
  <w:style w:type="numbering" w:customStyle="1" w:styleId="12332">
    <w:name w:val="无列表1233"/>
    <w:next w:val="NoList"/>
    <w:semiHidden/>
    <w:rsid w:val="00DF72B6"/>
  </w:style>
  <w:style w:type="numbering" w:customStyle="1" w:styleId="NoList2233">
    <w:name w:val="No List2233"/>
    <w:next w:val="NoList"/>
    <w:semiHidden/>
    <w:rsid w:val="00DF72B6"/>
  </w:style>
  <w:style w:type="numbering" w:customStyle="1" w:styleId="NoList3233">
    <w:name w:val="No List3233"/>
    <w:next w:val="NoList"/>
    <w:uiPriority w:val="99"/>
    <w:semiHidden/>
    <w:rsid w:val="00DF72B6"/>
  </w:style>
  <w:style w:type="numbering" w:customStyle="1" w:styleId="NoList11233">
    <w:name w:val="No List11233"/>
    <w:next w:val="NoList"/>
    <w:uiPriority w:val="99"/>
    <w:semiHidden/>
    <w:unhideWhenUsed/>
    <w:rsid w:val="00DF72B6"/>
  </w:style>
  <w:style w:type="numbering" w:customStyle="1" w:styleId="13330">
    <w:name w:val="無清單1333"/>
    <w:next w:val="NoList"/>
    <w:uiPriority w:val="99"/>
    <w:semiHidden/>
    <w:unhideWhenUsed/>
    <w:rsid w:val="00DF72B6"/>
  </w:style>
  <w:style w:type="numbering" w:customStyle="1" w:styleId="11233">
    <w:name w:val="無清單11233"/>
    <w:next w:val="NoList"/>
    <w:uiPriority w:val="99"/>
    <w:semiHidden/>
    <w:unhideWhenUsed/>
    <w:rsid w:val="00DF72B6"/>
  </w:style>
  <w:style w:type="numbering" w:customStyle="1" w:styleId="2133">
    <w:name w:val="无列表2133"/>
    <w:next w:val="NoList"/>
    <w:uiPriority w:val="99"/>
    <w:semiHidden/>
    <w:unhideWhenUsed/>
    <w:rsid w:val="00DF72B6"/>
  </w:style>
  <w:style w:type="numbering" w:customStyle="1" w:styleId="NoList12223">
    <w:name w:val="No List12223"/>
    <w:next w:val="NoList"/>
    <w:uiPriority w:val="99"/>
    <w:semiHidden/>
    <w:unhideWhenUsed/>
    <w:rsid w:val="00DF72B6"/>
  </w:style>
  <w:style w:type="numbering" w:customStyle="1" w:styleId="112230">
    <w:name w:val="リストなし11223"/>
    <w:next w:val="NoList"/>
    <w:uiPriority w:val="99"/>
    <w:semiHidden/>
    <w:unhideWhenUsed/>
    <w:rsid w:val="00DF72B6"/>
  </w:style>
  <w:style w:type="numbering" w:customStyle="1" w:styleId="112231">
    <w:name w:val="无列表11223"/>
    <w:next w:val="NoList"/>
    <w:semiHidden/>
    <w:rsid w:val="00DF72B6"/>
  </w:style>
  <w:style w:type="numbering" w:customStyle="1" w:styleId="NoList21223">
    <w:name w:val="No List21223"/>
    <w:next w:val="NoList"/>
    <w:semiHidden/>
    <w:rsid w:val="00DF72B6"/>
  </w:style>
  <w:style w:type="numbering" w:customStyle="1" w:styleId="NoList31223">
    <w:name w:val="No List31223"/>
    <w:next w:val="NoList"/>
    <w:uiPriority w:val="99"/>
    <w:semiHidden/>
    <w:rsid w:val="00DF72B6"/>
  </w:style>
  <w:style w:type="numbering" w:customStyle="1" w:styleId="NoList111233">
    <w:name w:val="No List111233"/>
    <w:next w:val="NoList"/>
    <w:uiPriority w:val="99"/>
    <w:semiHidden/>
    <w:unhideWhenUsed/>
    <w:rsid w:val="00DF72B6"/>
  </w:style>
  <w:style w:type="numbering" w:customStyle="1" w:styleId="122230">
    <w:name w:val="無清單12223"/>
    <w:next w:val="NoList"/>
    <w:uiPriority w:val="99"/>
    <w:semiHidden/>
    <w:unhideWhenUsed/>
    <w:rsid w:val="00DF72B6"/>
  </w:style>
  <w:style w:type="numbering" w:customStyle="1" w:styleId="1112230">
    <w:name w:val="無清單111223"/>
    <w:next w:val="NoList"/>
    <w:uiPriority w:val="99"/>
    <w:semiHidden/>
    <w:unhideWhenUsed/>
    <w:rsid w:val="00DF72B6"/>
  </w:style>
  <w:style w:type="numbering" w:customStyle="1" w:styleId="NoList82">
    <w:name w:val="No List82"/>
    <w:next w:val="NoList"/>
    <w:semiHidden/>
    <w:unhideWhenUsed/>
    <w:rsid w:val="00DF72B6"/>
  </w:style>
  <w:style w:type="numbering" w:customStyle="1" w:styleId="NoList162">
    <w:name w:val="No List162"/>
    <w:next w:val="NoList"/>
    <w:semiHidden/>
    <w:unhideWhenUsed/>
    <w:rsid w:val="00DF72B6"/>
  </w:style>
  <w:style w:type="numbering" w:customStyle="1" w:styleId="1521">
    <w:name w:val="リストなし152"/>
    <w:next w:val="NoList"/>
    <w:uiPriority w:val="99"/>
    <w:semiHidden/>
    <w:unhideWhenUsed/>
    <w:rsid w:val="00DF72B6"/>
  </w:style>
  <w:style w:type="numbering" w:customStyle="1" w:styleId="1522">
    <w:name w:val="无列表152"/>
    <w:next w:val="NoList"/>
    <w:semiHidden/>
    <w:rsid w:val="00DF72B6"/>
  </w:style>
  <w:style w:type="numbering" w:customStyle="1" w:styleId="NoList252">
    <w:name w:val="No List252"/>
    <w:next w:val="NoList"/>
    <w:semiHidden/>
    <w:rsid w:val="00DF72B6"/>
  </w:style>
  <w:style w:type="numbering" w:customStyle="1" w:styleId="NoList352">
    <w:name w:val="No List352"/>
    <w:next w:val="NoList"/>
    <w:uiPriority w:val="99"/>
    <w:semiHidden/>
    <w:rsid w:val="00DF72B6"/>
  </w:style>
  <w:style w:type="numbering" w:customStyle="1" w:styleId="NoList1162">
    <w:name w:val="No List1162"/>
    <w:next w:val="NoList"/>
    <w:uiPriority w:val="99"/>
    <w:semiHidden/>
    <w:unhideWhenUsed/>
    <w:rsid w:val="00DF72B6"/>
  </w:style>
  <w:style w:type="numbering" w:customStyle="1" w:styleId="1620">
    <w:name w:val="無清單162"/>
    <w:next w:val="NoList"/>
    <w:uiPriority w:val="99"/>
    <w:semiHidden/>
    <w:unhideWhenUsed/>
    <w:rsid w:val="00DF72B6"/>
  </w:style>
  <w:style w:type="numbering" w:customStyle="1" w:styleId="11520">
    <w:name w:val="無清單1152"/>
    <w:next w:val="NoList"/>
    <w:uiPriority w:val="99"/>
    <w:semiHidden/>
    <w:unhideWhenUsed/>
    <w:rsid w:val="00DF72B6"/>
  </w:style>
  <w:style w:type="numbering" w:customStyle="1" w:styleId="NoList442">
    <w:name w:val="No List442"/>
    <w:next w:val="NoList"/>
    <w:uiPriority w:val="99"/>
    <w:semiHidden/>
    <w:unhideWhenUsed/>
    <w:rsid w:val="00DF72B6"/>
  </w:style>
  <w:style w:type="numbering" w:customStyle="1" w:styleId="NoList1252">
    <w:name w:val="No List1252"/>
    <w:next w:val="NoList"/>
    <w:uiPriority w:val="99"/>
    <w:semiHidden/>
    <w:unhideWhenUsed/>
    <w:rsid w:val="00DF72B6"/>
  </w:style>
  <w:style w:type="numbering" w:customStyle="1" w:styleId="11521">
    <w:name w:val="リストなし1152"/>
    <w:next w:val="NoList"/>
    <w:uiPriority w:val="99"/>
    <w:semiHidden/>
    <w:unhideWhenUsed/>
    <w:rsid w:val="00DF72B6"/>
  </w:style>
  <w:style w:type="numbering" w:customStyle="1" w:styleId="11522">
    <w:name w:val="无列表1152"/>
    <w:next w:val="NoList"/>
    <w:semiHidden/>
    <w:rsid w:val="00DF72B6"/>
  </w:style>
  <w:style w:type="numbering" w:customStyle="1" w:styleId="NoList2152">
    <w:name w:val="No List2152"/>
    <w:next w:val="NoList"/>
    <w:semiHidden/>
    <w:rsid w:val="00DF72B6"/>
  </w:style>
  <w:style w:type="numbering" w:customStyle="1" w:styleId="NoList3152">
    <w:name w:val="No List3152"/>
    <w:next w:val="NoList"/>
    <w:uiPriority w:val="99"/>
    <w:semiHidden/>
    <w:rsid w:val="00DF72B6"/>
  </w:style>
  <w:style w:type="numbering" w:customStyle="1" w:styleId="NoList11152">
    <w:name w:val="No List11152"/>
    <w:next w:val="NoList"/>
    <w:uiPriority w:val="99"/>
    <w:semiHidden/>
    <w:unhideWhenUsed/>
    <w:rsid w:val="00DF72B6"/>
  </w:style>
  <w:style w:type="numbering" w:customStyle="1" w:styleId="12520">
    <w:name w:val="無清單1252"/>
    <w:next w:val="NoList"/>
    <w:uiPriority w:val="99"/>
    <w:semiHidden/>
    <w:unhideWhenUsed/>
    <w:rsid w:val="00DF72B6"/>
  </w:style>
  <w:style w:type="numbering" w:customStyle="1" w:styleId="111520">
    <w:name w:val="無清單11152"/>
    <w:next w:val="NoList"/>
    <w:uiPriority w:val="99"/>
    <w:semiHidden/>
    <w:unhideWhenUsed/>
    <w:rsid w:val="00DF72B6"/>
  </w:style>
  <w:style w:type="numbering" w:customStyle="1" w:styleId="242">
    <w:name w:val="无列表242"/>
    <w:next w:val="NoList"/>
    <w:uiPriority w:val="99"/>
    <w:semiHidden/>
    <w:unhideWhenUsed/>
    <w:rsid w:val="00DF72B6"/>
  </w:style>
  <w:style w:type="numbering" w:customStyle="1" w:styleId="NoList12142">
    <w:name w:val="No List12142"/>
    <w:next w:val="NoList"/>
    <w:uiPriority w:val="99"/>
    <w:semiHidden/>
    <w:unhideWhenUsed/>
    <w:rsid w:val="00DF72B6"/>
  </w:style>
  <w:style w:type="numbering" w:customStyle="1" w:styleId="111421">
    <w:name w:val="リストなし11142"/>
    <w:next w:val="NoList"/>
    <w:uiPriority w:val="99"/>
    <w:semiHidden/>
    <w:unhideWhenUsed/>
    <w:rsid w:val="00DF72B6"/>
  </w:style>
  <w:style w:type="numbering" w:customStyle="1" w:styleId="111422">
    <w:name w:val="无列表11142"/>
    <w:next w:val="NoList"/>
    <w:semiHidden/>
    <w:rsid w:val="00DF72B6"/>
  </w:style>
  <w:style w:type="numbering" w:customStyle="1" w:styleId="NoList21142">
    <w:name w:val="No List21142"/>
    <w:next w:val="NoList"/>
    <w:semiHidden/>
    <w:rsid w:val="00DF72B6"/>
  </w:style>
  <w:style w:type="numbering" w:customStyle="1" w:styleId="NoList31142">
    <w:name w:val="No List31142"/>
    <w:next w:val="NoList"/>
    <w:uiPriority w:val="99"/>
    <w:semiHidden/>
    <w:rsid w:val="00DF72B6"/>
  </w:style>
  <w:style w:type="numbering" w:customStyle="1" w:styleId="NoList111142">
    <w:name w:val="No List111142"/>
    <w:next w:val="NoList"/>
    <w:uiPriority w:val="99"/>
    <w:semiHidden/>
    <w:unhideWhenUsed/>
    <w:rsid w:val="00DF72B6"/>
  </w:style>
  <w:style w:type="numbering" w:customStyle="1" w:styleId="121420">
    <w:name w:val="無清單12142"/>
    <w:next w:val="NoList"/>
    <w:uiPriority w:val="99"/>
    <w:semiHidden/>
    <w:unhideWhenUsed/>
    <w:rsid w:val="00DF72B6"/>
  </w:style>
  <w:style w:type="numbering" w:customStyle="1" w:styleId="1111420">
    <w:name w:val="無清單111142"/>
    <w:next w:val="NoList"/>
    <w:uiPriority w:val="99"/>
    <w:semiHidden/>
    <w:unhideWhenUsed/>
    <w:rsid w:val="00DF72B6"/>
  </w:style>
  <w:style w:type="numbering" w:customStyle="1" w:styleId="NoList542">
    <w:name w:val="No List542"/>
    <w:next w:val="NoList"/>
    <w:uiPriority w:val="99"/>
    <w:semiHidden/>
    <w:unhideWhenUsed/>
    <w:rsid w:val="00DF72B6"/>
  </w:style>
  <w:style w:type="numbering" w:customStyle="1" w:styleId="NoList1342">
    <w:name w:val="No List1342"/>
    <w:next w:val="NoList"/>
    <w:uiPriority w:val="99"/>
    <w:semiHidden/>
    <w:unhideWhenUsed/>
    <w:rsid w:val="00DF72B6"/>
  </w:style>
  <w:style w:type="numbering" w:customStyle="1" w:styleId="12421">
    <w:name w:val="リストなし1242"/>
    <w:next w:val="NoList"/>
    <w:uiPriority w:val="99"/>
    <w:semiHidden/>
    <w:unhideWhenUsed/>
    <w:rsid w:val="00DF72B6"/>
  </w:style>
  <w:style w:type="numbering" w:customStyle="1" w:styleId="12422">
    <w:name w:val="无列表1242"/>
    <w:next w:val="NoList"/>
    <w:semiHidden/>
    <w:rsid w:val="00DF72B6"/>
  </w:style>
  <w:style w:type="numbering" w:customStyle="1" w:styleId="NoList2242">
    <w:name w:val="No List2242"/>
    <w:next w:val="NoList"/>
    <w:semiHidden/>
    <w:rsid w:val="00DF72B6"/>
  </w:style>
  <w:style w:type="numbering" w:customStyle="1" w:styleId="NoList3242">
    <w:name w:val="No List3242"/>
    <w:next w:val="NoList"/>
    <w:uiPriority w:val="99"/>
    <w:semiHidden/>
    <w:rsid w:val="00DF72B6"/>
  </w:style>
  <w:style w:type="numbering" w:customStyle="1" w:styleId="NoList11242">
    <w:name w:val="No List11242"/>
    <w:next w:val="NoList"/>
    <w:uiPriority w:val="99"/>
    <w:semiHidden/>
    <w:unhideWhenUsed/>
    <w:rsid w:val="00DF72B6"/>
  </w:style>
  <w:style w:type="numbering" w:customStyle="1" w:styleId="13420">
    <w:name w:val="無清單1342"/>
    <w:next w:val="NoList"/>
    <w:uiPriority w:val="99"/>
    <w:semiHidden/>
    <w:unhideWhenUsed/>
    <w:rsid w:val="00DF72B6"/>
  </w:style>
  <w:style w:type="numbering" w:customStyle="1" w:styleId="112420">
    <w:name w:val="無清單11242"/>
    <w:next w:val="NoList"/>
    <w:uiPriority w:val="99"/>
    <w:semiHidden/>
    <w:unhideWhenUsed/>
    <w:rsid w:val="00DF72B6"/>
  </w:style>
  <w:style w:type="numbering" w:customStyle="1" w:styleId="2142">
    <w:name w:val="无列表2142"/>
    <w:next w:val="NoList"/>
    <w:uiPriority w:val="99"/>
    <w:semiHidden/>
    <w:unhideWhenUsed/>
    <w:rsid w:val="00DF72B6"/>
  </w:style>
  <w:style w:type="numbering" w:customStyle="1" w:styleId="NoList12232">
    <w:name w:val="No List12232"/>
    <w:next w:val="NoList"/>
    <w:uiPriority w:val="99"/>
    <w:semiHidden/>
    <w:unhideWhenUsed/>
    <w:rsid w:val="00DF72B6"/>
  </w:style>
  <w:style w:type="numbering" w:customStyle="1" w:styleId="112321">
    <w:name w:val="リストなし11232"/>
    <w:next w:val="NoList"/>
    <w:uiPriority w:val="99"/>
    <w:semiHidden/>
    <w:unhideWhenUsed/>
    <w:rsid w:val="00DF72B6"/>
  </w:style>
  <w:style w:type="numbering" w:customStyle="1" w:styleId="112322">
    <w:name w:val="无列表11232"/>
    <w:next w:val="NoList"/>
    <w:semiHidden/>
    <w:rsid w:val="00DF72B6"/>
  </w:style>
  <w:style w:type="numbering" w:customStyle="1" w:styleId="NoList21232">
    <w:name w:val="No List21232"/>
    <w:next w:val="NoList"/>
    <w:semiHidden/>
    <w:rsid w:val="00DF72B6"/>
  </w:style>
  <w:style w:type="numbering" w:customStyle="1" w:styleId="NoList31232">
    <w:name w:val="No List31232"/>
    <w:next w:val="NoList"/>
    <w:uiPriority w:val="99"/>
    <w:semiHidden/>
    <w:rsid w:val="00DF72B6"/>
  </w:style>
  <w:style w:type="numbering" w:customStyle="1" w:styleId="NoList111242">
    <w:name w:val="No List111242"/>
    <w:next w:val="NoList"/>
    <w:uiPriority w:val="99"/>
    <w:semiHidden/>
    <w:unhideWhenUsed/>
    <w:rsid w:val="00DF72B6"/>
  </w:style>
  <w:style w:type="numbering" w:customStyle="1" w:styleId="122320">
    <w:name w:val="無清單12232"/>
    <w:next w:val="NoList"/>
    <w:uiPriority w:val="99"/>
    <w:semiHidden/>
    <w:unhideWhenUsed/>
    <w:rsid w:val="00DF72B6"/>
  </w:style>
  <w:style w:type="numbering" w:customStyle="1" w:styleId="1112320">
    <w:name w:val="無清單111232"/>
    <w:next w:val="NoList"/>
    <w:uiPriority w:val="99"/>
    <w:semiHidden/>
    <w:unhideWhenUsed/>
    <w:rsid w:val="00DF72B6"/>
  </w:style>
  <w:style w:type="numbering" w:customStyle="1" w:styleId="NoList621">
    <w:name w:val="No List621"/>
    <w:next w:val="NoList"/>
    <w:semiHidden/>
    <w:unhideWhenUsed/>
    <w:rsid w:val="00DF72B6"/>
  </w:style>
  <w:style w:type="numbering" w:customStyle="1" w:styleId="NoList1421">
    <w:name w:val="No List1421"/>
    <w:next w:val="NoList"/>
    <w:semiHidden/>
    <w:unhideWhenUsed/>
    <w:rsid w:val="00DF72B6"/>
  </w:style>
  <w:style w:type="numbering" w:customStyle="1" w:styleId="13212">
    <w:name w:val="リストなし1321"/>
    <w:next w:val="NoList"/>
    <w:uiPriority w:val="99"/>
    <w:semiHidden/>
    <w:unhideWhenUsed/>
    <w:rsid w:val="00DF72B6"/>
  </w:style>
  <w:style w:type="numbering" w:customStyle="1" w:styleId="13221">
    <w:name w:val="无列表1322"/>
    <w:next w:val="NoList"/>
    <w:semiHidden/>
    <w:rsid w:val="00DF72B6"/>
  </w:style>
  <w:style w:type="numbering" w:customStyle="1" w:styleId="NoList2321">
    <w:name w:val="No List2321"/>
    <w:next w:val="NoList"/>
    <w:semiHidden/>
    <w:rsid w:val="00DF72B6"/>
  </w:style>
  <w:style w:type="numbering" w:customStyle="1" w:styleId="NoList3321">
    <w:name w:val="No List3321"/>
    <w:next w:val="NoList"/>
    <w:uiPriority w:val="99"/>
    <w:semiHidden/>
    <w:rsid w:val="00DF72B6"/>
  </w:style>
  <w:style w:type="numbering" w:customStyle="1" w:styleId="NoList11322">
    <w:name w:val="No List11322"/>
    <w:next w:val="NoList"/>
    <w:uiPriority w:val="99"/>
    <w:semiHidden/>
    <w:unhideWhenUsed/>
    <w:rsid w:val="00DF72B6"/>
  </w:style>
  <w:style w:type="numbering" w:customStyle="1" w:styleId="14210">
    <w:name w:val="無清單1421"/>
    <w:next w:val="NoList"/>
    <w:uiPriority w:val="99"/>
    <w:semiHidden/>
    <w:unhideWhenUsed/>
    <w:rsid w:val="00DF72B6"/>
  </w:style>
  <w:style w:type="numbering" w:customStyle="1" w:styleId="113210">
    <w:name w:val="無清單11321"/>
    <w:next w:val="NoList"/>
    <w:uiPriority w:val="99"/>
    <w:semiHidden/>
    <w:unhideWhenUsed/>
    <w:rsid w:val="00DF72B6"/>
  </w:style>
  <w:style w:type="numbering" w:customStyle="1" w:styleId="2222">
    <w:name w:val="无列表2222"/>
    <w:next w:val="NoList"/>
    <w:uiPriority w:val="99"/>
    <w:semiHidden/>
    <w:unhideWhenUsed/>
    <w:rsid w:val="00DF72B6"/>
  </w:style>
  <w:style w:type="numbering" w:customStyle="1" w:styleId="NoList12321">
    <w:name w:val="No List12321"/>
    <w:next w:val="NoList"/>
    <w:uiPriority w:val="99"/>
    <w:semiHidden/>
    <w:unhideWhenUsed/>
    <w:rsid w:val="00DF72B6"/>
  </w:style>
  <w:style w:type="numbering" w:customStyle="1" w:styleId="113211">
    <w:name w:val="リストなし11321"/>
    <w:next w:val="NoList"/>
    <w:uiPriority w:val="99"/>
    <w:semiHidden/>
    <w:unhideWhenUsed/>
    <w:rsid w:val="00DF72B6"/>
  </w:style>
  <w:style w:type="numbering" w:customStyle="1" w:styleId="113212">
    <w:name w:val="无列表11321"/>
    <w:next w:val="NoList"/>
    <w:semiHidden/>
    <w:rsid w:val="00DF72B6"/>
  </w:style>
  <w:style w:type="numbering" w:customStyle="1" w:styleId="NoList21321">
    <w:name w:val="No List21321"/>
    <w:next w:val="NoList"/>
    <w:semiHidden/>
    <w:rsid w:val="00DF72B6"/>
  </w:style>
  <w:style w:type="numbering" w:customStyle="1" w:styleId="NoList31321">
    <w:name w:val="No List31321"/>
    <w:next w:val="NoList"/>
    <w:uiPriority w:val="99"/>
    <w:semiHidden/>
    <w:rsid w:val="00DF72B6"/>
  </w:style>
  <w:style w:type="numbering" w:customStyle="1" w:styleId="NoList111321">
    <w:name w:val="No List111321"/>
    <w:next w:val="NoList"/>
    <w:uiPriority w:val="99"/>
    <w:semiHidden/>
    <w:unhideWhenUsed/>
    <w:rsid w:val="00DF72B6"/>
  </w:style>
  <w:style w:type="numbering" w:customStyle="1" w:styleId="123210">
    <w:name w:val="無清單12321"/>
    <w:next w:val="NoList"/>
    <w:uiPriority w:val="99"/>
    <w:semiHidden/>
    <w:unhideWhenUsed/>
    <w:rsid w:val="00DF72B6"/>
  </w:style>
  <w:style w:type="numbering" w:customStyle="1" w:styleId="1113210">
    <w:name w:val="無清單111321"/>
    <w:next w:val="NoList"/>
    <w:uiPriority w:val="99"/>
    <w:semiHidden/>
    <w:unhideWhenUsed/>
    <w:rsid w:val="00DF72B6"/>
  </w:style>
  <w:style w:type="numbering" w:customStyle="1" w:styleId="NoList4122">
    <w:name w:val="No List4122"/>
    <w:next w:val="NoList"/>
    <w:uiPriority w:val="99"/>
    <w:semiHidden/>
    <w:unhideWhenUsed/>
    <w:rsid w:val="00DF72B6"/>
  </w:style>
  <w:style w:type="numbering" w:customStyle="1" w:styleId="NoList121122">
    <w:name w:val="No List121122"/>
    <w:next w:val="NoList"/>
    <w:uiPriority w:val="99"/>
    <w:semiHidden/>
    <w:unhideWhenUsed/>
    <w:rsid w:val="00DF72B6"/>
  </w:style>
  <w:style w:type="numbering" w:customStyle="1" w:styleId="1111221">
    <w:name w:val="リストなし111122"/>
    <w:next w:val="NoList"/>
    <w:uiPriority w:val="99"/>
    <w:semiHidden/>
    <w:unhideWhenUsed/>
    <w:rsid w:val="00DF72B6"/>
  </w:style>
  <w:style w:type="numbering" w:customStyle="1" w:styleId="1111222">
    <w:name w:val="无列表111122"/>
    <w:next w:val="NoList"/>
    <w:semiHidden/>
    <w:rsid w:val="00DF72B6"/>
  </w:style>
  <w:style w:type="numbering" w:customStyle="1" w:styleId="NoList211122">
    <w:name w:val="No List211122"/>
    <w:next w:val="NoList"/>
    <w:semiHidden/>
    <w:rsid w:val="00DF72B6"/>
  </w:style>
  <w:style w:type="numbering" w:customStyle="1" w:styleId="NoList311122">
    <w:name w:val="No List311122"/>
    <w:next w:val="NoList"/>
    <w:uiPriority w:val="99"/>
    <w:semiHidden/>
    <w:rsid w:val="00DF72B6"/>
  </w:style>
  <w:style w:type="numbering" w:customStyle="1" w:styleId="NoList1111122">
    <w:name w:val="No List1111122"/>
    <w:next w:val="NoList"/>
    <w:uiPriority w:val="99"/>
    <w:semiHidden/>
    <w:unhideWhenUsed/>
    <w:rsid w:val="00DF72B6"/>
  </w:style>
  <w:style w:type="numbering" w:customStyle="1" w:styleId="1211220">
    <w:name w:val="無清單121122"/>
    <w:next w:val="NoList"/>
    <w:uiPriority w:val="99"/>
    <w:semiHidden/>
    <w:unhideWhenUsed/>
    <w:rsid w:val="00DF72B6"/>
  </w:style>
  <w:style w:type="numbering" w:customStyle="1" w:styleId="11111220">
    <w:name w:val="無清單1111122"/>
    <w:next w:val="NoList"/>
    <w:uiPriority w:val="99"/>
    <w:semiHidden/>
    <w:unhideWhenUsed/>
    <w:rsid w:val="00DF72B6"/>
  </w:style>
  <w:style w:type="numbering" w:customStyle="1" w:styleId="NoList5121">
    <w:name w:val="No List5121"/>
    <w:next w:val="NoList"/>
    <w:semiHidden/>
    <w:unhideWhenUsed/>
    <w:rsid w:val="00DF72B6"/>
  </w:style>
  <w:style w:type="numbering" w:customStyle="1" w:styleId="NoList13122">
    <w:name w:val="No List13122"/>
    <w:next w:val="NoList"/>
    <w:uiPriority w:val="99"/>
    <w:semiHidden/>
    <w:unhideWhenUsed/>
    <w:rsid w:val="00DF72B6"/>
  </w:style>
  <w:style w:type="numbering" w:customStyle="1" w:styleId="121221">
    <w:name w:val="リストなし12122"/>
    <w:next w:val="NoList"/>
    <w:uiPriority w:val="99"/>
    <w:semiHidden/>
    <w:unhideWhenUsed/>
    <w:rsid w:val="00DF72B6"/>
  </w:style>
  <w:style w:type="numbering" w:customStyle="1" w:styleId="121222">
    <w:name w:val="无列表12122"/>
    <w:next w:val="NoList"/>
    <w:semiHidden/>
    <w:rsid w:val="00DF72B6"/>
  </w:style>
  <w:style w:type="numbering" w:customStyle="1" w:styleId="NoList22122">
    <w:name w:val="No List22122"/>
    <w:next w:val="NoList"/>
    <w:semiHidden/>
    <w:rsid w:val="00DF72B6"/>
  </w:style>
  <w:style w:type="numbering" w:customStyle="1" w:styleId="NoList32122">
    <w:name w:val="No List32122"/>
    <w:next w:val="NoList"/>
    <w:uiPriority w:val="99"/>
    <w:semiHidden/>
    <w:rsid w:val="00DF72B6"/>
  </w:style>
  <w:style w:type="numbering" w:customStyle="1" w:styleId="NoList112122">
    <w:name w:val="No List112122"/>
    <w:next w:val="NoList"/>
    <w:uiPriority w:val="99"/>
    <w:semiHidden/>
    <w:unhideWhenUsed/>
    <w:rsid w:val="00DF72B6"/>
  </w:style>
  <w:style w:type="numbering" w:customStyle="1" w:styleId="131220">
    <w:name w:val="無清單13122"/>
    <w:next w:val="NoList"/>
    <w:uiPriority w:val="99"/>
    <w:semiHidden/>
    <w:unhideWhenUsed/>
    <w:rsid w:val="00DF72B6"/>
  </w:style>
  <w:style w:type="numbering" w:customStyle="1" w:styleId="1121220">
    <w:name w:val="無清單112122"/>
    <w:next w:val="NoList"/>
    <w:uiPriority w:val="99"/>
    <w:semiHidden/>
    <w:unhideWhenUsed/>
    <w:rsid w:val="00DF72B6"/>
  </w:style>
  <w:style w:type="numbering" w:customStyle="1" w:styleId="21122">
    <w:name w:val="无列表21122"/>
    <w:next w:val="NoList"/>
    <w:uiPriority w:val="99"/>
    <w:semiHidden/>
    <w:unhideWhenUsed/>
    <w:rsid w:val="00DF72B6"/>
  </w:style>
  <w:style w:type="numbering" w:customStyle="1" w:styleId="NoList122122">
    <w:name w:val="No List122122"/>
    <w:next w:val="NoList"/>
    <w:uiPriority w:val="99"/>
    <w:semiHidden/>
    <w:unhideWhenUsed/>
    <w:rsid w:val="00DF72B6"/>
  </w:style>
  <w:style w:type="numbering" w:customStyle="1" w:styleId="1121221">
    <w:name w:val="リストなし112122"/>
    <w:next w:val="NoList"/>
    <w:uiPriority w:val="99"/>
    <w:semiHidden/>
    <w:unhideWhenUsed/>
    <w:rsid w:val="00DF72B6"/>
  </w:style>
  <w:style w:type="numbering" w:customStyle="1" w:styleId="1121222">
    <w:name w:val="无列表112122"/>
    <w:next w:val="NoList"/>
    <w:semiHidden/>
    <w:rsid w:val="00DF72B6"/>
  </w:style>
  <w:style w:type="numbering" w:customStyle="1" w:styleId="NoList212122">
    <w:name w:val="No List212122"/>
    <w:next w:val="NoList"/>
    <w:semiHidden/>
    <w:rsid w:val="00DF72B6"/>
  </w:style>
  <w:style w:type="numbering" w:customStyle="1" w:styleId="NoList312122">
    <w:name w:val="No List312122"/>
    <w:next w:val="NoList"/>
    <w:uiPriority w:val="99"/>
    <w:semiHidden/>
    <w:rsid w:val="00DF72B6"/>
  </w:style>
  <w:style w:type="numbering" w:customStyle="1" w:styleId="NoList1112122">
    <w:name w:val="No List1112122"/>
    <w:next w:val="NoList"/>
    <w:uiPriority w:val="99"/>
    <w:semiHidden/>
    <w:unhideWhenUsed/>
    <w:rsid w:val="00DF72B6"/>
  </w:style>
  <w:style w:type="numbering" w:customStyle="1" w:styleId="122122">
    <w:name w:val="無清單122122"/>
    <w:next w:val="NoList"/>
    <w:uiPriority w:val="99"/>
    <w:semiHidden/>
    <w:unhideWhenUsed/>
    <w:rsid w:val="00DF72B6"/>
  </w:style>
  <w:style w:type="numbering" w:customStyle="1" w:styleId="1112122">
    <w:name w:val="無清單1112122"/>
    <w:next w:val="NoList"/>
    <w:uiPriority w:val="99"/>
    <w:semiHidden/>
    <w:unhideWhenUsed/>
    <w:rsid w:val="00DF72B6"/>
  </w:style>
  <w:style w:type="numbering" w:customStyle="1" w:styleId="3120">
    <w:name w:val="无列表312"/>
    <w:next w:val="NoList"/>
    <w:uiPriority w:val="99"/>
    <w:semiHidden/>
    <w:unhideWhenUsed/>
    <w:rsid w:val="00DF72B6"/>
  </w:style>
  <w:style w:type="numbering" w:customStyle="1" w:styleId="131121">
    <w:name w:val="无列表13112"/>
    <w:next w:val="NoList"/>
    <w:semiHidden/>
    <w:rsid w:val="00DF72B6"/>
  </w:style>
  <w:style w:type="numbering" w:customStyle="1" w:styleId="NoList113111">
    <w:name w:val="No List113111"/>
    <w:next w:val="NoList"/>
    <w:uiPriority w:val="99"/>
    <w:semiHidden/>
    <w:unhideWhenUsed/>
    <w:rsid w:val="00DF72B6"/>
  </w:style>
  <w:style w:type="numbering" w:customStyle="1" w:styleId="NoList41112">
    <w:name w:val="No List41112"/>
    <w:next w:val="NoList"/>
    <w:uiPriority w:val="99"/>
    <w:semiHidden/>
    <w:unhideWhenUsed/>
    <w:rsid w:val="00DF72B6"/>
  </w:style>
  <w:style w:type="numbering" w:customStyle="1" w:styleId="22112">
    <w:name w:val="无列表22112"/>
    <w:next w:val="NoList"/>
    <w:uiPriority w:val="99"/>
    <w:semiHidden/>
    <w:unhideWhenUsed/>
    <w:rsid w:val="00DF72B6"/>
  </w:style>
  <w:style w:type="numbering" w:customStyle="1" w:styleId="NoList1211112">
    <w:name w:val="No List1211112"/>
    <w:next w:val="NoList"/>
    <w:uiPriority w:val="99"/>
    <w:semiHidden/>
    <w:unhideWhenUsed/>
    <w:rsid w:val="00DF72B6"/>
  </w:style>
  <w:style w:type="numbering" w:customStyle="1" w:styleId="11111121">
    <w:name w:val="リストなし1111112"/>
    <w:next w:val="NoList"/>
    <w:uiPriority w:val="99"/>
    <w:semiHidden/>
    <w:unhideWhenUsed/>
    <w:rsid w:val="00DF72B6"/>
  </w:style>
  <w:style w:type="numbering" w:customStyle="1" w:styleId="11111122">
    <w:name w:val="无列表1111112"/>
    <w:next w:val="NoList"/>
    <w:semiHidden/>
    <w:rsid w:val="00DF72B6"/>
  </w:style>
  <w:style w:type="numbering" w:customStyle="1" w:styleId="NoList2111112">
    <w:name w:val="No List2111112"/>
    <w:next w:val="NoList"/>
    <w:semiHidden/>
    <w:rsid w:val="00DF72B6"/>
  </w:style>
  <w:style w:type="numbering" w:customStyle="1" w:styleId="NoList3111112">
    <w:name w:val="No List3111112"/>
    <w:next w:val="NoList"/>
    <w:uiPriority w:val="99"/>
    <w:semiHidden/>
    <w:rsid w:val="00DF72B6"/>
  </w:style>
  <w:style w:type="numbering" w:customStyle="1" w:styleId="NoList11111112">
    <w:name w:val="No List11111112"/>
    <w:next w:val="NoList"/>
    <w:uiPriority w:val="99"/>
    <w:semiHidden/>
    <w:unhideWhenUsed/>
    <w:rsid w:val="00DF72B6"/>
  </w:style>
  <w:style w:type="numbering" w:customStyle="1" w:styleId="12111120">
    <w:name w:val="無清單1211112"/>
    <w:next w:val="NoList"/>
    <w:uiPriority w:val="99"/>
    <w:semiHidden/>
    <w:unhideWhenUsed/>
    <w:rsid w:val="00DF72B6"/>
  </w:style>
  <w:style w:type="numbering" w:customStyle="1" w:styleId="111111120">
    <w:name w:val="無清單11111112"/>
    <w:next w:val="NoList"/>
    <w:uiPriority w:val="99"/>
    <w:semiHidden/>
    <w:unhideWhenUsed/>
    <w:rsid w:val="00DF72B6"/>
  </w:style>
  <w:style w:type="numbering" w:customStyle="1" w:styleId="NoList131112">
    <w:name w:val="No List131112"/>
    <w:next w:val="NoList"/>
    <w:uiPriority w:val="99"/>
    <w:semiHidden/>
    <w:unhideWhenUsed/>
    <w:rsid w:val="00DF72B6"/>
  </w:style>
  <w:style w:type="numbering" w:customStyle="1" w:styleId="1211121">
    <w:name w:val="リストなし121112"/>
    <w:next w:val="NoList"/>
    <w:uiPriority w:val="99"/>
    <w:semiHidden/>
    <w:unhideWhenUsed/>
    <w:rsid w:val="00DF72B6"/>
  </w:style>
  <w:style w:type="numbering" w:customStyle="1" w:styleId="1211122">
    <w:name w:val="无列表121112"/>
    <w:next w:val="NoList"/>
    <w:semiHidden/>
    <w:rsid w:val="00DF72B6"/>
  </w:style>
  <w:style w:type="numbering" w:customStyle="1" w:styleId="NoList221112">
    <w:name w:val="No List221112"/>
    <w:next w:val="NoList"/>
    <w:semiHidden/>
    <w:rsid w:val="00DF72B6"/>
  </w:style>
  <w:style w:type="numbering" w:customStyle="1" w:styleId="NoList321112">
    <w:name w:val="No List321112"/>
    <w:next w:val="NoList"/>
    <w:uiPriority w:val="99"/>
    <w:semiHidden/>
    <w:rsid w:val="00DF72B6"/>
  </w:style>
  <w:style w:type="numbering" w:customStyle="1" w:styleId="NoList1121112">
    <w:name w:val="No List1121112"/>
    <w:next w:val="NoList"/>
    <w:uiPriority w:val="99"/>
    <w:semiHidden/>
    <w:unhideWhenUsed/>
    <w:rsid w:val="00DF72B6"/>
  </w:style>
  <w:style w:type="numbering" w:customStyle="1" w:styleId="131112">
    <w:name w:val="無清單131112"/>
    <w:next w:val="NoList"/>
    <w:uiPriority w:val="99"/>
    <w:semiHidden/>
    <w:unhideWhenUsed/>
    <w:rsid w:val="00DF72B6"/>
  </w:style>
  <w:style w:type="numbering" w:customStyle="1" w:styleId="11211120">
    <w:name w:val="無清單1121112"/>
    <w:next w:val="NoList"/>
    <w:uiPriority w:val="99"/>
    <w:semiHidden/>
    <w:unhideWhenUsed/>
    <w:rsid w:val="00DF72B6"/>
  </w:style>
  <w:style w:type="numbering" w:customStyle="1" w:styleId="211112">
    <w:name w:val="无列表211112"/>
    <w:next w:val="NoList"/>
    <w:uiPriority w:val="99"/>
    <w:semiHidden/>
    <w:unhideWhenUsed/>
    <w:rsid w:val="00DF72B6"/>
  </w:style>
  <w:style w:type="numbering" w:customStyle="1" w:styleId="NoList1221112">
    <w:name w:val="No List1221112"/>
    <w:next w:val="NoList"/>
    <w:uiPriority w:val="99"/>
    <w:semiHidden/>
    <w:unhideWhenUsed/>
    <w:rsid w:val="00DF72B6"/>
  </w:style>
  <w:style w:type="numbering" w:customStyle="1" w:styleId="11211121">
    <w:name w:val="リストなし1121112"/>
    <w:next w:val="NoList"/>
    <w:uiPriority w:val="99"/>
    <w:semiHidden/>
    <w:unhideWhenUsed/>
    <w:rsid w:val="00DF72B6"/>
  </w:style>
  <w:style w:type="numbering" w:customStyle="1" w:styleId="11211122">
    <w:name w:val="无列表1121112"/>
    <w:next w:val="NoList"/>
    <w:semiHidden/>
    <w:rsid w:val="00DF72B6"/>
  </w:style>
  <w:style w:type="numbering" w:customStyle="1" w:styleId="NoList2121112">
    <w:name w:val="No List2121112"/>
    <w:next w:val="NoList"/>
    <w:semiHidden/>
    <w:rsid w:val="00DF72B6"/>
  </w:style>
  <w:style w:type="numbering" w:customStyle="1" w:styleId="NoList3121112">
    <w:name w:val="No List3121112"/>
    <w:next w:val="NoList"/>
    <w:uiPriority w:val="99"/>
    <w:semiHidden/>
    <w:rsid w:val="00DF72B6"/>
  </w:style>
  <w:style w:type="numbering" w:customStyle="1" w:styleId="NoList11121112">
    <w:name w:val="No List11121112"/>
    <w:next w:val="NoList"/>
    <w:uiPriority w:val="99"/>
    <w:semiHidden/>
    <w:unhideWhenUsed/>
    <w:rsid w:val="00DF72B6"/>
  </w:style>
  <w:style w:type="numbering" w:customStyle="1" w:styleId="1221112">
    <w:name w:val="無清單1221112"/>
    <w:next w:val="NoList"/>
    <w:uiPriority w:val="99"/>
    <w:semiHidden/>
    <w:unhideWhenUsed/>
    <w:rsid w:val="00DF72B6"/>
  </w:style>
  <w:style w:type="numbering" w:customStyle="1" w:styleId="11121112">
    <w:name w:val="無清單11121112"/>
    <w:next w:val="NoList"/>
    <w:uiPriority w:val="99"/>
    <w:semiHidden/>
    <w:unhideWhenUsed/>
    <w:rsid w:val="00DF72B6"/>
  </w:style>
  <w:style w:type="numbering" w:customStyle="1" w:styleId="NoList51111">
    <w:name w:val="No List51111"/>
    <w:next w:val="NoList"/>
    <w:uiPriority w:val="99"/>
    <w:semiHidden/>
    <w:unhideWhenUsed/>
    <w:rsid w:val="00DF72B6"/>
  </w:style>
  <w:style w:type="numbering" w:customStyle="1" w:styleId="NoList6111">
    <w:name w:val="No List6111"/>
    <w:next w:val="NoList"/>
    <w:uiPriority w:val="99"/>
    <w:semiHidden/>
    <w:unhideWhenUsed/>
    <w:rsid w:val="00DF72B6"/>
  </w:style>
  <w:style w:type="numbering" w:customStyle="1" w:styleId="NoList14111">
    <w:name w:val="No List14111"/>
    <w:next w:val="NoList"/>
    <w:uiPriority w:val="99"/>
    <w:semiHidden/>
    <w:unhideWhenUsed/>
    <w:rsid w:val="00DF72B6"/>
  </w:style>
  <w:style w:type="numbering" w:customStyle="1" w:styleId="131113">
    <w:name w:val="リストなし13111"/>
    <w:next w:val="NoList"/>
    <w:uiPriority w:val="99"/>
    <w:semiHidden/>
    <w:unhideWhenUsed/>
    <w:rsid w:val="00DF72B6"/>
  </w:style>
  <w:style w:type="numbering" w:customStyle="1" w:styleId="NoList23111">
    <w:name w:val="No List23111"/>
    <w:next w:val="NoList"/>
    <w:semiHidden/>
    <w:rsid w:val="00DF72B6"/>
  </w:style>
  <w:style w:type="numbering" w:customStyle="1" w:styleId="NoList33111">
    <w:name w:val="No List33111"/>
    <w:next w:val="NoList"/>
    <w:uiPriority w:val="99"/>
    <w:semiHidden/>
    <w:rsid w:val="00DF72B6"/>
  </w:style>
  <w:style w:type="numbering" w:customStyle="1" w:styleId="NoList11411">
    <w:name w:val="No List11411"/>
    <w:next w:val="NoList"/>
    <w:uiPriority w:val="99"/>
    <w:semiHidden/>
    <w:unhideWhenUsed/>
    <w:rsid w:val="00DF72B6"/>
  </w:style>
  <w:style w:type="numbering" w:customStyle="1" w:styleId="14111">
    <w:name w:val="無清單14111"/>
    <w:next w:val="NoList"/>
    <w:uiPriority w:val="99"/>
    <w:semiHidden/>
    <w:unhideWhenUsed/>
    <w:rsid w:val="00DF72B6"/>
  </w:style>
  <w:style w:type="numbering" w:customStyle="1" w:styleId="1131110">
    <w:name w:val="無清單113111"/>
    <w:next w:val="NoList"/>
    <w:uiPriority w:val="99"/>
    <w:semiHidden/>
    <w:unhideWhenUsed/>
    <w:rsid w:val="00DF72B6"/>
  </w:style>
  <w:style w:type="numbering" w:customStyle="1" w:styleId="NoList4211">
    <w:name w:val="No List4211"/>
    <w:next w:val="NoList"/>
    <w:uiPriority w:val="99"/>
    <w:semiHidden/>
    <w:unhideWhenUsed/>
    <w:rsid w:val="00DF72B6"/>
  </w:style>
  <w:style w:type="numbering" w:customStyle="1" w:styleId="NoList123111">
    <w:name w:val="No List123111"/>
    <w:next w:val="NoList"/>
    <w:uiPriority w:val="99"/>
    <w:semiHidden/>
    <w:unhideWhenUsed/>
    <w:rsid w:val="00DF72B6"/>
  </w:style>
  <w:style w:type="numbering" w:customStyle="1" w:styleId="1131111">
    <w:name w:val="リストなし113111"/>
    <w:next w:val="NoList"/>
    <w:uiPriority w:val="99"/>
    <w:semiHidden/>
    <w:unhideWhenUsed/>
    <w:rsid w:val="00DF72B6"/>
  </w:style>
  <w:style w:type="numbering" w:customStyle="1" w:styleId="1131112">
    <w:name w:val="无列表113111"/>
    <w:next w:val="NoList"/>
    <w:semiHidden/>
    <w:rsid w:val="00DF72B6"/>
  </w:style>
  <w:style w:type="numbering" w:customStyle="1" w:styleId="NoList213111">
    <w:name w:val="No List213111"/>
    <w:next w:val="NoList"/>
    <w:semiHidden/>
    <w:rsid w:val="00DF72B6"/>
  </w:style>
  <w:style w:type="numbering" w:customStyle="1" w:styleId="NoList313111">
    <w:name w:val="No List313111"/>
    <w:next w:val="NoList"/>
    <w:uiPriority w:val="99"/>
    <w:semiHidden/>
    <w:rsid w:val="00DF72B6"/>
  </w:style>
  <w:style w:type="numbering" w:customStyle="1" w:styleId="NoList1113111">
    <w:name w:val="No List1113111"/>
    <w:next w:val="NoList"/>
    <w:uiPriority w:val="99"/>
    <w:semiHidden/>
    <w:unhideWhenUsed/>
    <w:rsid w:val="00DF72B6"/>
  </w:style>
  <w:style w:type="numbering" w:customStyle="1" w:styleId="123111">
    <w:name w:val="無清單123111"/>
    <w:next w:val="NoList"/>
    <w:uiPriority w:val="99"/>
    <w:semiHidden/>
    <w:unhideWhenUsed/>
    <w:rsid w:val="00DF72B6"/>
  </w:style>
  <w:style w:type="numbering" w:customStyle="1" w:styleId="1113111">
    <w:name w:val="無清單1113111"/>
    <w:next w:val="NoList"/>
    <w:uiPriority w:val="99"/>
    <w:semiHidden/>
    <w:unhideWhenUsed/>
    <w:rsid w:val="00DF72B6"/>
  </w:style>
  <w:style w:type="numbering" w:customStyle="1" w:styleId="NoList1212111">
    <w:name w:val="No List1212111"/>
    <w:next w:val="NoList"/>
    <w:uiPriority w:val="99"/>
    <w:semiHidden/>
    <w:unhideWhenUsed/>
    <w:rsid w:val="00DF72B6"/>
  </w:style>
  <w:style w:type="numbering" w:customStyle="1" w:styleId="11121110">
    <w:name w:val="リストなし1112111"/>
    <w:next w:val="NoList"/>
    <w:uiPriority w:val="99"/>
    <w:semiHidden/>
    <w:unhideWhenUsed/>
    <w:rsid w:val="00DF72B6"/>
  </w:style>
  <w:style w:type="numbering" w:customStyle="1" w:styleId="11121113">
    <w:name w:val="无列表1112111"/>
    <w:next w:val="NoList"/>
    <w:semiHidden/>
    <w:rsid w:val="00DF72B6"/>
  </w:style>
  <w:style w:type="numbering" w:customStyle="1" w:styleId="NoList2112111">
    <w:name w:val="No List2112111"/>
    <w:next w:val="NoList"/>
    <w:semiHidden/>
    <w:rsid w:val="00DF72B6"/>
  </w:style>
  <w:style w:type="numbering" w:customStyle="1" w:styleId="NoList3112111">
    <w:name w:val="No List3112111"/>
    <w:next w:val="NoList"/>
    <w:uiPriority w:val="99"/>
    <w:semiHidden/>
    <w:rsid w:val="00DF72B6"/>
  </w:style>
  <w:style w:type="numbering" w:customStyle="1" w:styleId="NoList11112111">
    <w:name w:val="No List11112111"/>
    <w:next w:val="NoList"/>
    <w:uiPriority w:val="99"/>
    <w:semiHidden/>
    <w:unhideWhenUsed/>
    <w:rsid w:val="00DF72B6"/>
  </w:style>
  <w:style w:type="numbering" w:customStyle="1" w:styleId="12121110">
    <w:name w:val="無清單1212111"/>
    <w:next w:val="NoList"/>
    <w:uiPriority w:val="99"/>
    <w:semiHidden/>
    <w:unhideWhenUsed/>
    <w:rsid w:val="00DF72B6"/>
  </w:style>
  <w:style w:type="numbering" w:customStyle="1" w:styleId="11112111">
    <w:name w:val="無清單11112111"/>
    <w:next w:val="NoList"/>
    <w:uiPriority w:val="99"/>
    <w:semiHidden/>
    <w:unhideWhenUsed/>
    <w:rsid w:val="00DF72B6"/>
  </w:style>
  <w:style w:type="numbering" w:customStyle="1" w:styleId="NoList5211">
    <w:name w:val="No List5211"/>
    <w:next w:val="NoList"/>
    <w:uiPriority w:val="99"/>
    <w:semiHidden/>
    <w:unhideWhenUsed/>
    <w:rsid w:val="00DF72B6"/>
  </w:style>
  <w:style w:type="numbering" w:customStyle="1" w:styleId="NoList13211">
    <w:name w:val="No List13211"/>
    <w:next w:val="NoList"/>
    <w:uiPriority w:val="99"/>
    <w:semiHidden/>
    <w:unhideWhenUsed/>
    <w:rsid w:val="00DF72B6"/>
  </w:style>
  <w:style w:type="numbering" w:customStyle="1" w:styleId="122115">
    <w:name w:val="リストなし12211"/>
    <w:next w:val="NoList"/>
    <w:uiPriority w:val="99"/>
    <w:semiHidden/>
    <w:unhideWhenUsed/>
    <w:rsid w:val="00DF72B6"/>
  </w:style>
  <w:style w:type="numbering" w:customStyle="1" w:styleId="122123">
    <w:name w:val="无列表12212"/>
    <w:next w:val="NoList"/>
    <w:semiHidden/>
    <w:rsid w:val="00DF72B6"/>
  </w:style>
  <w:style w:type="numbering" w:customStyle="1" w:styleId="NoList22211">
    <w:name w:val="No List22211"/>
    <w:next w:val="NoList"/>
    <w:semiHidden/>
    <w:rsid w:val="00DF72B6"/>
  </w:style>
  <w:style w:type="numbering" w:customStyle="1" w:styleId="NoList32211">
    <w:name w:val="No List32211"/>
    <w:next w:val="NoList"/>
    <w:uiPriority w:val="99"/>
    <w:semiHidden/>
    <w:rsid w:val="00DF72B6"/>
  </w:style>
  <w:style w:type="numbering" w:customStyle="1" w:styleId="NoList112211">
    <w:name w:val="No List112211"/>
    <w:next w:val="NoList"/>
    <w:uiPriority w:val="99"/>
    <w:semiHidden/>
    <w:unhideWhenUsed/>
    <w:rsid w:val="00DF72B6"/>
  </w:style>
  <w:style w:type="numbering" w:customStyle="1" w:styleId="132110">
    <w:name w:val="無清單13211"/>
    <w:next w:val="NoList"/>
    <w:uiPriority w:val="99"/>
    <w:semiHidden/>
    <w:unhideWhenUsed/>
    <w:rsid w:val="00DF72B6"/>
  </w:style>
  <w:style w:type="numbering" w:customStyle="1" w:styleId="1122110">
    <w:name w:val="無清單112211"/>
    <w:next w:val="NoList"/>
    <w:uiPriority w:val="99"/>
    <w:semiHidden/>
    <w:unhideWhenUsed/>
    <w:rsid w:val="00DF72B6"/>
  </w:style>
  <w:style w:type="numbering" w:customStyle="1" w:styleId="212111">
    <w:name w:val="无列表212111"/>
    <w:next w:val="NoList"/>
    <w:uiPriority w:val="99"/>
    <w:semiHidden/>
    <w:unhideWhenUsed/>
    <w:rsid w:val="00DF72B6"/>
  </w:style>
  <w:style w:type="numbering" w:customStyle="1" w:styleId="NoList1112211">
    <w:name w:val="No List1112211"/>
    <w:next w:val="NoList"/>
    <w:uiPriority w:val="99"/>
    <w:semiHidden/>
    <w:unhideWhenUsed/>
    <w:rsid w:val="00DF72B6"/>
  </w:style>
  <w:style w:type="numbering" w:customStyle="1" w:styleId="NoList711">
    <w:name w:val="No List711"/>
    <w:next w:val="NoList"/>
    <w:semiHidden/>
    <w:unhideWhenUsed/>
    <w:rsid w:val="00DF72B6"/>
  </w:style>
  <w:style w:type="numbering" w:customStyle="1" w:styleId="NoList1511">
    <w:name w:val="No List1511"/>
    <w:next w:val="NoList"/>
    <w:semiHidden/>
    <w:unhideWhenUsed/>
    <w:rsid w:val="00DF72B6"/>
  </w:style>
  <w:style w:type="numbering" w:customStyle="1" w:styleId="14112">
    <w:name w:val="リストなし1411"/>
    <w:next w:val="NoList"/>
    <w:uiPriority w:val="99"/>
    <w:semiHidden/>
    <w:unhideWhenUsed/>
    <w:rsid w:val="00DF72B6"/>
  </w:style>
  <w:style w:type="numbering" w:customStyle="1" w:styleId="14113">
    <w:name w:val="无列表1411"/>
    <w:next w:val="NoList"/>
    <w:semiHidden/>
    <w:rsid w:val="00DF72B6"/>
  </w:style>
  <w:style w:type="numbering" w:customStyle="1" w:styleId="NoList2411">
    <w:name w:val="No List2411"/>
    <w:next w:val="NoList"/>
    <w:semiHidden/>
    <w:rsid w:val="00DF72B6"/>
  </w:style>
  <w:style w:type="numbering" w:customStyle="1" w:styleId="NoList3411">
    <w:name w:val="No List3411"/>
    <w:next w:val="NoList"/>
    <w:uiPriority w:val="99"/>
    <w:semiHidden/>
    <w:rsid w:val="00DF72B6"/>
  </w:style>
  <w:style w:type="numbering" w:customStyle="1" w:styleId="NoList11511">
    <w:name w:val="No List11511"/>
    <w:next w:val="NoList"/>
    <w:uiPriority w:val="99"/>
    <w:semiHidden/>
    <w:unhideWhenUsed/>
    <w:rsid w:val="00DF72B6"/>
  </w:style>
  <w:style w:type="numbering" w:customStyle="1" w:styleId="15110">
    <w:name w:val="無清單1511"/>
    <w:next w:val="NoList"/>
    <w:uiPriority w:val="99"/>
    <w:semiHidden/>
    <w:unhideWhenUsed/>
    <w:rsid w:val="00DF72B6"/>
  </w:style>
  <w:style w:type="numbering" w:customStyle="1" w:styleId="114110">
    <w:name w:val="無清單11411"/>
    <w:next w:val="NoList"/>
    <w:uiPriority w:val="99"/>
    <w:semiHidden/>
    <w:unhideWhenUsed/>
    <w:rsid w:val="00DF72B6"/>
  </w:style>
  <w:style w:type="numbering" w:customStyle="1" w:styleId="NoList4311">
    <w:name w:val="No List4311"/>
    <w:next w:val="NoList"/>
    <w:uiPriority w:val="99"/>
    <w:semiHidden/>
    <w:unhideWhenUsed/>
    <w:rsid w:val="00DF72B6"/>
  </w:style>
  <w:style w:type="numbering" w:customStyle="1" w:styleId="NoList12411">
    <w:name w:val="No List12411"/>
    <w:next w:val="NoList"/>
    <w:uiPriority w:val="99"/>
    <w:semiHidden/>
    <w:unhideWhenUsed/>
    <w:rsid w:val="00DF72B6"/>
  </w:style>
  <w:style w:type="numbering" w:customStyle="1" w:styleId="114111">
    <w:name w:val="リストなし11411"/>
    <w:next w:val="NoList"/>
    <w:uiPriority w:val="99"/>
    <w:semiHidden/>
    <w:unhideWhenUsed/>
    <w:rsid w:val="00DF72B6"/>
  </w:style>
  <w:style w:type="numbering" w:customStyle="1" w:styleId="114112">
    <w:name w:val="无列表11411"/>
    <w:next w:val="NoList"/>
    <w:semiHidden/>
    <w:rsid w:val="00DF72B6"/>
  </w:style>
  <w:style w:type="numbering" w:customStyle="1" w:styleId="NoList21411">
    <w:name w:val="No List21411"/>
    <w:next w:val="NoList"/>
    <w:semiHidden/>
    <w:rsid w:val="00DF72B6"/>
  </w:style>
  <w:style w:type="numbering" w:customStyle="1" w:styleId="NoList31411">
    <w:name w:val="No List31411"/>
    <w:next w:val="NoList"/>
    <w:uiPriority w:val="99"/>
    <w:semiHidden/>
    <w:rsid w:val="00DF72B6"/>
  </w:style>
  <w:style w:type="numbering" w:customStyle="1" w:styleId="NoList111411">
    <w:name w:val="No List111411"/>
    <w:next w:val="NoList"/>
    <w:uiPriority w:val="99"/>
    <w:semiHidden/>
    <w:unhideWhenUsed/>
    <w:rsid w:val="00DF72B6"/>
  </w:style>
  <w:style w:type="numbering" w:customStyle="1" w:styleId="124110">
    <w:name w:val="無清單12411"/>
    <w:next w:val="NoList"/>
    <w:uiPriority w:val="99"/>
    <w:semiHidden/>
    <w:unhideWhenUsed/>
    <w:rsid w:val="00DF72B6"/>
  </w:style>
  <w:style w:type="numbering" w:customStyle="1" w:styleId="1114110">
    <w:name w:val="無清單111411"/>
    <w:next w:val="NoList"/>
    <w:uiPriority w:val="99"/>
    <w:semiHidden/>
    <w:unhideWhenUsed/>
    <w:rsid w:val="00DF72B6"/>
  </w:style>
  <w:style w:type="numbering" w:customStyle="1" w:styleId="2311">
    <w:name w:val="无列表2311"/>
    <w:next w:val="NoList"/>
    <w:uiPriority w:val="99"/>
    <w:semiHidden/>
    <w:unhideWhenUsed/>
    <w:rsid w:val="00DF72B6"/>
  </w:style>
  <w:style w:type="numbering" w:customStyle="1" w:styleId="NoList121311">
    <w:name w:val="No List121311"/>
    <w:next w:val="NoList"/>
    <w:uiPriority w:val="99"/>
    <w:semiHidden/>
    <w:unhideWhenUsed/>
    <w:rsid w:val="00DF72B6"/>
  </w:style>
  <w:style w:type="numbering" w:customStyle="1" w:styleId="1113110">
    <w:name w:val="リストなし111311"/>
    <w:next w:val="NoList"/>
    <w:uiPriority w:val="99"/>
    <w:semiHidden/>
    <w:unhideWhenUsed/>
    <w:rsid w:val="00DF72B6"/>
  </w:style>
  <w:style w:type="numbering" w:customStyle="1" w:styleId="1113112">
    <w:name w:val="无列表111311"/>
    <w:next w:val="NoList"/>
    <w:semiHidden/>
    <w:rsid w:val="00DF72B6"/>
  </w:style>
  <w:style w:type="numbering" w:customStyle="1" w:styleId="NoList211311">
    <w:name w:val="No List211311"/>
    <w:next w:val="NoList"/>
    <w:semiHidden/>
    <w:rsid w:val="00DF72B6"/>
  </w:style>
  <w:style w:type="numbering" w:customStyle="1" w:styleId="NoList311311">
    <w:name w:val="No List311311"/>
    <w:next w:val="NoList"/>
    <w:uiPriority w:val="99"/>
    <w:semiHidden/>
    <w:rsid w:val="00DF72B6"/>
  </w:style>
  <w:style w:type="numbering" w:customStyle="1" w:styleId="NoList1111311">
    <w:name w:val="No List1111311"/>
    <w:next w:val="NoList"/>
    <w:uiPriority w:val="99"/>
    <w:semiHidden/>
    <w:unhideWhenUsed/>
    <w:rsid w:val="00DF72B6"/>
  </w:style>
  <w:style w:type="numbering" w:customStyle="1" w:styleId="121311">
    <w:name w:val="無清單121311"/>
    <w:next w:val="NoList"/>
    <w:uiPriority w:val="99"/>
    <w:semiHidden/>
    <w:unhideWhenUsed/>
    <w:rsid w:val="00DF72B6"/>
  </w:style>
  <w:style w:type="numbering" w:customStyle="1" w:styleId="1111311">
    <w:name w:val="無清單1111311"/>
    <w:next w:val="NoList"/>
    <w:uiPriority w:val="99"/>
    <w:semiHidden/>
    <w:unhideWhenUsed/>
    <w:rsid w:val="00DF72B6"/>
  </w:style>
  <w:style w:type="numbering" w:customStyle="1" w:styleId="NoList5311">
    <w:name w:val="No List5311"/>
    <w:next w:val="NoList"/>
    <w:uiPriority w:val="99"/>
    <w:semiHidden/>
    <w:unhideWhenUsed/>
    <w:rsid w:val="00DF72B6"/>
  </w:style>
  <w:style w:type="numbering" w:customStyle="1" w:styleId="NoList13311">
    <w:name w:val="No List13311"/>
    <w:next w:val="NoList"/>
    <w:uiPriority w:val="99"/>
    <w:semiHidden/>
    <w:unhideWhenUsed/>
    <w:rsid w:val="00DF72B6"/>
  </w:style>
  <w:style w:type="numbering" w:customStyle="1" w:styleId="123110">
    <w:name w:val="リストなし12311"/>
    <w:next w:val="NoList"/>
    <w:uiPriority w:val="99"/>
    <w:semiHidden/>
    <w:unhideWhenUsed/>
    <w:rsid w:val="00DF72B6"/>
  </w:style>
  <w:style w:type="numbering" w:customStyle="1" w:styleId="123112">
    <w:name w:val="无列表12311"/>
    <w:next w:val="NoList"/>
    <w:semiHidden/>
    <w:rsid w:val="00DF72B6"/>
  </w:style>
  <w:style w:type="numbering" w:customStyle="1" w:styleId="NoList22311">
    <w:name w:val="No List22311"/>
    <w:next w:val="NoList"/>
    <w:semiHidden/>
    <w:rsid w:val="00DF72B6"/>
  </w:style>
  <w:style w:type="numbering" w:customStyle="1" w:styleId="NoList32311">
    <w:name w:val="No List32311"/>
    <w:next w:val="NoList"/>
    <w:uiPriority w:val="99"/>
    <w:semiHidden/>
    <w:rsid w:val="00DF72B6"/>
  </w:style>
  <w:style w:type="numbering" w:customStyle="1" w:styleId="NoList112311">
    <w:name w:val="No List112311"/>
    <w:next w:val="NoList"/>
    <w:uiPriority w:val="99"/>
    <w:semiHidden/>
    <w:unhideWhenUsed/>
    <w:rsid w:val="00DF72B6"/>
  </w:style>
  <w:style w:type="numbering" w:customStyle="1" w:styleId="13311">
    <w:name w:val="無清單13311"/>
    <w:next w:val="NoList"/>
    <w:uiPriority w:val="99"/>
    <w:semiHidden/>
    <w:unhideWhenUsed/>
    <w:rsid w:val="00DF72B6"/>
  </w:style>
  <w:style w:type="numbering" w:customStyle="1" w:styleId="1123110">
    <w:name w:val="無清單112311"/>
    <w:next w:val="NoList"/>
    <w:uiPriority w:val="99"/>
    <w:semiHidden/>
    <w:unhideWhenUsed/>
    <w:rsid w:val="00DF72B6"/>
  </w:style>
  <w:style w:type="numbering" w:customStyle="1" w:styleId="21311">
    <w:name w:val="无列表21311"/>
    <w:next w:val="NoList"/>
    <w:uiPriority w:val="99"/>
    <w:semiHidden/>
    <w:unhideWhenUsed/>
    <w:rsid w:val="00DF72B6"/>
  </w:style>
  <w:style w:type="numbering" w:customStyle="1" w:styleId="NoList122211">
    <w:name w:val="No List122211"/>
    <w:next w:val="NoList"/>
    <w:uiPriority w:val="99"/>
    <w:semiHidden/>
    <w:unhideWhenUsed/>
    <w:rsid w:val="00DF72B6"/>
  </w:style>
  <w:style w:type="numbering" w:customStyle="1" w:styleId="1122111">
    <w:name w:val="リストなし112211"/>
    <w:next w:val="NoList"/>
    <w:uiPriority w:val="99"/>
    <w:semiHidden/>
    <w:unhideWhenUsed/>
    <w:rsid w:val="00DF72B6"/>
  </w:style>
  <w:style w:type="numbering" w:customStyle="1" w:styleId="1122112">
    <w:name w:val="无列表112211"/>
    <w:next w:val="NoList"/>
    <w:semiHidden/>
    <w:rsid w:val="00DF72B6"/>
  </w:style>
  <w:style w:type="numbering" w:customStyle="1" w:styleId="NoList212211">
    <w:name w:val="No List212211"/>
    <w:next w:val="NoList"/>
    <w:semiHidden/>
    <w:rsid w:val="00DF72B6"/>
  </w:style>
  <w:style w:type="numbering" w:customStyle="1" w:styleId="NoList312211">
    <w:name w:val="No List312211"/>
    <w:next w:val="NoList"/>
    <w:uiPriority w:val="99"/>
    <w:semiHidden/>
    <w:rsid w:val="00DF72B6"/>
  </w:style>
  <w:style w:type="numbering" w:customStyle="1" w:styleId="NoList1112311">
    <w:name w:val="No List1112311"/>
    <w:next w:val="NoList"/>
    <w:uiPriority w:val="99"/>
    <w:semiHidden/>
    <w:unhideWhenUsed/>
    <w:rsid w:val="00DF72B6"/>
  </w:style>
  <w:style w:type="numbering" w:customStyle="1" w:styleId="122211">
    <w:name w:val="無清單122211"/>
    <w:next w:val="NoList"/>
    <w:uiPriority w:val="99"/>
    <w:semiHidden/>
    <w:unhideWhenUsed/>
    <w:rsid w:val="00DF72B6"/>
  </w:style>
  <w:style w:type="numbering" w:customStyle="1" w:styleId="1112211">
    <w:name w:val="無清單1112211"/>
    <w:next w:val="NoList"/>
    <w:uiPriority w:val="99"/>
    <w:semiHidden/>
    <w:unhideWhenUsed/>
    <w:rsid w:val="00DF72B6"/>
  </w:style>
  <w:style w:type="numbering" w:customStyle="1" w:styleId="41a">
    <w:name w:val="无列表41"/>
    <w:next w:val="NoList"/>
    <w:uiPriority w:val="99"/>
    <w:semiHidden/>
    <w:unhideWhenUsed/>
    <w:rsid w:val="00DF72B6"/>
  </w:style>
  <w:style w:type="numbering" w:customStyle="1" w:styleId="3210">
    <w:name w:val="无列表321"/>
    <w:next w:val="NoList"/>
    <w:uiPriority w:val="99"/>
    <w:semiHidden/>
    <w:unhideWhenUsed/>
    <w:rsid w:val="00DF72B6"/>
  </w:style>
  <w:style w:type="numbering" w:customStyle="1" w:styleId="131211">
    <w:name w:val="无列表13121"/>
    <w:next w:val="NoList"/>
    <w:semiHidden/>
    <w:rsid w:val="00DF72B6"/>
  </w:style>
  <w:style w:type="numbering" w:customStyle="1" w:styleId="NoList41121">
    <w:name w:val="No List41121"/>
    <w:next w:val="NoList"/>
    <w:uiPriority w:val="99"/>
    <w:semiHidden/>
    <w:unhideWhenUsed/>
    <w:rsid w:val="00DF72B6"/>
  </w:style>
  <w:style w:type="numbering" w:customStyle="1" w:styleId="22121">
    <w:name w:val="无列表22121"/>
    <w:next w:val="NoList"/>
    <w:uiPriority w:val="99"/>
    <w:semiHidden/>
    <w:unhideWhenUsed/>
    <w:rsid w:val="00DF72B6"/>
  </w:style>
  <w:style w:type="numbering" w:customStyle="1" w:styleId="NoList1211121">
    <w:name w:val="No List1211121"/>
    <w:next w:val="NoList"/>
    <w:uiPriority w:val="99"/>
    <w:semiHidden/>
    <w:unhideWhenUsed/>
    <w:rsid w:val="00DF72B6"/>
  </w:style>
  <w:style w:type="numbering" w:customStyle="1" w:styleId="11111211">
    <w:name w:val="リストなし1111121"/>
    <w:next w:val="NoList"/>
    <w:uiPriority w:val="99"/>
    <w:semiHidden/>
    <w:unhideWhenUsed/>
    <w:rsid w:val="00DF72B6"/>
  </w:style>
  <w:style w:type="numbering" w:customStyle="1" w:styleId="11111212">
    <w:name w:val="无列表1111121"/>
    <w:next w:val="NoList"/>
    <w:semiHidden/>
    <w:rsid w:val="00DF72B6"/>
  </w:style>
  <w:style w:type="numbering" w:customStyle="1" w:styleId="NoList2111121">
    <w:name w:val="No List2111121"/>
    <w:next w:val="NoList"/>
    <w:semiHidden/>
    <w:rsid w:val="00DF72B6"/>
  </w:style>
  <w:style w:type="numbering" w:customStyle="1" w:styleId="NoList3111121">
    <w:name w:val="No List3111121"/>
    <w:next w:val="NoList"/>
    <w:uiPriority w:val="99"/>
    <w:semiHidden/>
    <w:rsid w:val="00DF72B6"/>
  </w:style>
  <w:style w:type="numbering" w:customStyle="1" w:styleId="NoList11111121">
    <w:name w:val="No List11111121"/>
    <w:next w:val="NoList"/>
    <w:uiPriority w:val="99"/>
    <w:semiHidden/>
    <w:unhideWhenUsed/>
    <w:rsid w:val="00DF72B6"/>
  </w:style>
  <w:style w:type="numbering" w:customStyle="1" w:styleId="12111210">
    <w:name w:val="無清單1211121"/>
    <w:next w:val="NoList"/>
    <w:uiPriority w:val="99"/>
    <w:semiHidden/>
    <w:unhideWhenUsed/>
    <w:rsid w:val="00DF72B6"/>
  </w:style>
  <w:style w:type="numbering" w:customStyle="1" w:styleId="111111210">
    <w:name w:val="無清單11111121"/>
    <w:next w:val="NoList"/>
    <w:uiPriority w:val="99"/>
    <w:semiHidden/>
    <w:unhideWhenUsed/>
    <w:rsid w:val="00DF72B6"/>
  </w:style>
  <w:style w:type="numbering" w:customStyle="1" w:styleId="NoList131121">
    <w:name w:val="No List131121"/>
    <w:next w:val="NoList"/>
    <w:uiPriority w:val="99"/>
    <w:semiHidden/>
    <w:unhideWhenUsed/>
    <w:rsid w:val="00DF72B6"/>
  </w:style>
  <w:style w:type="numbering" w:customStyle="1" w:styleId="1211211">
    <w:name w:val="リストなし121121"/>
    <w:next w:val="NoList"/>
    <w:uiPriority w:val="99"/>
    <w:semiHidden/>
    <w:unhideWhenUsed/>
    <w:rsid w:val="00DF72B6"/>
  </w:style>
  <w:style w:type="numbering" w:customStyle="1" w:styleId="1211212">
    <w:name w:val="无列表121121"/>
    <w:next w:val="NoList"/>
    <w:semiHidden/>
    <w:rsid w:val="00DF72B6"/>
  </w:style>
  <w:style w:type="numbering" w:customStyle="1" w:styleId="NoList221121">
    <w:name w:val="No List221121"/>
    <w:next w:val="NoList"/>
    <w:semiHidden/>
    <w:rsid w:val="00DF72B6"/>
  </w:style>
  <w:style w:type="numbering" w:customStyle="1" w:styleId="NoList321121">
    <w:name w:val="No List321121"/>
    <w:next w:val="NoList"/>
    <w:uiPriority w:val="99"/>
    <w:semiHidden/>
    <w:rsid w:val="00DF72B6"/>
  </w:style>
  <w:style w:type="numbering" w:customStyle="1" w:styleId="NoList1121121">
    <w:name w:val="No List1121121"/>
    <w:next w:val="NoList"/>
    <w:uiPriority w:val="99"/>
    <w:semiHidden/>
    <w:unhideWhenUsed/>
    <w:rsid w:val="00DF72B6"/>
  </w:style>
  <w:style w:type="numbering" w:customStyle="1" w:styleId="1311210">
    <w:name w:val="無清單131121"/>
    <w:next w:val="NoList"/>
    <w:uiPriority w:val="99"/>
    <w:semiHidden/>
    <w:unhideWhenUsed/>
    <w:rsid w:val="00DF72B6"/>
  </w:style>
  <w:style w:type="numbering" w:customStyle="1" w:styleId="11211210">
    <w:name w:val="無清單1121121"/>
    <w:next w:val="NoList"/>
    <w:uiPriority w:val="99"/>
    <w:semiHidden/>
    <w:unhideWhenUsed/>
    <w:rsid w:val="00DF72B6"/>
  </w:style>
  <w:style w:type="numbering" w:customStyle="1" w:styleId="211121">
    <w:name w:val="无列表211121"/>
    <w:next w:val="NoList"/>
    <w:uiPriority w:val="99"/>
    <w:semiHidden/>
    <w:unhideWhenUsed/>
    <w:rsid w:val="00DF72B6"/>
  </w:style>
  <w:style w:type="numbering" w:customStyle="1" w:styleId="NoList1221121">
    <w:name w:val="No List1221121"/>
    <w:next w:val="NoList"/>
    <w:uiPriority w:val="99"/>
    <w:semiHidden/>
    <w:unhideWhenUsed/>
    <w:rsid w:val="00DF72B6"/>
  </w:style>
  <w:style w:type="numbering" w:customStyle="1" w:styleId="11211211">
    <w:name w:val="リストなし1121121"/>
    <w:next w:val="NoList"/>
    <w:uiPriority w:val="99"/>
    <w:semiHidden/>
    <w:unhideWhenUsed/>
    <w:rsid w:val="00DF72B6"/>
  </w:style>
  <w:style w:type="numbering" w:customStyle="1" w:styleId="11211212">
    <w:name w:val="无列表1121121"/>
    <w:next w:val="NoList"/>
    <w:semiHidden/>
    <w:rsid w:val="00DF72B6"/>
  </w:style>
  <w:style w:type="numbering" w:customStyle="1" w:styleId="NoList2121121">
    <w:name w:val="No List2121121"/>
    <w:next w:val="NoList"/>
    <w:semiHidden/>
    <w:rsid w:val="00DF72B6"/>
  </w:style>
  <w:style w:type="numbering" w:customStyle="1" w:styleId="NoList3121121">
    <w:name w:val="No List3121121"/>
    <w:next w:val="NoList"/>
    <w:uiPriority w:val="99"/>
    <w:semiHidden/>
    <w:rsid w:val="00DF72B6"/>
  </w:style>
  <w:style w:type="numbering" w:customStyle="1" w:styleId="NoList11121121">
    <w:name w:val="No List11121121"/>
    <w:next w:val="NoList"/>
    <w:uiPriority w:val="99"/>
    <w:semiHidden/>
    <w:unhideWhenUsed/>
    <w:rsid w:val="00DF72B6"/>
  </w:style>
  <w:style w:type="numbering" w:customStyle="1" w:styleId="1221121">
    <w:name w:val="無清單1221121"/>
    <w:next w:val="NoList"/>
    <w:uiPriority w:val="99"/>
    <w:semiHidden/>
    <w:unhideWhenUsed/>
    <w:rsid w:val="00DF72B6"/>
  </w:style>
  <w:style w:type="numbering" w:customStyle="1" w:styleId="11121121">
    <w:name w:val="無清單11121121"/>
    <w:next w:val="NoList"/>
    <w:uiPriority w:val="99"/>
    <w:semiHidden/>
    <w:unhideWhenUsed/>
    <w:rsid w:val="00DF72B6"/>
  </w:style>
  <w:style w:type="numbering" w:customStyle="1" w:styleId="122210">
    <w:name w:val="无列表12221"/>
    <w:next w:val="NoList"/>
    <w:semiHidden/>
    <w:rsid w:val="00DF72B6"/>
  </w:style>
  <w:style w:type="numbering" w:customStyle="1" w:styleId="50">
    <w:name w:val="无列表5"/>
    <w:next w:val="NoList"/>
    <w:uiPriority w:val="99"/>
    <w:semiHidden/>
    <w:unhideWhenUsed/>
    <w:rsid w:val="00DF72B6"/>
  </w:style>
  <w:style w:type="numbering" w:customStyle="1" w:styleId="NoList1211113">
    <w:name w:val="No List1211113"/>
    <w:next w:val="NoList"/>
    <w:uiPriority w:val="99"/>
    <w:semiHidden/>
    <w:unhideWhenUsed/>
    <w:rsid w:val="00DF72B6"/>
  </w:style>
  <w:style w:type="numbering" w:customStyle="1" w:styleId="11111130">
    <w:name w:val="リストなし1111113"/>
    <w:next w:val="NoList"/>
    <w:uiPriority w:val="99"/>
    <w:semiHidden/>
    <w:unhideWhenUsed/>
    <w:rsid w:val="00DF72B6"/>
  </w:style>
  <w:style w:type="numbering" w:customStyle="1" w:styleId="11111131">
    <w:name w:val="无列表1111113"/>
    <w:next w:val="NoList"/>
    <w:semiHidden/>
    <w:rsid w:val="00DF72B6"/>
  </w:style>
  <w:style w:type="numbering" w:customStyle="1" w:styleId="NoList2111113">
    <w:name w:val="No List2111113"/>
    <w:next w:val="NoList"/>
    <w:semiHidden/>
    <w:rsid w:val="00DF72B6"/>
  </w:style>
  <w:style w:type="numbering" w:customStyle="1" w:styleId="NoList3111113">
    <w:name w:val="No List3111113"/>
    <w:next w:val="NoList"/>
    <w:uiPriority w:val="99"/>
    <w:semiHidden/>
    <w:rsid w:val="00DF72B6"/>
  </w:style>
  <w:style w:type="numbering" w:customStyle="1" w:styleId="NoList11111113">
    <w:name w:val="No List11111113"/>
    <w:next w:val="NoList"/>
    <w:uiPriority w:val="99"/>
    <w:semiHidden/>
    <w:unhideWhenUsed/>
    <w:rsid w:val="00DF72B6"/>
  </w:style>
  <w:style w:type="numbering" w:customStyle="1" w:styleId="1211113">
    <w:name w:val="無清單1211113"/>
    <w:next w:val="NoList"/>
    <w:uiPriority w:val="99"/>
    <w:semiHidden/>
    <w:unhideWhenUsed/>
    <w:rsid w:val="00DF72B6"/>
  </w:style>
  <w:style w:type="numbering" w:customStyle="1" w:styleId="11111113">
    <w:name w:val="無清單11111113"/>
    <w:next w:val="NoList"/>
    <w:uiPriority w:val="99"/>
    <w:semiHidden/>
    <w:unhideWhenUsed/>
    <w:rsid w:val="00DF72B6"/>
  </w:style>
  <w:style w:type="numbering" w:customStyle="1" w:styleId="1211131">
    <w:name w:val="无列表121113"/>
    <w:next w:val="NoList"/>
    <w:semiHidden/>
    <w:rsid w:val="00DF72B6"/>
  </w:style>
  <w:style w:type="numbering" w:customStyle="1" w:styleId="211113">
    <w:name w:val="无列表211113"/>
    <w:next w:val="NoList"/>
    <w:uiPriority w:val="99"/>
    <w:semiHidden/>
    <w:unhideWhenUsed/>
    <w:rsid w:val="00DF72B6"/>
  </w:style>
  <w:style w:type="numbering" w:customStyle="1" w:styleId="NoList511111">
    <w:name w:val="No List511111"/>
    <w:next w:val="NoList"/>
    <w:uiPriority w:val="99"/>
    <w:semiHidden/>
    <w:unhideWhenUsed/>
    <w:rsid w:val="00DF72B6"/>
  </w:style>
  <w:style w:type="character" w:customStyle="1" w:styleId="1f4">
    <w:name w:val="未处理的提及1"/>
    <w:basedOn w:val="DefaultParagraphFont"/>
    <w:uiPriority w:val="99"/>
    <w:unhideWhenUsed/>
    <w:rsid w:val="00DF72B6"/>
    <w:rPr>
      <w:color w:val="605E5C"/>
      <w:shd w:val="clear" w:color="auto" w:fill="E1DFDD"/>
    </w:rPr>
  </w:style>
  <w:style w:type="character" w:customStyle="1" w:styleId="eop">
    <w:name w:val="eop"/>
    <w:basedOn w:val="DefaultParagraphFont"/>
    <w:rsid w:val="00DF72B6"/>
  </w:style>
  <w:style w:type="character" w:customStyle="1" w:styleId="normaltextrun">
    <w:name w:val="normaltextrun"/>
    <w:basedOn w:val="DefaultParagraphFont"/>
    <w:rsid w:val="00DF72B6"/>
  </w:style>
  <w:style w:type="numbering" w:customStyle="1" w:styleId="NoList19">
    <w:name w:val="No List19"/>
    <w:next w:val="NoList"/>
    <w:uiPriority w:val="99"/>
    <w:semiHidden/>
    <w:unhideWhenUsed/>
    <w:rsid w:val="00DF72B6"/>
  </w:style>
  <w:style w:type="numbering" w:customStyle="1" w:styleId="NoList110">
    <w:name w:val="No List110"/>
    <w:next w:val="NoList"/>
    <w:uiPriority w:val="99"/>
    <w:semiHidden/>
    <w:unhideWhenUsed/>
    <w:rsid w:val="00DF72B6"/>
  </w:style>
  <w:style w:type="numbering" w:customStyle="1" w:styleId="183">
    <w:name w:val="リストなし18"/>
    <w:next w:val="NoList"/>
    <w:uiPriority w:val="99"/>
    <w:semiHidden/>
    <w:unhideWhenUsed/>
    <w:rsid w:val="00DF72B6"/>
  </w:style>
  <w:style w:type="numbering" w:customStyle="1" w:styleId="184">
    <w:name w:val="无列表18"/>
    <w:next w:val="NoList"/>
    <w:semiHidden/>
    <w:rsid w:val="00DF72B6"/>
  </w:style>
  <w:style w:type="numbering" w:customStyle="1" w:styleId="NoList28">
    <w:name w:val="No List28"/>
    <w:next w:val="NoList"/>
    <w:uiPriority w:val="99"/>
    <w:semiHidden/>
    <w:rsid w:val="00DF72B6"/>
  </w:style>
  <w:style w:type="numbering" w:customStyle="1" w:styleId="NoList38">
    <w:name w:val="No List38"/>
    <w:next w:val="NoList"/>
    <w:uiPriority w:val="99"/>
    <w:semiHidden/>
    <w:rsid w:val="00DF72B6"/>
  </w:style>
  <w:style w:type="numbering" w:customStyle="1" w:styleId="NoList119">
    <w:name w:val="No List119"/>
    <w:next w:val="NoList"/>
    <w:uiPriority w:val="99"/>
    <w:semiHidden/>
    <w:unhideWhenUsed/>
    <w:rsid w:val="00DF72B6"/>
  </w:style>
  <w:style w:type="numbering" w:customStyle="1" w:styleId="190">
    <w:name w:val="無清單19"/>
    <w:next w:val="NoList"/>
    <w:uiPriority w:val="99"/>
    <w:semiHidden/>
    <w:unhideWhenUsed/>
    <w:rsid w:val="00DF72B6"/>
  </w:style>
  <w:style w:type="numbering" w:customStyle="1" w:styleId="1181">
    <w:name w:val="無清單118"/>
    <w:next w:val="NoList"/>
    <w:uiPriority w:val="99"/>
    <w:semiHidden/>
    <w:unhideWhenUsed/>
    <w:rsid w:val="00DF72B6"/>
  </w:style>
  <w:style w:type="numbering" w:customStyle="1" w:styleId="NoList47">
    <w:name w:val="No List47"/>
    <w:next w:val="NoList"/>
    <w:uiPriority w:val="99"/>
    <w:semiHidden/>
    <w:unhideWhenUsed/>
    <w:rsid w:val="00DF72B6"/>
  </w:style>
  <w:style w:type="numbering" w:customStyle="1" w:styleId="NoList128">
    <w:name w:val="No List128"/>
    <w:next w:val="NoList"/>
    <w:uiPriority w:val="99"/>
    <w:semiHidden/>
    <w:unhideWhenUsed/>
    <w:rsid w:val="00DF72B6"/>
  </w:style>
  <w:style w:type="numbering" w:customStyle="1" w:styleId="1182">
    <w:name w:val="リストなし118"/>
    <w:next w:val="NoList"/>
    <w:uiPriority w:val="99"/>
    <w:semiHidden/>
    <w:unhideWhenUsed/>
    <w:rsid w:val="00DF72B6"/>
  </w:style>
  <w:style w:type="numbering" w:customStyle="1" w:styleId="1183">
    <w:name w:val="无列表118"/>
    <w:next w:val="NoList"/>
    <w:semiHidden/>
    <w:rsid w:val="00DF72B6"/>
  </w:style>
  <w:style w:type="numbering" w:customStyle="1" w:styleId="NoList218">
    <w:name w:val="No List218"/>
    <w:next w:val="NoList"/>
    <w:semiHidden/>
    <w:rsid w:val="00DF72B6"/>
  </w:style>
  <w:style w:type="numbering" w:customStyle="1" w:styleId="NoList318">
    <w:name w:val="No List318"/>
    <w:next w:val="NoList"/>
    <w:uiPriority w:val="99"/>
    <w:semiHidden/>
    <w:rsid w:val="00DF72B6"/>
  </w:style>
  <w:style w:type="numbering" w:customStyle="1" w:styleId="NoList1118">
    <w:name w:val="No List1118"/>
    <w:next w:val="NoList"/>
    <w:uiPriority w:val="99"/>
    <w:semiHidden/>
    <w:unhideWhenUsed/>
    <w:rsid w:val="00DF72B6"/>
  </w:style>
  <w:style w:type="numbering" w:customStyle="1" w:styleId="1280">
    <w:name w:val="無清單128"/>
    <w:next w:val="NoList"/>
    <w:uiPriority w:val="99"/>
    <w:semiHidden/>
    <w:unhideWhenUsed/>
    <w:rsid w:val="00DF72B6"/>
  </w:style>
  <w:style w:type="numbering" w:customStyle="1" w:styleId="11180">
    <w:name w:val="無清單1118"/>
    <w:next w:val="NoList"/>
    <w:uiPriority w:val="99"/>
    <w:semiHidden/>
    <w:unhideWhenUsed/>
    <w:rsid w:val="00DF72B6"/>
  </w:style>
  <w:style w:type="numbering" w:customStyle="1" w:styleId="271">
    <w:name w:val="无列表27"/>
    <w:next w:val="NoList"/>
    <w:uiPriority w:val="99"/>
    <w:semiHidden/>
    <w:unhideWhenUsed/>
    <w:rsid w:val="00DF72B6"/>
  </w:style>
  <w:style w:type="numbering" w:customStyle="1" w:styleId="NoList1217">
    <w:name w:val="No List1217"/>
    <w:next w:val="NoList"/>
    <w:uiPriority w:val="99"/>
    <w:semiHidden/>
    <w:unhideWhenUsed/>
    <w:rsid w:val="00DF72B6"/>
  </w:style>
  <w:style w:type="numbering" w:customStyle="1" w:styleId="11171">
    <w:name w:val="リストなし1117"/>
    <w:next w:val="NoList"/>
    <w:uiPriority w:val="99"/>
    <w:semiHidden/>
    <w:unhideWhenUsed/>
    <w:rsid w:val="00DF72B6"/>
  </w:style>
  <w:style w:type="numbering" w:customStyle="1" w:styleId="11172">
    <w:name w:val="无列表1117"/>
    <w:next w:val="NoList"/>
    <w:semiHidden/>
    <w:rsid w:val="00DF72B6"/>
  </w:style>
  <w:style w:type="numbering" w:customStyle="1" w:styleId="NoList2117">
    <w:name w:val="No List2117"/>
    <w:next w:val="NoList"/>
    <w:semiHidden/>
    <w:rsid w:val="00DF72B6"/>
  </w:style>
  <w:style w:type="numbering" w:customStyle="1" w:styleId="NoList3117">
    <w:name w:val="No List3117"/>
    <w:next w:val="NoList"/>
    <w:uiPriority w:val="99"/>
    <w:semiHidden/>
    <w:rsid w:val="00DF72B6"/>
  </w:style>
  <w:style w:type="numbering" w:customStyle="1" w:styleId="NoList11117">
    <w:name w:val="No List11117"/>
    <w:next w:val="NoList"/>
    <w:uiPriority w:val="99"/>
    <w:semiHidden/>
    <w:unhideWhenUsed/>
    <w:rsid w:val="00DF72B6"/>
  </w:style>
  <w:style w:type="numbering" w:customStyle="1" w:styleId="12170">
    <w:name w:val="無清單1217"/>
    <w:next w:val="NoList"/>
    <w:uiPriority w:val="99"/>
    <w:semiHidden/>
    <w:unhideWhenUsed/>
    <w:rsid w:val="00DF72B6"/>
  </w:style>
  <w:style w:type="numbering" w:customStyle="1" w:styleId="111170">
    <w:name w:val="無清單11117"/>
    <w:next w:val="NoList"/>
    <w:uiPriority w:val="99"/>
    <w:semiHidden/>
    <w:unhideWhenUsed/>
    <w:rsid w:val="00DF72B6"/>
  </w:style>
  <w:style w:type="numbering" w:customStyle="1" w:styleId="NoList57">
    <w:name w:val="No List57"/>
    <w:next w:val="NoList"/>
    <w:uiPriority w:val="99"/>
    <w:semiHidden/>
    <w:unhideWhenUsed/>
    <w:rsid w:val="00DF72B6"/>
  </w:style>
  <w:style w:type="numbering" w:customStyle="1" w:styleId="NoList137">
    <w:name w:val="No List137"/>
    <w:next w:val="NoList"/>
    <w:uiPriority w:val="99"/>
    <w:semiHidden/>
    <w:unhideWhenUsed/>
    <w:rsid w:val="00DF72B6"/>
  </w:style>
  <w:style w:type="numbering" w:customStyle="1" w:styleId="1271">
    <w:name w:val="リストなし127"/>
    <w:next w:val="NoList"/>
    <w:uiPriority w:val="99"/>
    <w:semiHidden/>
    <w:unhideWhenUsed/>
    <w:rsid w:val="00DF72B6"/>
  </w:style>
  <w:style w:type="numbering" w:customStyle="1" w:styleId="1272">
    <w:name w:val="无列表127"/>
    <w:next w:val="NoList"/>
    <w:semiHidden/>
    <w:rsid w:val="00DF72B6"/>
  </w:style>
  <w:style w:type="numbering" w:customStyle="1" w:styleId="NoList227">
    <w:name w:val="No List227"/>
    <w:next w:val="NoList"/>
    <w:semiHidden/>
    <w:rsid w:val="00DF72B6"/>
  </w:style>
  <w:style w:type="numbering" w:customStyle="1" w:styleId="NoList327">
    <w:name w:val="No List327"/>
    <w:next w:val="NoList"/>
    <w:uiPriority w:val="99"/>
    <w:semiHidden/>
    <w:rsid w:val="00DF72B6"/>
  </w:style>
  <w:style w:type="numbering" w:customStyle="1" w:styleId="NoList1127">
    <w:name w:val="No List1127"/>
    <w:next w:val="NoList"/>
    <w:uiPriority w:val="99"/>
    <w:semiHidden/>
    <w:unhideWhenUsed/>
    <w:rsid w:val="00DF72B6"/>
  </w:style>
  <w:style w:type="numbering" w:customStyle="1" w:styleId="1370">
    <w:name w:val="無清單137"/>
    <w:next w:val="NoList"/>
    <w:uiPriority w:val="99"/>
    <w:semiHidden/>
    <w:unhideWhenUsed/>
    <w:rsid w:val="00DF72B6"/>
  </w:style>
  <w:style w:type="numbering" w:customStyle="1" w:styleId="11270">
    <w:name w:val="無清單1127"/>
    <w:next w:val="NoList"/>
    <w:uiPriority w:val="99"/>
    <w:semiHidden/>
    <w:unhideWhenUsed/>
    <w:rsid w:val="00DF72B6"/>
  </w:style>
  <w:style w:type="numbering" w:customStyle="1" w:styleId="217">
    <w:name w:val="无列表217"/>
    <w:next w:val="NoList"/>
    <w:uiPriority w:val="99"/>
    <w:semiHidden/>
    <w:unhideWhenUsed/>
    <w:rsid w:val="00DF72B6"/>
  </w:style>
  <w:style w:type="numbering" w:customStyle="1" w:styleId="NoList1226">
    <w:name w:val="No List1226"/>
    <w:next w:val="NoList"/>
    <w:uiPriority w:val="99"/>
    <w:semiHidden/>
    <w:unhideWhenUsed/>
    <w:rsid w:val="00DF72B6"/>
  </w:style>
  <w:style w:type="numbering" w:customStyle="1" w:styleId="11261">
    <w:name w:val="リストなし1126"/>
    <w:next w:val="NoList"/>
    <w:uiPriority w:val="99"/>
    <w:semiHidden/>
    <w:unhideWhenUsed/>
    <w:rsid w:val="00DF72B6"/>
  </w:style>
  <w:style w:type="numbering" w:customStyle="1" w:styleId="11262">
    <w:name w:val="无列表1126"/>
    <w:next w:val="NoList"/>
    <w:semiHidden/>
    <w:rsid w:val="00DF72B6"/>
  </w:style>
  <w:style w:type="numbering" w:customStyle="1" w:styleId="NoList2126">
    <w:name w:val="No List2126"/>
    <w:next w:val="NoList"/>
    <w:semiHidden/>
    <w:rsid w:val="00DF72B6"/>
  </w:style>
  <w:style w:type="numbering" w:customStyle="1" w:styleId="NoList3126">
    <w:name w:val="No List3126"/>
    <w:next w:val="NoList"/>
    <w:uiPriority w:val="99"/>
    <w:semiHidden/>
    <w:rsid w:val="00DF72B6"/>
  </w:style>
  <w:style w:type="numbering" w:customStyle="1" w:styleId="NoList11127">
    <w:name w:val="No List11127"/>
    <w:next w:val="NoList"/>
    <w:uiPriority w:val="99"/>
    <w:semiHidden/>
    <w:unhideWhenUsed/>
    <w:rsid w:val="00DF72B6"/>
  </w:style>
  <w:style w:type="numbering" w:customStyle="1" w:styleId="12260">
    <w:name w:val="無清單1226"/>
    <w:next w:val="NoList"/>
    <w:uiPriority w:val="99"/>
    <w:semiHidden/>
    <w:unhideWhenUsed/>
    <w:rsid w:val="00DF72B6"/>
  </w:style>
  <w:style w:type="numbering" w:customStyle="1" w:styleId="111260">
    <w:name w:val="無清單11126"/>
    <w:next w:val="NoList"/>
    <w:uiPriority w:val="99"/>
    <w:semiHidden/>
    <w:unhideWhenUsed/>
    <w:rsid w:val="00DF72B6"/>
  </w:style>
  <w:style w:type="numbering" w:customStyle="1" w:styleId="NoList65">
    <w:name w:val="No List65"/>
    <w:next w:val="NoList"/>
    <w:uiPriority w:val="99"/>
    <w:semiHidden/>
    <w:unhideWhenUsed/>
    <w:rsid w:val="00DF72B6"/>
  </w:style>
  <w:style w:type="numbering" w:customStyle="1" w:styleId="NoList145">
    <w:name w:val="No List145"/>
    <w:next w:val="NoList"/>
    <w:uiPriority w:val="99"/>
    <w:semiHidden/>
    <w:unhideWhenUsed/>
    <w:rsid w:val="00DF72B6"/>
  </w:style>
  <w:style w:type="numbering" w:customStyle="1" w:styleId="1351">
    <w:name w:val="リストなし135"/>
    <w:next w:val="NoList"/>
    <w:uiPriority w:val="99"/>
    <w:semiHidden/>
    <w:unhideWhenUsed/>
    <w:rsid w:val="00DF72B6"/>
  </w:style>
  <w:style w:type="numbering" w:customStyle="1" w:styleId="1352">
    <w:name w:val="无列表135"/>
    <w:next w:val="NoList"/>
    <w:semiHidden/>
    <w:rsid w:val="00DF72B6"/>
  </w:style>
  <w:style w:type="numbering" w:customStyle="1" w:styleId="NoList235">
    <w:name w:val="No List235"/>
    <w:next w:val="NoList"/>
    <w:semiHidden/>
    <w:rsid w:val="00DF72B6"/>
  </w:style>
  <w:style w:type="numbering" w:customStyle="1" w:styleId="NoList335">
    <w:name w:val="No List335"/>
    <w:next w:val="NoList"/>
    <w:uiPriority w:val="99"/>
    <w:semiHidden/>
    <w:rsid w:val="00DF72B6"/>
  </w:style>
  <w:style w:type="numbering" w:customStyle="1" w:styleId="NoList1135">
    <w:name w:val="No List1135"/>
    <w:next w:val="NoList"/>
    <w:uiPriority w:val="99"/>
    <w:semiHidden/>
    <w:unhideWhenUsed/>
    <w:rsid w:val="00DF72B6"/>
  </w:style>
  <w:style w:type="numbering" w:customStyle="1" w:styleId="1450">
    <w:name w:val="無清單145"/>
    <w:next w:val="NoList"/>
    <w:uiPriority w:val="99"/>
    <w:semiHidden/>
    <w:unhideWhenUsed/>
    <w:rsid w:val="00DF72B6"/>
  </w:style>
  <w:style w:type="numbering" w:customStyle="1" w:styleId="11350">
    <w:name w:val="無清單1135"/>
    <w:next w:val="NoList"/>
    <w:uiPriority w:val="99"/>
    <w:semiHidden/>
    <w:unhideWhenUsed/>
    <w:rsid w:val="00DF72B6"/>
  </w:style>
  <w:style w:type="numbering" w:customStyle="1" w:styleId="225">
    <w:name w:val="无列表225"/>
    <w:next w:val="NoList"/>
    <w:uiPriority w:val="99"/>
    <w:semiHidden/>
    <w:unhideWhenUsed/>
    <w:rsid w:val="00DF72B6"/>
  </w:style>
  <w:style w:type="numbering" w:customStyle="1" w:styleId="NoList1235">
    <w:name w:val="No List1235"/>
    <w:next w:val="NoList"/>
    <w:uiPriority w:val="99"/>
    <w:semiHidden/>
    <w:unhideWhenUsed/>
    <w:rsid w:val="00DF72B6"/>
  </w:style>
  <w:style w:type="numbering" w:customStyle="1" w:styleId="11351">
    <w:name w:val="リストなし1135"/>
    <w:next w:val="NoList"/>
    <w:uiPriority w:val="99"/>
    <w:semiHidden/>
    <w:unhideWhenUsed/>
    <w:rsid w:val="00DF72B6"/>
  </w:style>
  <w:style w:type="numbering" w:customStyle="1" w:styleId="11352">
    <w:name w:val="无列表1135"/>
    <w:next w:val="NoList"/>
    <w:semiHidden/>
    <w:rsid w:val="00DF72B6"/>
  </w:style>
  <w:style w:type="numbering" w:customStyle="1" w:styleId="NoList2135">
    <w:name w:val="No List2135"/>
    <w:next w:val="NoList"/>
    <w:semiHidden/>
    <w:rsid w:val="00DF72B6"/>
  </w:style>
  <w:style w:type="numbering" w:customStyle="1" w:styleId="NoList3135">
    <w:name w:val="No List3135"/>
    <w:next w:val="NoList"/>
    <w:uiPriority w:val="99"/>
    <w:semiHidden/>
    <w:rsid w:val="00DF72B6"/>
  </w:style>
  <w:style w:type="numbering" w:customStyle="1" w:styleId="NoList11135">
    <w:name w:val="No List11135"/>
    <w:next w:val="NoList"/>
    <w:uiPriority w:val="99"/>
    <w:semiHidden/>
    <w:unhideWhenUsed/>
    <w:rsid w:val="00DF72B6"/>
  </w:style>
  <w:style w:type="numbering" w:customStyle="1" w:styleId="12350">
    <w:name w:val="無清單1235"/>
    <w:next w:val="NoList"/>
    <w:uiPriority w:val="99"/>
    <w:semiHidden/>
    <w:unhideWhenUsed/>
    <w:rsid w:val="00DF72B6"/>
  </w:style>
  <w:style w:type="numbering" w:customStyle="1" w:styleId="11135">
    <w:name w:val="無清單11135"/>
    <w:next w:val="NoList"/>
    <w:uiPriority w:val="99"/>
    <w:semiHidden/>
    <w:unhideWhenUsed/>
    <w:rsid w:val="00DF72B6"/>
  </w:style>
  <w:style w:type="numbering" w:customStyle="1" w:styleId="NoList415">
    <w:name w:val="No List415"/>
    <w:next w:val="NoList"/>
    <w:uiPriority w:val="99"/>
    <w:semiHidden/>
    <w:unhideWhenUsed/>
    <w:rsid w:val="00DF72B6"/>
  </w:style>
  <w:style w:type="numbering" w:customStyle="1" w:styleId="NoList12115">
    <w:name w:val="No List12115"/>
    <w:next w:val="NoList"/>
    <w:uiPriority w:val="99"/>
    <w:semiHidden/>
    <w:unhideWhenUsed/>
    <w:rsid w:val="00DF72B6"/>
  </w:style>
  <w:style w:type="numbering" w:customStyle="1" w:styleId="111151">
    <w:name w:val="リストなし11115"/>
    <w:next w:val="NoList"/>
    <w:uiPriority w:val="99"/>
    <w:semiHidden/>
    <w:unhideWhenUsed/>
    <w:rsid w:val="00DF72B6"/>
  </w:style>
  <w:style w:type="numbering" w:customStyle="1" w:styleId="111152">
    <w:name w:val="无列表11115"/>
    <w:next w:val="NoList"/>
    <w:semiHidden/>
    <w:rsid w:val="00DF72B6"/>
  </w:style>
  <w:style w:type="numbering" w:customStyle="1" w:styleId="NoList21115">
    <w:name w:val="No List21115"/>
    <w:next w:val="NoList"/>
    <w:semiHidden/>
    <w:rsid w:val="00DF72B6"/>
  </w:style>
  <w:style w:type="numbering" w:customStyle="1" w:styleId="NoList31115">
    <w:name w:val="No List31115"/>
    <w:next w:val="NoList"/>
    <w:uiPriority w:val="99"/>
    <w:semiHidden/>
    <w:rsid w:val="00DF72B6"/>
  </w:style>
  <w:style w:type="numbering" w:customStyle="1" w:styleId="NoList111115">
    <w:name w:val="No List111115"/>
    <w:next w:val="NoList"/>
    <w:uiPriority w:val="99"/>
    <w:semiHidden/>
    <w:unhideWhenUsed/>
    <w:rsid w:val="00DF72B6"/>
  </w:style>
  <w:style w:type="numbering" w:customStyle="1" w:styleId="12115">
    <w:name w:val="無清單12115"/>
    <w:next w:val="NoList"/>
    <w:uiPriority w:val="99"/>
    <w:semiHidden/>
    <w:unhideWhenUsed/>
    <w:rsid w:val="00DF72B6"/>
  </w:style>
  <w:style w:type="numbering" w:customStyle="1" w:styleId="111115">
    <w:name w:val="無清單111115"/>
    <w:next w:val="NoList"/>
    <w:uiPriority w:val="99"/>
    <w:semiHidden/>
    <w:unhideWhenUsed/>
    <w:rsid w:val="00DF72B6"/>
  </w:style>
  <w:style w:type="numbering" w:customStyle="1" w:styleId="NoList515">
    <w:name w:val="No List515"/>
    <w:next w:val="NoList"/>
    <w:uiPriority w:val="99"/>
    <w:semiHidden/>
    <w:unhideWhenUsed/>
    <w:rsid w:val="00DF72B6"/>
  </w:style>
  <w:style w:type="numbering" w:customStyle="1" w:styleId="NoList1315">
    <w:name w:val="No List1315"/>
    <w:next w:val="NoList"/>
    <w:uiPriority w:val="99"/>
    <w:semiHidden/>
    <w:unhideWhenUsed/>
    <w:rsid w:val="00DF72B6"/>
  </w:style>
  <w:style w:type="numbering" w:customStyle="1" w:styleId="12151">
    <w:name w:val="リストなし1215"/>
    <w:next w:val="NoList"/>
    <w:uiPriority w:val="99"/>
    <w:semiHidden/>
    <w:unhideWhenUsed/>
    <w:rsid w:val="00DF72B6"/>
  </w:style>
  <w:style w:type="numbering" w:customStyle="1" w:styleId="12152">
    <w:name w:val="无列表1215"/>
    <w:next w:val="NoList"/>
    <w:semiHidden/>
    <w:rsid w:val="00DF72B6"/>
  </w:style>
  <w:style w:type="numbering" w:customStyle="1" w:styleId="NoList2215">
    <w:name w:val="No List2215"/>
    <w:next w:val="NoList"/>
    <w:semiHidden/>
    <w:rsid w:val="00DF72B6"/>
  </w:style>
  <w:style w:type="numbering" w:customStyle="1" w:styleId="NoList3215">
    <w:name w:val="No List3215"/>
    <w:next w:val="NoList"/>
    <w:uiPriority w:val="99"/>
    <w:semiHidden/>
    <w:rsid w:val="00DF72B6"/>
  </w:style>
  <w:style w:type="numbering" w:customStyle="1" w:styleId="NoList11215">
    <w:name w:val="No List11215"/>
    <w:next w:val="NoList"/>
    <w:uiPriority w:val="99"/>
    <w:semiHidden/>
    <w:unhideWhenUsed/>
    <w:rsid w:val="00DF72B6"/>
  </w:style>
  <w:style w:type="numbering" w:customStyle="1" w:styleId="1315">
    <w:name w:val="無清單1315"/>
    <w:next w:val="NoList"/>
    <w:uiPriority w:val="99"/>
    <w:semiHidden/>
    <w:unhideWhenUsed/>
    <w:rsid w:val="00DF72B6"/>
  </w:style>
  <w:style w:type="numbering" w:customStyle="1" w:styleId="11215">
    <w:name w:val="無清單11215"/>
    <w:next w:val="NoList"/>
    <w:uiPriority w:val="99"/>
    <w:semiHidden/>
    <w:unhideWhenUsed/>
    <w:rsid w:val="00DF72B6"/>
  </w:style>
  <w:style w:type="numbering" w:customStyle="1" w:styleId="2115">
    <w:name w:val="无列表2115"/>
    <w:next w:val="NoList"/>
    <w:uiPriority w:val="99"/>
    <w:semiHidden/>
    <w:unhideWhenUsed/>
    <w:rsid w:val="00DF72B6"/>
  </w:style>
  <w:style w:type="numbering" w:customStyle="1" w:styleId="NoList12215">
    <w:name w:val="No List12215"/>
    <w:next w:val="NoList"/>
    <w:uiPriority w:val="99"/>
    <w:semiHidden/>
    <w:unhideWhenUsed/>
    <w:rsid w:val="00DF72B6"/>
  </w:style>
  <w:style w:type="numbering" w:customStyle="1" w:styleId="112150">
    <w:name w:val="リストなし11215"/>
    <w:next w:val="NoList"/>
    <w:uiPriority w:val="99"/>
    <w:semiHidden/>
    <w:unhideWhenUsed/>
    <w:rsid w:val="00DF72B6"/>
  </w:style>
  <w:style w:type="numbering" w:customStyle="1" w:styleId="112151">
    <w:name w:val="无列表11215"/>
    <w:next w:val="NoList"/>
    <w:semiHidden/>
    <w:rsid w:val="00DF72B6"/>
  </w:style>
  <w:style w:type="numbering" w:customStyle="1" w:styleId="NoList21215">
    <w:name w:val="No List21215"/>
    <w:next w:val="NoList"/>
    <w:semiHidden/>
    <w:rsid w:val="00DF72B6"/>
  </w:style>
  <w:style w:type="numbering" w:customStyle="1" w:styleId="NoList31215">
    <w:name w:val="No List31215"/>
    <w:next w:val="NoList"/>
    <w:uiPriority w:val="99"/>
    <w:semiHidden/>
    <w:rsid w:val="00DF72B6"/>
  </w:style>
  <w:style w:type="numbering" w:customStyle="1" w:styleId="NoList111215">
    <w:name w:val="No List111215"/>
    <w:next w:val="NoList"/>
    <w:uiPriority w:val="99"/>
    <w:semiHidden/>
    <w:unhideWhenUsed/>
    <w:rsid w:val="00DF72B6"/>
  </w:style>
  <w:style w:type="numbering" w:customStyle="1" w:styleId="12215">
    <w:name w:val="無清單12215"/>
    <w:next w:val="NoList"/>
    <w:uiPriority w:val="99"/>
    <w:semiHidden/>
    <w:unhideWhenUsed/>
    <w:rsid w:val="00DF72B6"/>
  </w:style>
  <w:style w:type="numbering" w:customStyle="1" w:styleId="111215">
    <w:name w:val="無清單111215"/>
    <w:next w:val="NoList"/>
    <w:uiPriority w:val="99"/>
    <w:semiHidden/>
    <w:unhideWhenUsed/>
    <w:rsid w:val="00DF72B6"/>
  </w:style>
  <w:style w:type="numbering" w:customStyle="1" w:styleId="350">
    <w:name w:val="无列表35"/>
    <w:next w:val="NoList"/>
    <w:uiPriority w:val="99"/>
    <w:semiHidden/>
    <w:unhideWhenUsed/>
    <w:rsid w:val="00DF72B6"/>
  </w:style>
  <w:style w:type="numbering" w:customStyle="1" w:styleId="13150">
    <w:name w:val="无列表1315"/>
    <w:next w:val="NoList"/>
    <w:semiHidden/>
    <w:rsid w:val="00DF72B6"/>
  </w:style>
  <w:style w:type="numbering" w:customStyle="1" w:styleId="NoList11314">
    <w:name w:val="No List11314"/>
    <w:next w:val="NoList"/>
    <w:uiPriority w:val="99"/>
    <w:semiHidden/>
    <w:unhideWhenUsed/>
    <w:rsid w:val="00DF72B6"/>
  </w:style>
  <w:style w:type="numbering" w:customStyle="1" w:styleId="NoList4115">
    <w:name w:val="No List4115"/>
    <w:next w:val="NoList"/>
    <w:uiPriority w:val="99"/>
    <w:semiHidden/>
    <w:unhideWhenUsed/>
    <w:rsid w:val="00DF72B6"/>
  </w:style>
  <w:style w:type="numbering" w:customStyle="1" w:styleId="2215">
    <w:name w:val="无列表2215"/>
    <w:next w:val="NoList"/>
    <w:uiPriority w:val="99"/>
    <w:semiHidden/>
    <w:unhideWhenUsed/>
    <w:rsid w:val="00DF72B6"/>
  </w:style>
  <w:style w:type="numbering" w:customStyle="1" w:styleId="NoList121115">
    <w:name w:val="No List121115"/>
    <w:next w:val="NoList"/>
    <w:uiPriority w:val="99"/>
    <w:semiHidden/>
    <w:unhideWhenUsed/>
    <w:rsid w:val="00DF72B6"/>
  </w:style>
  <w:style w:type="numbering" w:customStyle="1" w:styleId="1111150">
    <w:name w:val="リストなし111115"/>
    <w:next w:val="NoList"/>
    <w:uiPriority w:val="99"/>
    <w:semiHidden/>
    <w:unhideWhenUsed/>
    <w:rsid w:val="00DF72B6"/>
  </w:style>
  <w:style w:type="numbering" w:customStyle="1" w:styleId="1111151">
    <w:name w:val="无列表111115"/>
    <w:next w:val="NoList"/>
    <w:semiHidden/>
    <w:rsid w:val="00DF72B6"/>
  </w:style>
  <w:style w:type="numbering" w:customStyle="1" w:styleId="NoList211115">
    <w:name w:val="No List211115"/>
    <w:next w:val="NoList"/>
    <w:semiHidden/>
    <w:rsid w:val="00DF72B6"/>
  </w:style>
  <w:style w:type="numbering" w:customStyle="1" w:styleId="NoList311115">
    <w:name w:val="No List311115"/>
    <w:next w:val="NoList"/>
    <w:uiPriority w:val="99"/>
    <w:semiHidden/>
    <w:rsid w:val="00DF72B6"/>
  </w:style>
  <w:style w:type="numbering" w:customStyle="1" w:styleId="NoList1111115">
    <w:name w:val="No List1111115"/>
    <w:next w:val="NoList"/>
    <w:uiPriority w:val="99"/>
    <w:semiHidden/>
    <w:unhideWhenUsed/>
    <w:rsid w:val="00DF72B6"/>
  </w:style>
  <w:style w:type="numbering" w:customStyle="1" w:styleId="121115">
    <w:name w:val="無清單121115"/>
    <w:next w:val="NoList"/>
    <w:uiPriority w:val="99"/>
    <w:semiHidden/>
    <w:unhideWhenUsed/>
    <w:rsid w:val="00DF72B6"/>
  </w:style>
  <w:style w:type="numbering" w:customStyle="1" w:styleId="1111115">
    <w:name w:val="無清單1111115"/>
    <w:next w:val="NoList"/>
    <w:uiPriority w:val="99"/>
    <w:semiHidden/>
    <w:unhideWhenUsed/>
    <w:rsid w:val="00DF72B6"/>
  </w:style>
  <w:style w:type="numbering" w:customStyle="1" w:styleId="NoList13115">
    <w:name w:val="No List13115"/>
    <w:next w:val="NoList"/>
    <w:uiPriority w:val="99"/>
    <w:semiHidden/>
    <w:unhideWhenUsed/>
    <w:rsid w:val="00DF72B6"/>
  </w:style>
  <w:style w:type="numbering" w:customStyle="1" w:styleId="121150">
    <w:name w:val="リストなし12115"/>
    <w:next w:val="NoList"/>
    <w:uiPriority w:val="99"/>
    <w:semiHidden/>
    <w:unhideWhenUsed/>
    <w:rsid w:val="00DF72B6"/>
  </w:style>
  <w:style w:type="numbering" w:customStyle="1" w:styleId="121151">
    <w:name w:val="无列表12115"/>
    <w:next w:val="NoList"/>
    <w:semiHidden/>
    <w:rsid w:val="00DF72B6"/>
  </w:style>
  <w:style w:type="numbering" w:customStyle="1" w:styleId="NoList22115">
    <w:name w:val="No List22115"/>
    <w:next w:val="NoList"/>
    <w:semiHidden/>
    <w:rsid w:val="00DF72B6"/>
  </w:style>
  <w:style w:type="numbering" w:customStyle="1" w:styleId="NoList32115">
    <w:name w:val="No List32115"/>
    <w:next w:val="NoList"/>
    <w:uiPriority w:val="99"/>
    <w:semiHidden/>
    <w:rsid w:val="00DF72B6"/>
  </w:style>
  <w:style w:type="numbering" w:customStyle="1" w:styleId="NoList112115">
    <w:name w:val="No List112115"/>
    <w:next w:val="NoList"/>
    <w:uiPriority w:val="99"/>
    <w:semiHidden/>
    <w:unhideWhenUsed/>
    <w:rsid w:val="00DF72B6"/>
  </w:style>
  <w:style w:type="numbering" w:customStyle="1" w:styleId="13115">
    <w:name w:val="無清單13115"/>
    <w:next w:val="NoList"/>
    <w:uiPriority w:val="99"/>
    <w:semiHidden/>
    <w:unhideWhenUsed/>
    <w:rsid w:val="00DF72B6"/>
  </w:style>
  <w:style w:type="numbering" w:customStyle="1" w:styleId="112115">
    <w:name w:val="無清單112115"/>
    <w:next w:val="NoList"/>
    <w:uiPriority w:val="99"/>
    <w:semiHidden/>
    <w:unhideWhenUsed/>
    <w:rsid w:val="00DF72B6"/>
  </w:style>
  <w:style w:type="numbering" w:customStyle="1" w:styleId="21115">
    <w:name w:val="无列表21115"/>
    <w:next w:val="NoList"/>
    <w:uiPriority w:val="99"/>
    <w:semiHidden/>
    <w:unhideWhenUsed/>
    <w:rsid w:val="00DF72B6"/>
  </w:style>
  <w:style w:type="numbering" w:customStyle="1" w:styleId="NoList122115">
    <w:name w:val="No List122115"/>
    <w:next w:val="NoList"/>
    <w:uiPriority w:val="99"/>
    <w:semiHidden/>
    <w:unhideWhenUsed/>
    <w:rsid w:val="00DF72B6"/>
  </w:style>
  <w:style w:type="numbering" w:customStyle="1" w:styleId="1121150">
    <w:name w:val="リストなし112115"/>
    <w:next w:val="NoList"/>
    <w:uiPriority w:val="99"/>
    <w:semiHidden/>
    <w:unhideWhenUsed/>
    <w:rsid w:val="00DF72B6"/>
  </w:style>
  <w:style w:type="numbering" w:customStyle="1" w:styleId="1121151">
    <w:name w:val="无列表112115"/>
    <w:next w:val="NoList"/>
    <w:semiHidden/>
    <w:rsid w:val="00DF72B6"/>
  </w:style>
  <w:style w:type="numbering" w:customStyle="1" w:styleId="NoList212115">
    <w:name w:val="No List212115"/>
    <w:next w:val="NoList"/>
    <w:semiHidden/>
    <w:rsid w:val="00DF72B6"/>
  </w:style>
  <w:style w:type="numbering" w:customStyle="1" w:styleId="NoList312115">
    <w:name w:val="No List312115"/>
    <w:next w:val="NoList"/>
    <w:uiPriority w:val="99"/>
    <w:semiHidden/>
    <w:rsid w:val="00DF72B6"/>
  </w:style>
  <w:style w:type="numbering" w:customStyle="1" w:styleId="NoList1112115">
    <w:name w:val="No List1112115"/>
    <w:next w:val="NoList"/>
    <w:uiPriority w:val="99"/>
    <w:semiHidden/>
    <w:unhideWhenUsed/>
    <w:rsid w:val="00DF72B6"/>
  </w:style>
  <w:style w:type="numbering" w:customStyle="1" w:styleId="1221150">
    <w:name w:val="無清單122115"/>
    <w:next w:val="NoList"/>
    <w:uiPriority w:val="99"/>
    <w:semiHidden/>
    <w:unhideWhenUsed/>
    <w:rsid w:val="00DF72B6"/>
  </w:style>
  <w:style w:type="numbering" w:customStyle="1" w:styleId="1112115">
    <w:name w:val="無清單1112115"/>
    <w:next w:val="NoList"/>
    <w:uiPriority w:val="99"/>
    <w:semiHidden/>
    <w:unhideWhenUsed/>
    <w:rsid w:val="00DF72B6"/>
  </w:style>
  <w:style w:type="numbering" w:customStyle="1" w:styleId="NoList5114">
    <w:name w:val="No List5114"/>
    <w:next w:val="NoList"/>
    <w:uiPriority w:val="99"/>
    <w:semiHidden/>
    <w:unhideWhenUsed/>
    <w:rsid w:val="00DF72B6"/>
  </w:style>
  <w:style w:type="numbering" w:customStyle="1" w:styleId="NoList614">
    <w:name w:val="No List614"/>
    <w:next w:val="NoList"/>
    <w:uiPriority w:val="99"/>
    <w:semiHidden/>
    <w:unhideWhenUsed/>
    <w:rsid w:val="00DF72B6"/>
  </w:style>
  <w:style w:type="numbering" w:customStyle="1" w:styleId="NoList1414">
    <w:name w:val="No List1414"/>
    <w:next w:val="NoList"/>
    <w:uiPriority w:val="99"/>
    <w:semiHidden/>
    <w:unhideWhenUsed/>
    <w:rsid w:val="00DF72B6"/>
  </w:style>
  <w:style w:type="numbering" w:customStyle="1" w:styleId="13142">
    <w:name w:val="リストなし1314"/>
    <w:next w:val="NoList"/>
    <w:uiPriority w:val="99"/>
    <w:semiHidden/>
    <w:unhideWhenUsed/>
    <w:rsid w:val="00DF72B6"/>
  </w:style>
  <w:style w:type="numbering" w:customStyle="1" w:styleId="NoList2314">
    <w:name w:val="No List2314"/>
    <w:next w:val="NoList"/>
    <w:semiHidden/>
    <w:rsid w:val="00DF72B6"/>
  </w:style>
  <w:style w:type="numbering" w:customStyle="1" w:styleId="NoList3314">
    <w:name w:val="No List3314"/>
    <w:next w:val="NoList"/>
    <w:uiPriority w:val="99"/>
    <w:semiHidden/>
    <w:rsid w:val="00DF72B6"/>
  </w:style>
  <w:style w:type="numbering" w:customStyle="1" w:styleId="NoList1144">
    <w:name w:val="No List1144"/>
    <w:next w:val="NoList"/>
    <w:uiPriority w:val="99"/>
    <w:semiHidden/>
    <w:unhideWhenUsed/>
    <w:rsid w:val="00DF72B6"/>
  </w:style>
  <w:style w:type="numbering" w:customStyle="1" w:styleId="14140">
    <w:name w:val="無清單1414"/>
    <w:next w:val="NoList"/>
    <w:uiPriority w:val="99"/>
    <w:semiHidden/>
    <w:unhideWhenUsed/>
    <w:rsid w:val="00DF72B6"/>
  </w:style>
  <w:style w:type="numbering" w:customStyle="1" w:styleId="11314">
    <w:name w:val="無清單11314"/>
    <w:next w:val="NoList"/>
    <w:uiPriority w:val="99"/>
    <w:semiHidden/>
    <w:unhideWhenUsed/>
    <w:rsid w:val="00DF72B6"/>
  </w:style>
  <w:style w:type="numbering" w:customStyle="1" w:styleId="NoList424">
    <w:name w:val="No List424"/>
    <w:next w:val="NoList"/>
    <w:uiPriority w:val="99"/>
    <w:semiHidden/>
    <w:unhideWhenUsed/>
    <w:rsid w:val="00DF72B6"/>
  </w:style>
  <w:style w:type="numbering" w:customStyle="1" w:styleId="NoList12314">
    <w:name w:val="No List12314"/>
    <w:next w:val="NoList"/>
    <w:uiPriority w:val="99"/>
    <w:semiHidden/>
    <w:unhideWhenUsed/>
    <w:rsid w:val="00DF72B6"/>
  </w:style>
  <w:style w:type="numbering" w:customStyle="1" w:styleId="113140">
    <w:name w:val="リストなし11314"/>
    <w:next w:val="NoList"/>
    <w:uiPriority w:val="99"/>
    <w:semiHidden/>
    <w:unhideWhenUsed/>
    <w:rsid w:val="00DF72B6"/>
  </w:style>
  <w:style w:type="numbering" w:customStyle="1" w:styleId="113141">
    <w:name w:val="无列表11314"/>
    <w:next w:val="NoList"/>
    <w:semiHidden/>
    <w:rsid w:val="00DF72B6"/>
  </w:style>
  <w:style w:type="numbering" w:customStyle="1" w:styleId="NoList21314">
    <w:name w:val="No List21314"/>
    <w:next w:val="NoList"/>
    <w:semiHidden/>
    <w:rsid w:val="00DF72B6"/>
  </w:style>
  <w:style w:type="numbering" w:customStyle="1" w:styleId="NoList31314">
    <w:name w:val="No List31314"/>
    <w:next w:val="NoList"/>
    <w:uiPriority w:val="99"/>
    <w:semiHidden/>
    <w:rsid w:val="00DF72B6"/>
  </w:style>
  <w:style w:type="numbering" w:customStyle="1" w:styleId="NoList111314">
    <w:name w:val="No List111314"/>
    <w:next w:val="NoList"/>
    <w:uiPriority w:val="99"/>
    <w:semiHidden/>
    <w:unhideWhenUsed/>
    <w:rsid w:val="00DF72B6"/>
  </w:style>
  <w:style w:type="numbering" w:customStyle="1" w:styleId="12314">
    <w:name w:val="無清單12314"/>
    <w:next w:val="NoList"/>
    <w:uiPriority w:val="99"/>
    <w:semiHidden/>
    <w:unhideWhenUsed/>
    <w:rsid w:val="00DF72B6"/>
  </w:style>
  <w:style w:type="numbering" w:customStyle="1" w:styleId="111314">
    <w:name w:val="無清單111314"/>
    <w:next w:val="NoList"/>
    <w:uiPriority w:val="99"/>
    <w:semiHidden/>
    <w:unhideWhenUsed/>
    <w:rsid w:val="00DF72B6"/>
  </w:style>
  <w:style w:type="numbering" w:customStyle="1" w:styleId="NoList12124">
    <w:name w:val="No List12124"/>
    <w:next w:val="NoList"/>
    <w:uiPriority w:val="99"/>
    <w:semiHidden/>
    <w:unhideWhenUsed/>
    <w:rsid w:val="00DF72B6"/>
  </w:style>
  <w:style w:type="numbering" w:customStyle="1" w:styleId="111241">
    <w:name w:val="リストなし11124"/>
    <w:next w:val="NoList"/>
    <w:uiPriority w:val="99"/>
    <w:semiHidden/>
    <w:unhideWhenUsed/>
    <w:rsid w:val="00DF72B6"/>
  </w:style>
  <w:style w:type="numbering" w:customStyle="1" w:styleId="111242">
    <w:name w:val="无列表11124"/>
    <w:next w:val="NoList"/>
    <w:semiHidden/>
    <w:rsid w:val="00DF72B6"/>
  </w:style>
  <w:style w:type="numbering" w:customStyle="1" w:styleId="NoList21124">
    <w:name w:val="No List21124"/>
    <w:next w:val="NoList"/>
    <w:semiHidden/>
    <w:rsid w:val="00DF72B6"/>
  </w:style>
  <w:style w:type="numbering" w:customStyle="1" w:styleId="NoList31124">
    <w:name w:val="No List31124"/>
    <w:next w:val="NoList"/>
    <w:uiPriority w:val="99"/>
    <w:semiHidden/>
    <w:rsid w:val="00DF72B6"/>
  </w:style>
  <w:style w:type="numbering" w:customStyle="1" w:styleId="NoList111124">
    <w:name w:val="No List111124"/>
    <w:next w:val="NoList"/>
    <w:uiPriority w:val="99"/>
    <w:semiHidden/>
    <w:unhideWhenUsed/>
    <w:rsid w:val="00DF72B6"/>
  </w:style>
  <w:style w:type="numbering" w:customStyle="1" w:styleId="12124">
    <w:name w:val="無清單12124"/>
    <w:next w:val="NoList"/>
    <w:uiPriority w:val="99"/>
    <w:semiHidden/>
    <w:unhideWhenUsed/>
    <w:rsid w:val="00DF72B6"/>
  </w:style>
  <w:style w:type="numbering" w:customStyle="1" w:styleId="111124">
    <w:name w:val="無清單111124"/>
    <w:next w:val="NoList"/>
    <w:uiPriority w:val="99"/>
    <w:semiHidden/>
    <w:unhideWhenUsed/>
    <w:rsid w:val="00DF72B6"/>
  </w:style>
  <w:style w:type="numbering" w:customStyle="1" w:styleId="NoList524">
    <w:name w:val="No List524"/>
    <w:next w:val="NoList"/>
    <w:uiPriority w:val="99"/>
    <w:semiHidden/>
    <w:unhideWhenUsed/>
    <w:rsid w:val="00DF72B6"/>
  </w:style>
  <w:style w:type="numbering" w:customStyle="1" w:styleId="NoList1324">
    <w:name w:val="No List1324"/>
    <w:next w:val="NoList"/>
    <w:uiPriority w:val="99"/>
    <w:semiHidden/>
    <w:unhideWhenUsed/>
    <w:rsid w:val="00DF72B6"/>
  </w:style>
  <w:style w:type="numbering" w:customStyle="1" w:styleId="12242">
    <w:name w:val="リストなし1224"/>
    <w:next w:val="NoList"/>
    <w:uiPriority w:val="99"/>
    <w:semiHidden/>
    <w:unhideWhenUsed/>
    <w:rsid w:val="00DF72B6"/>
  </w:style>
  <w:style w:type="numbering" w:customStyle="1" w:styleId="12251">
    <w:name w:val="无列表1225"/>
    <w:next w:val="NoList"/>
    <w:semiHidden/>
    <w:rsid w:val="00DF72B6"/>
  </w:style>
  <w:style w:type="numbering" w:customStyle="1" w:styleId="NoList2224">
    <w:name w:val="No List2224"/>
    <w:next w:val="NoList"/>
    <w:semiHidden/>
    <w:rsid w:val="00DF72B6"/>
  </w:style>
  <w:style w:type="numbering" w:customStyle="1" w:styleId="NoList3224">
    <w:name w:val="No List3224"/>
    <w:next w:val="NoList"/>
    <w:uiPriority w:val="99"/>
    <w:semiHidden/>
    <w:rsid w:val="00DF72B6"/>
  </w:style>
  <w:style w:type="numbering" w:customStyle="1" w:styleId="NoList11224">
    <w:name w:val="No List11224"/>
    <w:next w:val="NoList"/>
    <w:uiPriority w:val="99"/>
    <w:semiHidden/>
    <w:unhideWhenUsed/>
    <w:rsid w:val="00DF72B6"/>
  </w:style>
  <w:style w:type="numbering" w:customStyle="1" w:styleId="1324">
    <w:name w:val="無清單1324"/>
    <w:next w:val="NoList"/>
    <w:uiPriority w:val="99"/>
    <w:semiHidden/>
    <w:unhideWhenUsed/>
    <w:rsid w:val="00DF72B6"/>
  </w:style>
  <w:style w:type="numbering" w:customStyle="1" w:styleId="11224">
    <w:name w:val="無清單11224"/>
    <w:next w:val="NoList"/>
    <w:uiPriority w:val="99"/>
    <w:semiHidden/>
    <w:unhideWhenUsed/>
    <w:rsid w:val="00DF72B6"/>
  </w:style>
  <w:style w:type="numbering" w:customStyle="1" w:styleId="2124">
    <w:name w:val="无列表2124"/>
    <w:next w:val="NoList"/>
    <w:uiPriority w:val="99"/>
    <w:semiHidden/>
    <w:unhideWhenUsed/>
    <w:rsid w:val="00DF72B6"/>
  </w:style>
  <w:style w:type="numbering" w:customStyle="1" w:styleId="NoList111224">
    <w:name w:val="No List111224"/>
    <w:next w:val="NoList"/>
    <w:uiPriority w:val="99"/>
    <w:semiHidden/>
    <w:unhideWhenUsed/>
    <w:rsid w:val="00DF72B6"/>
  </w:style>
  <w:style w:type="numbering" w:customStyle="1" w:styleId="NoList74">
    <w:name w:val="No List74"/>
    <w:next w:val="NoList"/>
    <w:uiPriority w:val="99"/>
    <w:semiHidden/>
    <w:unhideWhenUsed/>
    <w:rsid w:val="00DF72B6"/>
  </w:style>
  <w:style w:type="numbering" w:customStyle="1" w:styleId="NoList154">
    <w:name w:val="No List154"/>
    <w:next w:val="NoList"/>
    <w:uiPriority w:val="99"/>
    <w:semiHidden/>
    <w:unhideWhenUsed/>
    <w:rsid w:val="00DF72B6"/>
  </w:style>
  <w:style w:type="numbering" w:customStyle="1" w:styleId="1441">
    <w:name w:val="リストなし144"/>
    <w:next w:val="NoList"/>
    <w:uiPriority w:val="99"/>
    <w:semiHidden/>
    <w:unhideWhenUsed/>
    <w:rsid w:val="00DF72B6"/>
  </w:style>
  <w:style w:type="numbering" w:customStyle="1" w:styleId="1442">
    <w:name w:val="无列表144"/>
    <w:next w:val="NoList"/>
    <w:semiHidden/>
    <w:rsid w:val="00DF72B6"/>
  </w:style>
  <w:style w:type="numbering" w:customStyle="1" w:styleId="NoList244">
    <w:name w:val="No List244"/>
    <w:next w:val="NoList"/>
    <w:semiHidden/>
    <w:rsid w:val="00DF72B6"/>
  </w:style>
  <w:style w:type="numbering" w:customStyle="1" w:styleId="NoList344">
    <w:name w:val="No List344"/>
    <w:next w:val="NoList"/>
    <w:uiPriority w:val="99"/>
    <w:semiHidden/>
    <w:rsid w:val="00DF72B6"/>
  </w:style>
  <w:style w:type="numbering" w:customStyle="1" w:styleId="NoList1154">
    <w:name w:val="No List1154"/>
    <w:next w:val="NoList"/>
    <w:uiPriority w:val="99"/>
    <w:semiHidden/>
    <w:unhideWhenUsed/>
    <w:rsid w:val="00DF72B6"/>
  </w:style>
  <w:style w:type="numbering" w:customStyle="1" w:styleId="1540">
    <w:name w:val="無清單154"/>
    <w:next w:val="NoList"/>
    <w:uiPriority w:val="99"/>
    <w:semiHidden/>
    <w:unhideWhenUsed/>
    <w:rsid w:val="00DF72B6"/>
  </w:style>
  <w:style w:type="numbering" w:customStyle="1" w:styleId="11440">
    <w:name w:val="無清單1144"/>
    <w:next w:val="NoList"/>
    <w:uiPriority w:val="99"/>
    <w:semiHidden/>
    <w:unhideWhenUsed/>
    <w:rsid w:val="00DF72B6"/>
  </w:style>
  <w:style w:type="numbering" w:customStyle="1" w:styleId="NoList434">
    <w:name w:val="No List434"/>
    <w:next w:val="NoList"/>
    <w:uiPriority w:val="99"/>
    <w:semiHidden/>
    <w:unhideWhenUsed/>
    <w:rsid w:val="00DF72B6"/>
  </w:style>
  <w:style w:type="numbering" w:customStyle="1" w:styleId="NoList1244">
    <w:name w:val="No List1244"/>
    <w:next w:val="NoList"/>
    <w:uiPriority w:val="99"/>
    <w:semiHidden/>
    <w:unhideWhenUsed/>
    <w:rsid w:val="00DF72B6"/>
  </w:style>
  <w:style w:type="numbering" w:customStyle="1" w:styleId="11441">
    <w:name w:val="リストなし1144"/>
    <w:next w:val="NoList"/>
    <w:uiPriority w:val="99"/>
    <w:semiHidden/>
    <w:unhideWhenUsed/>
    <w:rsid w:val="00DF72B6"/>
  </w:style>
  <w:style w:type="numbering" w:customStyle="1" w:styleId="11442">
    <w:name w:val="无列表1144"/>
    <w:next w:val="NoList"/>
    <w:semiHidden/>
    <w:rsid w:val="00DF72B6"/>
  </w:style>
  <w:style w:type="numbering" w:customStyle="1" w:styleId="NoList2144">
    <w:name w:val="No List2144"/>
    <w:next w:val="NoList"/>
    <w:semiHidden/>
    <w:rsid w:val="00DF72B6"/>
  </w:style>
  <w:style w:type="numbering" w:customStyle="1" w:styleId="NoList3144">
    <w:name w:val="No List3144"/>
    <w:next w:val="NoList"/>
    <w:uiPriority w:val="99"/>
    <w:semiHidden/>
    <w:rsid w:val="00DF72B6"/>
  </w:style>
  <w:style w:type="numbering" w:customStyle="1" w:styleId="NoList11144">
    <w:name w:val="No List11144"/>
    <w:next w:val="NoList"/>
    <w:uiPriority w:val="99"/>
    <w:semiHidden/>
    <w:unhideWhenUsed/>
    <w:rsid w:val="00DF72B6"/>
  </w:style>
  <w:style w:type="numbering" w:customStyle="1" w:styleId="1244">
    <w:name w:val="無清單1244"/>
    <w:next w:val="NoList"/>
    <w:uiPriority w:val="99"/>
    <w:semiHidden/>
    <w:unhideWhenUsed/>
    <w:rsid w:val="00DF72B6"/>
  </w:style>
  <w:style w:type="numbering" w:customStyle="1" w:styleId="11144">
    <w:name w:val="無清單11144"/>
    <w:next w:val="NoList"/>
    <w:uiPriority w:val="99"/>
    <w:semiHidden/>
    <w:unhideWhenUsed/>
    <w:rsid w:val="00DF72B6"/>
  </w:style>
  <w:style w:type="numbering" w:customStyle="1" w:styleId="234">
    <w:name w:val="无列表234"/>
    <w:next w:val="NoList"/>
    <w:uiPriority w:val="99"/>
    <w:semiHidden/>
    <w:unhideWhenUsed/>
    <w:rsid w:val="00DF72B6"/>
  </w:style>
  <w:style w:type="numbering" w:customStyle="1" w:styleId="NoList12134">
    <w:name w:val="No List12134"/>
    <w:next w:val="NoList"/>
    <w:uiPriority w:val="99"/>
    <w:semiHidden/>
    <w:unhideWhenUsed/>
    <w:rsid w:val="00DF72B6"/>
  </w:style>
  <w:style w:type="numbering" w:customStyle="1" w:styleId="111340">
    <w:name w:val="リストなし11134"/>
    <w:next w:val="NoList"/>
    <w:uiPriority w:val="99"/>
    <w:semiHidden/>
    <w:unhideWhenUsed/>
    <w:rsid w:val="00DF72B6"/>
  </w:style>
  <w:style w:type="numbering" w:customStyle="1" w:styleId="111341">
    <w:name w:val="无列表11134"/>
    <w:next w:val="NoList"/>
    <w:semiHidden/>
    <w:rsid w:val="00DF72B6"/>
  </w:style>
  <w:style w:type="numbering" w:customStyle="1" w:styleId="NoList21134">
    <w:name w:val="No List21134"/>
    <w:next w:val="NoList"/>
    <w:semiHidden/>
    <w:rsid w:val="00DF72B6"/>
  </w:style>
  <w:style w:type="numbering" w:customStyle="1" w:styleId="NoList31134">
    <w:name w:val="No List31134"/>
    <w:next w:val="NoList"/>
    <w:uiPriority w:val="99"/>
    <w:semiHidden/>
    <w:rsid w:val="00DF72B6"/>
  </w:style>
  <w:style w:type="numbering" w:customStyle="1" w:styleId="NoList111134">
    <w:name w:val="No List111134"/>
    <w:next w:val="NoList"/>
    <w:uiPriority w:val="99"/>
    <w:semiHidden/>
    <w:unhideWhenUsed/>
    <w:rsid w:val="00DF72B6"/>
  </w:style>
  <w:style w:type="numbering" w:customStyle="1" w:styleId="12134">
    <w:name w:val="無清單12134"/>
    <w:next w:val="NoList"/>
    <w:uiPriority w:val="99"/>
    <w:semiHidden/>
    <w:unhideWhenUsed/>
    <w:rsid w:val="00DF72B6"/>
  </w:style>
  <w:style w:type="numbering" w:customStyle="1" w:styleId="111134">
    <w:name w:val="無清單111134"/>
    <w:next w:val="NoList"/>
    <w:uiPriority w:val="99"/>
    <w:semiHidden/>
    <w:unhideWhenUsed/>
    <w:rsid w:val="00DF72B6"/>
  </w:style>
  <w:style w:type="numbering" w:customStyle="1" w:styleId="NoList534">
    <w:name w:val="No List534"/>
    <w:next w:val="NoList"/>
    <w:uiPriority w:val="99"/>
    <w:semiHidden/>
    <w:unhideWhenUsed/>
    <w:rsid w:val="00DF72B6"/>
  </w:style>
  <w:style w:type="numbering" w:customStyle="1" w:styleId="NoList1334">
    <w:name w:val="No List1334"/>
    <w:next w:val="NoList"/>
    <w:uiPriority w:val="99"/>
    <w:semiHidden/>
    <w:unhideWhenUsed/>
    <w:rsid w:val="00DF72B6"/>
  </w:style>
  <w:style w:type="numbering" w:customStyle="1" w:styleId="12341">
    <w:name w:val="リストなし1234"/>
    <w:next w:val="NoList"/>
    <w:uiPriority w:val="99"/>
    <w:semiHidden/>
    <w:unhideWhenUsed/>
    <w:rsid w:val="00DF72B6"/>
  </w:style>
  <w:style w:type="numbering" w:customStyle="1" w:styleId="12342">
    <w:name w:val="无列表1234"/>
    <w:next w:val="NoList"/>
    <w:semiHidden/>
    <w:rsid w:val="00DF72B6"/>
  </w:style>
  <w:style w:type="numbering" w:customStyle="1" w:styleId="NoList2234">
    <w:name w:val="No List2234"/>
    <w:next w:val="NoList"/>
    <w:semiHidden/>
    <w:rsid w:val="00DF72B6"/>
  </w:style>
  <w:style w:type="numbering" w:customStyle="1" w:styleId="NoList3234">
    <w:name w:val="No List3234"/>
    <w:next w:val="NoList"/>
    <w:uiPriority w:val="99"/>
    <w:semiHidden/>
    <w:rsid w:val="00DF72B6"/>
  </w:style>
  <w:style w:type="numbering" w:customStyle="1" w:styleId="NoList11234">
    <w:name w:val="No List11234"/>
    <w:next w:val="NoList"/>
    <w:uiPriority w:val="99"/>
    <w:semiHidden/>
    <w:unhideWhenUsed/>
    <w:rsid w:val="00DF72B6"/>
  </w:style>
  <w:style w:type="numbering" w:customStyle="1" w:styleId="1334">
    <w:name w:val="無清單1334"/>
    <w:next w:val="NoList"/>
    <w:uiPriority w:val="99"/>
    <w:semiHidden/>
    <w:unhideWhenUsed/>
    <w:rsid w:val="00DF72B6"/>
  </w:style>
  <w:style w:type="numbering" w:customStyle="1" w:styleId="11234">
    <w:name w:val="無清單11234"/>
    <w:next w:val="NoList"/>
    <w:uiPriority w:val="99"/>
    <w:semiHidden/>
    <w:unhideWhenUsed/>
    <w:rsid w:val="00DF72B6"/>
  </w:style>
  <w:style w:type="numbering" w:customStyle="1" w:styleId="2134">
    <w:name w:val="无列表2134"/>
    <w:next w:val="NoList"/>
    <w:uiPriority w:val="99"/>
    <w:semiHidden/>
    <w:unhideWhenUsed/>
    <w:rsid w:val="00DF72B6"/>
  </w:style>
  <w:style w:type="numbering" w:customStyle="1" w:styleId="NoList12224">
    <w:name w:val="No List12224"/>
    <w:next w:val="NoList"/>
    <w:uiPriority w:val="99"/>
    <w:semiHidden/>
    <w:unhideWhenUsed/>
    <w:rsid w:val="00DF72B6"/>
  </w:style>
  <w:style w:type="numbering" w:customStyle="1" w:styleId="112240">
    <w:name w:val="リストなし11224"/>
    <w:next w:val="NoList"/>
    <w:uiPriority w:val="99"/>
    <w:semiHidden/>
    <w:unhideWhenUsed/>
    <w:rsid w:val="00DF72B6"/>
  </w:style>
  <w:style w:type="numbering" w:customStyle="1" w:styleId="112241">
    <w:name w:val="无列表11224"/>
    <w:next w:val="NoList"/>
    <w:semiHidden/>
    <w:rsid w:val="00DF72B6"/>
  </w:style>
  <w:style w:type="numbering" w:customStyle="1" w:styleId="NoList21224">
    <w:name w:val="No List21224"/>
    <w:next w:val="NoList"/>
    <w:semiHidden/>
    <w:rsid w:val="00DF72B6"/>
  </w:style>
  <w:style w:type="numbering" w:customStyle="1" w:styleId="NoList31224">
    <w:name w:val="No List31224"/>
    <w:next w:val="NoList"/>
    <w:uiPriority w:val="99"/>
    <w:semiHidden/>
    <w:rsid w:val="00DF72B6"/>
  </w:style>
  <w:style w:type="numbering" w:customStyle="1" w:styleId="NoList111234">
    <w:name w:val="No List111234"/>
    <w:next w:val="NoList"/>
    <w:uiPriority w:val="99"/>
    <w:semiHidden/>
    <w:unhideWhenUsed/>
    <w:rsid w:val="00DF72B6"/>
  </w:style>
  <w:style w:type="numbering" w:customStyle="1" w:styleId="12224">
    <w:name w:val="無清單12224"/>
    <w:next w:val="NoList"/>
    <w:uiPriority w:val="99"/>
    <w:semiHidden/>
    <w:unhideWhenUsed/>
    <w:rsid w:val="00DF72B6"/>
  </w:style>
  <w:style w:type="numbering" w:customStyle="1" w:styleId="111224">
    <w:name w:val="無清單111224"/>
    <w:next w:val="NoList"/>
    <w:uiPriority w:val="99"/>
    <w:semiHidden/>
    <w:unhideWhenUsed/>
    <w:rsid w:val="00DF72B6"/>
  </w:style>
  <w:style w:type="numbering" w:customStyle="1" w:styleId="NoList83">
    <w:name w:val="No List83"/>
    <w:next w:val="NoList"/>
    <w:semiHidden/>
    <w:unhideWhenUsed/>
    <w:rsid w:val="00DF72B6"/>
  </w:style>
  <w:style w:type="numbering" w:customStyle="1" w:styleId="NoList163">
    <w:name w:val="No List163"/>
    <w:next w:val="NoList"/>
    <w:semiHidden/>
    <w:unhideWhenUsed/>
    <w:rsid w:val="00DF72B6"/>
  </w:style>
  <w:style w:type="numbering" w:customStyle="1" w:styleId="1532">
    <w:name w:val="リストなし153"/>
    <w:next w:val="NoList"/>
    <w:uiPriority w:val="99"/>
    <w:semiHidden/>
    <w:unhideWhenUsed/>
    <w:rsid w:val="00DF72B6"/>
  </w:style>
  <w:style w:type="numbering" w:customStyle="1" w:styleId="1533">
    <w:name w:val="无列表153"/>
    <w:next w:val="NoList"/>
    <w:semiHidden/>
    <w:rsid w:val="00DF72B6"/>
  </w:style>
  <w:style w:type="numbering" w:customStyle="1" w:styleId="NoList253">
    <w:name w:val="No List253"/>
    <w:next w:val="NoList"/>
    <w:semiHidden/>
    <w:rsid w:val="00DF72B6"/>
  </w:style>
  <w:style w:type="numbering" w:customStyle="1" w:styleId="NoList353">
    <w:name w:val="No List353"/>
    <w:next w:val="NoList"/>
    <w:uiPriority w:val="99"/>
    <w:semiHidden/>
    <w:rsid w:val="00DF72B6"/>
  </w:style>
  <w:style w:type="numbering" w:customStyle="1" w:styleId="NoList1163">
    <w:name w:val="No List1163"/>
    <w:next w:val="NoList"/>
    <w:uiPriority w:val="99"/>
    <w:semiHidden/>
    <w:unhideWhenUsed/>
    <w:rsid w:val="00DF72B6"/>
  </w:style>
  <w:style w:type="numbering" w:customStyle="1" w:styleId="1630">
    <w:name w:val="無清單163"/>
    <w:next w:val="NoList"/>
    <w:uiPriority w:val="99"/>
    <w:semiHidden/>
    <w:unhideWhenUsed/>
    <w:rsid w:val="00DF72B6"/>
  </w:style>
  <w:style w:type="numbering" w:customStyle="1" w:styleId="11530">
    <w:name w:val="無清單1153"/>
    <w:next w:val="NoList"/>
    <w:uiPriority w:val="99"/>
    <w:semiHidden/>
    <w:unhideWhenUsed/>
    <w:rsid w:val="00DF72B6"/>
  </w:style>
  <w:style w:type="numbering" w:customStyle="1" w:styleId="NoList443">
    <w:name w:val="No List443"/>
    <w:next w:val="NoList"/>
    <w:uiPriority w:val="99"/>
    <w:semiHidden/>
    <w:unhideWhenUsed/>
    <w:rsid w:val="00DF72B6"/>
  </w:style>
  <w:style w:type="numbering" w:customStyle="1" w:styleId="NoList1253">
    <w:name w:val="No List1253"/>
    <w:next w:val="NoList"/>
    <w:uiPriority w:val="99"/>
    <w:semiHidden/>
    <w:unhideWhenUsed/>
    <w:rsid w:val="00DF72B6"/>
  </w:style>
  <w:style w:type="numbering" w:customStyle="1" w:styleId="11531">
    <w:name w:val="リストなし1153"/>
    <w:next w:val="NoList"/>
    <w:uiPriority w:val="99"/>
    <w:semiHidden/>
    <w:unhideWhenUsed/>
    <w:rsid w:val="00DF72B6"/>
  </w:style>
  <w:style w:type="numbering" w:customStyle="1" w:styleId="11532">
    <w:name w:val="无列表1153"/>
    <w:next w:val="NoList"/>
    <w:semiHidden/>
    <w:rsid w:val="00DF72B6"/>
  </w:style>
  <w:style w:type="numbering" w:customStyle="1" w:styleId="NoList2153">
    <w:name w:val="No List2153"/>
    <w:next w:val="NoList"/>
    <w:semiHidden/>
    <w:rsid w:val="00DF72B6"/>
  </w:style>
  <w:style w:type="numbering" w:customStyle="1" w:styleId="NoList3153">
    <w:name w:val="No List3153"/>
    <w:next w:val="NoList"/>
    <w:uiPriority w:val="99"/>
    <w:semiHidden/>
    <w:rsid w:val="00DF72B6"/>
  </w:style>
  <w:style w:type="numbering" w:customStyle="1" w:styleId="NoList11153">
    <w:name w:val="No List11153"/>
    <w:next w:val="NoList"/>
    <w:uiPriority w:val="99"/>
    <w:semiHidden/>
    <w:unhideWhenUsed/>
    <w:rsid w:val="00DF72B6"/>
  </w:style>
  <w:style w:type="numbering" w:customStyle="1" w:styleId="1253">
    <w:name w:val="無清單1253"/>
    <w:next w:val="NoList"/>
    <w:uiPriority w:val="99"/>
    <w:semiHidden/>
    <w:unhideWhenUsed/>
    <w:rsid w:val="00DF72B6"/>
  </w:style>
  <w:style w:type="numbering" w:customStyle="1" w:styleId="11153">
    <w:name w:val="無清單11153"/>
    <w:next w:val="NoList"/>
    <w:uiPriority w:val="99"/>
    <w:semiHidden/>
    <w:unhideWhenUsed/>
    <w:rsid w:val="00DF72B6"/>
  </w:style>
  <w:style w:type="numbering" w:customStyle="1" w:styleId="243">
    <w:name w:val="无列表243"/>
    <w:next w:val="NoList"/>
    <w:uiPriority w:val="99"/>
    <w:semiHidden/>
    <w:unhideWhenUsed/>
    <w:rsid w:val="00DF72B6"/>
  </w:style>
  <w:style w:type="numbering" w:customStyle="1" w:styleId="NoList12143">
    <w:name w:val="No List12143"/>
    <w:next w:val="NoList"/>
    <w:uiPriority w:val="99"/>
    <w:semiHidden/>
    <w:unhideWhenUsed/>
    <w:rsid w:val="00DF72B6"/>
  </w:style>
  <w:style w:type="numbering" w:customStyle="1" w:styleId="111430">
    <w:name w:val="リストなし11143"/>
    <w:next w:val="NoList"/>
    <w:uiPriority w:val="99"/>
    <w:semiHidden/>
    <w:unhideWhenUsed/>
    <w:rsid w:val="00DF72B6"/>
  </w:style>
  <w:style w:type="numbering" w:customStyle="1" w:styleId="111431">
    <w:name w:val="无列表11143"/>
    <w:next w:val="NoList"/>
    <w:semiHidden/>
    <w:rsid w:val="00DF72B6"/>
  </w:style>
  <w:style w:type="numbering" w:customStyle="1" w:styleId="NoList21143">
    <w:name w:val="No List21143"/>
    <w:next w:val="NoList"/>
    <w:semiHidden/>
    <w:rsid w:val="00DF72B6"/>
  </w:style>
  <w:style w:type="numbering" w:customStyle="1" w:styleId="NoList31143">
    <w:name w:val="No List31143"/>
    <w:next w:val="NoList"/>
    <w:uiPriority w:val="99"/>
    <w:semiHidden/>
    <w:rsid w:val="00DF72B6"/>
  </w:style>
  <w:style w:type="numbering" w:customStyle="1" w:styleId="NoList111143">
    <w:name w:val="No List111143"/>
    <w:next w:val="NoList"/>
    <w:uiPriority w:val="99"/>
    <w:semiHidden/>
    <w:unhideWhenUsed/>
    <w:rsid w:val="00DF72B6"/>
  </w:style>
  <w:style w:type="numbering" w:customStyle="1" w:styleId="121430">
    <w:name w:val="無清單12143"/>
    <w:next w:val="NoList"/>
    <w:uiPriority w:val="99"/>
    <w:semiHidden/>
    <w:unhideWhenUsed/>
    <w:rsid w:val="00DF72B6"/>
  </w:style>
  <w:style w:type="numbering" w:customStyle="1" w:styleId="1111430">
    <w:name w:val="無清單111143"/>
    <w:next w:val="NoList"/>
    <w:uiPriority w:val="99"/>
    <w:semiHidden/>
    <w:unhideWhenUsed/>
    <w:rsid w:val="00DF72B6"/>
  </w:style>
  <w:style w:type="numbering" w:customStyle="1" w:styleId="NoList543">
    <w:name w:val="No List543"/>
    <w:next w:val="NoList"/>
    <w:uiPriority w:val="99"/>
    <w:semiHidden/>
    <w:unhideWhenUsed/>
    <w:rsid w:val="00DF72B6"/>
  </w:style>
  <w:style w:type="numbering" w:customStyle="1" w:styleId="NoList1343">
    <w:name w:val="No List1343"/>
    <w:next w:val="NoList"/>
    <w:uiPriority w:val="99"/>
    <w:semiHidden/>
    <w:unhideWhenUsed/>
    <w:rsid w:val="00DF72B6"/>
  </w:style>
  <w:style w:type="numbering" w:customStyle="1" w:styleId="12431">
    <w:name w:val="リストなし1243"/>
    <w:next w:val="NoList"/>
    <w:uiPriority w:val="99"/>
    <w:semiHidden/>
    <w:unhideWhenUsed/>
    <w:rsid w:val="00DF72B6"/>
  </w:style>
  <w:style w:type="numbering" w:customStyle="1" w:styleId="12432">
    <w:name w:val="无列表1243"/>
    <w:next w:val="NoList"/>
    <w:semiHidden/>
    <w:rsid w:val="00DF72B6"/>
  </w:style>
  <w:style w:type="numbering" w:customStyle="1" w:styleId="NoList2243">
    <w:name w:val="No List2243"/>
    <w:next w:val="NoList"/>
    <w:semiHidden/>
    <w:rsid w:val="00DF72B6"/>
  </w:style>
  <w:style w:type="numbering" w:customStyle="1" w:styleId="NoList3243">
    <w:name w:val="No List3243"/>
    <w:next w:val="NoList"/>
    <w:uiPriority w:val="99"/>
    <w:semiHidden/>
    <w:rsid w:val="00DF72B6"/>
  </w:style>
  <w:style w:type="numbering" w:customStyle="1" w:styleId="NoList11243">
    <w:name w:val="No List11243"/>
    <w:next w:val="NoList"/>
    <w:uiPriority w:val="99"/>
    <w:semiHidden/>
    <w:unhideWhenUsed/>
    <w:rsid w:val="00DF72B6"/>
  </w:style>
  <w:style w:type="numbering" w:customStyle="1" w:styleId="13430">
    <w:name w:val="無清單1343"/>
    <w:next w:val="NoList"/>
    <w:uiPriority w:val="99"/>
    <w:semiHidden/>
    <w:unhideWhenUsed/>
    <w:rsid w:val="00DF72B6"/>
  </w:style>
  <w:style w:type="numbering" w:customStyle="1" w:styleId="11243">
    <w:name w:val="無清單11243"/>
    <w:next w:val="NoList"/>
    <w:uiPriority w:val="99"/>
    <w:semiHidden/>
    <w:unhideWhenUsed/>
    <w:rsid w:val="00DF72B6"/>
  </w:style>
  <w:style w:type="numbering" w:customStyle="1" w:styleId="2143">
    <w:name w:val="无列表2143"/>
    <w:next w:val="NoList"/>
    <w:uiPriority w:val="99"/>
    <w:semiHidden/>
    <w:unhideWhenUsed/>
    <w:rsid w:val="00DF72B6"/>
  </w:style>
  <w:style w:type="numbering" w:customStyle="1" w:styleId="NoList12233">
    <w:name w:val="No List12233"/>
    <w:next w:val="NoList"/>
    <w:uiPriority w:val="99"/>
    <w:semiHidden/>
    <w:unhideWhenUsed/>
    <w:rsid w:val="00DF72B6"/>
  </w:style>
  <w:style w:type="numbering" w:customStyle="1" w:styleId="112330">
    <w:name w:val="リストなし11233"/>
    <w:next w:val="NoList"/>
    <w:uiPriority w:val="99"/>
    <w:semiHidden/>
    <w:unhideWhenUsed/>
    <w:rsid w:val="00DF72B6"/>
  </w:style>
  <w:style w:type="numbering" w:customStyle="1" w:styleId="112331">
    <w:name w:val="无列表11233"/>
    <w:next w:val="NoList"/>
    <w:semiHidden/>
    <w:rsid w:val="00DF72B6"/>
  </w:style>
  <w:style w:type="numbering" w:customStyle="1" w:styleId="NoList21233">
    <w:name w:val="No List21233"/>
    <w:next w:val="NoList"/>
    <w:semiHidden/>
    <w:rsid w:val="00DF72B6"/>
  </w:style>
  <w:style w:type="numbering" w:customStyle="1" w:styleId="NoList31233">
    <w:name w:val="No List31233"/>
    <w:next w:val="NoList"/>
    <w:uiPriority w:val="99"/>
    <w:semiHidden/>
    <w:rsid w:val="00DF72B6"/>
  </w:style>
  <w:style w:type="numbering" w:customStyle="1" w:styleId="NoList111243">
    <w:name w:val="No List111243"/>
    <w:next w:val="NoList"/>
    <w:uiPriority w:val="99"/>
    <w:semiHidden/>
    <w:unhideWhenUsed/>
    <w:rsid w:val="00DF72B6"/>
  </w:style>
  <w:style w:type="numbering" w:customStyle="1" w:styleId="12233">
    <w:name w:val="無清單12233"/>
    <w:next w:val="NoList"/>
    <w:uiPriority w:val="99"/>
    <w:semiHidden/>
    <w:unhideWhenUsed/>
    <w:rsid w:val="00DF72B6"/>
  </w:style>
  <w:style w:type="numbering" w:customStyle="1" w:styleId="1112330">
    <w:name w:val="無清單111233"/>
    <w:next w:val="NoList"/>
    <w:uiPriority w:val="99"/>
    <w:semiHidden/>
    <w:unhideWhenUsed/>
    <w:rsid w:val="00DF72B6"/>
  </w:style>
  <w:style w:type="numbering" w:customStyle="1" w:styleId="NoList622">
    <w:name w:val="No List622"/>
    <w:next w:val="NoList"/>
    <w:uiPriority w:val="99"/>
    <w:semiHidden/>
    <w:unhideWhenUsed/>
    <w:rsid w:val="00DF72B6"/>
  </w:style>
  <w:style w:type="table" w:customStyle="1" w:styleId="TableGrid713">
    <w:name w:val="Table Grid7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DF72B6"/>
  </w:style>
  <w:style w:type="numbering" w:customStyle="1" w:styleId="13222">
    <w:name w:val="リストなし1322"/>
    <w:next w:val="NoList"/>
    <w:uiPriority w:val="99"/>
    <w:semiHidden/>
    <w:unhideWhenUsed/>
    <w:rsid w:val="00DF72B6"/>
  </w:style>
  <w:style w:type="table" w:customStyle="1" w:styleId="TableGrid1313">
    <w:name w:val="Table Grid13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DF72B6"/>
  </w:style>
  <w:style w:type="table" w:customStyle="1" w:styleId="3313">
    <w:name w:val="网格型3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DF72B6"/>
  </w:style>
  <w:style w:type="numbering" w:customStyle="1" w:styleId="NoList3322">
    <w:name w:val="No List3322"/>
    <w:next w:val="NoList"/>
    <w:uiPriority w:val="99"/>
    <w:semiHidden/>
    <w:rsid w:val="00DF72B6"/>
  </w:style>
  <w:style w:type="table" w:customStyle="1" w:styleId="TableGrid4313">
    <w:name w:val="Table Grid43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DF72B6"/>
  </w:style>
  <w:style w:type="numbering" w:customStyle="1" w:styleId="14220">
    <w:name w:val="無清單1422"/>
    <w:next w:val="NoList"/>
    <w:uiPriority w:val="99"/>
    <w:semiHidden/>
    <w:unhideWhenUsed/>
    <w:rsid w:val="00DF72B6"/>
  </w:style>
  <w:style w:type="numbering" w:customStyle="1" w:styleId="113220">
    <w:name w:val="無清單11322"/>
    <w:next w:val="NoList"/>
    <w:uiPriority w:val="99"/>
    <w:semiHidden/>
    <w:unhideWhenUsed/>
    <w:rsid w:val="00DF72B6"/>
  </w:style>
  <w:style w:type="table" w:customStyle="1" w:styleId="13133">
    <w:name w:val="表格格線13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DF72B6"/>
  </w:style>
  <w:style w:type="numbering" w:customStyle="1" w:styleId="NoList12322">
    <w:name w:val="No List12322"/>
    <w:next w:val="NoList"/>
    <w:uiPriority w:val="99"/>
    <w:semiHidden/>
    <w:unhideWhenUsed/>
    <w:rsid w:val="00DF72B6"/>
  </w:style>
  <w:style w:type="numbering" w:customStyle="1" w:styleId="113221">
    <w:name w:val="リストなし11322"/>
    <w:next w:val="NoList"/>
    <w:uiPriority w:val="99"/>
    <w:semiHidden/>
    <w:unhideWhenUsed/>
    <w:rsid w:val="00DF72B6"/>
  </w:style>
  <w:style w:type="numbering" w:customStyle="1" w:styleId="113222">
    <w:name w:val="无列表11322"/>
    <w:next w:val="NoList"/>
    <w:semiHidden/>
    <w:rsid w:val="00DF72B6"/>
  </w:style>
  <w:style w:type="numbering" w:customStyle="1" w:styleId="NoList21322">
    <w:name w:val="No List21322"/>
    <w:next w:val="NoList"/>
    <w:semiHidden/>
    <w:rsid w:val="00DF72B6"/>
  </w:style>
  <w:style w:type="numbering" w:customStyle="1" w:styleId="NoList31322">
    <w:name w:val="No List31322"/>
    <w:next w:val="NoList"/>
    <w:uiPriority w:val="99"/>
    <w:semiHidden/>
    <w:rsid w:val="00DF72B6"/>
  </w:style>
  <w:style w:type="numbering" w:customStyle="1" w:styleId="NoList111322">
    <w:name w:val="No List111322"/>
    <w:next w:val="NoList"/>
    <w:uiPriority w:val="99"/>
    <w:semiHidden/>
    <w:unhideWhenUsed/>
    <w:rsid w:val="00DF72B6"/>
  </w:style>
  <w:style w:type="numbering" w:customStyle="1" w:styleId="123220">
    <w:name w:val="無清單12322"/>
    <w:next w:val="NoList"/>
    <w:uiPriority w:val="99"/>
    <w:semiHidden/>
    <w:unhideWhenUsed/>
    <w:rsid w:val="00DF72B6"/>
  </w:style>
  <w:style w:type="numbering" w:customStyle="1" w:styleId="1113220">
    <w:name w:val="無清單111322"/>
    <w:next w:val="NoList"/>
    <w:uiPriority w:val="99"/>
    <w:semiHidden/>
    <w:unhideWhenUsed/>
    <w:rsid w:val="00DF72B6"/>
  </w:style>
  <w:style w:type="numbering" w:customStyle="1" w:styleId="NoList4123">
    <w:name w:val="No List4123"/>
    <w:next w:val="NoList"/>
    <w:uiPriority w:val="99"/>
    <w:semiHidden/>
    <w:unhideWhenUsed/>
    <w:rsid w:val="00DF72B6"/>
  </w:style>
  <w:style w:type="table" w:customStyle="1" w:styleId="TableGrid5113">
    <w:name w:val="Table Grid5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DF72B6"/>
  </w:style>
  <w:style w:type="numbering" w:customStyle="1" w:styleId="1111231">
    <w:name w:val="リストなし111123"/>
    <w:next w:val="NoList"/>
    <w:uiPriority w:val="99"/>
    <w:semiHidden/>
    <w:unhideWhenUsed/>
    <w:rsid w:val="00DF72B6"/>
  </w:style>
  <w:style w:type="numbering" w:customStyle="1" w:styleId="1111232">
    <w:name w:val="无列表111123"/>
    <w:next w:val="NoList"/>
    <w:semiHidden/>
    <w:rsid w:val="00DF72B6"/>
  </w:style>
  <w:style w:type="numbering" w:customStyle="1" w:styleId="NoList211123">
    <w:name w:val="No List211123"/>
    <w:next w:val="NoList"/>
    <w:semiHidden/>
    <w:rsid w:val="00DF72B6"/>
  </w:style>
  <w:style w:type="numbering" w:customStyle="1" w:styleId="NoList311123">
    <w:name w:val="No List311123"/>
    <w:next w:val="NoList"/>
    <w:uiPriority w:val="99"/>
    <w:semiHidden/>
    <w:rsid w:val="00DF72B6"/>
  </w:style>
  <w:style w:type="numbering" w:customStyle="1" w:styleId="NoList1111123">
    <w:name w:val="No List1111123"/>
    <w:next w:val="NoList"/>
    <w:uiPriority w:val="99"/>
    <w:semiHidden/>
    <w:unhideWhenUsed/>
    <w:rsid w:val="00DF72B6"/>
  </w:style>
  <w:style w:type="numbering" w:customStyle="1" w:styleId="121123">
    <w:name w:val="無清單121123"/>
    <w:next w:val="NoList"/>
    <w:uiPriority w:val="99"/>
    <w:semiHidden/>
    <w:unhideWhenUsed/>
    <w:rsid w:val="00DF72B6"/>
  </w:style>
  <w:style w:type="numbering" w:customStyle="1" w:styleId="1111123">
    <w:name w:val="無清單1111123"/>
    <w:next w:val="NoList"/>
    <w:uiPriority w:val="99"/>
    <w:semiHidden/>
    <w:unhideWhenUsed/>
    <w:rsid w:val="00DF72B6"/>
  </w:style>
  <w:style w:type="numbering" w:customStyle="1" w:styleId="NoList5122">
    <w:name w:val="No List5122"/>
    <w:next w:val="NoList"/>
    <w:uiPriority w:val="99"/>
    <w:semiHidden/>
    <w:unhideWhenUsed/>
    <w:rsid w:val="00DF72B6"/>
  </w:style>
  <w:style w:type="table" w:customStyle="1" w:styleId="TableGrid6113">
    <w:name w:val="Table Grid61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DF72B6"/>
  </w:style>
  <w:style w:type="numbering" w:customStyle="1" w:styleId="121230">
    <w:name w:val="リストなし12123"/>
    <w:next w:val="NoList"/>
    <w:uiPriority w:val="99"/>
    <w:semiHidden/>
    <w:unhideWhenUsed/>
    <w:rsid w:val="00DF72B6"/>
  </w:style>
  <w:style w:type="table" w:customStyle="1" w:styleId="TableGrid12113">
    <w:name w:val="Table Grid121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DF72B6"/>
  </w:style>
  <w:style w:type="table" w:customStyle="1" w:styleId="32113">
    <w:name w:val="网格型3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DF72B6"/>
  </w:style>
  <w:style w:type="numbering" w:customStyle="1" w:styleId="NoList32123">
    <w:name w:val="No List32123"/>
    <w:next w:val="NoList"/>
    <w:uiPriority w:val="99"/>
    <w:semiHidden/>
    <w:rsid w:val="00DF72B6"/>
  </w:style>
  <w:style w:type="table" w:customStyle="1" w:styleId="TableGrid42113">
    <w:name w:val="Table Grid421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DF72B6"/>
  </w:style>
  <w:style w:type="numbering" w:customStyle="1" w:styleId="13123">
    <w:name w:val="無清單13123"/>
    <w:next w:val="NoList"/>
    <w:uiPriority w:val="99"/>
    <w:semiHidden/>
    <w:unhideWhenUsed/>
    <w:rsid w:val="00DF72B6"/>
  </w:style>
  <w:style w:type="numbering" w:customStyle="1" w:styleId="112123">
    <w:name w:val="無清單112123"/>
    <w:next w:val="NoList"/>
    <w:uiPriority w:val="99"/>
    <w:semiHidden/>
    <w:unhideWhenUsed/>
    <w:rsid w:val="00DF72B6"/>
  </w:style>
  <w:style w:type="table" w:customStyle="1" w:styleId="121133">
    <w:name w:val="表格格線121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DF72B6"/>
  </w:style>
  <w:style w:type="numbering" w:customStyle="1" w:styleId="NoList122123">
    <w:name w:val="No List122123"/>
    <w:next w:val="NoList"/>
    <w:uiPriority w:val="99"/>
    <w:semiHidden/>
    <w:unhideWhenUsed/>
    <w:rsid w:val="00DF72B6"/>
  </w:style>
  <w:style w:type="numbering" w:customStyle="1" w:styleId="1121230">
    <w:name w:val="リストなし112123"/>
    <w:next w:val="NoList"/>
    <w:uiPriority w:val="99"/>
    <w:semiHidden/>
    <w:unhideWhenUsed/>
    <w:rsid w:val="00DF72B6"/>
  </w:style>
  <w:style w:type="numbering" w:customStyle="1" w:styleId="1121231">
    <w:name w:val="无列表112123"/>
    <w:next w:val="NoList"/>
    <w:semiHidden/>
    <w:rsid w:val="00DF72B6"/>
  </w:style>
  <w:style w:type="numbering" w:customStyle="1" w:styleId="NoList212123">
    <w:name w:val="No List212123"/>
    <w:next w:val="NoList"/>
    <w:semiHidden/>
    <w:rsid w:val="00DF72B6"/>
  </w:style>
  <w:style w:type="numbering" w:customStyle="1" w:styleId="NoList312123">
    <w:name w:val="No List312123"/>
    <w:next w:val="NoList"/>
    <w:uiPriority w:val="99"/>
    <w:semiHidden/>
    <w:rsid w:val="00DF72B6"/>
  </w:style>
  <w:style w:type="numbering" w:customStyle="1" w:styleId="NoList1112123">
    <w:name w:val="No List1112123"/>
    <w:next w:val="NoList"/>
    <w:uiPriority w:val="99"/>
    <w:semiHidden/>
    <w:unhideWhenUsed/>
    <w:rsid w:val="00DF72B6"/>
  </w:style>
  <w:style w:type="numbering" w:customStyle="1" w:styleId="1221230">
    <w:name w:val="無清單122123"/>
    <w:next w:val="NoList"/>
    <w:uiPriority w:val="99"/>
    <w:semiHidden/>
    <w:unhideWhenUsed/>
    <w:rsid w:val="00DF72B6"/>
  </w:style>
  <w:style w:type="numbering" w:customStyle="1" w:styleId="1112123">
    <w:name w:val="無清單1112123"/>
    <w:next w:val="NoList"/>
    <w:uiPriority w:val="99"/>
    <w:semiHidden/>
    <w:unhideWhenUsed/>
    <w:rsid w:val="00DF72B6"/>
  </w:style>
  <w:style w:type="table" w:customStyle="1" w:styleId="TableGrid111113">
    <w:name w:val="Table Grid111113"/>
    <w:basedOn w:val="TableNormal"/>
    <w:next w:val="TableGrid"/>
    <w:uiPriority w:val="39"/>
    <w:rsid w:val="00DF72B6"/>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DF72B6"/>
  </w:style>
  <w:style w:type="numbering" w:customStyle="1" w:styleId="131130">
    <w:name w:val="无列表13113"/>
    <w:next w:val="NoList"/>
    <w:semiHidden/>
    <w:rsid w:val="00DF72B6"/>
  </w:style>
  <w:style w:type="numbering" w:customStyle="1" w:styleId="NoList113112">
    <w:name w:val="No List113112"/>
    <w:next w:val="NoList"/>
    <w:uiPriority w:val="99"/>
    <w:semiHidden/>
    <w:unhideWhenUsed/>
    <w:rsid w:val="00DF72B6"/>
  </w:style>
  <w:style w:type="numbering" w:customStyle="1" w:styleId="NoList41113">
    <w:name w:val="No List41113"/>
    <w:next w:val="NoList"/>
    <w:uiPriority w:val="99"/>
    <w:semiHidden/>
    <w:unhideWhenUsed/>
    <w:rsid w:val="00DF72B6"/>
  </w:style>
  <w:style w:type="numbering" w:customStyle="1" w:styleId="22113">
    <w:name w:val="无列表22113"/>
    <w:next w:val="NoList"/>
    <w:uiPriority w:val="99"/>
    <w:semiHidden/>
    <w:unhideWhenUsed/>
    <w:rsid w:val="00DF72B6"/>
  </w:style>
  <w:style w:type="numbering" w:customStyle="1" w:styleId="NoList1211114">
    <w:name w:val="No List1211114"/>
    <w:next w:val="NoList"/>
    <w:uiPriority w:val="99"/>
    <w:semiHidden/>
    <w:unhideWhenUsed/>
    <w:rsid w:val="00DF72B6"/>
  </w:style>
  <w:style w:type="numbering" w:customStyle="1" w:styleId="11111140">
    <w:name w:val="リストなし1111114"/>
    <w:next w:val="NoList"/>
    <w:uiPriority w:val="99"/>
    <w:semiHidden/>
    <w:unhideWhenUsed/>
    <w:rsid w:val="00DF72B6"/>
  </w:style>
  <w:style w:type="numbering" w:customStyle="1" w:styleId="11111141">
    <w:name w:val="无列表1111114"/>
    <w:next w:val="NoList"/>
    <w:semiHidden/>
    <w:rsid w:val="00DF72B6"/>
  </w:style>
  <w:style w:type="numbering" w:customStyle="1" w:styleId="NoList2111114">
    <w:name w:val="No List2111114"/>
    <w:next w:val="NoList"/>
    <w:semiHidden/>
    <w:rsid w:val="00DF72B6"/>
  </w:style>
  <w:style w:type="numbering" w:customStyle="1" w:styleId="NoList3111114">
    <w:name w:val="No List3111114"/>
    <w:next w:val="NoList"/>
    <w:uiPriority w:val="99"/>
    <w:semiHidden/>
    <w:rsid w:val="00DF72B6"/>
  </w:style>
  <w:style w:type="numbering" w:customStyle="1" w:styleId="NoList11111114">
    <w:name w:val="No List11111114"/>
    <w:next w:val="NoList"/>
    <w:uiPriority w:val="99"/>
    <w:semiHidden/>
    <w:unhideWhenUsed/>
    <w:rsid w:val="00DF72B6"/>
  </w:style>
  <w:style w:type="numbering" w:customStyle="1" w:styleId="1211114">
    <w:name w:val="無清單1211114"/>
    <w:next w:val="NoList"/>
    <w:uiPriority w:val="99"/>
    <w:semiHidden/>
    <w:unhideWhenUsed/>
    <w:rsid w:val="00DF72B6"/>
  </w:style>
  <w:style w:type="numbering" w:customStyle="1" w:styleId="11111114">
    <w:name w:val="無清單11111114"/>
    <w:next w:val="NoList"/>
    <w:uiPriority w:val="99"/>
    <w:semiHidden/>
    <w:unhideWhenUsed/>
    <w:rsid w:val="00DF72B6"/>
  </w:style>
  <w:style w:type="numbering" w:customStyle="1" w:styleId="NoList131113">
    <w:name w:val="No List131113"/>
    <w:next w:val="NoList"/>
    <w:uiPriority w:val="99"/>
    <w:semiHidden/>
    <w:unhideWhenUsed/>
    <w:rsid w:val="00DF72B6"/>
  </w:style>
  <w:style w:type="numbering" w:customStyle="1" w:styleId="1211132">
    <w:name w:val="リストなし121113"/>
    <w:next w:val="NoList"/>
    <w:uiPriority w:val="99"/>
    <w:semiHidden/>
    <w:unhideWhenUsed/>
    <w:rsid w:val="00DF72B6"/>
  </w:style>
  <w:style w:type="numbering" w:customStyle="1" w:styleId="1211140">
    <w:name w:val="无列表121114"/>
    <w:next w:val="NoList"/>
    <w:semiHidden/>
    <w:rsid w:val="00DF72B6"/>
  </w:style>
  <w:style w:type="numbering" w:customStyle="1" w:styleId="NoList221113">
    <w:name w:val="No List221113"/>
    <w:next w:val="NoList"/>
    <w:semiHidden/>
    <w:rsid w:val="00DF72B6"/>
  </w:style>
  <w:style w:type="numbering" w:customStyle="1" w:styleId="NoList321113">
    <w:name w:val="No List321113"/>
    <w:next w:val="NoList"/>
    <w:uiPriority w:val="99"/>
    <w:semiHidden/>
    <w:rsid w:val="00DF72B6"/>
  </w:style>
  <w:style w:type="numbering" w:customStyle="1" w:styleId="NoList1121113">
    <w:name w:val="No List1121113"/>
    <w:next w:val="NoList"/>
    <w:uiPriority w:val="99"/>
    <w:semiHidden/>
    <w:unhideWhenUsed/>
    <w:rsid w:val="00DF72B6"/>
  </w:style>
  <w:style w:type="numbering" w:customStyle="1" w:styleId="1311130">
    <w:name w:val="無清單131113"/>
    <w:next w:val="NoList"/>
    <w:uiPriority w:val="99"/>
    <w:semiHidden/>
    <w:unhideWhenUsed/>
    <w:rsid w:val="00DF72B6"/>
  </w:style>
  <w:style w:type="numbering" w:customStyle="1" w:styleId="1121113">
    <w:name w:val="無清單1121113"/>
    <w:next w:val="NoList"/>
    <w:uiPriority w:val="99"/>
    <w:semiHidden/>
    <w:unhideWhenUsed/>
    <w:rsid w:val="00DF72B6"/>
  </w:style>
  <w:style w:type="numbering" w:customStyle="1" w:styleId="211114">
    <w:name w:val="无列表211114"/>
    <w:next w:val="NoList"/>
    <w:uiPriority w:val="99"/>
    <w:semiHidden/>
    <w:unhideWhenUsed/>
    <w:rsid w:val="00DF72B6"/>
  </w:style>
  <w:style w:type="numbering" w:customStyle="1" w:styleId="NoList1221113">
    <w:name w:val="No List1221113"/>
    <w:next w:val="NoList"/>
    <w:uiPriority w:val="99"/>
    <w:semiHidden/>
    <w:unhideWhenUsed/>
    <w:rsid w:val="00DF72B6"/>
  </w:style>
  <w:style w:type="numbering" w:customStyle="1" w:styleId="11211130">
    <w:name w:val="リストなし1121113"/>
    <w:next w:val="NoList"/>
    <w:uiPriority w:val="99"/>
    <w:semiHidden/>
    <w:unhideWhenUsed/>
    <w:rsid w:val="00DF72B6"/>
  </w:style>
  <w:style w:type="numbering" w:customStyle="1" w:styleId="11211131">
    <w:name w:val="无列表1121113"/>
    <w:next w:val="NoList"/>
    <w:semiHidden/>
    <w:rsid w:val="00DF72B6"/>
  </w:style>
  <w:style w:type="numbering" w:customStyle="1" w:styleId="NoList2121113">
    <w:name w:val="No List2121113"/>
    <w:next w:val="NoList"/>
    <w:semiHidden/>
    <w:rsid w:val="00DF72B6"/>
  </w:style>
  <w:style w:type="numbering" w:customStyle="1" w:styleId="NoList3121113">
    <w:name w:val="No List3121113"/>
    <w:next w:val="NoList"/>
    <w:uiPriority w:val="99"/>
    <w:semiHidden/>
    <w:rsid w:val="00DF72B6"/>
  </w:style>
  <w:style w:type="numbering" w:customStyle="1" w:styleId="NoList11121113">
    <w:name w:val="No List11121113"/>
    <w:next w:val="NoList"/>
    <w:uiPriority w:val="99"/>
    <w:semiHidden/>
    <w:unhideWhenUsed/>
    <w:rsid w:val="00DF72B6"/>
  </w:style>
  <w:style w:type="numbering" w:customStyle="1" w:styleId="1221113">
    <w:name w:val="無清單1221113"/>
    <w:next w:val="NoList"/>
    <w:uiPriority w:val="99"/>
    <w:semiHidden/>
    <w:unhideWhenUsed/>
    <w:rsid w:val="00DF72B6"/>
  </w:style>
  <w:style w:type="numbering" w:customStyle="1" w:styleId="111211130">
    <w:name w:val="無清單11121113"/>
    <w:next w:val="NoList"/>
    <w:uiPriority w:val="99"/>
    <w:semiHidden/>
    <w:unhideWhenUsed/>
    <w:rsid w:val="00DF72B6"/>
  </w:style>
  <w:style w:type="numbering" w:customStyle="1" w:styleId="NoList51112">
    <w:name w:val="No List51112"/>
    <w:next w:val="NoList"/>
    <w:uiPriority w:val="99"/>
    <w:semiHidden/>
    <w:unhideWhenUsed/>
    <w:rsid w:val="00DF72B6"/>
  </w:style>
  <w:style w:type="numbering" w:customStyle="1" w:styleId="NoList6112">
    <w:name w:val="No List6112"/>
    <w:next w:val="NoList"/>
    <w:uiPriority w:val="99"/>
    <w:semiHidden/>
    <w:unhideWhenUsed/>
    <w:rsid w:val="00DF72B6"/>
  </w:style>
  <w:style w:type="numbering" w:customStyle="1" w:styleId="NoList14112">
    <w:name w:val="No List14112"/>
    <w:next w:val="NoList"/>
    <w:uiPriority w:val="99"/>
    <w:semiHidden/>
    <w:unhideWhenUsed/>
    <w:rsid w:val="00DF72B6"/>
  </w:style>
  <w:style w:type="numbering" w:customStyle="1" w:styleId="131122">
    <w:name w:val="リストなし13112"/>
    <w:next w:val="NoList"/>
    <w:uiPriority w:val="99"/>
    <w:semiHidden/>
    <w:unhideWhenUsed/>
    <w:rsid w:val="00DF72B6"/>
  </w:style>
  <w:style w:type="numbering" w:customStyle="1" w:styleId="NoList23112">
    <w:name w:val="No List23112"/>
    <w:next w:val="NoList"/>
    <w:semiHidden/>
    <w:rsid w:val="00DF72B6"/>
  </w:style>
  <w:style w:type="numbering" w:customStyle="1" w:styleId="NoList33112">
    <w:name w:val="No List33112"/>
    <w:next w:val="NoList"/>
    <w:uiPriority w:val="99"/>
    <w:semiHidden/>
    <w:rsid w:val="00DF72B6"/>
  </w:style>
  <w:style w:type="numbering" w:customStyle="1" w:styleId="NoList11412">
    <w:name w:val="No List11412"/>
    <w:next w:val="NoList"/>
    <w:uiPriority w:val="99"/>
    <w:semiHidden/>
    <w:unhideWhenUsed/>
    <w:rsid w:val="00DF72B6"/>
  </w:style>
  <w:style w:type="numbering" w:customStyle="1" w:styleId="141120">
    <w:name w:val="無清單14112"/>
    <w:next w:val="NoList"/>
    <w:uiPriority w:val="99"/>
    <w:semiHidden/>
    <w:unhideWhenUsed/>
    <w:rsid w:val="00DF72B6"/>
  </w:style>
  <w:style w:type="numbering" w:customStyle="1" w:styleId="1131120">
    <w:name w:val="無清單113112"/>
    <w:next w:val="NoList"/>
    <w:uiPriority w:val="99"/>
    <w:semiHidden/>
    <w:unhideWhenUsed/>
    <w:rsid w:val="00DF72B6"/>
  </w:style>
  <w:style w:type="numbering" w:customStyle="1" w:styleId="NoList4212">
    <w:name w:val="No List4212"/>
    <w:next w:val="NoList"/>
    <w:uiPriority w:val="99"/>
    <w:semiHidden/>
    <w:unhideWhenUsed/>
    <w:rsid w:val="00DF72B6"/>
  </w:style>
  <w:style w:type="numbering" w:customStyle="1" w:styleId="NoList123112">
    <w:name w:val="No List123112"/>
    <w:next w:val="NoList"/>
    <w:uiPriority w:val="99"/>
    <w:semiHidden/>
    <w:unhideWhenUsed/>
    <w:rsid w:val="00DF72B6"/>
  </w:style>
  <w:style w:type="numbering" w:customStyle="1" w:styleId="1131121">
    <w:name w:val="リストなし113112"/>
    <w:next w:val="NoList"/>
    <w:uiPriority w:val="99"/>
    <w:semiHidden/>
    <w:unhideWhenUsed/>
    <w:rsid w:val="00DF72B6"/>
  </w:style>
  <w:style w:type="numbering" w:customStyle="1" w:styleId="1131122">
    <w:name w:val="无列表113112"/>
    <w:next w:val="NoList"/>
    <w:semiHidden/>
    <w:rsid w:val="00DF72B6"/>
  </w:style>
  <w:style w:type="numbering" w:customStyle="1" w:styleId="NoList213112">
    <w:name w:val="No List213112"/>
    <w:next w:val="NoList"/>
    <w:semiHidden/>
    <w:rsid w:val="00DF72B6"/>
  </w:style>
  <w:style w:type="numbering" w:customStyle="1" w:styleId="NoList313112">
    <w:name w:val="No List313112"/>
    <w:next w:val="NoList"/>
    <w:uiPriority w:val="99"/>
    <w:semiHidden/>
    <w:rsid w:val="00DF72B6"/>
  </w:style>
  <w:style w:type="numbering" w:customStyle="1" w:styleId="NoList1113112">
    <w:name w:val="No List1113112"/>
    <w:next w:val="NoList"/>
    <w:uiPriority w:val="99"/>
    <w:semiHidden/>
    <w:unhideWhenUsed/>
    <w:rsid w:val="00DF72B6"/>
  </w:style>
  <w:style w:type="numbering" w:customStyle="1" w:styleId="1231120">
    <w:name w:val="無清單123112"/>
    <w:next w:val="NoList"/>
    <w:uiPriority w:val="99"/>
    <w:semiHidden/>
    <w:unhideWhenUsed/>
    <w:rsid w:val="00DF72B6"/>
  </w:style>
  <w:style w:type="numbering" w:customStyle="1" w:styleId="11131120">
    <w:name w:val="無清單1113112"/>
    <w:next w:val="NoList"/>
    <w:uiPriority w:val="99"/>
    <w:semiHidden/>
    <w:unhideWhenUsed/>
    <w:rsid w:val="00DF72B6"/>
  </w:style>
  <w:style w:type="numbering" w:customStyle="1" w:styleId="NoList121212">
    <w:name w:val="No List121212"/>
    <w:next w:val="NoList"/>
    <w:uiPriority w:val="99"/>
    <w:semiHidden/>
    <w:unhideWhenUsed/>
    <w:rsid w:val="00DF72B6"/>
  </w:style>
  <w:style w:type="numbering" w:customStyle="1" w:styleId="1112124">
    <w:name w:val="リストなし111212"/>
    <w:next w:val="NoList"/>
    <w:uiPriority w:val="99"/>
    <w:semiHidden/>
    <w:unhideWhenUsed/>
    <w:rsid w:val="00DF72B6"/>
  </w:style>
  <w:style w:type="numbering" w:customStyle="1" w:styleId="1112125">
    <w:name w:val="无列表111212"/>
    <w:next w:val="NoList"/>
    <w:semiHidden/>
    <w:rsid w:val="00DF72B6"/>
  </w:style>
  <w:style w:type="numbering" w:customStyle="1" w:styleId="NoList211212">
    <w:name w:val="No List211212"/>
    <w:next w:val="NoList"/>
    <w:semiHidden/>
    <w:rsid w:val="00DF72B6"/>
  </w:style>
  <w:style w:type="numbering" w:customStyle="1" w:styleId="NoList311212">
    <w:name w:val="No List311212"/>
    <w:next w:val="NoList"/>
    <w:uiPriority w:val="99"/>
    <w:semiHidden/>
    <w:rsid w:val="00DF72B6"/>
  </w:style>
  <w:style w:type="numbering" w:customStyle="1" w:styleId="NoList1111212">
    <w:name w:val="No List1111212"/>
    <w:next w:val="NoList"/>
    <w:uiPriority w:val="99"/>
    <w:semiHidden/>
    <w:unhideWhenUsed/>
    <w:rsid w:val="00DF72B6"/>
  </w:style>
  <w:style w:type="numbering" w:customStyle="1" w:styleId="1212120">
    <w:name w:val="無清單121212"/>
    <w:next w:val="NoList"/>
    <w:uiPriority w:val="99"/>
    <w:semiHidden/>
    <w:unhideWhenUsed/>
    <w:rsid w:val="00DF72B6"/>
  </w:style>
  <w:style w:type="numbering" w:customStyle="1" w:styleId="11112120">
    <w:name w:val="無清單1111212"/>
    <w:next w:val="NoList"/>
    <w:uiPriority w:val="99"/>
    <w:semiHidden/>
    <w:unhideWhenUsed/>
    <w:rsid w:val="00DF72B6"/>
  </w:style>
  <w:style w:type="numbering" w:customStyle="1" w:styleId="NoList5212">
    <w:name w:val="No List5212"/>
    <w:next w:val="NoList"/>
    <w:uiPriority w:val="99"/>
    <w:semiHidden/>
    <w:unhideWhenUsed/>
    <w:rsid w:val="00DF72B6"/>
  </w:style>
  <w:style w:type="numbering" w:customStyle="1" w:styleId="NoList13212">
    <w:name w:val="No List13212"/>
    <w:next w:val="NoList"/>
    <w:uiPriority w:val="99"/>
    <w:semiHidden/>
    <w:unhideWhenUsed/>
    <w:rsid w:val="00DF72B6"/>
  </w:style>
  <w:style w:type="numbering" w:customStyle="1" w:styleId="122124">
    <w:name w:val="リストなし12212"/>
    <w:next w:val="NoList"/>
    <w:uiPriority w:val="99"/>
    <w:semiHidden/>
    <w:unhideWhenUsed/>
    <w:rsid w:val="00DF72B6"/>
  </w:style>
  <w:style w:type="numbering" w:customStyle="1" w:styleId="122131">
    <w:name w:val="无列表12213"/>
    <w:next w:val="NoList"/>
    <w:semiHidden/>
    <w:rsid w:val="00DF72B6"/>
  </w:style>
  <w:style w:type="numbering" w:customStyle="1" w:styleId="NoList22212">
    <w:name w:val="No List22212"/>
    <w:next w:val="NoList"/>
    <w:semiHidden/>
    <w:rsid w:val="00DF72B6"/>
  </w:style>
  <w:style w:type="numbering" w:customStyle="1" w:styleId="NoList32212">
    <w:name w:val="No List32212"/>
    <w:next w:val="NoList"/>
    <w:uiPriority w:val="99"/>
    <w:semiHidden/>
    <w:rsid w:val="00DF72B6"/>
  </w:style>
  <w:style w:type="numbering" w:customStyle="1" w:styleId="NoList112212">
    <w:name w:val="No List112212"/>
    <w:next w:val="NoList"/>
    <w:uiPriority w:val="99"/>
    <w:semiHidden/>
    <w:unhideWhenUsed/>
    <w:rsid w:val="00DF72B6"/>
  </w:style>
  <w:style w:type="numbering" w:customStyle="1" w:styleId="132120">
    <w:name w:val="無清單13212"/>
    <w:next w:val="NoList"/>
    <w:uiPriority w:val="99"/>
    <w:semiHidden/>
    <w:unhideWhenUsed/>
    <w:rsid w:val="00DF72B6"/>
  </w:style>
  <w:style w:type="numbering" w:customStyle="1" w:styleId="1122120">
    <w:name w:val="無清單112212"/>
    <w:next w:val="NoList"/>
    <w:uiPriority w:val="99"/>
    <w:semiHidden/>
    <w:unhideWhenUsed/>
    <w:rsid w:val="00DF72B6"/>
  </w:style>
  <w:style w:type="numbering" w:customStyle="1" w:styleId="21212">
    <w:name w:val="无列表21212"/>
    <w:next w:val="NoList"/>
    <w:uiPriority w:val="99"/>
    <w:semiHidden/>
    <w:unhideWhenUsed/>
    <w:rsid w:val="00DF72B6"/>
  </w:style>
  <w:style w:type="numbering" w:customStyle="1" w:styleId="NoList1112212">
    <w:name w:val="No List1112212"/>
    <w:next w:val="NoList"/>
    <w:uiPriority w:val="99"/>
    <w:semiHidden/>
    <w:unhideWhenUsed/>
    <w:rsid w:val="00DF72B6"/>
  </w:style>
  <w:style w:type="numbering" w:customStyle="1" w:styleId="NoList712">
    <w:name w:val="No List712"/>
    <w:next w:val="NoList"/>
    <w:uiPriority w:val="99"/>
    <w:semiHidden/>
    <w:unhideWhenUsed/>
    <w:rsid w:val="00DF72B6"/>
  </w:style>
  <w:style w:type="table" w:customStyle="1" w:styleId="TableGrid813">
    <w:name w:val="Table Grid8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DF72B6"/>
  </w:style>
  <w:style w:type="numbering" w:customStyle="1" w:styleId="14121">
    <w:name w:val="リストなし1412"/>
    <w:next w:val="NoList"/>
    <w:uiPriority w:val="99"/>
    <w:semiHidden/>
    <w:unhideWhenUsed/>
    <w:rsid w:val="00DF72B6"/>
  </w:style>
  <w:style w:type="table" w:customStyle="1" w:styleId="TableGrid1413">
    <w:name w:val="Table Grid1413"/>
    <w:basedOn w:val="TableNormal"/>
    <w:next w:val="TableGrid"/>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DF72B6"/>
  </w:style>
  <w:style w:type="table" w:customStyle="1" w:styleId="3413">
    <w:name w:val="网格型3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DF72B6"/>
  </w:style>
  <w:style w:type="numbering" w:customStyle="1" w:styleId="NoList3412">
    <w:name w:val="No List3412"/>
    <w:next w:val="NoList"/>
    <w:uiPriority w:val="99"/>
    <w:semiHidden/>
    <w:rsid w:val="00DF72B6"/>
  </w:style>
  <w:style w:type="table" w:customStyle="1" w:styleId="TableGrid4413">
    <w:name w:val="Table Grid44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DF72B6"/>
  </w:style>
  <w:style w:type="numbering" w:customStyle="1" w:styleId="15120">
    <w:name w:val="無清單1512"/>
    <w:next w:val="NoList"/>
    <w:uiPriority w:val="99"/>
    <w:semiHidden/>
    <w:unhideWhenUsed/>
    <w:rsid w:val="00DF72B6"/>
  </w:style>
  <w:style w:type="numbering" w:customStyle="1" w:styleId="114120">
    <w:name w:val="無清單11412"/>
    <w:next w:val="NoList"/>
    <w:uiPriority w:val="99"/>
    <w:semiHidden/>
    <w:unhideWhenUsed/>
    <w:rsid w:val="00DF72B6"/>
  </w:style>
  <w:style w:type="table" w:customStyle="1" w:styleId="14131">
    <w:name w:val="表格格線14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DF72B6"/>
  </w:style>
  <w:style w:type="table" w:customStyle="1" w:styleId="TableGrid5213">
    <w:name w:val="Table Grid5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DF72B6"/>
  </w:style>
  <w:style w:type="numbering" w:customStyle="1" w:styleId="114121">
    <w:name w:val="リストなし11412"/>
    <w:next w:val="NoList"/>
    <w:uiPriority w:val="99"/>
    <w:semiHidden/>
    <w:unhideWhenUsed/>
    <w:rsid w:val="00DF72B6"/>
  </w:style>
  <w:style w:type="table" w:customStyle="1" w:styleId="TableGrid11313">
    <w:name w:val="Table Grid113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DF72B6"/>
  </w:style>
  <w:style w:type="table" w:customStyle="1" w:styleId="31213">
    <w:name w:val="网格型3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DF72B6"/>
  </w:style>
  <w:style w:type="numbering" w:customStyle="1" w:styleId="NoList31412">
    <w:name w:val="No List31412"/>
    <w:next w:val="NoList"/>
    <w:uiPriority w:val="99"/>
    <w:semiHidden/>
    <w:rsid w:val="00DF72B6"/>
  </w:style>
  <w:style w:type="table" w:customStyle="1" w:styleId="TableGrid41213">
    <w:name w:val="Table Grid41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DF72B6"/>
  </w:style>
  <w:style w:type="numbering" w:customStyle="1" w:styleId="124120">
    <w:name w:val="無清單12412"/>
    <w:next w:val="NoList"/>
    <w:uiPriority w:val="99"/>
    <w:semiHidden/>
    <w:unhideWhenUsed/>
    <w:rsid w:val="00DF72B6"/>
  </w:style>
  <w:style w:type="numbering" w:customStyle="1" w:styleId="1114120">
    <w:name w:val="無清單111412"/>
    <w:next w:val="NoList"/>
    <w:uiPriority w:val="99"/>
    <w:semiHidden/>
    <w:unhideWhenUsed/>
    <w:rsid w:val="00DF72B6"/>
  </w:style>
  <w:style w:type="table" w:customStyle="1" w:styleId="112133">
    <w:name w:val="表格格線11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DF72B6"/>
  </w:style>
  <w:style w:type="numbering" w:customStyle="1" w:styleId="NoList121312">
    <w:name w:val="No List121312"/>
    <w:next w:val="NoList"/>
    <w:uiPriority w:val="99"/>
    <w:semiHidden/>
    <w:unhideWhenUsed/>
    <w:rsid w:val="00DF72B6"/>
  </w:style>
  <w:style w:type="numbering" w:customStyle="1" w:styleId="1113121">
    <w:name w:val="リストなし111312"/>
    <w:next w:val="NoList"/>
    <w:uiPriority w:val="99"/>
    <w:semiHidden/>
    <w:unhideWhenUsed/>
    <w:rsid w:val="00DF72B6"/>
  </w:style>
  <w:style w:type="numbering" w:customStyle="1" w:styleId="1113122">
    <w:name w:val="无列表111312"/>
    <w:next w:val="NoList"/>
    <w:semiHidden/>
    <w:rsid w:val="00DF72B6"/>
  </w:style>
  <w:style w:type="numbering" w:customStyle="1" w:styleId="NoList211312">
    <w:name w:val="No List211312"/>
    <w:next w:val="NoList"/>
    <w:semiHidden/>
    <w:rsid w:val="00DF72B6"/>
  </w:style>
  <w:style w:type="numbering" w:customStyle="1" w:styleId="NoList311312">
    <w:name w:val="No List311312"/>
    <w:next w:val="NoList"/>
    <w:uiPriority w:val="99"/>
    <w:semiHidden/>
    <w:rsid w:val="00DF72B6"/>
  </w:style>
  <w:style w:type="numbering" w:customStyle="1" w:styleId="NoList1111312">
    <w:name w:val="No List1111312"/>
    <w:next w:val="NoList"/>
    <w:uiPriority w:val="99"/>
    <w:semiHidden/>
    <w:unhideWhenUsed/>
    <w:rsid w:val="00DF72B6"/>
  </w:style>
  <w:style w:type="numbering" w:customStyle="1" w:styleId="121312">
    <w:name w:val="無清單121312"/>
    <w:next w:val="NoList"/>
    <w:uiPriority w:val="99"/>
    <w:semiHidden/>
    <w:unhideWhenUsed/>
    <w:rsid w:val="00DF72B6"/>
  </w:style>
  <w:style w:type="numbering" w:customStyle="1" w:styleId="1111312">
    <w:name w:val="無清單1111312"/>
    <w:next w:val="NoList"/>
    <w:uiPriority w:val="99"/>
    <w:semiHidden/>
    <w:unhideWhenUsed/>
    <w:rsid w:val="00DF72B6"/>
  </w:style>
  <w:style w:type="numbering" w:customStyle="1" w:styleId="NoList5312">
    <w:name w:val="No List5312"/>
    <w:next w:val="NoList"/>
    <w:uiPriority w:val="99"/>
    <w:semiHidden/>
    <w:unhideWhenUsed/>
    <w:rsid w:val="00DF72B6"/>
  </w:style>
  <w:style w:type="table" w:customStyle="1" w:styleId="TableGrid6213">
    <w:name w:val="Table Grid621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DF72B6"/>
  </w:style>
  <w:style w:type="numbering" w:customStyle="1" w:styleId="123121">
    <w:name w:val="リストなし12312"/>
    <w:next w:val="NoList"/>
    <w:uiPriority w:val="99"/>
    <w:semiHidden/>
    <w:unhideWhenUsed/>
    <w:rsid w:val="00DF72B6"/>
  </w:style>
  <w:style w:type="table" w:customStyle="1" w:styleId="TableGrid12213">
    <w:name w:val="Table Grid12213"/>
    <w:basedOn w:val="TableNormal"/>
    <w:next w:val="TableGrid"/>
    <w:uiPriority w:val="39"/>
    <w:rsid w:val="00DF72B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DF72B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DF72B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DF72B6"/>
  </w:style>
  <w:style w:type="table" w:customStyle="1" w:styleId="32213">
    <w:name w:val="网格型3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DF72B6"/>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DF72B6"/>
  </w:style>
  <w:style w:type="numbering" w:customStyle="1" w:styleId="NoList32312">
    <w:name w:val="No List32312"/>
    <w:next w:val="NoList"/>
    <w:uiPriority w:val="99"/>
    <w:semiHidden/>
    <w:rsid w:val="00DF72B6"/>
  </w:style>
  <w:style w:type="table" w:customStyle="1" w:styleId="TableGrid42213">
    <w:name w:val="Table Grid42213"/>
    <w:basedOn w:val="TableNormal"/>
    <w:next w:val="TableGrid"/>
    <w:rsid w:val="00DF72B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DF72B6"/>
  </w:style>
  <w:style w:type="numbering" w:customStyle="1" w:styleId="13312">
    <w:name w:val="無清單13312"/>
    <w:next w:val="NoList"/>
    <w:uiPriority w:val="99"/>
    <w:semiHidden/>
    <w:unhideWhenUsed/>
    <w:rsid w:val="00DF72B6"/>
  </w:style>
  <w:style w:type="numbering" w:customStyle="1" w:styleId="1123120">
    <w:name w:val="無清單112312"/>
    <w:next w:val="NoList"/>
    <w:uiPriority w:val="99"/>
    <w:semiHidden/>
    <w:unhideWhenUsed/>
    <w:rsid w:val="00DF72B6"/>
  </w:style>
  <w:style w:type="table" w:customStyle="1" w:styleId="122132">
    <w:name w:val="表格格線12213"/>
    <w:basedOn w:val="TableNormal"/>
    <w:next w:val="TableGrid"/>
    <w:rsid w:val="00DF72B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DF72B6"/>
  </w:style>
  <w:style w:type="numbering" w:customStyle="1" w:styleId="NoList122212">
    <w:name w:val="No List122212"/>
    <w:next w:val="NoList"/>
    <w:uiPriority w:val="99"/>
    <w:semiHidden/>
    <w:unhideWhenUsed/>
    <w:rsid w:val="00DF72B6"/>
  </w:style>
  <w:style w:type="numbering" w:customStyle="1" w:styleId="1122121">
    <w:name w:val="リストなし112212"/>
    <w:next w:val="NoList"/>
    <w:uiPriority w:val="99"/>
    <w:semiHidden/>
    <w:unhideWhenUsed/>
    <w:rsid w:val="00DF72B6"/>
  </w:style>
  <w:style w:type="numbering" w:customStyle="1" w:styleId="1122122">
    <w:name w:val="无列表112212"/>
    <w:next w:val="NoList"/>
    <w:semiHidden/>
    <w:rsid w:val="00DF72B6"/>
  </w:style>
  <w:style w:type="numbering" w:customStyle="1" w:styleId="NoList212212">
    <w:name w:val="No List212212"/>
    <w:next w:val="NoList"/>
    <w:semiHidden/>
    <w:rsid w:val="00DF72B6"/>
  </w:style>
  <w:style w:type="numbering" w:customStyle="1" w:styleId="NoList312212">
    <w:name w:val="No List312212"/>
    <w:next w:val="NoList"/>
    <w:uiPriority w:val="99"/>
    <w:semiHidden/>
    <w:rsid w:val="00DF72B6"/>
  </w:style>
  <w:style w:type="numbering" w:customStyle="1" w:styleId="NoList1112312">
    <w:name w:val="No List1112312"/>
    <w:next w:val="NoList"/>
    <w:uiPriority w:val="99"/>
    <w:semiHidden/>
    <w:unhideWhenUsed/>
    <w:rsid w:val="00DF72B6"/>
  </w:style>
  <w:style w:type="numbering" w:customStyle="1" w:styleId="122212">
    <w:name w:val="無清單122212"/>
    <w:next w:val="NoList"/>
    <w:uiPriority w:val="99"/>
    <w:semiHidden/>
    <w:unhideWhenUsed/>
    <w:rsid w:val="00DF72B6"/>
  </w:style>
  <w:style w:type="numbering" w:customStyle="1" w:styleId="1112212">
    <w:name w:val="無清單1112212"/>
    <w:next w:val="NoList"/>
    <w:uiPriority w:val="99"/>
    <w:semiHidden/>
    <w:unhideWhenUsed/>
    <w:rsid w:val="00DF72B6"/>
  </w:style>
  <w:style w:type="numbering" w:customStyle="1" w:styleId="420">
    <w:name w:val="无列表42"/>
    <w:next w:val="NoList"/>
    <w:uiPriority w:val="99"/>
    <w:semiHidden/>
    <w:unhideWhenUsed/>
    <w:rsid w:val="00DF72B6"/>
  </w:style>
  <w:style w:type="table" w:customStyle="1" w:styleId="53">
    <w:name w:val="网格型5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DF72B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DF72B6"/>
  </w:style>
  <w:style w:type="numbering" w:customStyle="1" w:styleId="131221">
    <w:name w:val="无列表13122"/>
    <w:next w:val="NoList"/>
    <w:semiHidden/>
    <w:rsid w:val="00DF72B6"/>
  </w:style>
  <w:style w:type="numbering" w:customStyle="1" w:styleId="NoList41122">
    <w:name w:val="No List41122"/>
    <w:next w:val="NoList"/>
    <w:uiPriority w:val="99"/>
    <w:semiHidden/>
    <w:unhideWhenUsed/>
    <w:rsid w:val="00DF72B6"/>
  </w:style>
  <w:style w:type="numbering" w:customStyle="1" w:styleId="22122">
    <w:name w:val="无列表22122"/>
    <w:next w:val="NoList"/>
    <w:uiPriority w:val="99"/>
    <w:semiHidden/>
    <w:unhideWhenUsed/>
    <w:rsid w:val="00DF72B6"/>
  </w:style>
  <w:style w:type="numbering" w:customStyle="1" w:styleId="NoList1211122">
    <w:name w:val="No List1211122"/>
    <w:next w:val="NoList"/>
    <w:uiPriority w:val="99"/>
    <w:semiHidden/>
    <w:unhideWhenUsed/>
    <w:rsid w:val="00DF72B6"/>
  </w:style>
  <w:style w:type="numbering" w:customStyle="1" w:styleId="11111221">
    <w:name w:val="リストなし1111122"/>
    <w:next w:val="NoList"/>
    <w:uiPriority w:val="99"/>
    <w:semiHidden/>
    <w:unhideWhenUsed/>
    <w:rsid w:val="00DF72B6"/>
  </w:style>
  <w:style w:type="numbering" w:customStyle="1" w:styleId="11111222">
    <w:name w:val="无列表1111122"/>
    <w:next w:val="NoList"/>
    <w:semiHidden/>
    <w:rsid w:val="00DF72B6"/>
  </w:style>
  <w:style w:type="numbering" w:customStyle="1" w:styleId="NoList2111122">
    <w:name w:val="No List2111122"/>
    <w:next w:val="NoList"/>
    <w:semiHidden/>
    <w:rsid w:val="00DF72B6"/>
  </w:style>
  <w:style w:type="numbering" w:customStyle="1" w:styleId="NoList3111122">
    <w:name w:val="No List3111122"/>
    <w:next w:val="NoList"/>
    <w:uiPriority w:val="99"/>
    <w:semiHidden/>
    <w:rsid w:val="00DF72B6"/>
  </w:style>
  <w:style w:type="numbering" w:customStyle="1" w:styleId="NoList11111122">
    <w:name w:val="No List11111122"/>
    <w:next w:val="NoList"/>
    <w:uiPriority w:val="99"/>
    <w:semiHidden/>
    <w:unhideWhenUsed/>
    <w:rsid w:val="00DF72B6"/>
  </w:style>
  <w:style w:type="numbering" w:customStyle="1" w:styleId="12111220">
    <w:name w:val="無清單1211122"/>
    <w:next w:val="NoList"/>
    <w:uiPriority w:val="99"/>
    <w:semiHidden/>
    <w:unhideWhenUsed/>
    <w:rsid w:val="00DF72B6"/>
  </w:style>
  <w:style w:type="numbering" w:customStyle="1" w:styleId="111111220">
    <w:name w:val="無清單11111122"/>
    <w:next w:val="NoList"/>
    <w:uiPriority w:val="99"/>
    <w:semiHidden/>
    <w:unhideWhenUsed/>
    <w:rsid w:val="00DF72B6"/>
  </w:style>
  <w:style w:type="numbering" w:customStyle="1" w:styleId="NoList131122">
    <w:name w:val="No List131122"/>
    <w:next w:val="NoList"/>
    <w:uiPriority w:val="99"/>
    <w:semiHidden/>
    <w:unhideWhenUsed/>
    <w:rsid w:val="00DF72B6"/>
  </w:style>
  <w:style w:type="numbering" w:customStyle="1" w:styleId="1211221">
    <w:name w:val="リストなし121122"/>
    <w:next w:val="NoList"/>
    <w:uiPriority w:val="99"/>
    <w:semiHidden/>
    <w:unhideWhenUsed/>
    <w:rsid w:val="00DF72B6"/>
  </w:style>
  <w:style w:type="numbering" w:customStyle="1" w:styleId="1211222">
    <w:name w:val="无列表121122"/>
    <w:next w:val="NoList"/>
    <w:semiHidden/>
    <w:rsid w:val="00DF72B6"/>
  </w:style>
  <w:style w:type="numbering" w:customStyle="1" w:styleId="NoList221122">
    <w:name w:val="No List221122"/>
    <w:next w:val="NoList"/>
    <w:semiHidden/>
    <w:rsid w:val="00DF72B6"/>
  </w:style>
  <w:style w:type="numbering" w:customStyle="1" w:styleId="NoList321122">
    <w:name w:val="No List321122"/>
    <w:next w:val="NoList"/>
    <w:uiPriority w:val="99"/>
    <w:semiHidden/>
    <w:rsid w:val="00DF72B6"/>
  </w:style>
  <w:style w:type="numbering" w:customStyle="1" w:styleId="NoList1121122">
    <w:name w:val="No List1121122"/>
    <w:next w:val="NoList"/>
    <w:uiPriority w:val="99"/>
    <w:semiHidden/>
    <w:unhideWhenUsed/>
    <w:rsid w:val="00DF72B6"/>
  </w:style>
  <w:style w:type="numbering" w:customStyle="1" w:styleId="1311220">
    <w:name w:val="無清單131122"/>
    <w:next w:val="NoList"/>
    <w:uiPriority w:val="99"/>
    <w:semiHidden/>
    <w:unhideWhenUsed/>
    <w:rsid w:val="00DF72B6"/>
  </w:style>
  <w:style w:type="numbering" w:customStyle="1" w:styleId="11211220">
    <w:name w:val="無清單1121122"/>
    <w:next w:val="NoList"/>
    <w:uiPriority w:val="99"/>
    <w:semiHidden/>
    <w:unhideWhenUsed/>
    <w:rsid w:val="00DF72B6"/>
  </w:style>
  <w:style w:type="numbering" w:customStyle="1" w:styleId="211122">
    <w:name w:val="无列表211122"/>
    <w:next w:val="NoList"/>
    <w:uiPriority w:val="99"/>
    <w:semiHidden/>
    <w:unhideWhenUsed/>
    <w:rsid w:val="00DF72B6"/>
  </w:style>
  <w:style w:type="numbering" w:customStyle="1" w:styleId="NoList1221122">
    <w:name w:val="No List1221122"/>
    <w:next w:val="NoList"/>
    <w:uiPriority w:val="99"/>
    <w:semiHidden/>
    <w:unhideWhenUsed/>
    <w:rsid w:val="00DF72B6"/>
  </w:style>
  <w:style w:type="numbering" w:customStyle="1" w:styleId="11211221">
    <w:name w:val="リストなし1121122"/>
    <w:next w:val="NoList"/>
    <w:uiPriority w:val="99"/>
    <w:semiHidden/>
    <w:unhideWhenUsed/>
    <w:rsid w:val="00DF72B6"/>
  </w:style>
  <w:style w:type="numbering" w:customStyle="1" w:styleId="11211222">
    <w:name w:val="无列表1121122"/>
    <w:next w:val="NoList"/>
    <w:semiHidden/>
    <w:rsid w:val="00DF72B6"/>
  </w:style>
  <w:style w:type="numbering" w:customStyle="1" w:styleId="NoList2121122">
    <w:name w:val="No List2121122"/>
    <w:next w:val="NoList"/>
    <w:semiHidden/>
    <w:rsid w:val="00DF72B6"/>
  </w:style>
  <w:style w:type="numbering" w:customStyle="1" w:styleId="NoList3121122">
    <w:name w:val="No List3121122"/>
    <w:next w:val="NoList"/>
    <w:uiPriority w:val="99"/>
    <w:semiHidden/>
    <w:rsid w:val="00DF72B6"/>
  </w:style>
  <w:style w:type="numbering" w:customStyle="1" w:styleId="NoList11121122">
    <w:name w:val="No List11121122"/>
    <w:next w:val="NoList"/>
    <w:uiPriority w:val="99"/>
    <w:semiHidden/>
    <w:unhideWhenUsed/>
    <w:rsid w:val="00DF72B6"/>
  </w:style>
  <w:style w:type="numbering" w:customStyle="1" w:styleId="1221122">
    <w:name w:val="無清單1221122"/>
    <w:next w:val="NoList"/>
    <w:uiPriority w:val="99"/>
    <w:semiHidden/>
    <w:unhideWhenUsed/>
    <w:rsid w:val="00DF72B6"/>
  </w:style>
  <w:style w:type="numbering" w:customStyle="1" w:styleId="11121122">
    <w:name w:val="無清單11121122"/>
    <w:next w:val="NoList"/>
    <w:uiPriority w:val="99"/>
    <w:semiHidden/>
    <w:unhideWhenUsed/>
    <w:rsid w:val="00DF72B6"/>
  </w:style>
  <w:style w:type="numbering" w:customStyle="1" w:styleId="122221">
    <w:name w:val="无列表12222"/>
    <w:next w:val="NoList"/>
    <w:semiHidden/>
    <w:rsid w:val="00DF72B6"/>
  </w:style>
  <w:style w:type="numbering" w:customStyle="1" w:styleId="NoList12111112">
    <w:name w:val="No List12111112"/>
    <w:next w:val="NoList"/>
    <w:uiPriority w:val="99"/>
    <w:semiHidden/>
    <w:unhideWhenUsed/>
    <w:rsid w:val="00DF72B6"/>
  </w:style>
  <w:style w:type="numbering" w:customStyle="1" w:styleId="111111121">
    <w:name w:val="リストなし11111112"/>
    <w:next w:val="NoList"/>
    <w:uiPriority w:val="99"/>
    <w:semiHidden/>
    <w:unhideWhenUsed/>
    <w:rsid w:val="00DF72B6"/>
  </w:style>
  <w:style w:type="numbering" w:customStyle="1" w:styleId="111111122">
    <w:name w:val="无列表11111112"/>
    <w:next w:val="NoList"/>
    <w:semiHidden/>
    <w:rsid w:val="00DF72B6"/>
  </w:style>
  <w:style w:type="numbering" w:customStyle="1" w:styleId="NoList21111112">
    <w:name w:val="No List21111112"/>
    <w:next w:val="NoList"/>
    <w:semiHidden/>
    <w:rsid w:val="00DF72B6"/>
  </w:style>
  <w:style w:type="numbering" w:customStyle="1" w:styleId="NoList31111112">
    <w:name w:val="No List31111112"/>
    <w:next w:val="NoList"/>
    <w:uiPriority w:val="99"/>
    <w:semiHidden/>
    <w:rsid w:val="00DF72B6"/>
  </w:style>
  <w:style w:type="numbering" w:customStyle="1" w:styleId="NoList111111112">
    <w:name w:val="No List111111112"/>
    <w:next w:val="NoList"/>
    <w:uiPriority w:val="99"/>
    <w:semiHidden/>
    <w:unhideWhenUsed/>
    <w:rsid w:val="00DF72B6"/>
  </w:style>
  <w:style w:type="numbering" w:customStyle="1" w:styleId="121111120">
    <w:name w:val="無清單12111112"/>
    <w:next w:val="NoList"/>
    <w:uiPriority w:val="99"/>
    <w:semiHidden/>
    <w:unhideWhenUsed/>
    <w:rsid w:val="00DF72B6"/>
  </w:style>
  <w:style w:type="numbering" w:customStyle="1" w:styleId="1111111120">
    <w:name w:val="無清單111111112"/>
    <w:next w:val="NoList"/>
    <w:uiPriority w:val="99"/>
    <w:semiHidden/>
    <w:unhideWhenUsed/>
    <w:rsid w:val="00DF72B6"/>
  </w:style>
  <w:style w:type="character" w:customStyle="1" w:styleId="B3Char2">
    <w:name w:val="B3 Char2"/>
    <w:qFormat/>
    <w:locked/>
    <w:rsid w:val="00DF72B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22</Pages>
  <Words>6701</Words>
  <Characters>38199</Characters>
  <Application>Microsoft Office Word</Application>
  <DocSecurity>0</DocSecurity>
  <Lines>318</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6</cp:revision>
  <cp:lastPrinted>1900-01-01T08:00:00Z</cp:lastPrinted>
  <dcterms:created xsi:type="dcterms:W3CDTF">2022-11-09T23:00:00Z</dcterms:created>
  <dcterms:modified xsi:type="dcterms:W3CDTF">2022-11-15T09:14:00Z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R5-226676</vt:lpwstr>
  </property>
  <property fmtid="{D5CDD505-2E9C-101B-9397-08002B2CF9AE}" pid="10" name="Spec#">
    <vt:lpwstr>38.533</vt:lpwstr>
  </property>
  <property fmtid="{D5CDD505-2E9C-101B-9397-08002B2CF9AE}" pid="11" name="Cr#">
    <vt:lpwstr>2073</vt:lpwstr>
  </property>
  <property fmtid="{D5CDD505-2E9C-101B-9397-08002B2CF9AE}" pid="12" name="Revision">
    <vt:lpwstr>-</vt:lpwstr>
  </property>
  <property fmtid="{D5CDD505-2E9C-101B-9397-08002B2CF9AE}" pid="13" name="Version">
    <vt:lpwstr>17.4.0</vt:lpwstr>
  </property>
  <property fmtid="{D5CDD505-2E9C-101B-9397-08002B2CF9AE}" pid="14" name="CrTitle">
    <vt:lpwstr>Addition of NR-U RRM test case</vt:lpwstr>
  </property>
  <property fmtid="{D5CDD505-2E9C-101B-9397-08002B2CF9AE}" pid="15" name="SourceIfWg">
    <vt:lpwstr>Qualcomm Israel Ltd.</vt:lpwstr>
  </property>
  <property fmtid="{D5CDD505-2E9C-101B-9397-08002B2CF9AE}" pid="16" name="SourceIfTsg">
    <vt:lpwstr/>
  </property>
  <property fmtid="{D5CDD505-2E9C-101B-9397-08002B2CF9AE}" pid="17" name="RelatedWis">
    <vt:lpwstr>NR_unlic-UEConTest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ies>
</file>