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CD225" w14:textId="5995716B" w:rsidR="003C6D7B" w:rsidRDefault="003C6D7B" w:rsidP="003C6D7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R5-226574</w:t>
        </w:r>
      </w:fldSimple>
      <w:r w:rsidR="004A5282" w:rsidRPr="004A5282">
        <w:rPr>
          <w:b/>
          <w:i/>
          <w:noProof/>
          <w:sz w:val="28"/>
          <w:highlight w:val="yellow"/>
        </w:rPr>
        <w:t>r1</w:t>
      </w:r>
    </w:p>
    <w:p w14:paraId="7806B952" w14:textId="77777777" w:rsidR="003C6D7B" w:rsidRDefault="00000000" w:rsidP="003C6D7B">
      <w:pPr>
        <w:pStyle w:val="CRCoverPage"/>
        <w:outlineLvl w:val="0"/>
        <w:rPr>
          <w:b/>
          <w:noProof/>
          <w:sz w:val="24"/>
        </w:rPr>
      </w:pPr>
      <w:fldSimple w:instr=" DOCPROPERTY  Location  \* MERGEFORMAT ">
        <w:r w:rsidR="003C6D7B" w:rsidRPr="00BA51D9">
          <w:rPr>
            <w:b/>
            <w:noProof/>
            <w:sz w:val="24"/>
          </w:rPr>
          <w:t>Toulouse</w:t>
        </w:r>
      </w:fldSimple>
      <w:r w:rsidR="003C6D7B">
        <w:rPr>
          <w:b/>
          <w:noProof/>
          <w:sz w:val="24"/>
        </w:rPr>
        <w:t xml:space="preserve">, </w:t>
      </w:r>
      <w:fldSimple w:instr=" DOCPROPERTY  Country  \* MERGEFORMAT ">
        <w:r w:rsidR="003C6D7B" w:rsidRPr="00BA51D9">
          <w:rPr>
            <w:b/>
            <w:noProof/>
            <w:sz w:val="24"/>
          </w:rPr>
          <w:t>France</w:t>
        </w:r>
      </w:fldSimple>
      <w:r w:rsidR="003C6D7B">
        <w:rPr>
          <w:b/>
          <w:noProof/>
          <w:sz w:val="24"/>
        </w:rPr>
        <w:t xml:space="preserve">, </w:t>
      </w:r>
      <w:fldSimple w:instr=" DOCPROPERTY  StartDate  \* MERGEFORMAT ">
        <w:r w:rsidR="003C6D7B" w:rsidRPr="00BA51D9">
          <w:rPr>
            <w:b/>
            <w:noProof/>
            <w:sz w:val="24"/>
          </w:rPr>
          <w:t>14th Nov 2022</w:t>
        </w:r>
      </w:fldSimple>
      <w:r w:rsidR="003C6D7B">
        <w:rPr>
          <w:b/>
          <w:noProof/>
          <w:sz w:val="24"/>
        </w:rPr>
        <w:t xml:space="preserve"> - </w:t>
      </w:r>
      <w:fldSimple w:instr=" DOCPROPERTY  EndDate  \* MERGEFORMAT ">
        <w:r w:rsidR="003C6D7B"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D7B" w14:paraId="6D823A20" w14:textId="77777777" w:rsidTr="006B47E3">
        <w:tc>
          <w:tcPr>
            <w:tcW w:w="9641" w:type="dxa"/>
            <w:gridSpan w:val="9"/>
            <w:tcBorders>
              <w:top w:val="single" w:sz="4" w:space="0" w:color="auto"/>
              <w:left w:val="single" w:sz="4" w:space="0" w:color="auto"/>
              <w:right w:val="single" w:sz="4" w:space="0" w:color="auto"/>
            </w:tcBorders>
          </w:tcPr>
          <w:p w14:paraId="35007481" w14:textId="77777777" w:rsidR="003C6D7B" w:rsidRDefault="003C6D7B" w:rsidP="006B47E3">
            <w:pPr>
              <w:pStyle w:val="CRCoverPage"/>
              <w:spacing w:after="0"/>
              <w:jc w:val="right"/>
              <w:rPr>
                <w:i/>
                <w:noProof/>
              </w:rPr>
            </w:pPr>
            <w:r>
              <w:rPr>
                <w:i/>
                <w:noProof/>
                <w:sz w:val="14"/>
              </w:rPr>
              <w:t>CR-Form-v12.2</w:t>
            </w:r>
          </w:p>
        </w:tc>
      </w:tr>
      <w:tr w:rsidR="003C6D7B" w14:paraId="764AB436" w14:textId="77777777" w:rsidTr="006B47E3">
        <w:tc>
          <w:tcPr>
            <w:tcW w:w="9641" w:type="dxa"/>
            <w:gridSpan w:val="9"/>
            <w:tcBorders>
              <w:left w:val="single" w:sz="4" w:space="0" w:color="auto"/>
              <w:right w:val="single" w:sz="4" w:space="0" w:color="auto"/>
            </w:tcBorders>
          </w:tcPr>
          <w:p w14:paraId="37FCBF7B" w14:textId="77777777" w:rsidR="003C6D7B" w:rsidRDefault="003C6D7B" w:rsidP="006B47E3">
            <w:pPr>
              <w:pStyle w:val="CRCoverPage"/>
              <w:spacing w:after="0"/>
              <w:jc w:val="center"/>
              <w:rPr>
                <w:noProof/>
              </w:rPr>
            </w:pPr>
            <w:r>
              <w:rPr>
                <w:b/>
                <w:noProof/>
                <w:sz w:val="32"/>
              </w:rPr>
              <w:t>CHANGE REQUEST</w:t>
            </w:r>
          </w:p>
        </w:tc>
      </w:tr>
      <w:tr w:rsidR="003C6D7B" w14:paraId="65F9228D" w14:textId="77777777" w:rsidTr="006B47E3">
        <w:tc>
          <w:tcPr>
            <w:tcW w:w="9641" w:type="dxa"/>
            <w:gridSpan w:val="9"/>
            <w:tcBorders>
              <w:left w:val="single" w:sz="4" w:space="0" w:color="auto"/>
              <w:right w:val="single" w:sz="4" w:space="0" w:color="auto"/>
            </w:tcBorders>
          </w:tcPr>
          <w:p w14:paraId="2AF0765A" w14:textId="77777777" w:rsidR="003C6D7B" w:rsidRDefault="003C6D7B" w:rsidP="006B47E3">
            <w:pPr>
              <w:pStyle w:val="CRCoverPage"/>
              <w:spacing w:after="0"/>
              <w:rPr>
                <w:noProof/>
                <w:sz w:val="8"/>
                <w:szCs w:val="8"/>
              </w:rPr>
            </w:pPr>
          </w:p>
        </w:tc>
      </w:tr>
      <w:tr w:rsidR="003C6D7B" w14:paraId="1CEF506D" w14:textId="77777777" w:rsidTr="006B47E3">
        <w:tc>
          <w:tcPr>
            <w:tcW w:w="142" w:type="dxa"/>
            <w:tcBorders>
              <w:left w:val="single" w:sz="4" w:space="0" w:color="auto"/>
            </w:tcBorders>
          </w:tcPr>
          <w:p w14:paraId="21AF5C7B" w14:textId="77777777" w:rsidR="003C6D7B" w:rsidRDefault="003C6D7B" w:rsidP="006B47E3">
            <w:pPr>
              <w:pStyle w:val="CRCoverPage"/>
              <w:spacing w:after="0"/>
              <w:jc w:val="right"/>
              <w:rPr>
                <w:noProof/>
              </w:rPr>
            </w:pPr>
          </w:p>
        </w:tc>
        <w:tc>
          <w:tcPr>
            <w:tcW w:w="1559" w:type="dxa"/>
            <w:shd w:val="pct30" w:color="FFFF00" w:fill="auto"/>
          </w:tcPr>
          <w:p w14:paraId="5F7BABAE" w14:textId="77777777" w:rsidR="003C6D7B" w:rsidRPr="00410371" w:rsidRDefault="00000000" w:rsidP="006B47E3">
            <w:pPr>
              <w:pStyle w:val="CRCoverPage"/>
              <w:spacing w:after="0"/>
              <w:jc w:val="right"/>
              <w:rPr>
                <w:b/>
                <w:noProof/>
                <w:sz w:val="28"/>
              </w:rPr>
            </w:pPr>
            <w:fldSimple w:instr=" DOCPROPERTY  Spec#  \* MERGEFORMAT ">
              <w:r w:rsidR="003C6D7B" w:rsidRPr="00410371">
                <w:rPr>
                  <w:b/>
                  <w:noProof/>
                  <w:sz w:val="28"/>
                </w:rPr>
                <w:t>38.523-2</w:t>
              </w:r>
            </w:fldSimple>
          </w:p>
        </w:tc>
        <w:tc>
          <w:tcPr>
            <w:tcW w:w="709" w:type="dxa"/>
          </w:tcPr>
          <w:p w14:paraId="2676199D" w14:textId="77777777" w:rsidR="003C6D7B" w:rsidRDefault="003C6D7B" w:rsidP="006B47E3">
            <w:pPr>
              <w:pStyle w:val="CRCoverPage"/>
              <w:spacing w:after="0"/>
              <w:jc w:val="center"/>
              <w:rPr>
                <w:noProof/>
              </w:rPr>
            </w:pPr>
            <w:r>
              <w:rPr>
                <w:b/>
                <w:noProof/>
                <w:sz w:val="28"/>
              </w:rPr>
              <w:t>CR</w:t>
            </w:r>
          </w:p>
        </w:tc>
        <w:tc>
          <w:tcPr>
            <w:tcW w:w="1276" w:type="dxa"/>
            <w:shd w:val="pct30" w:color="FFFF00" w:fill="auto"/>
          </w:tcPr>
          <w:p w14:paraId="1BC168FD" w14:textId="77777777" w:rsidR="003C6D7B" w:rsidRPr="00410371" w:rsidRDefault="00000000" w:rsidP="006B47E3">
            <w:pPr>
              <w:pStyle w:val="CRCoverPage"/>
              <w:spacing w:after="0"/>
              <w:rPr>
                <w:noProof/>
              </w:rPr>
            </w:pPr>
            <w:fldSimple w:instr=" DOCPROPERTY  Cr#  \* MERGEFORMAT ">
              <w:r w:rsidR="003C6D7B" w:rsidRPr="00410371">
                <w:rPr>
                  <w:b/>
                  <w:noProof/>
                  <w:sz w:val="28"/>
                </w:rPr>
                <w:t>0278</w:t>
              </w:r>
            </w:fldSimple>
          </w:p>
        </w:tc>
        <w:tc>
          <w:tcPr>
            <w:tcW w:w="709" w:type="dxa"/>
          </w:tcPr>
          <w:p w14:paraId="65E57A4A" w14:textId="77777777" w:rsidR="003C6D7B" w:rsidRDefault="003C6D7B"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2F91548E" w14:textId="77777777" w:rsidR="003C6D7B" w:rsidRPr="00410371" w:rsidRDefault="00000000" w:rsidP="006B47E3">
            <w:pPr>
              <w:pStyle w:val="CRCoverPage"/>
              <w:spacing w:after="0"/>
              <w:jc w:val="center"/>
              <w:rPr>
                <w:b/>
                <w:noProof/>
              </w:rPr>
            </w:pPr>
            <w:fldSimple w:instr=" DOCPROPERTY  Revision  \* MERGEFORMAT ">
              <w:r w:rsidR="003C6D7B" w:rsidRPr="00410371">
                <w:rPr>
                  <w:b/>
                  <w:noProof/>
                  <w:sz w:val="28"/>
                </w:rPr>
                <w:t>-</w:t>
              </w:r>
            </w:fldSimple>
          </w:p>
        </w:tc>
        <w:tc>
          <w:tcPr>
            <w:tcW w:w="2410" w:type="dxa"/>
          </w:tcPr>
          <w:p w14:paraId="7565A619" w14:textId="77777777" w:rsidR="003C6D7B" w:rsidRDefault="003C6D7B"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A1F71B" w14:textId="77777777" w:rsidR="003C6D7B" w:rsidRPr="00410371" w:rsidRDefault="00000000" w:rsidP="006B47E3">
            <w:pPr>
              <w:pStyle w:val="CRCoverPage"/>
              <w:spacing w:after="0"/>
              <w:jc w:val="center"/>
              <w:rPr>
                <w:noProof/>
                <w:sz w:val="28"/>
              </w:rPr>
            </w:pPr>
            <w:fldSimple w:instr=" DOCPROPERTY  Version  \* MERGEFORMAT ">
              <w:r w:rsidR="003C6D7B" w:rsidRPr="00410371">
                <w:rPr>
                  <w:b/>
                  <w:noProof/>
                  <w:sz w:val="28"/>
                </w:rPr>
                <w:t>17.0.0</w:t>
              </w:r>
            </w:fldSimple>
          </w:p>
        </w:tc>
        <w:tc>
          <w:tcPr>
            <w:tcW w:w="143" w:type="dxa"/>
            <w:tcBorders>
              <w:right w:val="single" w:sz="4" w:space="0" w:color="auto"/>
            </w:tcBorders>
          </w:tcPr>
          <w:p w14:paraId="7B91A18B" w14:textId="77777777" w:rsidR="003C6D7B" w:rsidRDefault="003C6D7B" w:rsidP="006B47E3">
            <w:pPr>
              <w:pStyle w:val="CRCoverPage"/>
              <w:spacing w:after="0"/>
              <w:rPr>
                <w:noProof/>
              </w:rPr>
            </w:pPr>
          </w:p>
        </w:tc>
      </w:tr>
      <w:tr w:rsidR="003C6D7B" w14:paraId="5DF29104" w14:textId="77777777" w:rsidTr="006B47E3">
        <w:tc>
          <w:tcPr>
            <w:tcW w:w="9641" w:type="dxa"/>
            <w:gridSpan w:val="9"/>
            <w:tcBorders>
              <w:left w:val="single" w:sz="4" w:space="0" w:color="auto"/>
              <w:right w:val="single" w:sz="4" w:space="0" w:color="auto"/>
            </w:tcBorders>
          </w:tcPr>
          <w:p w14:paraId="23ED340D" w14:textId="77777777" w:rsidR="003C6D7B" w:rsidRDefault="003C6D7B" w:rsidP="006B47E3">
            <w:pPr>
              <w:pStyle w:val="CRCoverPage"/>
              <w:spacing w:after="0"/>
              <w:rPr>
                <w:noProof/>
              </w:rPr>
            </w:pPr>
          </w:p>
        </w:tc>
      </w:tr>
      <w:tr w:rsidR="003C6D7B" w14:paraId="775F59F7" w14:textId="77777777" w:rsidTr="006B47E3">
        <w:tc>
          <w:tcPr>
            <w:tcW w:w="9641" w:type="dxa"/>
            <w:gridSpan w:val="9"/>
            <w:tcBorders>
              <w:top w:val="single" w:sz="4" w:space="0" w:color="auto"/>
            </w:tcBorders>
          </w:tcPr>
          <w:p w14:paraId="3DB22C6E" w14:textId="77777777" w:rsidR="003C6D7B" w:rsidRPr="00F25D98" w:rsidRDefault="003C6D7B"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3C6D7B" w14:paraId="6BFE35FC" w14:textId="77777777" w:rsidTr="006B47E3">
        <w:tc>
          <w:tcPr>
            <w:tcW w:w="9641" w:type="dxa"/>
            <w:gridSpan w:val="9"/>
          </w:tcPr>
          <w:p w14:paraId="200B490D" w14:textId="77777777" w:rsidR="003C6D7B" w:rsidRDefault="003C6D7B" w:rsidP="006B47E3">
            <w:pPr>
              <w:pStyle w:val="CRCoverPage"/>
              <w:spacing w:after="0"/>
              <w:rPr>
                <w:noProof/>
                <w:sz w:val="8"/>
                <w:szCs w:val="8"/>
              </w:rPr>
            </w:pPr>
          </w:p>
        </w:tc>
      </w:tr>
    </w:tbl>
    <w:p w14:paraId="126A0294" w14:textId="77777777" w:rsidR="003C6D7B" w:rsidRDefault="003C6D7B" w:rsidP="003C6D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D7B" w14:paraId="7588015B" w14:textId="77777777" w:rsidTr="006B47E3">
        <w:tc>
          <w:tcPr>
            <w:tcW w:w="2835" w:type="dxa"/>
          </w:tcPr>
          <w:p w14:paraId="07F1AF53" w14:textId="77777777" w:rsidR="003C6D7B" w:rsidRDefault="003C6D7B" w:rsidP="006B47E3">
            <w:pPr>
              <w:pStyle w:val="CRCoverPage"/>
              <w:tabs>
                <w:tab w:val="right" w:pos="2751"/>
              </w:tabs>
              <w:spacing w:after="0"/>
              <w:rPr>
                <w:b/>
                <w:i/>
                <w:noProof/>
              </w:rPr>
            </w:pPr>
            <w:r>
              <w:rPr>
                <w:b/>
                <w:i/>
                <w:noProof/>
              </w:rPr>
              <w:t>Proposed change affects:</w:t>
            </w:r>
          </w:p>
        </w:tc>
        <w:tc>
          <w:tcPr>
            <w:tcW w:w="1418" w:type="dxa"/>
          </w:tcPr>
          <w:p w14:paraId="5DDFC889" w14:textId="77777777" w:rsidR="003C6D7B" w:rsidRDefault="003C6D7B"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D1140" w14:textId="77777777" w:rsidR="003C6D7B" w:rsidRDefault="003C6D7B" w:rsidP="006B47E3">
            <w:pPr>
              <w:pStyle w:val="CRCoverPage"/>
              <w:spacing w:after="0"/>
              <w:jc w:val="center"/>
              <w:rPr>
                <w:b/>
                <w:caps/>
                <w:noProof/>
              </w:rPr>
            </w:pPr>
          </w:p>
        </w:tc>
        <w:tc>
          <w:tcPr>
            <w:tcW w:w="709" w:type="dxa"/>
            <w:tcBorders>
              <w:left w:val="single" w:sz="4" w:space="0" w:color="auto"/>
            </w:tcBorders>
          </w:tcPr>
          <w:p w14:paraId="0F2BAA28" w14:textId="77777777" w:rsidR="003C6D7B" w:rsidRDefault="003C6D7B"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B7535" w14:textId="77777777" w:rsidR="003C6D7B" w:rsidRDefault="003C6D7B" w:rsidP="006B47E3">
            <w:pPr>
              <w:pStyle w:val="CRCoverPage"/>
              <w:spacing w:after="0"/>
              <w:jc w:val="center"/>
              <w:rPr>
                <w:b/>
                <w:caps/>
                <w:noProof/>
              </w:rPr>
            </w:pPr>
          </w:p>
        </w:tc>
        <w:tc>
          <w:tcPr>
            <w:tcW w:w="2126" w:type="dxa"/>
          </w:tcPr>
          <w:p w14:paraId="333C4055" w14:textId="77777777" w:rsidR="003C6D7B" w:rsidRDefault="003C6D7B"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CBAB2" w14:textId="77777777" w:rsidR="003C6D7B" w:rsidRDefault="003C6D7B" w:rsidP="006B47E3">
            <w:pPr>
              <w:pStyle w:val="CRCoverPage"/>
              <w:spacing w:after="0"/>
              <w:jc w:val="center"/>
              <w:rPr>
                <w:b/>
                <w:caps/>
                <w:noProof/>
              </w:rPr>
            </w:pPr>
          </w:p>
        </w:tc>
        <w:tc>
          <w:tcPr>
            <w:tcW w:w="1418" w:type="dxa"/>
            <w:tcBorders>
              <w:left w:val="nil"/>
            </w:tcBorders>
          </w:tcPr>
          <w:p w14:paraId="311312E2" w14:textId="77777777" w:rsidR="003C6D7B" w:rsidRDefault="003C6D7B"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8483C" w14:textId="77777777" w:rsidR="003C6D7B" w:rsidRDefault="003C6D7B" w:rsidP="006B47E3">
            <w:pPr>
              <w:pStyle w:val="CRCoverPage"/>
              <w:spacing w:after="0"/>
              <w:jc w:val="center"/>
              <w:rPr>
                <w:b/>
                <w:bCs/>
                <w:caps/>
                <w:noProof/>
              </w:rPr>
            </w:pPr>
          </w:p>
        </w:tc>
      </w:tr>
    </w:tbl>
    <w:p w14:paraId="7DA8FEE9" w14:textId="77777777" w:rsidR="003C6D7B" w:rsidRDefault="003C6D7B" w:rsidP="003C6D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D7B" w14:paraId="04C3A666" w14:textId="77777777" w:rsidTr="006B47E3">
        <w:tc>
          <w:tcPr>
            <w:tcW w:w="9640" w:type="dxa"/>
            <w:gridSpan w:val="11"/>
          </w:tcPr>
          <w:p w14:paraId="57481E6A" w14:textId="77777777" w:rsidR="003C6D7B" w:rsidRDefault="003C6D7B" w:rsidP="006B47E3">
            <w:pPr>
              <w:pStyle w:val="CRCoverPage"/>
              <w:spacing w:after="0"/>
              <w:rPr>
                <w:noProof/>
                <w:sz w:val="8"/>
                <w:szCs w:val="8"/>
              </w:rPr>
            </w:pPr>
          </w:p>
        </w:tc>
      </w:tr>
      <w:tr w:rsidR="003C6D7B" w14:paraId="7248DA49" w14:textId="77777777" w:rsidTr="006B47E3">
        <w:tc>
          <w:tcPr>
            <w:tcW w:w="1843" w:type="dxa"/>
            <w:tcBorders>
              <w:top w:val="single" w:sz="4" w:space="0" w:color="auto"/>
              <w:left w:val="single" w:sz="4" w:space="0" w:color="auto"/>
            </w:tcBorders>
          </w:tcPr>
          <w:p w14:paraId="60D33B05" w14:textId="77777777" w:rsidR="003C6D7B" w:rsidRDefault="003C6D7B"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8C0FDA" w14:textId="2FE18834" w:rsidR="003C6D7B" w:rsidRDefault="00000000" w:rsidP="006B47E3">
            <w:pPr>
              <w:pStyle w:val="CRCoverPage"/>
              <w:spacing w:after="0"/>
              <w:ind w:left="100"/>
              <w:rPr>
                <w:noProof/>
              </w:rPr>
            </w:pPr>
            <w:fldSimple w:instr=" DOCPROPERTY  CrTitle  \* MERGEFORMAT ">
              <w:r w:rsidR="003C6D7B">
                <w:t>Corrections to Applicability of TC 8.2.7.2.1</w:t>
              </w:r>
            </w:fldSimple>
            <w:r w:rsidR="00FD6AB2">
              <w:t xml:space="preserve"> and TC 8.2.6.2.2</w:t>
            </w:r>
          </w:p>
        </w:tc>
      </w:tr>
      <w:tr w:rsidR="003C6D7B" w14:paraId="51769B39" w14:textId="77777777" w:rsidTr="006B47E3">
        <w:tc>
          <w:tcPr>
            <w:tcW w:w="1843" w:type="dxa"/>
            <w:tcBorders>
              <w:left w:val="single" w:sz="4" w:space="0" w:color="auto"/>
            </w:tcBorders>
          </w:tcPr>
          <w:p w14:paraId="6FEB1648" w14:textId="77777777" w:rsidR="003C6D7B" w:rsidRDefault="003C6D7B" w:rsidP="006B47E3">
            <w:pPr>
              <w:pStyle w:val="CRCoverPage"/>
              <w:spacing w:after="0"/>
              <w:rPr>
                <w:b/>
                <w:i/>
                <w:noProof/>
                <w:sz w:val="8"/>
                <w:szCs w:val="8"/>
              </w:rPr>
            </w:pPr>
          </w:p>
        </w:tc>
        <w:tc>
          <w:tcPr>
            <w:tcW w:w="7797" w:type="dxa"/>
            <w:gridSpan w:val="10"/>
            <w:tcBorders>
              <w:right w:val="single" w:sz="4" w:space="0" w:color="auto"/>
            </w:tcBorders>
          </w:tcPr>
          <w:p w14:paraId="28C2BA6C" w14:textId="77777777" w:rsidR="003C6D7B" w:rsidRDefault="003C6D7B" w:rsidP="006B47E3">
            <w:pPr>
              <w:pStyle w:val="CRCoverPage"/>
              <w:spacing w:after="0"/>
              <w:rPr>
                <w:noProof/>
                <w:sz w:val="8"/>
                <w:szCs w:val="8"/>
              </w:rPr>
            </w:pPr>
          </w:p>
        </w:tc>
      </w:tr>
      <w:tr w:rsidR="003C6D7B" w14:paraId="51E6BB60" w14:textId="77777777" w:rsidTr="006B47E3">
        <w:tc>
          <w:tcPr>
            <w:tcW w:w="1843" w:type="dxa"/>
            <w:tcBorders>
              <w:left w:val="single" w:sz="4" w:space="0" w:color="auto"/>
            </w:tcBorders>
          </w:tcPr>
          <w:p w14:paraId="4E2DB951" w14:textId="77777777" w:rsidR="003C6D7B" w:rsidRDefault="003C6D7B"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B2993" w14:textId="77777777" w:rsidR="003C6D7B" w:rsidRDefault="00000000" w:rsidP="006B47E3">
            <w:pPr>
              <w:pStyle w:val="CRCoverPage"/>
              <w:spacing w:after="0"/>
              <w:ind w:left="100"/>
              <w:rPr>
                <w:noProof/>
              </w:rPr>
            </w:pPr>
            <w:fldSimple w:instr=" DOCPROPERTY  SourceIfWg  \* MERGEFORMAT ">
              <w:r w:rsidR="003C6D7B">
                <w:rPr>
                  <w:noProof/>
                </w:rPr>
                <w:t>Qualcomm CDMA Technologies</w:t>
              </w:r>
            </w:fldSimple>
          </w:p>
        </w:tc>
      </w:tr>
      <w:tr w:rsidR="003C6D7B" w14:paraId="29701D69" w14:textId="77777777" w:rsidTr="006B47E3">
        <w:tc>
          <w:tcPr>
            <w:tcW w:w="1843" w:type="dxa"/>
            <w:tcBorders>
              <w:left w:val="single" w:sz="4" w:space="0" w:color="auto"/>
            </w:tcBorders>
          </w:tcPr>
          <w:p w14:paraId="1BAF3CF3" w14:textId="77777777" w:rsidR="003C6D7B" w:rsidRDefault="003C6D7B"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1FF69" w14:textId="4131AAED" w:rsidR="003C6D7B" w:rsidRDefault="004A5282" w:rsidP="006B47E3">
            <w:pPr>
              <w:pStyle w:val="CRCoverPage"/>
              <w:spacing w:after="0"/>
              <w:ind w:left="100"/>
              <w:rPr>
                <w:noProof/>
              </w:rPr>
            </w:pPr>
            <w:r w:rsidRPr="004A5282">
              <w:rPr>
                <w:highlight w:val="yellow"/>
              </w:rPr>
              <w:t>R5</w:t>
            </w:r>
            <w:fldSimple w:instr=" DOCPROPERTY  SourceIfTsg  \* MERGEFORMAT "/>
          </w:p>
        </w:tc>
      </w:tr>
      <w:tr w:rsidR="003C6D7B" w14:paraId="5BE3EDE7" w14:textId="77777777" w:rsidTr="006B47E3">
        <w:tc>
          <w:tcPr>
            <w:tcW w:w="1843" w:type="dxa"/>
            <w:tcBorders>
              <w:left w:val="single" w:sz="4" w:space="0" w:color="auto"/>
            </w:tcBorders>
          </w:tcPr>
          <w:p w14:paraId="4D251CCF" w14:textId="77777777" w:rsidR="003C6D7B" w:rsidRDefault="003C6D7B" w:rsidP="006B47E3">
            <w:pPr>
              <w:pStyle w:val="CRCoverPage"/>
              <w:spacing w:after="0"/>
              <w:rPr>
                <w:b/>
                <w:i/>
                <w:noProof/>
                <w:sz w:val="8"/>
                <w:szCs w:val="8"/>
              </w:rPr>
            </w:pPr>
          </w:p>
        </w:tc>
        <w:tc>
          <w:tcPr>
            <w:tcW w:w="7797" w:type="dxa"/>
            <w:gridSpan w:val="10"/>
            <w:tcBorders>
              <w:right w:val="single" w:sz="4" w:space="0" w:color="auto"/>
            </w:tcBorders>
          </w:tcPr>
          <w:p w14:paraId="23CF1EF9" w14:textId="77777777" w:rsidR="003C6D7B" w:rsidRDefault="003C6D7B" w:rsidP="006B47E3">
            <w:pPr>
              <w:pStyle w:val="CRCoverPage"/>
              <w:spacing w:after="0"/>
              <w:rPr>
                <w:noProof/>
                <w:sz w:val="8"/>
                <w:szCs w:val="8"/>
              </w:rPr>
            </w:pPr>
          </w:p>
        </w:tc>
      </w:tr>
      <w:tr w:rsidR="003C6D7B" w14:paraId="4B9DD8C5" w14:textId="77777777" w:rsidTr="006B47E3">
        <w:tc>
          <w:tcPr>
            <w:tcW w:w="1843" w:type="dxa"/>
            <w:tcBorders>
              <w:left w:val="single" w:sz="4" w:space="0" w:color="auto"/>
            </w:tcBorders>
          </w:tcPr>
          <w:p w14:paraId="522AA0A4" w14:textId="77777777" w:rsidR="003C6D7B" w:rsidRDefault="003C6D7B"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486198BB" w14:textId="77777777" w:rsidR="003C6D7B" w:rsidRDefault="00000000" w:rsidP="006B47E3">
            <w:pPr>
              <w:pStyle w:val="CRCoverPage"/>
              <w:spacing w:after="0"/>
              <w:ind w:left="100"/>
              <w:rPr>
                <w:noProof/>
              </w:rPr>
            </w:pPr>
            <w:fldSimple w:instr=" DOCPROPERTY  RelatedWis  \* MERGEFORMAT ">
              <w:r w:rsidR="003C6D7B">
                <w:rPr>
                  <w:noProof/>
                </w:rPr>
                <w:t>LTE_NR_DC_CA_enh-UEConTest</w:t>
              </w:r>
            </w:fldSimple>
          </w:p>
        </w:tc>
        <w:tc>
          <w:tcPr>
            <w:tcW w:w="567" w:type="dxa"/>
            <w:tcBorders>
              <w:left w:val="nil"/>
            </w:tcBorders>
          </w:tcPr>
          <w:p w14:paraId="632D2003" w14:textId="77777777" w:rsidR="003C6D7B" w:rsidRDefault="003C6D7B" w:rsidP="006B47E3">
            <w:pPr>
              <w:pStyle w:val="CRCoverPage"/>
              <w:spacing w:after="0"/>
              <w:ind w:right="100"/>
              <w:rPr>
                <w:noProof/>
              </w:rPr>
            </w:pPr>
          </w:p>
        </w:tc>
        <w:tc>
          <w:tcPr>
            <w:tcW w:w="1417" w:type="dxa"/>
            <w:gridSpan w:val="3"/>
            <w:tcBorders>
              <w:left w:val="nil"/>
            </w:tcBorders>
          </w:tcPr>
          <w:p w14:paraId="55320A60" w14:textId="77777777" w:rsidR="003C6D7B" w:rsidRDefault="003C6D7B"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C4E54E" w14:textId="77777777" w:rsidR="003C6D7B" w:rsidRDefault="00000000" w:rsidP="006B47E3">
            <w:pPr>
              <w:pStyle w:val="CRCoverPage"/>
              <w:spacing w:after="0"/>
              <w:ind w:left="100"/>
              <w:rPr>
                <w:noProof/>
              </w:rPr>
            </w:pPr>
            <w:fldSimple w:instr=" DOCPROPERTY  ResDate  \* MERGEFORMAT ">
              <w:r w:rsidR="003C6D7B">
                <w:rPr>
                  <w:noProof/>
                </w:rPr>
                <w:t>2022-11-02</w:t>
              </w:r>
            </w:fldSimple>
          </w:p>
        </w:tc>
      </w:tr>
      <w:tr w:rsidR="003C6D7B" w14:paraId="32962BBC" w14:textId="77777777" w:rsidTr="006B47E3">
        <w:tc>
          <w:tcPr>
            <w:tcW w:w="1843" w:type="dxa"/>
            <w:tcBorders>
              <w:left w:val="single" w:sz="4" w:space="0" w:color="auto"/>
            </w:tcBorders>
          </w:tcPr>
          <w:p w14:paraId="0191EC17" w14:textId="77777777" w:rsidR="003C6D7B" w:rsidRDefault="003C6D7B" w:rsidP="006B47E3">
            <w:pPr>
              <w:pStyle w:val="CRCoverPage"/>
              <w:spacing w:after="0"/>
              <w:rPr>
                <w:b/>
                <w:i/>
                <w:noProof/>
                <w:sz w:val="8"/>
                <w:szCs w:val="8"/>
              </w:rPr>
            </w:pPr>
          </w:p>
        </w:tc>
        <w:tc>
          <w:tcPr>
            <w:tcW w:w="1986" w:type="dxa"/>
            <w:gridSpan w:val="4"/>
          </w:tcPr>
          <w:p w14:paraId="561ADEC2" w14:textId="77777777" w:rsidR="003C6D7B" w:rsidRDefault="003C6D7B" w:rsidP="006B47E3">
            <w:pPr>
              <w:pStyle w:val="CRCoverPage"/>
              <w:spacing w:after="0"/>
              <w:rPr>
                <w:noProof/>
                <w:sz w:val="8"/>
                <w:szCs w:val="8"/>
              </w:rPr>
            </w:pPr>
          </w:p>
        </w:tc>
        <w:tc>
          <w:tcPr>
            <w:tcW w:w="2267" w:type="dxa"/>
            <w:gridSpan w:val="2"/>
          </w:tcPr>
          <w:p w14:paraId="5FE09F5A" w14:textId="77777777" w:rsidR="003C6D7B" w:rsidRDefault="003C6D7B" w:rsidP="006B47E3">
            <w:pPr>
              <w:pStyle w:val="CRCoverPage"/>
              <w:spacing w:after="0"/>
              <w:rPr>
                <w:noProof/>
                <w:sz w:val="8"/>
                <w:szCs w:val="8"/>
              </w:rPr>
            </w:pPr>
          </w:p>
        </w:tc>
        <w:tc>
          <w:tcPr>
            <w:tcW w:w="1417" w:type="dxa"/>
            <w:gridSpan w:val="3"/>
          </w:tcPr>
          <w:p w14:paraId="474E340F" w14:textId="77777777" w:rsidR="003C6D7B" w:rsidRDefault="003C6D7B" w:rsidP="006B47E3">
            <w:pPr>
              <w:pStyle w:val="CRCoverPage"/>
              <w:spacing w:after="0"/>
              <w:rPr>
                <w:noProof/>
                <w:sz w:val="8"/>
                <w:szCs w:val="8"/>
              </w:rPr>
            </w:pPr>
          </w:p>
        </w:tc>
        <w:tc>
          <w:tcPr>
            <w:tcW w:w="2127" w:type="dxa"/>
            <w:tcBorders>
              <w:right w:val="single" w:sz="4" w:space="0" w:color="auto"/>
            </w:tcBorders>
          </w:tcPr>
          <w:p w14:paraId="1E3000AA" w14:textId="77777777" w:rsidR="003C6D7B" w:rsidRDefault="003C6D7B" w:rsidP="006B47E3">
            <w:pPr>
              <w:pStyle w:val="CRCoverPage"/>
              <w:spacing w:after="0"/>
              <w:rPr>
                <w:noProof/>
                <w:sz w:val="8"/>
                <w:szCs w:val="8"/>
              </w:rPr>
            </w:pPr>
          </w:p>
        </w:tc>
      </w:tr>
      <w:tr w:rsidR="003C6D7B" w14:paraId="53CE0FE3" w14:textId="77777777" w:rsidTr="006B47E3">
        <w:trPr>
          <w:cantSplit/>
        </w:trPr>
        <w:tc>
          <w:tcPr>
            <w:tcW w:w="1843" w:type="dxa"/>
            <w:tcBorders>
              <w:left w:val="single" w:sz="4" w:space="0" w:color="auto"/>
            </w:tcBorders>
          </w:tcPr>
          <w:p w14:paraId="4618AB0E" w14:textId="77777777" w:rsidR="003C6D7B" w:rsidRDefault="003C6D7B" w:rsidP="006B47E3">
            <w:pPr>
              <w:pStyle w:val="CRCoverPage"/>
              <w:tabs>
                <w:tab w:val="right" w:pos="1759"/>
              </w:tabs>
              <w:spacing w:after="0"/>
              <w:rPr>
                <w:b/>
                <w:i/>
                <w:noProof/>
              </w:rPr>
            </w:pPr>
            <w:r>
              <w:rPr>
                <w:b/>
                <w:i/>
                <w:noProof/>
              </w:rPr>
              <w:t>Category:</w:t>
            </w:r>
          </w:p>
        </w:tc>
        <w:tc>
          <w:tcPr>
            <w:tcW w:w="851" w:type="dxa"/>
            <w:shd w:val="pct30" w:color="FFFF00" w:fill="auto"/>
          </w:tcPr>
          <w:p w14:paraId="3B67172C" w14:textId="77777777" w:rsidR="003C6D7B" w:rsidRDefault="00000000" w:rsidP="006B47E3">
            <w:pPr>
              <w:pStyle w:val="CRCoverPage"/>
              <w:spacing w:after="0"/>
              <w:ind w:left="100" w:right="-609"/>
              <w:rPr>
                <w:b/>
                <w:noProof/>
              </w:rPr>
            </w:pPr>
            <w:fldSimple w:instr=" DOCPROPERTY  Cat  \* MERGEFORMAT ">
              <w:r w:rsidR="003C6D7B">
                <w:rPr>
                  <w:b/>
                  <w:noProof/>
                </w:rPr>
                <w:t>F</w:t>
              </w:r>
            </w:fldSimple>
          </w:p>
        </w:tc>
        <w:tc>
          <w:tcPr>
            <w:tcW w:w="3402" w:type="dxa"/>
            <w:gridSpan w:val="5"/>
            <w:tcBorders>
              <w:left w:val="nil"/>
            </w:tcBorders>
          </w:tcPr>
          <w:p w14:paraId="7CF0B9B7" w14:textId="77777777" w:rsidR="003C6D7B" w:rsidRDefault="003C6D7B" w:rsidP="006B47E3">
            <w:pPr>
              <w:pStyle w:val="CRCoverPage"/>
              <w:spacing w:after="0"/>
              <w:rPr>
                <w:noProof/>
              </w:rPr>
            </w:pPr>
          </w:p>
        </w:tc>
        <w:tc>
          <w:tcPr>
            <w:tcW w:w="1417" w:type="dxa"/>
            <w:gridSpan w:val="3"/>
            <w:tcBorders>
              <w:left w:val="nil"/>
            </w:tcBorders>
          </w:tcPr>
          <w:p w14:paraId="3A118D4E" w14:textId="77777777" w:rsidR="003C6D7B" w:rsidRDefault="003C6D7B"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66AB7F" w14:textId="77777777" w:rsidR="003C6D7B" w:rsidRDefault="00000000" w:rsidP="006B47E3">
            <w:pPr>
              <w:pStyle w:val="CRCoverPage"/>
              <w:spacing w:after="0"/>
              <w:ind w:left="100"/>
              <w:rPr>
                <w:noProof/>
              </w:rPr>
            </w:pPr>
            <w:fldSimple w:instr=" DOCPROPERTY  Release  \* MERGEFORMAT ">
              <w:r w:rsidR="003C6D7B">
                <w:rPr>
                  <w:noProof/>
                </w:rPr>
                <w:t>Rel-17</w:t>
              </w:r>
            </w:fldSimple>
          </w:p>
        </w:tc>
      </w:tr>
      <w:tr w:rsidR="003C6D7B" w14:paraId="273476D6" w14:textId="77777777" w:rsidTr="006B47E3">
        <w:tc>
          <w:tcPr>
            <w:tcW w:w="1843" w:type="dxa"/>
            <w:tcBorders>
              <w:left w:val="single" w:sz="4" w:space="0" w:color="auto"/>
              <w:bottom w:val="single" w:sz="4" w:space="0" w:color="auto"/>
            </w:tcBorders>
          </w:tcPr>
          <w:p w14:paraId="23444EC2" w14:textId="77777777" w:rsidR="003C6D7B" w:rsidRDefault="003C6D7B" w:rsidP="006B47E3">
            <w:pPr>
              <w:pStyle w:val="CRCoverPage"/>
              <w:spacing w:after="0"/>
              <w:rPr>
                <w:b/>
                <w:i/>
                <w:noProof/>
              </w:rPr>
            </w:pPr>
          </w:p>
        </w:tc>
        <w:tc>
          <w:tcPr>
            <w:tcW w:w="4677" w:type="dxa"/>
            <w:gridSpan w:val="8"/>
            <w:tcBorders>
              <w:bottom w:val="single" w:sz="4" w:space="0" w:color="auto"/>
            </w:tcBorders>
          </w:tcPr>
          <w:p w14:paraId="0E8E3368" w14:textId="77777777" w:rsidR="003C6D7B" w:rsidRDefault="003C6D7B"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56E8D6" w14:textId="77777777" w:rsidR="003C6D7B" w:rsidRDefault="003C6D7B"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2F1B3B" w14:textId="77777777" w:rsidR="003C6D7B" w:rsidRPr="007C2097" w:rsidRDefault="003C6D7B"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6D7B" w14:paraId="355C5E6D" w14:textId="77777777" w:rsidTr="006B47E3">
        <w:tc>
          <w:tcPr>
            <w:tcW w:w="1843" w:type="dxa"/>
          </w:tcPr>
          <w:p w14:paraId="22BFADC9" w14:textId="77777777" w:rsidR="003C6D7B" w:rsidRDefault="003C6D7B" w:rsidP="006B47E3">
            <w:pPr>
              <w:pStyle w:val="CRCoverPage"/>
              <w:spacing w:after="0"/>
              <w:rPr>
                <w:b/>
                <w:i/>
                <w:noProof/>
                <w:sz w:val="8"/>
                <w:szCs w:val="8"/>
              </w:rPr>
            </w:pPr>
          </w:p>
        </w:tc>
        <w:tc>
          <w:tcPr>
            <w:tcW w:w="7797" w:type="dxa"/>
            <w:gridSpan w:val="10"/>
          </w:tcPr>
          <w:p w14:paraId="2E7ABAC8" w14:textId="77777777" w:rsidR="003C6D7B" w:rsidRDefault="003C6D7B" w:rsidP="006B47E3">
            <w:pPr>
              <w:pStyle w:val="CRCoverPage"/>
              <w:spacing w:after="0"/>
              <w:rPr>
                <w:noProof/>
                <w:sz w:val="8"/>
                <w:szCs w:val="8"/>
              </w:rPr>
            </w:pPr>
          </w:p>
        </w:tc>
      </w:tr>
      <w:tr w:rsidR="003C6D7B" w14:paraId="7BAD4E7E" w14:textId="77777777" w:rsidTr="006B47E3">
        <w:tc>
          <w:tcPr>
            <w:tcW w:w="2694" w:type="dxa"/>
            <w:gridSpan w:val="2"/>
            <w:tcBorders>
              <w:top w:val="single" w:sz="4" w:space="0" w:color="auto"/>
              <w:left w:val="single" w:sz="4" w:space="0" w:color="auto"/>
            </w:tcBorders>
          </w:tcPr>
          <w:p w14:paraId="339F5849" w14:textId="77777777" w:rsidR="003C6D7B" w:rsidRDefault="003C6D7B"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AB673" w14:textId="42E6E794" w:rsidR="003C6D7B" w:rsidRDefault="003C6D7B" w:rsidP="000C5F1C">
            <w:pPr>
              <w:pStyle w:val="CRCoverPage"/>
              <w:numPr>
                <w:ilvl w:val="0"/>
                <w:numId w:val="44"/>
              </w:numPr>
              <w:spacing w:after="0"/>
            </w:pPr>
            <w:r>
              <w:rPr>
                <w:lang w:eastAsia="zh-CN"/>
              </w:rPr>
              <w:t xml:space="preserve">The Applicability, release version and related selection expression for TC 8.2.7.2.1 needs to be updated as this TC involves </w:t>
            </w:r>
            <w:r>
              <w:t xml:space="preserve">restore of SCG in RRC resume procedure for NR-DC.  This feature is only supported from Rel-16, whereas this TC is currently marked as Rel-15 applicable. </w:t>
            </w:r>
          </w:p>
          <w:p w14:paraId="5022D014" w14:textId="7AD68078" w:rsidR="003C6D7B" w:rsidRDefault="003C6D7B" w:rsidP="006B47E3">
            <w:pPr>
              <w:pStyle w:val="CRCoverPage"/>
              <w:spacing w:after="0"/>
              <w:ind w:left="100"/>
            </w:pPr>
            <w:r>
              <w:t>Moreover, a new PICs will be defined in RAN5#97 for Support of (</w:t>
            </w:r>
            <w:r w:rsidRPr="00B11372">
              <w:t>re-)</w:t>
            </w:r>
            <w:r w:rsidR="00D974CF">
              <w:t xml:space="preserve"> </w:t>
            </w:r>
            <w:r w:rsidRPr="00B11372">
              <w:t>configuration of an SCG during the resume procedure</w:t>
            </w:r>
            <w:r>
              <w:t>, and this PICS is needed for TC 8.2.7.2.1.</w:t>
            </w:r>
          </w:p>
          <w:p w14:paraId="120B7475" w14:textId="46272B59" w:rsidR="000C5F1C" w:rsidRDefault="000C5F1C" w:rsidP="000C5F1C">
            <w:pPr>
              <w:pStyle w:val="CRCoverPage"/>
              <w:numPr>
                <w:ilvl w:val="0"/>
                <w:numId w:val="44"/>
              </w:numPr>
              <w:spacing w:after="0"/>
            </w:pPr>
            <w:r>
              <w:t xml:space="preserve">Similarly, the </w:t>
            </w:r>
            <w:r>
              <w:rPr>
                <w:lang w:eastAsia="zh-CN"/>
              </w:rPr>
              <w:t xml:space="preserve">Applicability of TC 8.2.6.2.2 needs to be changed by deleting this TC from </w:t>
            </w:r>
            <w:r w:rsidRPr="003F7263">
              <w:rPr>
                <w:rFonts w:eastAsia="SimSun"/>
              </w:rPr>
              <w:t>Table 4.1-3b</w:t>
            </w:r>
            <w:r>
              <w:rPr>
                <w:rFonts w:eastAsia="SimSun"/>
              </w:rPr>
              <w:t xml:space="preserve">, Since the latency check for RRCResume with SCG needs to be tested as part of the </w:t>
            </w:r>
            <w:fldSimple w:instr=" DOCPROPERTY  RelatedWis  \* MERGEFORMAT ">
              <w:r>
                <w:rPr>
                  <w:noProof/>
                </w:rPr>
                <w:t>LTE_NR_DC_CA_enh-UEConTest</w:t>
              </w:r>
            </w:fldSimple>
            <w:r>
              <w:rPr>
                <w:noProof/>
              </w:rPr>
              <w:t xml:space="preserve"> WP and TP 2 is deleted as part R5-</w:t>
            </w:r>
            <w:r w:rsidRPr="000C5F1C">
              <w:rPr>
                <w:noProof/>
              </w:rPr>
              <w:t>R5-226570</w:t>
            </w:r>
            <w:r>
              <w:rPr>
                <w:noProof/>
              </w:rPr>
              <w:t>.</w:t>
            </w:r>
            <w:r>
              <w:rPr>
                <w:lang w:eastAsia="zh-CN"/>
              </w:rPr>
              <w:t xml:space="preserve"> </w:t>
            </w:r>
          </w:p>
          <w:p w14:paraId="4D0609A8" w14:textId="7D416093" w:rsidR="000C5F1C" w:rsidRDefault="000C5F1C" w:rsidP="006B47E3">
            <w:pPr>
              <w:pStyle w:val="CRCoverPage"/>
              <w:spacing w:after="0"/>
              <w:ind w:left="100"/>
              <w:rPr>
                <w:noProof/>
              </w:rPr>
            </w:pPr>
          </w:p>
        </w:tc>
      </w:tr>
      <w:tr w:rsidR="003C6D7B" w14:paraId="5282E27C" w14:textId="77777777" w:rsidTr="006B47E3">
        <w:tc>
          <w:tcPr>
            <w:tcW w:w="2694" w:type="dxa"/>
            <w:gridSpan w:val="2"/>
            <w:tcBorders>
              <w:left w:val="single" w:sz="4" w:space="0" w:color="auto"/>
            </w:tcBorders>
          </w:tcPr>
          <w:p w14:paraId="42A92E29" w14:textId="77777777" w:rsidR="003C6D7B" w:rsidRDefault="003C6D7B" w:rsidP="006B47E3">
            <w:pPr>
              <w:pStyle w:val="CRCoverPage"/>
              <w:spacing w:after="0"/>
              <w:rPr>
                <w:b/>
                <w:i/>
                <w:noProof/>
                <w:sz w:val="8"/>
                <w:szCs w:val="8"/>
              </w:rPr>
            </w:pPr>
          </w:p>
        </w:tc>
        <w:tc>
          <w:tcPr>
            <w:tcW w:w="6946" w:type="dxa"/>
            <w:gridSpan w:val="9"/>
            <w:tcBorders>
              <w:right w:val="single" w:sz="4" w:space="0" w:color="auto"/>
            </w:tcBorders>
          </w:tcPr>
          <w:p w14:paraId="6F5CB46E" w14:textId="77777777" w:rsidR="003C6D7B" w:rsidRDefault="003C6D7B" w:rsidP="006B47E3">
            <w:pPr>
              <w:pStyle w:val="CRCoverPage"/>
              <w:spacing w:after="0"/>
              <w:rPr>
                <w:noProof/>
                <w:sz w:val="8"/>
                <w:szCs w:val="8"/>
              </w:rPr>
            </w:pPr>
          </w:p>
        </w:tc>
      </w:tr>
      <w:tr w:rsidR="003C6D7B" w14:paraId="03B102D7" w14:textId="77777777" w:rsidTr="006B47E3">
        <w:tc>
          <w:tcPr>
            <w:tcW w:w="2694" w:type="dxa"/>
            <w:gridSpan w:val="2"/>
            <w:tcBorders>
              <w:left w:val="single" w:sz="4" w:space="0" w:color="auto"/>
            </w:tcBorders>
          </w:tcPr>
          <w:p w14:paraId="02379913" w14:textId="77777777" w:rsidR="003C6D7B" w:rsidRDefault="003C6D7B"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82234" w14:textId="2DED1977" w:rsidR="003C6D7B" w:rsidRDefault="00D974CF" w:rsidP="006B47E3">
            <w:pPr>
              <w:rPr>
                <w:rFonts w:ascii="Arial" w:hAnsi="Arial" w:cs="Arial"/>
              </w:rPr>
            </w:pPr>
            <w:r>
              <w:rPr>
                <w:rFonts w:ascii="Arial" w:hAnsi="Arial" w:cs="Arial"/>
              </w:rPr>
              <w:t xml:space="preserve"> </w:t>
            </w:r>
            <w:r w:rsidR="003C6D7B">
              <w:rPr>
                <w:rFonts w:ascii="Arial" w:hAnsi="Arial" w:cs="Arial"/>
              </w:rPr>
              <w:t>1) Updated the release version and the applicability of TC 8.2.7.2.1 and assigned a condition and selection expression.</w:t>
            </w:r>
          </w:p>
          <w:p w14:paraId="4370E7DC" w14:textId="3E05BB70" w:rsidR="00D974CF" w:rsidRDefault="000C5F1C" w:rsidP="000C5F1C">
            <w:pPr>
              <w:pStyle w:val="CRCoverPage"/>
              <w:spacing w:after="0"/>
              <w:rPr>
                <w:rFonts w:cs="Arial"/>
              </w:rPr>
            </w:pPr>
            <w:r>
              <w:rPr>
                <w:rFonts w:cs="Arial"/>
              </w:rPr>
              <w:t xml:space="preserve">2) </w:t>
            </w:r>
            <w:r w:rsidR="003C6D7B">
              <w:rPr>
                <w:rFonts w:cs="Arial"/>
              </w:rPr>
              <w:t>Fixed the Structure of clause 8.2.7</w:t>
            </w:r>
            <w:r w:rsidR="00D974CF">
              <w:rPr>
                <w:rFonts w:cs="Arial"/>
              </w:rPr>
              <w:t xml:space="preserve"> and the TC title for 8.2.7.2.1 as per </w:t>
            </w:r>
            <w:r w:rsidR="00D974CF" w:rsidRPr="00D974CF">
              <w:rPr>
                <w:rFonts w:cs="Arial"/>
              </w:rPr>
              <w:t>R5-226575</w:t>
            </w:r>
            <w:r>
              <w:rPr>
                <w:rFonts w:cs="Arial"/>
              </w:rPr>
              <w:t>.</w:t>
            </w:r>
          </w:p>
          <w:p w14:paraId="2F44F67E" w14:textId="4CC4A6CF" w:rsidR="00D974CF" w:rsidRDefault="000C5F1C" w:rsidP="000C5F1C">
            <w:pPr>
              <w:pStyle w:val="CRCoverPage"/>
              <w:spacing w:after="0"/>
              <w:rPr>
                <w:noProof/>
              </w:rPr>
            </w:pPr>
            <w:r>
              <w:rPr>
                <w:rFonts w:cs="Arial"/>
              </w:rPr>
              <w:t xml:space="preserve">3) Deleted TC 8.2.6.2.2 from </w:t>
            </w:r>
            <w:r w:rsidRPr="003F7263">
              <w:rPr>
                <w:rFonts w:eastAsia="SimSun"/>
              </w:rPr>
              <w:t>Table 4.1-3b</w:t>
            </w:r>
            <w:r>
              <w:rPr>
                <w:rFonts w:eastAsia="SimSun"/>
              </w:rPr>
              <w:t>.</w:t>
            </w:r>
          </w:p>
        </w:tc>
      </w:tr>
      <w:tr w:rsidR="003C6D7B" w14:paraId="526D2606" w14:textId="77777777" w:rsidTr="006B47E3">
        <w:tc>
          <w:tcPr>
            <w:tcW w:w="2694" w:type="dxa"/>
            <w:gridSpan w:val="2"/>
            <w:tcBorders>
              <w:left w:val="single" w:sz="4" w:space="0" w:color="auto"/>
            </w:tcBorders>
          </w:tcPr>
          <w:p w14:paraId="38C69506" w14:textId="77777777" w:rsidR="003C6D7B" w:rsidRDefault="003C6D7B" w:rsidP="006B47E3">
            <w:pPr>
              <w:pStyle w:val="CRCoverPage"/>
              <w:spacing w:after="0"/>
              <w:rPr>
                <w:b/>
                <w:i/>
                <w:noProof/>
                <w:sz w:val="8"/>
                <w:szCs w:val="8"/>
              </w:rPr>
            </w:pPr>
          </w:p>
        </w:tc>
        <w:tc>
          <w:tcPr>
            <w:tcW w:w="6946" w:type="dxa"/>
            <w:gridSpan w:val="9"/>
            <w:tcBorders>
              <w:right w:val="single" w:sz="4" w:space="0" w:color="auto"/>
            </w:tcBorders>
          </w:tcPr>
          <w:p w14:paraId="354FD362" w14:textId="77777777" w:rsidR="003C6D7B" w:rsidRDefault="003C6D7B" w:rsidP="006B47E3">
            <w:pPr>
              <w:pStyle w:val="CRCoverPage"/>
              <w:spacing w:after="0"/>
              <w:rPr>
                <w:noProof/>
                <w:sz w:val="8"/>
                <w:szCs w:val="8"/>
              </w:rPr>
            </w:pPr>
          </w:p>
        </w:tc>
      </w:tr>
      <w:tr w:rsidR="003C6D7B" w14:paraId="2EDAE9A0" w14:textId="77777777" w:rsidTr="006B47E3">
        <w:tc>
          <w:tcPr>
            <w:tcW w:w="2694" w:type="dxa"/>
            <w:gridSpan w:val="2"/>
            <w:tcBorders>
              <w:left w:val="single" w:sz="4" w:space="0" w:color="auto"/>
              <w:bottom w:val="single" w:sz="4" w:space="0" w:color="auto"/>
            </w:tcBorders>
          </w:tcPr>
          <w:p w14:paraId="4058A2B3" w14:textId="77777777" w:rsidR="003C6D7B" w:rsidRDefault="003C6D7B"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683CC" w14:textId="77777777" w:rsidR="003C6D7B" w:rsidRDefault="003C6D7B" w:rsidP="006B47E3">
            <w:pPr>
              <w:pStyle w:val="CRCoverPage"/>
              <w:spacing w:after="0"/>
              <w:ind w:left="100"/>
              <w:rPr>
                <w:noProof/>
              </w:rPr>
            </w:pPr>
            <w:r>
              <w:rPr>
                <w:noProof/>
              </w:rPr>
              <w:t>Test case applicability and Release version defined for TC 8.2.7.2.1 will be incorrect.</w:t>
            </w:r>
          </w:p>
        </w:tc>
      </w:tr>
      <w:tr w:rsidR="003C6D7B" w14:paraId="52493DCF" w14:textId="77777777" w:rsidTr="006B47E3">
        <w:tc>
          <w:tcPr>
            <w:tcW w:w="2694" w:type="dxa"/>
            <w:gridSpan w:val="2"/>
          </w:tcPr>
          <w:p w14:paraId="1F4161AA" w14:textId="77777777" w:rsidR="003C6D7B" w:rsidRDefault="003C6D7B" w:rsidP="006B47E3">
            <w:pPr>
              <w:pStyle w:val="CRCoverPage"/>
              <w:spacing w:after="0"/>
              <w:rPr>
                <w:b/>
                <w:i/>
                <w:noProof/>
                <w:sz w:val="8"/>
                <w:szCs w:val="8"/>
              </w:rPr>
            </w:pPr>
          </w:p>
        </w:tc>
        <w:tc>
          <w:tcPr>
            <w:tcW w:w="6946" w:type="dxa"/>
            <w:gridSpan w:val="9"/>
          </w:tcPr>
          <w:p w14:paraId="2A4C75A0" w14:textId="77777777" w:rsidR="003C6D7B" w:rsidRDefault="003C6D7B" w:rsidP="006B47E3">
            <w:pPr>
              <w:pStyle w:val="CRCoverPage"/>
              <w:spacing w:after="0"/>
              <w:rPr>
                <w:noProof/>
                <w:sz w:val="8"/>
                <w:szCs w:val="8"/>
              </w:rPr>
            </w:pPr>
          </w:p>
        </w:tc>
      </w:tr>
      <w:tr w:rsidR="003C6D7B" w14:paraId="5C750DC5" w14:textId="77777777" w:rsidTr="006B47E3">
        <w:tc>
          <w:tcPr>
            <w:tcW w:w="2694" w:type="dxa"/>
            <w:gridSpan w:val="2"/>
            <w:tcBorders>
              <w:top w:val="single" w:sz="4" w:space="0" w:color="auto"/>
              <w:left w:val="single" w:sz="4" w:space="0" w:color="auto"/>
            </w:tcBorders>
          </w:tcPr>
          <w:p w14:paraId="5ED5215D" w14:textId="77777777" w:rsidR="003C6D7B" w:rsidRDefault="003C6D7B"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6DCD98" w14:textId="77777777" w:rsidR="003C6D7B" w:rsidRDefault="003C6D7B" w:rsidP="006B47E3">
            <w:pPr>
              <w:pStyle w:val="CRCoverPage"/>
              <w:spacing w:after="0"/>
              <w:ind w:left="100"/>
              <w:rPr>
                <w:noProof/>
              </w:rPr>
            </w:pPr>
            <w:r>
              <w:rPr>
                <w:noProof/>
                <w:lang w:eastAsia="zh-CN"/>
              </w:rPr>
              <w:t>4.1, 4.2</w:t>
            </w:r>
          </w:p>
        </w:tc>
      </w:tr>
      <w:tr w:rsidR="003C6D7B" w14:paraId="324C14A4" w14:textId="77777777" w:rsidTr="006B47E3">
        <w:tc>
          <w:tcPr>
            <w:tcW w:w="2694" w:type="dxa"/>
            <w:gridSpan w:val="2"/>
            <w:tcBorders>
              <w:left w:val="single" w:sz="4" w:space="0" w:color="auto"/>
            </w:tcBorders>
          </w:tcPr>
          <w:p w14:paraId="119E1855" w14:textId="77777777" w:rsidR="003C6D7B" w:rsidRDefault="003C6D7B" w:rsidP="006B47E3">
            <w:pPr>
              <w:pStyle w:val="CRCoverPage"/>
              <w:spacing w:after="0"/>
              <w:rPr>
                <w:b/>
                <w:i/>
                <w:noProof/>
                <w:sz w:val="8"/>
                <w:szCs w:val="8"/>
              </w:rPr>
            </w:pPr>
          </w:p>
        </w:tc>
        <w:tc>
          <w:tcPr>
            <w:tcW w:w="6946" w:type="dxa"/>
            <w:gridSpan w:val="9"/>
            <w:tcBorders>
              <w:right w:val="single" w:sz="4" w:space="0" w:color="auto"/>
            </w:tcBorders>
          </w:tcPr>
          <w:p w14:paraId="79183F94" w14:textId="77777777" w:rsidR="003C6D7B" w:rsidRDefault="003C6D7B" w:rsidP="006B47E3">
            <w:pPr>
              <w:pStyle w:val="CRCoverPage"/>
              <w:spacing w:after="0"/>
              <w:rPr>
                <w:noProof/>
                <w:sz w:val="8"/>
                <w:szCs w:val="8"/>
              </w:rPr>
            </w:pPr>
          </w:p>
        </w:tc>
      </w:tr>
      <w:tr w:rsidR="003C6D7B" w14:paraId="62DAF81B" w14:textId="77777777" w:rsidTr="006B47E3">
        <w:tc>
          <w:tcPr>
            <w:tcW w:w="2694" w:type="dxa"/>
            <w:gridSpan w:val="2"/>
            <w:tcBorders>
              <w:left w:val="single" w:sz="4" w:space="0" w:color="auto"/>
            </w:tcBorders>
          </w:tcPr>
          <w:p w14:paraId="2BC0A56E" w14:textId="77777777" w:rsidR="003C6D7B" w:rsidRDefault="003C6D7B"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973C3D" w14:textId="77777777" w:rsidR="003C6D7B" w:rsidRDefault="003C6D7B"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AA60" w14:textId="77777777" w:rsidR="003C6D7B" w:rsidRDefault="003C6D7B" w:rsidP="006B47E3">
            <w:pPr>
              <w:pStyle w:val="CRCoverPage"/>
              <w:spacing w:after="0"/>
              <w:jc w:val="center"/>
              <w:rPr>
                <w:b/>
                <w:caps/>
                <w:noProof/>
              </w:rPr>
            </w:pPr>
            <w:r>
              <w:rPr>
                <w:b/>
                <w:caps/>
                <w:noProof/>
              </w:rPr>
              <w:t>N</w:t>
            </w:r>
          </w:p>
        </w:tc>
        <w:tc>
          <w:tcPr>
            <w:tcW w:w="2977" w:type="dxa"/>
            <w:gridSpan w:val="4"/>
          </w:tcPr>
          <w:p w14:paraId="6B0B2A3F" w14:textId="77777777" w:rsidR="003C6D7B" w:rsidRDefault="003C6D7B"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09904" w14:textId="77777777" w:rsidR="003C6D7B" w:rsidRDefault="003C6D7B" w:rsidP="006B47E3">
            <w:pPr>
              <w:pStyle w:val="CRCoverPage"/>
              <w:spacing w:after="0"/>
              <w:ind w:left="99"/>
              <w:rPr>
                <w:noProof/>
              </w:rPr>
            </w:pPr>
          </w:p>
        </w:tc>
      </w:tr>
      <w:tr w:rsidR="003C6D7B" w14:paraId="036B8615" w14:textId="77777777" w:rsidTr="006B47E3">
        <w:tc>
          <w:tcPr>
            <w:tcW w:w="2694" w:type="dxa"/>
            <w:gridSpan w:val="2"/>
            <w:tcBorders>
              <w:left w:val="single" w:sz="4" w:space="0" w:color="auto"/>
            </w:tcBorders>
          </w:tcPr>
          <w:p w14:paraId="056D12DB" w14:textId="77777777" w:rsidR="003C6D7B" w:rsidRDefault="003C6D7B"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791661" w14:textId="77777777" w:rsidR="003C6D7B" w:rsidRDefault="003C6D7B"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C5144" w14:textId="3E89B633" w:rsidR="003C6D7B" w:rsidRDefault="00D974CF" w:rsidP="006B47E3">
            <w:pPr>
              <w:pStyle w:val="CRCoverPage"/>
              <w:spacing w:after="0"/>
              <w:jc w:val="center"/>
              <w:rPr>
                <w:b/>
                <w:caps/>
                <w:noProof/>
              </w:rPr>
            </w:pPr>
            <w:r>
              <w:rPr>
                <w:b/>
                <w:caps/>
                <w:noProof/>
              </w:rPr>
              <w:t>x</w:t>
            </w:r>
          </w:p>
        </w:tc>
        <w:tc>
          <w:tcPr>
            <w:tcW w:w="2977" w:type="dxa"/>
            <w:gridSpan w:val="4"/>
          </w:tcPr>
          <w:p w14:paraId="14A6893A" w14:textId="77777777" w:rsidR="003C6D7B" w:rsidRDefault="003C6D7B"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B42B9" w14:textId="77777777" w:rsidR="003C6D7B" w:rsidRDefault="003C6D7B" w:rsidP="006B47E3">
            <w:pPr>
              <w:pStyle w:val="CRCoverPage"/>
              <w:spacing w:after="0"/>
              <w:ind w:left="99"/>
              <w:rPr>
                <w:noProof/>
              </w:rPr>
            </w:pPr>
            <w:r>
              <w:rPr>
                <w:noProof/>
              </w:rPr>
              <w:t xml:space="preserve">TS/TR ... CR ... </w:t>
            </w:r>
          </w:p>
        </w:tc>
      </w:tr>
      <w:tr w:rsidR="003C6D7B" w14:paraId="049FC00F" w14:textId="77777777" w:rsidTr="006B47E3">
        <w:tc>
          <w:tcPr>
            <w:tcW w:w="2694" w:type="dxa"/>
            <w:gridSpan w:val="2"/>
            <w:tcBorders>
              <w:left w:val="single" w:sz="4" w:space="0" w:color="auto"/>
            </w:tcBorders>
          </w:tcPr>
          <w:p w14:paraId="4F03830F" w14:textId="77777777" w:rsidR="003C6D7B" w:rsidRDefault="003C6D7B"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C7AF77" w14:textId="441F8A15" w:rsidR="003C6D7B" w:rsidRDefault="00D974CF" w:rsidP="006B4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339FB" w14:textId="77777777" w:rsidR="003C6D7B" w:rsidRDefault="003C6D7B" w:rsidP="006B47E3">
            <w:pPr>
              <w:pStyle w:val="CRCoverPage"/>
              <w:spacing w:after="0"/>
              <w:jc w:val="center"/>
              <w:rPr>
                <w:b/>
                <w:caps/>
                <w:noProof/>
              </w:rPr>
            </w:pPr>
          </w:p>
        </w:tc>
        <w:tc>
          <w:tcPr>
            <w:tcW w:w="2977" w:type="dxa"/>
            <w:gridSpan w:val="4"/>
          </w:tcPr>
          <w:p w14:paraId="0FF40C2E" w14:textId="77777777" w:rsidR="003C6D7B" w:rsidRDefault="003C6D7B"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840AD1" w14:textId="334F6E33" w:rsidR="003C6D7B" w:rsidRDefault="003C6D7B" w:rsidP="006B47E3">
            <w:pPr>
              <w:pStyle w:val="CRCoverPage"/>
              <w:spacing w:after="0"/>
              <w:ind w:left="99"/>
              <w:rPr>
                <w:noProof/>
              </w:rPr>
            </w:pPr>
            <w:r>
              <w:rPr>
                <w:noProof/>
              </w:rPr>
              <w:t>TS</w:t>
            </w:r>
            <w:r w:rsidR="00D974CF">
              <w:rPr>
                <w:noProof/>
              </w:rPr>
              <w:t>38.508-2</w:t>
            </w:r>
            <w:r>
              <w:rPr>
                <w:noProof/>
              </w:rPr>
              <w:t xml:space="preserve"> CR </w:t>
            </w:r>
            <w:r w:rsidR="00D974CF">
              <w:rPr>
                <w:noProof/>
              </w:rPr>
              <w:t>0393</w:t>
            </w:r>
          </w:p>
        </w:tc>
      </w:tr>
      <w:tr w:rsidR="003C6D7B" w14:paraId="067B0E92" w14:textId="77777777" w:rsidTr="006B47E3">
        <w:tc>
          <w:tcPr>
            <w:tcW w:w="2694" w:type="dxa"/>
            <w:gridSpan w:val="2"/>
            <w:tcBorders>
              <w:left w:val="single" w:sz="4" w:space="0" w:color="auto"/>
            </w:tcBorders>
          </w:tcPr>
          <w:p w14:paraId="7F97A18A" w14:textId="77777777" w:rsidR="003C6D7B" w:rsidRDefault="003C6D7B"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1D1DC5" w14:textId="77777777" w:rsidR="003C6D7B" w:rsidRDefault="003C6D7B"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C0B79" w14:textId="09013361" w:rsidR="003C6D7B" w:rsidRDefault="00D974CF" w:rsidP="006B47E3">
            <w:pPr>
              <w:pStyle w:val="CRCoverPage"/>
              <w:spacing w:after="0"/>
              <w:jc w:val="center"/>
              <w:rPr>
                <w:b/>
                <w:caps/>
                <w:noProof/>
              </w:rPr>
            </w:pPr>
            <w:r>
              <w:rPr>
                <w:b/>
                <w:caps/>
                <w:noProof/>
              </w:rPr>
              <w:t>x</w:t>
            </w:r>
          </w:p>
        </w:tc>
        <w:tc>
          <w:tcPr>
            <w:tcW w:w="2977" w:type="dxa"/>
            <w:gridSpan w:val="4"/>
          </w:tcPr>
          <w:p w14:paraId="7020F300" w14:textId="77777777" w:rsidR="003C6D7B" w:rsidRDefault="003C6D7B"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7433B" w14:textId="77777777" w:rsidR="003C6D7B" w:rsidRDefault="003C6D7B" w:rsidP="006B47E3">
            <w:pPr>
              <w:pStyle w:val="CRCoverPage"/>
              <w:spacing w:after="0"/>
              <w:ind w:left="99"/>
              <w:rPr>
                <w:noProof/>
              </w:rPr>
            </w:pPr>
            <w:r>
              <w:rPr>
                <w:noProof/>
              </w:rPr>
              <w:t xml:space="preserve">TS/TR ... CR ... </w:t>
            </w:r>
          </w:p>
        </w:tc>
      </w:tr>
      <w:tr w:rsidR="003C6D7B" w14:paraId="43C76600" w14:textId="77777777" w:rsidTr="006B47E3">
        <w:tc>
          <w:tcPr>
            <w:tcW w:w="2694" w:type="dxa"/>
            <w:gridSpan w:val="2"/>
            <w:tcBorders>
              <w:left w:val="single" w:sz="4" w:space="0" w:color="auto"/>
            </w:tcBorders>
          </w:tcPr>
          <w:p w14:paraId="39EAAC3D" w14:textId="77777777" w:rsidR="003C6D7B" w:rsidRDefault="003C6D7B" w:rsidP="006B47E3">
            <w:pPr>
              <w:pStyle w:val="CRCoverPage"/>
              <w:spacing w:after="0"/>
              <w:rPr>
                <w:b/>
                <w:i/>
                <w:noProof/>
              </w:rPr>
            </w:pPr>
          </w:p>
        </w:tc>
        <w:tc>
          <w:tcPr>
            <w:tcW w:w="6946" w:type="dxa"/>
            <w:gridSpan w:val="9"/>
            <w:tcBorders>
              <w:right w:val="single" w:sz="4" w:space="0" w:color="auto"/>
            </w:tcBorders>
          </w:tcPr>
          <w:p w14:paraId="7ADE78A6" w14:textId="77777777" w:rsidR="003C6D7B" w:rsidRDefault="003C6D7B" w:rsidP="006B47E3">
            <w:pPr>
              <w:pStyle w:val="CRCoverPage"/>
              <w:spacing w:after="0"/>
              <w:rPr>
                <w:noProof/>
              </w:rPr>
            </w:pPr>
          </w:p>
        </w:tc>
      </w:tr>
      <w:tr w:rsidR="003C6D7B" w14:paraId="3BBCC40E" w14:textId="77777777" w:rsidTr="006B47E3">
        <w:tc>
          <w:tcPr>
            <w:tcW w:w="2694" w:type="dxa"/>
            <w:gridSpan w:val="2"/>
            <w:tcBorders>
              <w:left w:val="single" w:sz="4" w:space="0" w:color="auto"/>
              <w:bottom w:val="single" w:sz="4" w:space="0" w:color="auto"/>
            </w:tcBorders>
          </w:tcPr>
          <w:p w14:paraId="53A0E4D7" w14:textId="77777777" w:rsidR="003C6D7B" w:rsidRDefault="003C6D7B"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15BC" w14:textId="77777777" w:rsidR="000A500E" w:rsidRDefault="003C6D7B" w:rsidP="000A500E">
            <w:pPr>
              <w:pStyle w:val="CRCoverPage"/>
              <w:numPr>
                <w:ilvl w:val="0"/>
                <w:numId w:val="45"/>
              </w:numPr>
              <w:spacing w:after="0"/>
              <w:rPr>
                <w:noProof/>
              </w:rPr>
            </w:pPr>
            <w:r>
              <w:rPr>
                <w:noProof/>
              </w:rPr>
              <w:t xml:space="preserve">TTCN Impact; </w:t>
            </w:r>
          </w:p>
          <w:p w14:paraId="5E77F9F3" w14:textId="7CA9E7E7" w:rsidR="003C6D7B" w:rsidRDefault="000A500E" w:rsidP="000A500E">
            <w:pPr>
              <w:pStyle w:val="CRCoverPage"/>
              <w:numPr>
                <w:ilvl w:val="0"/>
                <w:numId w:val="45"/>
              </w:numPr>
              <w:spacing w:after="0"/>
              <w:rPr>
                <w:noProof/>
              </w:rPr>
            </w:pPr>
            <w:r>
              <w:rPr>
                <w:color w:val="000000"/>
              </w:rPr>
              <w:t xml:space="preserve">Note to secretary - </w:t>
            </w:r>
            <w:r w:rsidR="00CE5145" w:rsidRPr="000A500E">
              <w:rPr>
                <w:color w:val="000000"/>
                <w:highlight w:val="yellow"/>
              </w:rPr>
              <w:t>'XX'</w:t>
            </w:r>
            <w:r w:rsidR="00CE5145" w:rsidRPr="00CE5145">
              <w:rPr>
                <w:color w:val="000000"/>
              </w:rPr>
              <w:t xml:space="preserve"> shall be resolved according to R5-226569 Table A.4.3.7-1 of TS 38.508-2</w:t>
            </w:r>
            <w:r w:rsidR="00227738">
              <w:rPr>
                <w:color w:val="000000"/>
              </w:rPr>
              <w:t xml:space="preserve">; Condition </w:t>
            </w:r>
            <w:r w:rsidR="00227738" w:rsidRPr="000A500E">
              <w:rPr>
                <w:color w:val="000000"/>
                <w:highlight w:val="yellow"/>
              </w:rPr>
              <w:t>Cxxy</w:t>
            </w:r>
            <w:r w:rsidR="00227738">
              <w:rPr>
                <w:color w:val="000000"/>
              </w:rPr>
              <w:t xml:space="preserve"> to be resolved in Table 4.2-1 </w:t>
            </w:r>
          </w:p>
        </w:tc>
      </w:tr>
      <w:tr w:rsidR="003C6D7B" w:rsidRPr="008863B9" w14:paraId="4EBC06CA" w14:textId="77777777" w:rsidTr="006B47E3">
        <w:tc>
          <w:tcPr>
            <w:tcW w:w="2694" w:type="dxa"/>
            <w:gridSpan w:val="2"/>
            <w:tcBorders>
              <w:top w:val="single" w:sz="4" w:space="0" w:color="auto"/>
              <w:bottom w:val="single" w:sz="4" w:space="0" w:color="auto"/>
            </w:tcBorders>
          </w:tcPr>
          <w:p w14:paraId="53BA32B0" w14:textId="77777777" w:rsidR="003C6D7B" w:rsidRPr="008863B9" w:rsidRDefault="003C6D7B"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376F78" w14:textId="77777777" w:rsidR="003C6D7B" w:rsidRPr="008863B9" w:rsidRDefault="003C6D7B" w:rsidP="006B47E3">
            <w:pPr>
              <w:pStyle w:val="CRCoverPage"/>
              <w:spacing w:after="0"/>
              <w:ind w:left="100"/>
              <w:rPr>
                <w:noProof/>
                <w:sz w:val="8"/>
                <w:szCs w:val="8"/>
              </w:rPr>
            </w:pPr>
          </w:p>
        </w:tc>
      </w:tr>
      <w:tr w:rsidR="003C6D7B" w14:paraId="1E1512BA" w14:textId="77777777" w:rsidTr="006B47E3">
        <w:tc>
          <w:tcPr>
            <w:tcW w:w="2694" w:type="dxa"/>
            <w:gridSpan w:val="2"/>
            <w:tcBorders>
              <w:top w:val="single" w:sz="4" w:space="0" w:color="auto"/>
              <w:left w:val="single" w:sz="4" w:space="0" w:color="auto"/>
              <w:bottom w:val="single" w:sz="4" w:space="0" w:color="auto"/>
            </w:tcBorders>
          </w:tcPr>
          <w:p w14:paraId="1E5D5611" w14:textId="77777777" w:rsidR="003C6D7B" w:rsidRDefault="003C6D7B"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B861D" w14:textId="28FE1437" w:rsidR="003C6D7B" w:rsidRDefault="004A5282" w:rsidP="006B47E3">
            <w:pPr>
              <w:pStyle w:val="CRCoverPage"/>
              <w:spacing w:after="0"/>
              <w:ind w:left="100"/>
              <w:rPr>
                <w:noProof/>
              </w:rPr>
            </w:pPr>
            <w:r w:rsidRPr="004A5282">
              <w:rPr>
                <w:noProof/>
                <w:highlight w:val="yellow"/>
              </w:rPr>
              <w:t>R5-2265</w:t>
            </w:r>
            <w:r w:rsidRPr="004A5282">
              <w:rPr>
                <w:noProof/>
                <w:highlight w:val="yellow"/>
              </w:rPr>
              <w:t>74</w:t>
            </w:r>
            <w:r w:rsidRPr="004A5282">
              <w:rPr>
                <w:noProof/>
                <w:highlight w:val="yellow"/>
              </w:rPr>
              <w:t>r1: Missing Source to TSG added</w:t>
            </w:r>
          </w:p>
        </w:tc>
      </w:tr>
    </w:tbl>
    <w:p w14:paraId="2D764C13" w14:textId="79361ED1" w:rsidR="00DB0819" w:rsidRDefault="00DB0819" w:rsidP="00DB0819">
      <w:pPr>
        <w:pStyle w:val="CRCoverPage"/>
        <w:spacing w:after="0"/>
        <w:rPr>
          <w:noProof/>
          <w:sz w:val="8"/>
          <w:szCs w:val="8"/>
        </w:rPr>
      </w:pPr>
    </w:p>
    <w:p w14:paraId="7A26B180" w14:textId="04A5FF61" w:rsidR="00A6738E" w:rsidRDefault="00A6738E" w:rsidP="00A6738E">
      <w:pPr>
        <w:pStyle w:val="Heading2"/>
        <w:spacing w:before="180" w:after="180"/>
        <w:ind w:left="1134" w:hanging="1134"/>
        <w:rPr>
          <w:rFonts w:ascii="Arial" w:eastAsia="Times New Roman" w:hAnsi="Arial" w:cs="Times New Roman"/>
          <w:color w:val="auto"/>
          <w:sz w:val="32"/>
          <w:szCs w:val="20"/>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A6738E">
        <w:rPr>
          <w:rFonts w:ascii="Arial" w:eastAsia="Times New Roman" w:hAnsi="Arial" w:cs="Times New Roman"/>
          <w:color w:val="auto"/>
          <w:sz w:val="32"/>
          <w:szCs w:val="20"/>
        </w:rPr>
        <w:t>4.1</w:t>
      </w:r>
      <w:r w:rsidRPr="00A6738E">
        <w:rPr>
          <w:rFonts w:ascii="Arial" w:eastAsia="Times New Roman" w:hAnsi="Arial" w:cs="Times New Roman"/>
          <w:color w:val="auto"/>
          <w:sz w:val="32"/>
          <w:szCs w:val="20"/>
        </w:rPr>
        <w:tab/>
        <w:t>Protocol conformance test cases</w:t>
      </w:r>
      <w:r w:rsidRPr="00A6738E" w:rsidDel="00062F2A">
        <w:rPr>
          <w:rFonts w:ascii="Arial" w:eastAsia="Times New Roman" w:hAnsi="Arial" w:cs="Times New Roman"/>
          <w:color w:val="auto"/>
          <w:sz w:val="32"/>
          <w:szCs w:val="20"/>
        </w:rPr>
        <w:t xml:space="preserve"> </w:t>
      </w:r>
      <w:r w:rsidRPr="00A6738E">
        <w:rPr>
          <w:rFonts w:ascii="Arial" w:eastAsia="Times New Roman" w:hAnsi="Arial" w:cs="Times New Roman"/>
          <w:color w:val="auto"/>
          <w:sz w:val="32"/>
          <w:szCs w:val="20"/>
        </w:rPr>
        <w:t>applicability</w:t>
      </w:r>
      <w:bookmarkEnd w:id="1"/>
      <w:bookmarkEnd w:id="2"/>
      <w:bookmarkEnd w:id="3"/>
      <w:bookmarkEnd w:id="4"/>
      <w:bookmarkEnd w:id="5"/>
      <w:bookmarkEnd w:id="6"/>
      <w:bookmarkEnd w:id="7"/>
      <w:bookmarkEnd w:id="8"/>
      <w:bookmarkEnd w:id="9"/>
      <w:bookmarkEnd w:id="10"/>
    </w:p>
    <w:p w14:paraId="19B1C4B8" w14:textId="77777777" w:rsidR="00A6738E" w:rsidRDefault="00A6738E" w:rsidP="00A6738E">
      <w:pPr>
        <w:pStyle w:val="TH"/>
        <w:jc w:val="left"/>
        <w:rPr>
          <w:rFonts w:eastAsia="SimSun"/>
          <w:color w:val="FF0000"/>
        </w:rPr>
      </w:pPr>
      <w:r w:rsidRPr="00A6738E">
        <w:rPr>
          <w:rFonts w:eastAsia="SimSun"/>
          <w:color w:val="FF0000"/>
        </w:rPr>
        <w:t>&lt;</w:t>
      </w:r>
      <w:r>
        <w:rPr>
          <w:rFonts w:eastAsia="SimSun"/>
          <w:color w:val="FF0000"/>
        </w:rPr>
        <w:t>Sections skipped</w:t>
      </w:r>
      <w:r w:rsidRPr="00A6738E">
        <w:rPr>
          <w:rFonts w:eastAsia="SimSun"/>
          <w:color w:val="FF0000"/>
        </w:rPr>
        <w:t>&gt;</w:t>
      </w:r>
    </w:p>
    <w:p w14:paraId="6F42EA6D" w14:textId="53D4839C" w:rsidR="00A6738E" w:rsidRPr="00A6738E" w:rsidRDefault="00A6738E" w:rsidP="00A6738E">
      <w:pPr>
        <w:pStyle w:val="TH"/>
        <w:jc w:val="left"/>
        <w:rPr>
          <w:rFonts w:eastAsia="SimSun"/>
          <w:color w:val="FF0000"/>
        </w:rPr>
      </w:pPr>
      <w:r w:rsidRPr="00A6738E">
        <w:rPr>
          <w:rFonts w:eastAsia="SimSun"/>
          <w:color w:val="FF0000"/>
        </w:rPr>
        <w:t>&lt;</w:t>
      </w:r>
      <w:r>
        <w:rPr>
          <w:rFonts w:eastAsia="SimSun"/>
          <w:color w:val="FF0000"/>
        </w:rPr>
        <w:t>Start</w:t>
      </w:r>
      <w:r w:rsidRPr="00A6738E">
        <w:rPr>
          <w:rFonts w:eastAsia="SimSun"/>
          <w:color w:val="FF0000"/>
        </w:rPr>
        <w:t xml:space="preserve"> of changes&gt;</w:t>
      </w:r>
    </w:p>
    <w:p w14:paraId="19460A7C" w14:textId="274E3E37" w:rsidR="00A6738E" w:rsidRPr="003F7263" w:rsidRDefault="00A6738E" w:rsidP="00A6738E">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A6738E" w:rsidRPr="003F7263" w14:paraId="21D34E63" w14:textId="77777777" w:rsidTr="006B47E3">
        <w:trPr>
          <w:gridAfter w:val="4"/>
          <w:wAfter w:w="172" w:type="dxa"/>
          <w:tblHeader/>
          <w:jc w:val="center"/>
        </w:trPr>
        <w:tc>
          <w:tcPr>
            <w:tcW w:w="1070" w:type="dxa"/>
            <w:gridSpan w:val="2"/>
            <w:tcBorders>
              <w:bottom w:val="nil"/>
            </w:tcBorders>
          </w:tcPr>
          <w:p w14:paraId="2F0CE6ED" w14:textId="77777777" w:rsidR="00A6738E" w:rsidRPr="003F7263" w:rsidRDefault="00A6738E" w:rsidP="006B47E3">
            <w:pPr>
              <w:pStyle w:val="TAH"/>
              <w:keepNext w:val="0"/>
              <w:keepLines w:val="0"/>
              <w:rPr>
                <w:sz w:val="16"/>
                <w:szCs w:val="16"/>
                <w:lang w:eastAsia="en-US"/>
              </w:rPr>
            </w:pPr>
            <w:r w:rsidRPr="003F7263">
              <w:rPr>
                <w:sz w:val="16"/>
                <w:szCs w:val="16"/>
                <w:lang w:eastAsia="en-US"/>
              </w:rPr>
              <w:t>Clause</w:t>
            </w:r>
          </w:p>
        </w:tc>
        <w:tc>
          <w:tcPr>
            <w:tcW w:w="3487" w:type="dxa"/>
            <w:gridSpan w:val="3"/>
            <w:tcBorders>
              <w:bottom w:val="nil"/>
            </w:tcBorders>
          </w:tcPr>
          <w:p w14:paraId="1D03EE90" w14:textId="77777777" w:rsidR="00A6738E" w:rsidRPr="003F7263" w:rsidRDefault="00A6738E" w:rsidP="006B47E3">
            <w:pPr>
              <w:pStyle w:val="TAH"/>
              <w:keepNext w:val="0"/>
              <w:keepLines w:val="0"/>
              <w:rPr>
                <w:sz w:val="16"/>
                <w:szCs w:val="16"/>
                <w:lang w:eastAsia="en-US"/>
              </w:rPr>
            </w:pPr>
            <w:r w:rsidRPr="003F7263">
              <w:rPr>
                <w:sz w:val="16"/>
                <w:szCs w:val="16"/>
                <w:lang w:eastAsia="en-US"/>
              </w:rPr>
              <w:t>TC Title</w:t>
            </w:r>
          </w:p>
        </w:tc>
        <w:tc>
          <w:tcPr>
            <w:tcW w:w="809" w:type="dxa"/>
            <w:gridSpan w:val="4"/>
            <w:tcBorders>
              <w:bottom w:val="nil"/>
            </w:tcBorders>
          </w:tcPr>
          <w:p w14:paraId="3AE3C355" w14:textId="77777777" w:rsidR="00A6738E" w:rsidRPr="003F7263" w:rsidRDefault="00A6738E" w:rsidP="006B47E3">
            <w:pPr>
              <w:pStyle w:val="TAH"/>
              <w:keepNext w:val="0"/>
              <w:keepLines w:val="0"/>
              <w:rPr>
                <w:sz w:val="16"/>
                <w:szCs w:val="16"/>
                <w:lang w:eastAsia="en-US"/>
              </w:rPr>
            </w:pPr>
            <w:r w:rsidRPr="003F7263">
              <w:rPr>
                <w:sz w:val="16"/>
                <w:szCs w:val="16"/>
                <w:lang w:eastAsia="en-US"/>
              </w:rPr>
              <w:t>Release</w:t>
            </w:r>
          </w:p>
        </w:tc>
        <w:tc>
          <w:tcPr>
            <w:tcW w:w="4739" w:type="dxa"/>
            <w:gridSpan w:val="8"/>
          </w:tcPr>
          <w:p w14:paraId="4EC9767C" w14:textId="77777777" w:rsidR="00A6738E" w:rsidRPr="003F7263" w:rsidRDefault="00A6738E" w:rsidP="006B47E3">
            <w:pPr>
              <w:pStyle w:val="TAH"/>
              <w:keepNext w:val="0"/>
              <w:keepLines w:val="0"/>
              <w:rPr>
                <w:sz w:val="16"/>
                <w:szCs w:val="16"/>
                <w:lang w:eastAsia="en-US"/>
              </w:rPr>
            </w:pPr>
            <w:r w:rsidRPr="003F7263">
              <w:rPr>
                <w:sz w:val="16"/>
                <w:szCs w:val="16"/>
                <w:lang w:eastAsia="en-US"/>
              </w:rPr>
              <w:t>Applicability</w:t>
            </w:r>
          </w:p>
        </w:tc>
      </w:tr>
      <w:tr w:rsidR="00A6738E" w:rsidRPr="003F7263" w14:paraId="1B7BFD81" w14:textId="77777777" w:rsidTr="006B47E3">
        <w:trPr>
          <w:gridAfter w:val="4"/>
          <w:wAfter w:w="172" w:type="dxa"/>
          <w:tblHeader/>
          <w:jc w:val="center"/>
        </w:trPr>
        <w:tc>
          <w:tcPr>
            <w:tcW w:w="1070" w:type="dxa"/>
            <w:gridSpan w:val="2"/>
            <w:tcBorders>
              <w:top w:val="nil"/>
              <w:bottom w:val="single" w:sz="4" w:space="0" w:color="auto"/>
            </w:tcBorders>
          </w:tcPr>
          <w:p w14:paraId="4272EF8D" w14:textId="77777777" w:rsidR="00A6738E" w:rsidRPr="003F7263" w:rsidRDefault="00A6738E" w:rsidP="006B47E3">
            <w:pPr>
              <w:pStyle w:val="TAH"/>
              <w:keepNext w:val="0"/>
              <w:keepLines w:val="0"/>
              <w:rPr>
                <w:sz w:val="16"/>
                <w:szCs w:val="16"/>
                <w:lang w:eastAsia="en-US"/>
              </w:rPr>
            </w:pPr>
          </w:p>
        </w:tc>
        <w:tc>
          <w:tcPr>
            <w:tcW w:w="3487" w:type="dxa"/>
            <w:gridSpan w:val="3"/>
            <w:tcBorders>
              <w:top w:val="nil"/>
              <w:bottom w:val="single" w:sz="4" w:space="0" w:color="auto"/>
            </w:tcBorders>
          </w:tcPr>
          <w:p w14:paraId="4E5CC7EB" w14:textId="77777777" w:rsidR="00A6738E" w:rsidRPr="003F7263" w:rsidRDefault="00A6738E" w:rsidP="006B47E3">
            <w:pPr>
              <w:pStyle w:val="TAH"/>
              <w:keepNext w:val="0"/>
              <w:keepLines w:val="0"/>
              <w:rPr>
                <w:sz w:val="16"/>
                <w:szCs w:val="16"/>
                <w:lang w:eastAsia="en-US"/>
              </w:rPr>
            </w:pPr>
          </w:p>
        </w:tc>
        <w:tc>
          <w:tcPr>
            <w:tcW w:w="809" w:type="dxa"/>
            <w:gridSpan w:val="4"/>
            <w:tcBorders>
              <w:top w:val="nil"/>
              <w:bottom w:val="single" w:sz="4" w:space="0" w:color="auto"/>
            </w:tcBorders>
          </w:tcPr>
          <w:p w14:paraId="586E5817" w14:textId="77777777" w:rsidR="00A6738E" w:rsidRPr="003F7263" w:rsidRDefault="00A6738E" w:rsidP="006B47E3">
            <w:pPr>
              <w:pStyle w:val="TAH"/>
              <w:keepNext w:val="0"/>
              <w:keepLines w:val="0"/>
              <w:rPr>
                <w:sz w:val="16"/>
                <w:szCs w:val="16"/>
                <w:lang w:eastAsia="en-US"/>
              </w:rPr>
            </w:pPr>
          </w:p>
        </w:tc>
        <w:tc>
          <w:tcPr>
            <w:tcW w:w="1165" w:type="dxa"/>
            <w:gridSpan w:val="4"/>
            <w:tcBorders>
              <w:bottom w:val="single" w:sz="4" w:space="0" w:color="auto"/>
            </w:tcBorders>
          </w:tcPr>
          <w:p w14:paraId="1C363C68" w14:textId="77777777" w:rsidR="00A6738E" w:rsidRPr="003F7263" w:rsidRDefault="00A6738E" w:rsidP="006B47E3">
            <w:pPr>
              <w:pStyle w:val="TAH"/>
              <w:keepNext w:val="0"/>
              <w:keepLines w:val="0"/>
              <w:rPr>
                <w:sz w:val="16"/>
                <w:szCs w:val="16"/>
                <w:lang w:eastAsia="en-US"/>
              </w:rPr>
            </w:pPr>
            <w:r w:rsidRPr="003F7263">
              <w:rPr>
                <w:sz w:val="16"/>
                <w:szCs w:val="16"/>
                <w:lang w:eastAsia="en-US"/>
              </w:rPr>
              <w:t>Condition</w:t>
            </w:r>
          </w:p>
        </w:tc>
        <w:tc>
          <w:tcPr>
            <w:tcW w:w="3574" w:type="dxa"/>
            <w:gridSpan w:val="4"/>
            <w:tcBorders>
              <w:bottom w:val="single" w:sz="4" w:space="0" w:color="auto"/>
            </w:tcBorders>
          </w:tcPr>
          <w:p w14:paraId="67B81149" w14:textId="77777777" w:rsidR="00A6738E" w:rsidRPr="003F7263" w:rsidRDefault="00A6738E" w:rsidP="006B47E3">
            <w:pPr>
              <w:pStyle w:val="TAH"/>
              <w:keepNext w:val="0"/>
              <w:keepLines w:val="0"/>
              <w:rPr>
                <w:sz w:val="16"/>
                <w:szCs w:val="16"/>
                <w:lang w:eastAsia="en-US"/>
              </w:rPr>
            </w:pPr>
            <w:r w:rsidRPr="003F7263">
              <w:rPr>
                <w:sz w:val="16"/>
                <w:szCs w:val="16"/>
                <w:lang w:eastAsia="en-US"/>
              </w:rPr>
              <w:t>Comment</w:t>
            </w:r>
          </w:p>
        </w:tc>
      </w:tr>
      <w:tr w:rsidR="00A6738E" w:rsidRPr="003F7263" w14:paraId="56AC8CD7" w14:textId="77777777" w:rsidTr="006B47E3">
        <w:trPr>
          <w:gridAfter w:val="4"/>
          <w:wAfter w:w="172" w:type="dxa"/>
          <w:jc w:val="center"/>
        </w:trPr>
        <w:tc>
          <w:tcPr>
            <w:tcW w:w="1070" w:type="dxa"/>
            <w:gridSpan w:val="2"/>
            <w:tcBorders>
              <w:bottom w:val="single" w:sz="4" w:space="0" w:color="auto"/>
            </w:tcBorders>
            <w:shd w:val="clear" w:color="auto" w:fill="E6E6E6"/>
          </w:tcPr>
          <w:p w14:paraId="7EB90B7C"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w:t>
            </w:r>
          </w:p>
        </w:tc>
        <w:tc>
          <w:tcPr>
            <w:tcW w:w="3487" w:type="dxa"/>
            <w:gridSpan w:val="3"/>
            <w:tcBorders>
              <w:bottom w:val="single" w:sz="4" w:space="0" w:color="auto"/>
            </w:tcBorders>
            <w:shd w:val="clear" w:color="auto" w:fill="E6E6E6"/>
          </w:tcPr>
          <w:p w14:paraId="1BFA9B25"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RRC</w:t>
            </w:r>
          </w:p>
        </w:tc>
        <w:tc>
          <w:tcPr>
            <w:tcW w:w="809" w:type="dxa"/>
            <w:gridSpan w:val="4"/>
            <w:tcBorders>
              <w:bottom w:val="single" w:sz="4" w:space="0" w:color="auto"/>
            </w:tcBorders>
            <w:shd w:val="clear" w:color="auto" w:fill="E6E6E6"/>
          </w:tcPr>
          <w:p w14:paraId="781EA118"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4A1720EF"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74575D8B" w14:textId="77777777" w:rsidR="00A6738E" w:rsidRPr="003F7263" w:rsidRDefault="00A6738E" w:rsidP="006B47E3">
            <w:pPr>
              <w:pStyle w:val="TAL"/>
              <w:keepNext w:val="0"/>
              <w:keepLines w:val="0"/>
              <w:rPr>
                <w:rFonts w:cs="Arial"/>
                <w:sz w:val="16"/>
                <w:szCs w:val="16"/>
                <w:lang w:eastAsia="en-US"/>
              </w:rPr>
            </w:pPr>
          </w:p>
        </w:tc>
      </w:tr>
      <w:tr w:rsidR="00A6738E" w:rsidRPr="003F7263" w14:paraId="585E81C9" w14:textId="77777777" w:rsidTr="006B47E3">
        <w:trPr>
          <w:gridAfter w:val="4"/>
          <w:wAfter w:w="172" w:type="dxa"/>
          <w:jc w:val="center"/>
        </w:trPr>
        <w:tc>
          <w:tcPr>
            <w:tcW w:w="1070" w:type="dxa"/>
            <w:gridSpan w:val="2"/>
            <w:tcBorders>
              <w:bottom w:val="single" w:sz="4" w:space="0" w:color="auto"/>
            </w:tcBorders>
            <w:shd w:val="clear" w:color="auto" w:fill="E6E6E6"/>
          </w:tcPr>
          <w:p w14:paraId="34A3EAF3"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8.1</w:t>
            </w:r>
          </w:p>
        </w:tc>
        <w:tc>
          <w:tcPr>
            <w:tcW w:w="3487" w:type="dxa"/>
            <w:gridSpan w:val="3"/>
            <w:tcBorders>
              <w:bottom w:val="single" w:sz="4" w:space="0" w:color="auto"/>
            </w:tcBorders>
            <w:shd w:val="clear" w:color="auto" w:fill="E6E6E6"/>
          </w:tcPr>
          <w:p w14:paraId="0F7933C3"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NR RRC</w:t>
            </w:r>
          </w:p>
        </w:tc>
        <w:tc>
          <w:tcPr>
            <w:tcW w:w="809" w:type="dxa"/>
            <w:gridSpan w:val="4"/>
            <w:tcBorders>
              <w:bottom w:val="single" w:sz="4" w:space="0" w:color="auto"/>
            </w:tcBorders>
            <w:shd w:val="clear" w:color="auto" w:fill="E6E6E6"/>
          </w:tcPr>
          <w:p w14:paraId="37C37E42"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61CF6937"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6D044882" w14:textId="77777777" w:rsidR="00A6738E" w:rsidRPr="003F7263" w:rsidRDefault="00A6738E" w:rsidP="006B47E3">
            <w:pPr>
              <w:pStyle w:val="TAL"/>
              <w:keepNext w:val="0"/>
              <w:keepLines w:val="0"/>
              <w:rPr>
                <w:rFonts w:cs="Arial"/>
                <w:sz w:val="16"/>
                <w:szCs w:val="16"/>
                <w:lang w:eastAsia="en-US"/>
              </w:rPr>
            </w:pPr>
          </w:p>
        </w:tc>
      </w:tr>
      <w:tr w:rsidR="00A6738E" w:rsidRPr="003F7263" w14:paraId="7367DE72" w14:textId="77777777" w:rsidTr="006B47E3">
        <w:trPr>
          <w:gridAfter w:val="4"/>
          <w:wAfter w:w="172" w:type="dxa"/>
          <w:jc w:val="center"/>
        </w:trPr>
        <w:tc>
          <w:tcPr>
            <w:tcW w:w="1070" w:type="dxa"/>
            <w:gridSpan w:val="2"/>
            <w:tcBorders>
              <w:bottom w:val="single" w:sz="4" w:space="0" w:color="auto"/>
            </w:tcBorders>
            <w:shd w:val="clear" w:color="auto" w:fill="E6E6E6"/>
          </w:tcPr>
          <w:p w14:paraId="3CA5DEDA"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8.1.1</w:t>
            </w:r>
          </w:p>
        </w:tc>
        <w:tc>
          <w:tcPr>
            <w:tcW w:w="3487" w:type="dxa"/>
            <w:gridSpan w:val="3"/>
            <w:tcBorders>
              <w:bottom w:val="single" w:sz="4" w:space="0" w:color="auto"/>
            </w:tcBorders>
            <w:shd w:val="clear" w:color="auto" w:fill="E6E6E6"/>
          </w:tcPr>
          <w:p w14:paraId="42631B13"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9" w:type="dxa"/>
            <w:gridSpan w:val="4"/>
            <w:tcBorders>
              <w:bottom w:val="single" w:sz="4" w:space="0" w:color="auto"/>
            </w:tcBorders>
            <w:shd w:val="clear" w:color="auto" w:fill="E6E6E6"/>
          </w:tcPr>
          <w:p w14:paraId="6F12857C"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3497E13B"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1A85F96" w14:textId="77777777" w:rsidR="00A6738E" w:rsidRPr="003F7263" w:rsidRDefault="00A6738E" w:rsidP="006B47E3">
            <w:pPr>
              <w:pStyle w:val="TAL"/>
              <w:keepNext w:val="0"/>
              <w:keepLines w:val="0"/>
              <w:rPr>
                <w:rFonts w:cs="Arial"/>
                <w:sz w:val="16"/>
                <w:szCs w:val="16"/>
                <w:lang w:eastAsia="en-US"/>
              </w:rPr>
            </w:pPr>
          </w:p>
        </w:tc>
      </w:tr>
      <w:tr w:rsidR="00A6738E" w:rsidRPr="003F7263" w14:paraId="21B595CB" w14:textId="77777777" w:rsidTr="006B47E3">
        <w:trPr>
          <w:gridAfter w:val="4"/>
          <w:wAfter w:w="172" w:type="dxa"/>
          <w:jc w:val="center"/>
        </w:trPr>
        <w:tc>
          <w:tcPr>
            <w:tcW w:w="1070" w:type="dxa"/>
            <w:gridSpan w:val="2"/>
            <w:tcBorders>
              <w:bottom w:val="single" w:sz="4" w:space="0" w:color="auto"/>
            </w:tcBorders>
            <w:shd w:val="clear" w:color="auto" w:fill="E6E6E6"/>
          </w:tcPr>
          <w:p w14:paraId="72CDBD43"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8.1.1.1</w:t>
            </w:r>
          </w:p>
        </w:tc>
        <w:tc>
          <w:tcPr>
            <w:tcW w:w="3487" w:type="dxa"/>
            <w:gridSpan w:val="3"/>
            <w:tcBorders>
              <w:bottom w:val="single" w:sz="4" w:space="0" w:color="auto"/>
            </w:tcBorders>
            <w:shd w:val="clear" w:color="auto" w:fill="E6E6E6"/>
          </w:tcPr>
          <w:p w14:paraId="59E2AB4C"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Paging</w:t>
            </w:r>
          </w:p>
        </w:tc>
        <w:tc>
          <w:tcPr>
            <w:tcW w:w="809" w:type="dxa"/>
            <w:gridSpan w:val="4"/>
            <w:tcBorders>
              <w:bottom w:val="single" w:sz="4" w:space="0" w:color="auto"/>
            </w:tcBorders>
            <w:shd w:val="clear" w:color="auto" w:fill="E6E6E6"/>
          </w:tcPr>
          <w:p w14:paraId="67D27B77"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10D783E9"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36EC48E7" w14:textId="77777777" w:rsidR="00A6738E" w:rsidRPr="003F7263" w:rsidRDefault="00A6738E" w:rsidP="006B47E3">
            <w:pPr>
              <w:pStyle w:val="TAL"/>
              <w:keepNext w:val="0"/>
              <w:keepLines w:val="0"/>
              <w:rPr>
                <w:rFonts w:cs="Arial"/>
                <w:sz w:val="16"/>
                <w:szCs w:val="16"/>
                <w:lang w:eastAsia="en-US"/>
              </w:rPr>
            </w:pPr>
          </w:p>
        </w:tc>
      </w:tr>
      <w:tr w:rsidR="00A6738E" w:rsidRPr="003F7263" w14:paraId="2E652D64" w14:textId="77777777" w:rsidTr="006B47E3">
        <w:trPr>
          <w:gridAfter w:val="4"/>
          <w:wAfter w:w="172" w:type="dxa"/>
          <w:jc w:val="center"/>
        </w:trPr>
        <w:tc>
          <w:tcPr>
            <w:tcW w:w="1070" w:type="dxa"/>
            <w:gridSpan w:val="2"/>
            <w:tcBorders>
              <w:bottom w:val="single" w:sz="4" w:space="0" w:color="auto"/>
            </w:tcBorders>
            <w:shd w:val="clear" w:color="auto" w:fill="auto"/>
          </w:tcPr>
          <w:p w14:paraId="4E405859"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8.1.1.1.1</w:t>
            </w:r>
          </w:p>
        </w:tc>
        <w:tc>
          <w:tcPr>
            <w:tcW w:w="3487" w:type="dxa"/>
            <w:gridSpan w:val="3"/>
            <w:tcBorders>
              <w:bottom w:val="single" w:sz="4" w:space="0" w:color="auto"/>
            </w:tcBorders>
            <w:shd w:val="clear" w:color="auto" w:fill="auto"/>
          </w:tcPr>
          <w:p w14:paraId="158A32BD"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9" w:type="dxa"/>
            <w:gridSpan w:val="4"/>
            <w:tcBorders>
              <w:bottom w:val="single" w:sz="4" w:space="0" w:color="auto"/>
            </w:tcBorders>
            <w:shd w:val="clear" w:color="auto" w:fill="auto"/>
          </w:tcPr>
          <w:p w14:paraId="71C93F6B" w14:textId="77777777" w:rsidR="00A6738E" w:rsidRPr="003F7263" w:rsidRDefault="00A6738E" w:rsidP="006B47E3">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5092E601"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rPr>
              <w:t>C21</w:t>
            </w:r>
          </w:p>
        </w:tc>
        <w:tc>
          <w:tcPr>
            <w:tcW w:w="3574" w:type="dxa"/>
            <w:gridSpan w:val="4"/>
            <w:tcBorders>
              <w:bottom w:val="single" w:sz="4" w:space="0" w:color="auto"/>
            </w:tcBorders>
            <w:shd w:val="clear" w:color="auto" w:fill="auto"/>
          </w:tcPr>
          <w:p w14:paraId="2E8E9133" w14:textId="77777777" w:rsidR="00A6738E" w:rsidRPr="003F7263" w:rsidRDefault="00A6738E" w:rsidP="006B47E3">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A6738E" w:rsidRPr="003F7263" w14:paraId="51F6E898" w14:textId="77777777" w:rsidTr="006B47E3">
        <w:trPr>
          <w:gridAfter w:val="4"/>
          <w:wAfter w:w="172" w:type="dxa"/>
          <w:jc w:val="center"/>
        </w:trPr>
        <w:tc>
          <w:tcPr>
            <w:tcW w:w="1070" w:type="dxa"/>
            <w:gridSpan w:val="2"/>
            <w:tcBorders>
              <w:bottom w:val="single" w:sz="4" w:space="0" w:color="auto"/>
            </w:tcBorders>
            <w:shd w:val="clear" w:color="auto" w:fill="auto"/>
          </w:tcPr>
          <w:p w14:paraId="7A8B2353" w14:textId="77777777" w:rsidR="00A6738E" w:rsidRPr="003F7263" w:rsidRDefault="00A6738E" w:rsidP="006B47E3">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46D72ABA"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478EF9E9"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3163F67" w14:textId="77777777" w:rsidR="00A6738E" w:rsidRPr="003F7263" w:rsidRDefault="00A6738E" w:rsidP="006B47E3">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178B3181" w14:textId="77777777" w:rsidR="00A6738E" w:rsidRPr="003F7263" w:rsidRDefault="00A6738E" w:rsidP="006B47E3">
            <w:pPr>
              <w:pStyle w:val="TAL"/>
              <w:keepNext w:val="0"/>
              <w:keepLines w:val="0"/>
              <w:rPr>
                <w:rFonts w:cs="Arial"/>
                <w:bCs/>
                <w:sz w:val="16"/>
                <w:szCs w:val="16"/>
              </w:rPr>
            </w:pPr>
            <w:r w:rsidRPr="003F7263">
              <w:rPr>
                <w:sz w:val="16"/>
                <w:szCs w:val="16"/>
              </w:rPr>
              <w:t>UEs supporting 5G Core</w:t>
            </w:r>
          </w:p>
        </w:tc>
      </w:tr>
      <w:tr w:rsidR="00A6738E" w:rsidRPr="003F7263" w14:paraId="6292EAD3" w14:textId="77777777" w:rsidTr="006B47E3">
        <w:trPr>
          <w:gridAfter w:val="4"/>
          <w:wAfter w:w="172" w:type="dxa"/>
          <w:jc w:val="center"/>
        </w:trPr>
        <w:tc>
          <w:tcPr>
            <w:tcW w:w="1070" w:type="dxa"/>
            <w:gridSpan w:val="2"/>
            <w:tcBorders>
              <w:bottom w:val="single" w:sz="4" w:space="0" w:color="auto"/>
            </w:tcBorders>
            <w:shd w:val="clear" w:color="auto" w:fill="E6E6E6"/>
          </w:tcPr>
          <w:p w14:paraId="0845FB0B"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8.1.1.2</w:t>
            </w:r>
          </w:p>
        </w:tc>
        <w:tc>
          <w:tcPr>
            <w:tcW w:w="3487" w:type="dxa"/>
            <w:gridSpan w:val="3"/>
            <w:tcBorders>
              <w:bottom w:val="single" w:sz="4" w:space="0" w:color="auto"/>
            </w:tcBorders>
            <w:shd w:val="clear" w:color="auto" w:fill="E6E6E6"/>
          </w:tcPr>
          <w:p w14:paraId="7FBC9714"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09" w:type="dxa"/>
            <w:gridSpan w:val="4"/>
            <w:tcBorders>
              <w:bottom w:val="single" w:sz="4" w:space="0" w:color="auto"/>
            </w:tcBorders>
            <w:shd w:val="clear" w:color="auto" w:fill="E6E6E6"/>
          </w:tcPr>
          <w:p w14:paraId="00FCE26A"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086B1A3"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A596560" w14:textId="77777777" w:rsidR="00A6738E" w:rsidRPr="003F7263" w:rsidRDefault="00A6738E" w:rsidP="006B47E3">
            <w:pPr>
              <w:pStyle w:val="TAL"/>
              <w:keepNext w:val="0"/>
              <w:keepLines w:val="0"/>
              <w:rPr>
                <w:rFonts w:cs="Arial"/>
                <w:sz w:val="16"/>
                <w:szCs w:val="16"/>
                <w:lang w:eastAsia="en-US"/>
              </w:rPr>
            </w:pPr>
          </w:p>
        </w:tc>
      </w:tr>
      <w:tr w:rsidR="00A6738E" w:rsidRPr="003F7263" w14:paraId="5055EE58" w14:textId="77777777" w:rsidTr="006B47E3">
        <w:trPr>
          <w:gridAfter w:val="4"/>
          <w:wAfter w:w="172" w:type="dxa"/>
          <w:jc w:val="center"/>
        </w:trPr>
        <w:tc>
          <w:tcPr>
            <w:tcW w:w="1070" w:type="dxa"/>
            <w:gridSpan w:val="2"/>
            <w:tcBorders>
              <w:bottom w:val="single" w:sz="4" w:space="0" w:color="auto"/>
            </w:tcBorders>
            <w:shd w:val="clear" w:color="auto" w:fill="auto"/>
          </w:tcPr>
          <w:p w14:paraId="3947952B" w14:textId="77777777" w:rsidR="00A6738E" w:rsidRPr="003F7263" w:rsidRDefault="00A6738E" w:rsidP="006B47E3">
            <w:pPr>
              <w:pStyle w:val="TAL"/>
              <w:keepNext w:val="0"/>
              <w:keepLines w:val="0"/>
              <w:rPr>
                <w:rFonts w:cs="Arial"/>
                <w:b/>
                <w:bCs/>
                <w:sz w:val="16"/>
                <w:szCs w:val="16"/>
                <w:lang w:eastAsia="en-US"/>
              </w:rPr>
            </w:pPr>
            <w:r w:rsidRPr="003F7263">
              <w:rPr>
                <w:rFonts w:cs="Arial"/>
                <w:bCs/>
                <w:sz w:val="16"/>
                <w:szCs w:val="16"/>
                <w:lang w:eastAsia="en-US"/>
              </w:rPr>
              <w:t>8.1.1.2.1</w:t>
            </w:r>
          </w:p>
        </w:tc>
        <w:tc>
          <w:tcPr>
            <w:tcW w:w="3487" w:type="dxa"/>
            <w:gridSpan w:val="3"/>
            <w:tcBorders>
              <w:bottom w:val="single" w:sz="4" w:space="0" w:color="auto"/>
            </w:tcBorders>
            <w:shd w:val="clear" w:color="auto" w:fill="auto"/>
          </w:tcPr>
          <w:p w14:paraId="0A325769" w14:textId="77777777" w:rsidR="00A6738E" w:rsidRPr="003F7263" w:rsidRDefault="00A6738E" w:rsidP="006B47E3">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09" w:type="dxa"/>
            <w:gridSpan w:val="4"/>
            <w:tcBorders>
              <w:bottom w:val="single" w:sz="4" w:space="0" w:color="auto"/>
            </w:tcBorders>
            <w:shd w:val="clear" w:color="auto" w:fill="auto"/>
          </w:tcPr>
          <w:p w14:paraId="485000E1" w14:textId="77777777" w:rsidR="00A6738E" w:rsidRPr="003F7263" w:rsidRDefault="00A6738E" w:rsidP="006B47E3">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403E983F" w14:textId="77777777" w:rsidR="00A6738E" w:rsidRPr="003F7263" w:rsidRDefault="00A6738E" w:rsidP="006B47E3">
            <w:pPr>
              <w:pStyle w:val="TAC"/>
              <w:keepNext w:val="0"/>
              <w:keepLines w:val="0"/>
              <w:rPr>
                <w:rFonts w:cs="Arial"/>
                <w:sz w:val="16"/>
                <w:szCs w:val="16"/>
                <w:lang w:eastAsia="en-US"/>
              </w:rPr>
            </w:pPr>
            <w:r w:rsidRPr="003F7263">
              <w:rPr>
                <w:sz w:val="16"/>
                <w:szCs w:val="16"/>
              </w:rPr>
              <w:t>C21</w:t>
            </w:r>
          </w:p>
        </w:tc>
        <w:tc>
          <w:tcPr>
            <w:tcW w:w="3574" w:type="dxa"/>
            <w:gridSpan w:val="4"/>
            <w:tcBorders>
              <w:bottom w:val="single" w:sz="4" w:space="0" w:color="auto"/>
            </w:tcBorders>
            <w:shd w:val="clear" w:color="auto" w:fill="auto"/>
          </w:tcPr>
          <w:p w14:paraId="3C6380EE" w14:textId="77777777" w:rsidR="00A6738E" w:rsidRPr="003F7263" w:rsidRDefault="00A6738E" w:rsidP="006B47E3">
            <w:pPr>
              <w:pStyle w:val="TAL"/>
              <w:keepNext w:val="0"/>
              <w:keepLines w:val="0"/>
              <w:rPr>
                <w:rFonts w:cs="Arial"/>
                <w:sz w:val="16"/>
                <w:szCs w:val="16"/>
                <w:lang w:eastAsia="en-US"/>
              </w:rPr>
            </w:pPr>
            <w:r w:rsidRPr="003F7263">
              <w:rPr>
                <w:sz w:val="16"/>
                <w:szCs w:val="16"/>
                <w:lang w:eastAsia="en-US"/>
              </w:rPr>
              <w:t>UEs supporting 5G Core</w:t>
            </w:r>
          </w:p>
        </w:tc>
      </w:tr>
      <w:tr w:rsidR="00A6738E" w:rsidRPr="003F7263" w14:paraId="20FED641" w14:textId="77777777" w:rsidTr="006B47E3">
        <w:trPr>
          <w:gridAfter w:val="4"/>
          <w:wAfter w:w="172" w:type="dxa"/>
          <w:jc w:val="center"/>
        </w:trPr>
        <w:tc>
          <w:tcPr>
            <w:tcW w:w="1070" w:type="dxa"/>
            <w:gridSpan w:val="2"/>
            <w:tcBorders>
              <w:bottom w:val="single" w:sz="4" w:space="0" w:color="auto"/>
            </w:tcBorders>
            <w:shd w:val="clear" w:color="auto" w:fill="auto"/>
          </w:tcPr>
          <w:p w14:paraId="0BA5958A"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8.1.1.2.2</w:t>
            </w:r>
          </w:p>
        </w:tc>
        <w:tc>
          <w:tcPr>
            <w:tcW w:w="3487" w:type="dxa"/>
            <w:gridSpan w:val="3"/>
            <w:tcBorders>
              <w:bottom w:val="single" w:sz="4" w:space="0" w:color="auto"/>
            </w:tcBorders>
            <w:shd w:val="clear" w:color="auto" w:fill="auto"/>
          </w:tcPr>
          <w:p w14:paraId="6A66945D" w14:textId="77777777" w:rsidR="00A6738E" w:rsidRPr="003F7263" w:rsidRDefault="00A6738E" w:rsidP="006B47E3">
            <w:pPr>
              <w:pStyle w:val="TAL"/>
              <w:keepNext w:val="0"/>
              <w:keepLines w:val="0"/>
              <w:rPr>
                <w:sz w:val="16"/>
                <w:szCs w:val="16"/>
                <w:lang w:eastAsia="en-US"/>
              </w:rPr>
            </w:pPr>
            <w:r w:rsidRPr="003F7263">
              <w:rPr>
                <w:sz w:val="16"/>
                <w:szCs w:val="16"/>
                <w:lang w:eastAsia="en-US"/>
              </w:rPr>
              <w:t>Void</w:t>
            </w:r>
          </w:p>
        </w:tc>
        <w:tc>
          <w:tcPr>
            <w:tcW w:w="809" w:type="dxa"/>
            <w:gridSpan w:val="4"/>
            <w:tcBorders>
              <w:bottom w:val="single" w:sz="4" w:space="0" w:color="auto"/>
            </w:tcBorders>
            <w:shd w:val="clear" w:color="auto" w:fill="auto"/>
          </w:tcPr>
          <w:p w14:paraId="7C56ADB1" w14:textId="77777777" w:rsidR="00A6738E" w:rsidRPr="003F7263" w:rsidRDefault="00A6738E" w:rsidP="006B47E3">
            <w:pPr>
              <w:pStyle w:val="TAC"/>
              <w:keepNext w:val="0"/>
              <w:keepLines w:val="0"/>
              <w:rPr>
                <w:rFonts w:cs="Arial"/>
                <w:bCs/>
                <w:sz w:val="16"/>
                <w:szCs w:val="16"/>
                <w:lang w:eastAsia="en-US"/>
              </w:rPr>
            </w:pPr>
          </w:p>
        </w:tc>
        <w:tc>
          <w:tcPr>
            <w:tcW w:w="1165" w:type="dxa"/>
            <w:gridSpan w:val="4"/>
            <w:tcBorders>
              <w:bottom w:val="single" w:sz="4" w:space="0" w:color="auto"/>
            </w:tcBorders>
            <w:shd w:val="clear" w:color="auto" w:fill="auto"/>
          </w:tcPr>
          <w:p w14:paraId="24524D73" w14:textId="77777777" w:rsidR="00A6738E" w:rsidRPr="003F7263"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auto"/>
          </w:tcPr>
          <w:p w14:paraId="0471E8DB" w14:textId="77777777" w:rsidR="00A6738E" w:rsidRPr="003F7263" w:rsidRDefault="00A6738E" w:rsidP="006B47E3">
            <w:pPr>
              <w:pStyle w:val="TAL"/>
              <w:keepNext w:val="0"/>
              <w:keepLines w:val="0"/>
              <w:rPr>
                <w:sz w:val="16"/>
                <w:szCs w:val="16"/>
                <w:lang w:eastAsia="en-US"/>
              </w:rPr>
            </w:pPr>
          </w:p>
        </w:tc>
      </w:tr>
      <w:tr w:rsidR="00A6738E" w:rsidRPr="003F7263" w14:paraId="2E381B04" w14:textId="77777777" w:rsidTr="006B47E3">
        <w:trPr>
          <w:gridAfter w:val="4"/>
          <w:wAfter w:w="172" w:type="dxa"/>
          <w:jc w:val="center"/>
        </w:trPr>
        <w:tc>
          <w:tcPr>
            <w:tcW w:w="1070" w:type="dxa"/>
            <w:gridSpan w:val="2"/>
            <w:tcBorders>
              <w:bottom w:val="single" w:sz="4" w:space="0" w:color="auto"/>
            </w:tcBorders>
            <w:shd w:val="clear" w:color="auto" w:fill="auto"/>
          </w:tcPr>
          <w:p w14:paraId="6B6E3408"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8.1.1.2.3</w:t>
            </w:r>
          </w:p>
        </w:tc>
        <w:tc>
          <w:tcPr>
            <w:tcW w:w="3487" w:type="dxa"/>
            <w:gridSpan w:val="3"/>
            <w:tcBorders>
              <w:bottom w:val="single" w:sz="4" w:space="0" w:color="auto"/>
            </w:tcBorders>
            <w:shd w:val="clear" w:color="auto" w:fill="auto"/>
          </w:tcPr>
          <w:p w14:paraId="7DCF0E7D" w14:textId="77777777" w:rsidR="00A6738E" w:rsidRPr="003F7263" w:rsidRDefault="00A6738E" w:rsidP="006B47E3">
            <w:pPr>
              <w:pStyle w:val="TAL"/>
              <w:keepNext w:val="0"/>
              <w:keepLines w:val="0"/>
              <w:rPr>
                <w:rFonts w:cs="Arial"/>
                <w:bCs/>
                <w:sz w:val="16"/>
                <w:szCs w:val="16"/>
                <w:lang w:eastAsia="en-US"/>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0B6BCDB8" w14:textId="77777777" w:rsidR="00A6738E" w:rsidRPr="003F7263" w:rsidRDefault="00A6738E" w:rsidP="006B47E3">
            <w:pPr>
              <w:pStyle w:val="TAC"/>
              <w:keepNext w:val="0"/>
              <w:keepLines w:val="0"/>
              <w:rPr>
                <w:rFonts w:cs="Arial"/>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41BFCC82"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C21</w:t>
            </w:r>
          </w:p>
        </w:tc>
        <w:tc>
          <w:tcPr>
            <w:tcW w:w="3574" w:type="dxa"/>
            <w:gridSpan w:val="4"/>
            <w:tcBorders>
              <w:bottom w:val="single" w:sz="4" w:space="0" w:color="auto"/>
            </w:tcBorders>
            <w:shd w:val="clear" w:color="auto" w:fill="auto"/>
          </w:tcPr>
          <w:p w14:paraId="761567B2" w14:textId="77777777" w:rsidR="00A6738E" w:rsidRPr="003F7263" w:rsidRDefault="00A6738E" w:rsidP="006B47E3">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A6738E" w:rsidRPr="003F7263" w14:paraId="0AD58653" w14:textId="77777777" w:rsidTr="006B47E3">
        <w:trPr>
          <w:gridAfter w:val="4"/>
          <w:wAfter w:w="172" w:type="dxa"/>
          <w:jc w:val="center"/>
        </w:trPr>
        <w:tc>
          <w:tcPr>
            <w:tcW w:w="1070" w:type="dxa"/>
            <w:gridSpan w:val="2"/>
            <w:tcBorders>
              <w:bottom w:val="single" w:sz="4" w:space="0" w:color="auto"/>
            </w:tcBorders>
            <w:shd w:val="clear" w:color="auto" w:fill="auto"/>
          </w:tcPr>
          <w:p w14:paraId="39712BF7" w14:textId="77777777" w:rsidR="00A6738E" w:rsidRPr="003F7263" w:rsidRDefault="00A6738E" w:rsidP="006B47E3">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45B06F75" w14:textId="77777777" w:rsidR="00A6738E" w:rsidRPr="003F7263" w:rsidRDefault="00A6738E" w:rsidP="006B47E3">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1CB0B558"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4229C2A4" w14:textId="77777777" w:rsidR="00A6738E" w:rsidRPr="003F7263" w:rsidRDefault="00A6738E" w:rsidP="006B47E3">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571CE6F7" w14:textId="77777777" w:rsidR="00A6738E" w:rsidRPr="003F7263" w:rsidRDefault="00A6738E" w:rsidP="006B47E3">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A6738E" w:rsidRPr="003F7263" w14:paraId="00DB20A6" w14:textId="77777777" w:rsidTr="006B47E3">
        <w:trPr>
          <w:gridAfter w:val="4"/>
          <w:wAfter w:w="172" w:type="dxa"/>
          <w:jc w:val="center"/>
        </w:trPr>
        <w:tc>
          <w:tcPr>
            <w:tcW w:w="1070" w:type="dxa"/>
            <w:gridSpan w:val="2"/>
            <w:tcBorders>
              <w:bottom w:val="single" w:sz="4" w:space="0" w:color="auto"/>
            </w:tcBorders>
            <w:shd w:val="clear" w:color="auto" w:fill="E6E6E6"/>
          </w:tcPr>
          <w:p w14:paraId="3C8EC38B"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8.1.1.3</w:t>
            </w:r>
          </w:p>
        </w:tc>
        <w:tc>
          <w:tcPr>
            <w:tcW w:w="3487" w:type="dxa"/>
            <w:gridSpan w:val="3"/>
            <w:tcBorders>
              <w:bottom w:val="single" w:sz="4" w:space="0" w:color="auto"/>
            </w:tcBorders>
            <w:shd w:val="clear" w:color="auto" w:fill="E6E6E6"/>
          </w:tcPr>
          <w:p w14:paraId="4BF07779"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09" w:type="dxa"/>
            <w:gridSpan w:val="4"/>
            <w:tcBorders>
              <w:bottom w:val="single" w:sz="4" w:space="0" w:color="auto"/>
            </w:tcBorders>
            <w:shd w:val="clear" w:color="auto" w:fill="E6E6E6"/>
          </w:tcPr>
          <w:p w14:paraId="63243DD6"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06535A1"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45C710C5" w14:textId="77777777" w:rsidR="00A6738E" w:rsidRPr="003F7263" w:rsidRDefault="00A6738E" w:rsidP="006B47E3">
            <w:pPr>
              <w:pStyle w:val="TAL"/>
              <w:keepNext w:val="0"/>
              <w:keepLines w:val="0"/>
              <w:rPr>
                <w:rFonts w:cs="Arial"/>
                <w:sz w:val="16"/>
                <w:szCs w:val="16"/>
                <w:lang w:eastAsia="en-US"/>
              </w:rPr>
            </w:pPr>
          </w:p>
        </w:tc>
      </w:tr>
      <w:tr w:rsidR="00A6738E" w:rsidRPr="003F7263" w14:paraId="6A69B83C" w14:textId="77777777" w:rsidTr="006B47E3">
        <w:trPr>
          <w:gridAfter w:val="4"/>
          <w:wAfter w:w="172" w:type="dxa"/>
          <w:jc w:val="center"/>
        </w:trPr>
        <w:tc>
          <w:tcPr>
            <w:tcW w:w="1070" w:type="dxa"/>
            <w:gridSpan w:val="2"/>
            <w:tcBorders>
              <w:bottom w:val="single" w:sz="4" w:space="0" w:color="auto"/>
            </w:tcBorders>
            <w:shd w:val="clear" w:color="auto" w:fill="auto"/>
          </w:tcPr>
          <w:p w14:paraId="71804250" w14:textId="77777777" w:rsidR="00A6738E" w:rsidRPr="003F7263" w:rsidRDefault="00A6738E" w:rsidP="006B47E3">
            <w:pPr>
              <w:pStyle w:val="TAL"/>
              <w:keepNext w:val="0"/>
              <w:keepLines w:val="0"/>
              <w:rPr>
                <w:rFonts w:cs="Arial"/>
                <w:b/>
                <w:bCs/>
                <w:sz w:val="16"/>
                <w:szCs w:val="16"/>
                <w:lang w:eastAsia="en-US"/>
              </w:rPr>
            </w:pPr>
            <w:r w:rsidRPr="003F7263">
              <w:rPr>
                <w:sz w:val="16"/>
                <w:szCs w:val="16"/>
                <w:lang w:eastAsia="en-US"/>
              </w:rPr>
              <w:t>8.1.1.3.1</w:t>
            </w:r>
          </w:p>
        </w:tc>
        <w:tc>
          <w:tcPr>
            <w:tcW w:w="3487" w:type="dxa"/>
            <w:gridSpan w:val="3"/>
            <w:tcBorders>
              <w:bottom w:val="single" w:sz="4" w:space="0" w:color="auto"/>
            </w:tcBorders>
            <w:shd w:val="clear" w:color="auto" w:fill="auto"/>
          </w:tcPr>
          <w:p w14:paraId="607CF83D" w14:textId="77777777" w:rsidR="00A6738E" w:rsidRPr="003F7263" w:rsidRDefault="00A6738E" w:rsidP="006B47E3">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09" w:type="dxa"/>
            <w:gridSpan w:val="4"/>
            <w:tcBorders>
              <w:bottom w:val="single" w:sz="4" w:space="0" w:color="auto"/>
            </w:tcBorders>
            <w:shd w:val="clear" w:color="auto" w:fill="auto"/>
          </w:tcPr>
          <w:p w14:paraId="354C273C"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4589F1ED" w14:textId="77777777" w:rsidR="00A6738E" w:rsidRPr="003F7263" w:rsidRDefault="00A6738E" w:rsidP="006B47E3">
            <w:pPr>
              <w:pStyle w:val="TAC"/>
              <w:keepNext w:val="0"/>
              <w:keepLines w:val="0"/>
              <w:rPr>
                <w:rFonts w:cs="Arial"/>
                <w:sz w:val="16"/>
                <w:szCs w:val="16"/>
                <w:lang w:eastAsia="en-US"/>
              </w:rPr>
            </w:pPr>
            <w:r w:rsidRPr="003F7263">
              <w:rPr>
                <w:sz w:val="16"/>
                <w:szCs w:val="16"/>
              </w:rPr>
              <w:t>C21</w:t>
            </w:r>
          </w:p>
        </w:tc>
        <w:tc>
          <w:tcPr>
            <w:tcW w:w="3574" w:type="dxa"/>
            <w:gridSpan w:val="4"/>
            <w:tcBorders>
              <w:bottom w:val="single" w:sz="4" w:space="0" w:color="auto"/>
            </w:tcBorders>
            <w:shd w:val="clear" w:color="auto" w:fill="auto"/>
          </w:tcPr>
          <w:p w14:paraId="5812F5BA" w14:textId="77777777" w:rsidR="00A6738E" w:rsidRPr="003F7263" w:rsidRDefault="00A6738E" w:rsidP="006B47E3">
            <w:pPr>
              <w:pStyle w:val="TAL"/>
              <w:keepNext w:val="0"/>
              <w:keepLines w:val="0"/>
              <w:rPr>
                <w:rFonts w:cs="Arial"/>
                <w:sz w:val="16"/>
                <w:szCs w:val="16"/>
                <w:lang w:eastAsia="en-US"/>
              </w:rPr>
            </w:pPr>
            <w:r w:rsidRPr="003F7263">
              <w:rPr>
                <w:sz w:val="16"/>
                <w:szCs w:val="16"/>
                <w:lang w:eastAsia="en-US"/>
              </w:rPr>
              <w:t>UEs supporting 5G Core</w:t>
            </w:r>
          </w:p>
        </w:tc>
      </w:tr>
      <w:tr w:rsidR="00A6738E" w:rsidRPr="003F7263" w14:paraId="0ACEC806" w14:textId="77777777" w:rsidTr="006B47E3">
        <w:trPr>
          <w:gridAfter w:val="4"/>
          <w:wAfter w:w="172" w:type="dxa"/>
          <w:jc w:val="center"/>
        </w:trPr>
        <w:tc>
          <w:tcPr>
            <w:tcW w:w="1070" w:type="dxa"/>
            <w:gridSpan w:val="2"/>
            <w:tcBorders>
              <w:bottom w:val="single" w:sz="4" w:space="0" w:color="auto"/>
            </w:tcBorders>
            <w:shd w:val="clear" w:color="auto" w:fill="auto"/>
          </w:tcPr>
          <w:p w14:paraId="74CDC390" w14:textId="77777777" w:rsidR="00A6738E" w:rsidRPr="003F7263" w:rsidRDefault="00A6738E" w:rsidP="006B47E3">
            <w:pPr>
              <w:pStyle w:val="TAL"/>
              <w:keepNext w:val="0"/>
              <w:keepLines w:val="0"/>
              <w:rPr>
                <w:rFonts w:cs="Arial"/>
                <w:bCs/>
                <w:sz w:val="16"/>
                <w:szCs w:val="16"/>
                <w:lang w:eastAsia="en-US"/>
              </w:rPr>
            </w:pPr>
            <w:r w:rsidRPr="003F7263">
              <w:rPr>
                <w:sz w:val="16"/>
                <w:szCs w:val="16"/>
                <w:lang w:eastAsia="en-US"/>
              </w:rPr>
              <w:t>8.1.1.3.2</w:t>
            </w:r>
          </w:p>
        </w:tc>
        <w:tc>
          <w:tcPr>
            <w:tcW w:w="3487" w:type="dxa"/>
            <w:gridSpan w:val="3"/>
            <w:tcBorders>
              <w:bottom w:val="single" w:sz="4" w:space="0" w:color="auto"/>
            </w:tcBorders>
            <w:shd w:val="clear" w:color="auto" w:fill="auto"/>
          </w:tcPr>
          <w:p w14:paraId="14D46F7D" w14:textId="77777777" w:rsidR="00A6738E" w:rsidRPr="003F7263" w:rsidRDefault="00A6738E" w:rsidP="006B47E3">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09" w:type="dxa"/>
            <w:gridSpan w:val="4"/>
            <w:tcBorders>
              <w:bottom w:val="single" w:sz="4" w:space="0" w:color="auto"/>
            </w:tcBorders>
            <w:shd w:val="clear" w:color="auto" w:fill="auto"/>
          </w:tcPr>
          <w:p w14:paraId="34C5D1C6"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240D57B9"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C32</w:t>
            </w:r>
          </w:p>
        </w:tc>
        <w:tc>
          <w:tcPr>
            <w:tcW w:w="3574" w:type="dxa"/>
            <w:gridSpan w:val="4"/>
            <w:tcBorders>
              <w:bottom w:val="single" w:sz="4" w:space="0" w:color="auto"/>
            </w:tcBorders>
            <w:shd w:val="clear" w:color="auto" w:fill="auto"/>
          </w:tcPr>
          <w:p w14:paraId="2EEB0FED"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A6738E" w:rsidRPr="003F7263" w14:paraId="59D31D4D" w14:textId="77777777" w:rsidTr="006B47E3">
        <w:trPr>
          <w:gridAfter w:val="4"/>
          <w:wAfter w:w="172" w:type="dxa"/>
          <w:jc w:val="center"/>
        </w:trPr>
        <w:tc>
          <w:tcPr>
            <w:tcW w:w="1070" w:type="dxa"/>
            <w:gridSpan w:val="2"/>
            <w:tcBorders>
              <w:bottom w:val="single" w:sz="4" w:space="0" w:color="auto"/>
            </w:tcBorders>
            <w:shd w:val="clear" w:color="auto" w:fill="auto"/>
          </w:tcPr>
          <w:p w14:paraId="39DC4840" w14:textId="77777777" w:rsidR="00A6738E" w:rsidRPr="003F7263" w:rsidRDefault="00A6738E" w:rsidP="006B47E3">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52CC9052" w14:textId="77777777" w:rsidR="00A6738E" w:rsidRPr="003F7263" w:rsidRDefault="00A6738E" w:rsidP="006B47E3">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0CC98829"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A7955BA" w14:textId="77777777" w:rsidR="00A6738E" w:rsidRPr="003F7263" w:rsidRDefault="00A6738E" w:rsidP="006B47E3">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BDA8954" w14:textId="77777777" w:rsidR="00A6738E" w:rsidRPr="003F7263" w:rsidRDefault="00A6738E" w:rsidP="006B47E3">
            <w:pPr>
              <w:spacing w:after="0"/>
              <w:rPr>
                <w:rFonts w:ascii="Arial" w:hAnsi="Arial" w:cs="Arial"/>
                <w:sz w:val="16"/>
                <w:szCs w:val="16"/>
              </w:rPr>
            </w:pPr>
            <w:r w:rsidRPr="003F7263">
              <w:rPr>
                <w:rFonts w:ascii="Arial" w:hAnsi="Arial"/>
                <w:sz w:val="16"/>
                <w:szCs w:val="16"/>
              </w:rPr>
              <w:t>UEs supporting 5G Core</w:t>
            </w:r>
          </w:p>
        </w:tc>
      </w:tr>
      <w:tr w:rsidR="00A6738E" w:rsidRPr="003F7263" w14:paraId="740F3C8D" w14:textId="77777777" w:rsidTr="006B47E3">
        <w:trPr>
          <w:gridAfter w:val="4"/>
          <w:wAfter w:w="172" w:type="dxa"/>
          <w:jc w:val="center"/>
        </w:trPr>
        <w:tc>
          <w:tcPr>
            <w:tcW w:w="1070" w:type="dxa"/>
            <w:gridSpan w:val="2"/>
            <w:tcBorders>
              <w:bottom w:val="single" w:sz="4" w:space="0" w:color="auto"/>
            </w:tcBorders>
            <w:shd w:val="clear" w:color="auto" w:fill="auto"/>
          </w:tcPr>
          <w:p w14:paraId="1317FF3F" w14:textId="77777777" w:rsidR="00A6738E" w:rsidRPr="003F7263" w:rsidRDefault="00A6738E" w:rsidP="006B47E3">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1AA7D96C" w14:textId="77777777" w:rsidR="00A6738E" w:rsidRPr="003F7263" w:rsidRDefault="00A6738E" w:rsidP="006B47E3">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344CCD4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16C6D8C"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37B34949"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5GS and E-UTRA</w:t>
            </w:r>
          </w:p>
        </w:tc>
      </w:tr>
      <w:tr w:rsidR="00A6738E" w:rsidRPr="003F7263" w14:paraId="1460FE05" w14:textId="77777777" w:rsidTr="006B47E3">
        <w:trPr>
          <w:gridAfter w:val="4"/>
          <w:wAfter w:w="172" w:type="dxa"/>
          <w:jc w:val="center"/>
        </w:trPr>
        <w:tc>
          <w:tcPr>
            <w:tcW w:w="1070" w:type="dxa"/>
            <w:gridSpan w:val="2"/>
            <w:tcBorders>
              <w:bottom w:val="single" w:sz="4" w:space="0" w:color="auto"/>
            </w:tcBorders>
            <w:shd w:val="clear" w:color="auto" w:fill="auto"/>
          </w:tcPr>
          <w:p w14:paraId="0792DA06" w14:textId="77777777" w:rsidR="00A6738E" w:rsidRPr="003F7263" w:rsidRDefault="00A6738E" w:rsidP="006B47E3">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27C2C1C4" w14:textId="77777777" w:rsidR="00A6738E" w:rsidRPr="003F7263" w:rsidRDefault="00A6738E" w:rsidP="006B47E3">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75904EC5"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C2AE237"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4351B31" w14:textId="77777777" w:rsidR="00A6738E" w:rsidRPr="003F7263" w:rsidRDefault="00A6738E" w:rsidP="006B47E3">
            <w:pPr>
              <w:spacing w:after="0"/>
              <w:rPr>
                <w:rFonts w:ascii="Arial" w:hAnsi="Arial" w:cs="Arial"/>
                <w:sz w:val="16"/>
                <w:szCs w:val="16"/>
              </w:rPr>
            </w:pPr>
          </w:p>
        </w:tc>
      </w:tr>
      <w:tr w:rsidR="00A6738E" w:rsidRPr="003F7263" w14:paraId="2B2F12DB" w14:textId="77777777" w:rsidTr="006B47E3">
        <w:trPr>
          <w:gridAfter w:val="4"/>
          <w:wAfter w:w="172" w:type="dxa"/>
          <w:jc w:val="center"/>
        </w:trPr>
        <w:tc>
          <w:tcPr>
            <w:tcW w:w="1070" w:type="dxa"/>
            <w:gridSpan w:val="2"/>
            <w:tcBorders>
              <w:bottom w:val="single" w:sz="4" w:space="0" w:color="auto"/>
            </w:tcBorders>
            <w:shd w:val="clear" w:color="auto" w:fill="auto"/>
          </w:tcPr>
          <w:p w14:paraId="67FDC9C6" w14:textId="77777777" w:rsidR="00A6738E" w:rsidRPr="003F7263" w:rsidRDefault="00A6738E" w:rsidP="006B47E3">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0E32A778" w14:textId="77777777" w:rsidR="00A6738E" w:rsidRPr="003F7263" w:rsidRDefault="00A6738E" w:rsidP="006B47E3">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84F67B5"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94A5EAD"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251ED71C" w14:textId="77777777" w:rsidR="00A6738E" w:rsidRPr="003F7263" w:rsidRDefault="00A6738E" w:rsidP="006B47E3">
            <w:pPr>
              <w:spacing w:after="0"/>
              <w:rPr>
                <w:rFonts w:ascii="Arial" w:hAnsi="Arial" w:cs="Arial"/>
                <w:sz w:val="16"/>
                <w:szCs w:val="16"/>
              </w:rPr>
            </w:pPr>
          </w:p>
        </w:tc>
      </w:tr>
      <w:tr w:rsidR="00A6738E" w:rsidRPr="003F7263" w14:paraId="06E15DFE" w14:textId="77777777" w:rsidTr="006B47E3">
        <w:trPr>
          <w:gridAfter w:val="4"/>
          <w:wAfter w:w="172" w:type="dxa"/>
          <w:jc w:val="center"/>
        </w:trPr>
        <w:tc>
          <w:tcPr>
            <w:tcW w:w="1070" w:type="dxa"/>
            <w:gridSpan w:val="2"/>
            <w:tcBorders>
              <w:bottom w:val="single" w:sz="4" w:space="0" w:color="auto"/>
            </w:tcBorders>
            <w:shd w:val="clear" w:color="auto" w:fill="auto"/>
          </w:tcPr>
          <w:p w14:paraId="47F3328D" w14:textId="77777777" w:rsidR="00A6738E" w:rsidRPr="003F7263" w:rsidRDefault="00A6738E" w:rsidP="006B47E3">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57E720A4" w14:textId="77777777" w:rsidR="00A6738E" w:rsidRPr="003F7263" w:rsidRDefault="00A6738E" w:rsidP="006B47E3">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9" w:type="dxa"/>
            <w:gridSpan w:val="4"/>
            <w:tcBorders>
              <w:bottom w:val="single" w:sz="4" w:space="0" w:color="auto"/>
            </w:tcBorders>
            <w:shd w:val="clear" w:color="auto" w:fill="auto"/>
          </w:tcPr>
          <w:p w14:paraId="58DC101D"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D630EE4"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2C3EF8F3" w14:textId="77777777" w:rsidR="00A6738E" w:rsidRPr="003F7263" w:rsidRDefault="00A6738E" w:rsidP="006B47E3">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A6738E" w:rsidRPr="003F7263" w14:paraId="3B4A2B1D" w14:textId="77777777" w:rsidTr="006B47E3">
        <w:trPr>
          <w:gridAfter w:val="4"/>
          <w:wAfter w:w="172" w:type="dxa"/>
          <w:jc w:val="center"/>
        </w:trPr>
        <w:tc>
          <w:tcPr>
            <w:tcW w:w="1070" w:type="dxa"/>
            <w:gridSpan w:val="2"/>
            <w:tcBorders>
              <w:bottom w:val="single" w:sz="4" w:space="0" w:color="auto"/>
            </w:tcBorders>
            <w:shd w:val="clear" w:color="auto" w:fill="auto"/>
          </w:tcPr>
          <w:p w14:paraId="0EDF9957" w14:textId="77777777" w:rsidR="00A6738E" w:rsidRPr="003F7263" w:rsidRDefault="00A6738E" w:rsidP="006B47E3">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330A5DB2" w14:textId="77777777" w:rsidR="00A6738E" w:rsidRPr="003F7263" w:rsidRDefault="00A6738E" w:rsidP="006B47E3">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9" w:type="dxa"/>
            <w:gridSpan w:val="4"/>
            <w:tcBorders>
              <w:bottom w:val="single" w:sz="4" w:space="0" w:color="auto"/>
            </w:tcBorders>
            <w:shd w:val="clear" w:color="auto" w:fill="auto"/>
          </w:tcPr>
          <w:p w14:paraId="2FB94D42"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2D59D6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0804CD71"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A6738E" w:rsidRPr="003F7263" w14:paraId="0E6C888F" w14:textId="77777777" w:rsidTr="006B47E3">
        <w:trPr>
          <w:gridAfter w:val="4"/>
          <w:wAfter w:w="172" w:type="dxa"/>
          <w:jc w:val="center"/>
        </w:trPr>
        <w:tc>
          <w:tcPr>
            <w:tcW w:w="1070" w:type="dxa"/>
            <w:gridSpan w:val="2"/>
            <w:tcBorders>
              <w:bottom w:val="single" w:sz="4" w:space="0" w:color="auto"/>
            </w:tcBorders>
            <w:shd w:val="clear" w:color="auto" w:fill="auto"/>
          </w:tcPr>
          <w:p w14:paraId="2764C0D1" w14:textId="77777777" w:rsidR="00A6738E" w:rsidRPr="003F7263" w:rsidRDefault="00A6738E" w:rsidP="006B47E3">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5F45DE20" w14:textId="77777777" w:rsidR="00A6738E" w:rsidRPr="003F7263" w:rsidRDefault="00A6738E" w:rsidP="006B47E3">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9" w:type="dxa"/>
            <w:gridSpan w:val="4"/>
            <w:tcBorders>
              <w:bottom w:val="single" w:sz="4" w:space="0" w:color="auto"/>
            </w:tcBorders>
            <w:shd w:val="clear" w:color="auto" w:fill="auto"/>
          </w:tcPr>
          <w:p w14:paraId="1667676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F715AB"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7D06F185"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A6738E" w:rsidRPr="003F7263" w14:paraId="3FA76FE8" w14:textId="77777777" w:rsidTr="006B47E3">
        <w:trPr>
          <w:gridAfter w:val="4"/>
          <w:wAfter w:w="172" w:type="dxa"/>
          <w:jc w:val="center"/>
        </w:trPr>
        <w:tc>
          <w:tcPr>
            <w:tcW w:w="1070" w:type="dxa"/>
            <w:gridSpan w:val="2"/>
            <w:tcBorders>
              <w:bottom w:val="single" w:sz="4" w:space="0" w:color="auto"/>
            </w:tcBorders>
            <w:shd w:val="clear" w:color="auto" w:fill="D9D9D9"/>
          </w:tcPr>
          <w:p w14:paraId="74BF988F" w14:textId="77777777" w:rsidR="00A6738E" w:rsidRPr="003F7263" w:rsidRDefault="00A6738E" w:rsidP="006B47E3">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754C9225" w14:textId="77777777" w:rsidR="00A6738E" w:rsidRPr="003F7263" w:rsidRDefault="00A6738E" w:rsidP="006B47E3">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158F7A5F"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C565BC3"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580B2C18" w14:textId="77777777" w:rsidR="00A6738E" w:rsidRPr="003F7263" w:rsidRDefault="00A6738E" w:rsidP="006B47E3">
            <w:pPr>
              <w:spacing w:after="0"/>
              <w:rPr>
                <w:rFonts w:ascii="Arial" w:hAnsi="Arial" w:cs="Arial"/>
                <w:sz w:val="16"/>
                <w:szCs w:val="16"/>
              </w:rPr>
            </w:pPr>
          </w:p>
        </w:tc>
      </w:tr>
      <w:tr w:rsidR="00A6738E" w:rsidRPr="003F7263" w14:paraId="55513AB7" w14:textId="77777777" w:rsidTr="006B47E3">
        <w:trPr>
          <w:gridAfter w:val="4"/>
          <w:wAfter w:w="172" w:type="dxa"/>
          <w:jc w:val="center"/>
        </w:trPr>
        <w:tc>
          <w:tcPr>
            <w:tcW w:w="1070" w:type="dxa"/>
            <w:gridSpan w:val="2"/>
            <w:tcBorders>
              <w:bottom w:val="single" w:sz="4" w:space="0" w:color="auto"/>
            </w:tcBorders>
            <w:shd w:val="clear" w:color="auto" w:fill="auto"/>
          </w:tcPr>
          <w:p w14:paraId="157CF34C" w14:textId="77777777" w:rsidR="00A6738E" w:rsidRPr="003F7263" w:rsidRDefault="00A6738E" w:rsidP="006B47E3">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758E602E"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720CC00A"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E303F3C"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4BF6C786" w14:textId="77777777" w:rsidR="00A6738E" w:rsidRPr="003F7263" w:rsidRDefault="00A6738E" w:rsidP="006B47E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6738E" w:rsidRPr="003F7263" w14:paraId="0EE2B8B5" w14:textId="77777777" w:rsidTr="006B47E3">
        <w:trPr>
          <w:gridAfter w:val="4"/>
          <w:wAfter w:w="172" w:type="dxa"/>
          <w:jc w:val="center"/>
        </w:trPr>
        <w:tc>
          <w:tcPr>
            <w:tcW w:w="1070" w:type="dxa"/>
            <w:gridSpan w:val="2"/>
            <w:tcBorders>
              <w:bottom w:val="single" w:sz="4" w:space="0" w:color="auto"/>
            </w:tcBorders>
            <w:shd w:val="clear" w:color="auto" w:fill="auto"/>
          </w:tcPr>
          <w:p w14:paraId="284672E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31B3858D"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4F174671"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AF63D2F"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63960FA2"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A6738E" w:rsidRPr="003F7263" w14:paraId="00F310D6" w14:textId="77777777" w:rsidTr="006B47E3">
        <w:trPr>
          <w:gridAfter w:val="4"/>
          <w:wAfter w:w="172" w:type="dxa"/>
          <w:jc w:val="center"/>
        </w:trPr>
        <w:tc>
          <w:tcPr>
            <w:tcW w:w="1070" w:type="dxa"/>
            <w:gridSpan w:val="2"/>
            <w:tcBorders>
              <w:bottom w:val="single" w:sz="4" w:space="0" w:color="auto"/>
            </w:tcBorders>
            <w:shd w:val="clear" w:color="auto" w:fill="auto"/>
          </w:tcPr>
          <w:p w14:paraId="2AD4BF16"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3EB385D6" w14:textId="77777777" w:rsidR="00A6738E" w:rsidRPr="003F7263" w:rsidRDefault="00A6738E" w:rsidP="006B47E3">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8222A3A"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1BAB17D"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237C7A7" w14:textId="77777777" w:rsidR="00A6738E" w:rsidRPr="003F7263" w:rsidRDefault="00A6738E" w:rsidP="006B47E3">
            <w:pPr>
              <w:spacing w:after="0"/>
              <w:rPr>
                <w:rFonts w:ascii="Arial" w:hAnsi="Arial" w:cs="Arial"/>
                <w:sz w:val="16"/>
                <w:szCs w:val="16"/>
              </w:rPr>
            </w:pPr>
          </w:p>
        </w:tc>
      </w:tr>
      <w:tr w:rsidR="00A6738E" w:rsidRPr="003F7263" w14:paraId="63B99322" w14:textId="77777777" w:rsidTr="006B47E3">
        <w:trPr>
          <w:gridAfter w:val="4"/>
          <w:wAfter w:w="172" w:type="dxa"/>
          <w:jc w:val="center"/>
        </w:trPr>
        <w:tc>
          <w:tcPr>
            <w:tcW w:w="1070" w:type="dxa"/>
            <w:gridSpan w:val="2"/>
            <w:tcBorders>
              <w:bottom w:val="single" w:sz="4" w:space="0" w:color="auto"/>
            </w:tcBorders>
            <w:shd w:val="clear" w:color="auto" w:fill="auto"/>
          </w:tcPr>
          <w:p w14:paraId="07D999F1"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41F36EDF"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9" w:type="dxa"/>
            <w:gridSpan w:val="4"/>
            <w:tcBorders>
              <w:bottom w:val="single" w:sz="4" w:space="0" w:color="auto"/>
            </w:tcBorders>
            <w:shd w:val="clear" w:color="auto" w:fill="auto"/>
          </w:tcPr>
          <w:p w14:paraId="32F12875"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8A9DE94"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57CCB7F2" w14:textId="77777777" w:rsidR="00A6738E" w:rsidRPr="003F7263" w:rsidRDefault="00A6738E" w:rsidP="006B47E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A6738E" w:rsidRPr="003F7263" w14:paraId="4E407782" w14:textId="77777777" w:rsidTr="006B47E3">
        <w:trPr>
          <w:gridAfter w:val="4"/>
          <w:wAfter w:w="172" w:type="dxa"/>
          <w:jc w:val="center"/>
        </w:trPr>
        <w:tc>
          <w:tcPr>
            <w:tcW w:w="1070" w:type="dxa"/>
            <w:gridSpan w:val="2"/>
            <w:tcBorders>
              <w:bottom w:val="single" w:sz="4" w:space="0" w:color="auto"/>
            </w:tcBorders>
            <w:shd w:val="clear" w:color="auto" w:fill="auto"/>
          </w:tcPr>
          <w:p w14:paraId="614E5F7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lastRenderedPageBreak/>
              <w:t>8.1.1.4.5</w:t>
            </w:r>
          </w:p>
        </w:tc>
        <w:tc>
          <w:tcPr>
            <w:tcW w:w="3487" w:type="dxa"/>
            <w:gridSpan w:val="3"/>
            <w:tcBorders>
              <w:bottom w:val="single" w:sz="4" w:space="0" w:color="auto"/>
            </w:tcBorders>
            <w:shd w:val="clear" w:color="auto" w:fill="auto"/>
          </w:tcPr>
          <w:p w14:paraId="16B1F39D"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9" w:type="dxa"/>
            <w:gridSpan w:val="4"/>
            <w:tcBorders>
              <w:bottom w:val="single" w:sz="4" w:space="0" w:color="auto"/>
            </w:tcBorders>
            <w:shd w:val="clear" w:color="auto" w:fill="auto"/>
          </w:tcPr>
          <w:p w14:paraId="43DB802A"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56D09297"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1A9481B3" w14:textId="77777777" w:rsidR="00A6738E" w:rsidRPr="003F7263" w:rsidRDefault="00A6738E" w:rsidP="006B47E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A6738E" w:rsidRPr="003F7263" w14:paraId="7D9EF914" w14:textId="77777777" w:rsidTr="006B47E3">
        <w:trPr>
          <w:gridAfter w:val="4"/>
          <w:wAfter w:w="172" w:type="dxa"/>
          <w:jc w:val="center"/>
        </w:trPr>
        <w:tc>
          <w:tcPr>
            <w:tcW w:w="1070" w:type="dxa"/>
            <w:gridSpan w:val="2"/>
            <w:tcBorders>
              <w:bottom w:val="single" w:sz="4" w:space="0" w:color="auto"/>
            </w:tcBorders>
            <w:shd w:val="clear" w:color="auto" w:fill="auto"/>
          </w:tcPr>
          <w:p w14:paraId="1A359B02"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15885AF8"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9" w:type="dxa"/>
            <w:gridSpan w:val="4"/>
            <w:tcBorders>
              <w:bottom w:val="single" w:sz="4" w:space="0" w:color="auto"/>
            </w:tcBorders>
            <w:shd w:val="clear" w:color="auto" w:fill="auto"/>
          </w:tcPr>
          <w:p w14:paraId="2B169B43"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D4F118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7D609772" w14:textId="77777777" w:rsidR="00A6738E" w:rsidRPr="003F7263" w:rsidRDefault="00A6738E" w:rsidP="006B47E3">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A6738E" w:rsidRPr="003F7263" w14:paraId="58B8907F" w14:textId="77777777" w:rsidTr="006B47E3">
        <w:trPr>
          <w:gridAfter w:val="4"/>
          <w:wAfter w:w="172" w:type="dxa"/>
          <w:jc w:val="center"/>
        </w:trPr>
        <w:tc>
          <w:tcPr>
            <w:tcW w:w="1070" w:type="dxa"/>
            <w:gridSpan w:val="2"/>
            <w:tcBorders>
              <w:bottom w:val="single" w:sz="4" w:space="0" w:color="auto"/>
            </w:tcBorders>
            <w:shd w:val="clear" w:color="auto" w:fill="auto"/>
          </w:tcPr>
          <w:p w14:paraId="56C6807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183ADCA7"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09" w:type="dxa"/>
            <w:gridSpan w:val="4"/>
            <w:tcBorders>
              <w:bottom w:val="single" w:sz="4" w:space="0" w:color="auto"/>
            </w:tcBorders>
            <w:shd w:val="clear" w:color="auto" w:fill="auto"/>
          </w:tcPr>
          <w:p w14:paraId="252FA579"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FEBCC47" w14:textId="77777777" w:rsidR="00A6738E" w:rsidRPr="003F7263" w:rsidRDefault="00A6738E" w:rsidP="006B47E3">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040897EA"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A6738E" w:rsidRPr="003F7263" w14:paraId="5AA81C68" w14:textId="77777777" w:rsidTr="006B47E3">
        <w:trPr>
          <w:gridAfter w:val="4"/>
          <w:wAfter w:w="172" w:type="dxa"/>
          <w:jc w:val="center"/>
        </w:trPr>
        <w:tc>
          <w:tcPr>
            <w:tcW w:w="1070" w:type="dxa"/>
            <w:gridSpan w:val="2"/>
            <w:tcBorders>
              <w:bottom w:val="single" w:sz="4" w:space="0" w:color="auto"/>
            </w:tcBorders>
            <w:shd w:val="clear" w:color="auto" w:fill="auto"/>
          </w:tcPr>
          <w:p w14:paraId="3B8C439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0F09971B"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09" w:type="dxa"/>
            <w:gridSpan w:val="4"/>
            <w:tcBorders>
              <w:bottom w:val="single" w:sz="4" w:space="0" w:color="auto"/>
            </w:tcBorders>
            <w:shd w:val="clear" w:color="auto" w:fill="auto"/>
          </w:tcPr>
          <w:p w14:paraId="7DF69077"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7112521" w14:textId="77777777" w:rsidR="00A6738E" w:rsidRPr="003F7263" w:rsidRDefault="00A6738E" w:rsidP="006B47E3">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7CA6596" w14:textId="77777777" w:rsidR="00A6738E" w:rsidRPr="003F7263" w:rsidRDefault="00A6738E" w:rsidP="006B47E3">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A6738E" w:rsidRPr="003F7263" w14:paraId="23FD1D53" w14:textId="77777777" w:rsidTr="006B47E3">
        <w:trPr>
          <w:gridAfter w:val="4"/>
          <w:wAfter w:w="172" w:type="dxa"/>
          <w:jc w:val="center"/>
        </w:trPr>
        <w:tc>
          <w:tcPr>
            <w:tcW w:w="1070" w:type="dxa"/>
            <w:gridSpan w:val="2"/>
            <w:tcBorders>
              <w:bottom w:val="single" w:sz="4" w:space="0" w:color="auto"/>
            </w:tcBorders>
            <w:shd w:val="clear" w:color="auto" w:fill="auto"/>
          </w:tcPr>
          <w:p w14:paraId="7E56B7B7"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5FD2E3EF" w14:textId="77777777" w:rsidR="00A6738E" w:rsidRPr="003F7263" w:rsidRDefault="00A6738E" w:rsidP="006B47E3">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09" w:type="dxa"/>
            <w:gridSpan w:val="4"/>
            <w:tcBorders>
              <w:bottom w:val="single" w:sz="4" w:space="0" w:color="auto"/>
            </w:tcBorders>
            <w:shd w:val="clear" w:color="auto" w:fill="auto"/>
          </w:tcPr>
          <w:p w14:paraId="387F3CCA"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044BD99E" w14:textId="77777777" w:rsidR="00A6738E" w:rsidRPr="003F7263" w:rsidRDefault="00A6738E" w:rsidP="006B47E3">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6CE839C5" w14:textId="77777777" w:rsidR="00A6738E" w:rsidRPr="003F7263" w:rsidRDefault="00A6738E" w:rsidP="006B47E3">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A6738E" w:rsidRPr="003F7263" w14:paraId="7FDEC87B" w14:textId="77777777" w:rsidTr="006B47E3">
        <w:trPr>
          <w:gridAfter w:val="4"/>
          <w:wAfter w:w="172" w:type="dxa"/>
          <w:jc w:val="center"/>
        </w:trPr>
        <w:tc>
          <w:tcPr>
            <w:tcW w:w="1070" w:type="dxa"/>
            <w:gridSpan w:val="2"/>
            <w:tcBorders>
              <w:bottom w:val="single" w:sz="4" w:space="0" w:color="auto"/>
            </w:tcBorders>
            <w:shd w:val="clear" w:color="auto" w:fill="D9D9D9"/>
          </w:tcPr>
          <w:p w14:paraId="405ABC37" w14:textId="77777777" w:rsidR="00A6738E" w:rsidRPr="003F7263" w:rsidRDefault="00A6738E" w:rsidP="006B47E3">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73F35342" w14:textId="77777777" w:rsidR="00A6738E" w:rsidRPr="003F7263" w:rsidRDefault="00A6738E" w:rsidP="006B47E3">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58CDFD8A"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1848CFE" w14:textId="77777777" w:rsidR="00A6738E" w:rsidRPr="003F7263" w:rsidRDefault="00A6738E" w:rsidP="006B47E3">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0521E1C4" w14:textId="77777777" w:rsidR="00A6738E" w:rsidRPr="003F7263" w:rsidRDefault="00A6738E" w:rsidP="006B47E3">
            <w:pPr>
              <w:spacing w:after="0"/>
              <w:rPr>
                <w:rFonts w:ascii="Arial" w:hAnsi="Arial" w:cs="Arial"/>
                <w:b/>
                <w:sz w:val="16"/>
                <w:szCs w:val="16"/>
              </w:rPr>
            </w:pPr>
          </w:p>
        </w:tc>
      </w:tr>
      <w:tr w:rsidR="00A6738E" w:rsidRPr="003F7263" w14:paraId="24353005" w14:textId="77777777" w:rsidTr="006B47E3">
        <w:trPr>
          <w:gridAfter w:val="4"/>
          <w:wAfter w:w="172" w:type="dxa"/>
          <w:jc w:val="center"/>
        </w:trPr>
        <w:tc>
          <w:tcPr>
            <w:tcW w:w="1070" w:type="dxa"/>
            <w:gridSpan w:val="2"/>
            <w:tcBorders>
              <w:bottom w:val="single" w:sz="4" w:space="0" w:color="auto"/>
            </w:tcBorders>
            <w:shd w:val="clear" w:color="auto" w:fill="D9D9D9"/>
          </w:tcPr>
          <w:p w14:paraId="20BE244D" w14:textId="77777777" w:rsidR="00A6738E" w:rsidRPr="003F7263" w:rsidRDefault="00A6738E" w:rsidP="006B47E3">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39835D23" w14:textId="77777777" w:rsidR="00A6738E" w:rsidRPr="003F7263" w:rsidRDefault="00A6738E" w:rsidP="006B47E3">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7F98E645"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7C6EE1D" w14:textId="77777777" w:rsidR="00A6738E" w:rsidRPr="003F7263" w:rsidRDefault="00A6738E" w:rsidP="006B47E3">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5A98A8E" w14:textId="77777777" w:rsidR="00A6738E" w:rsidRPr="003F7263" w:rsidRDefault="00A6738E" w:rsidP="006B47E3">
            <w:pPr>
              <w:spacing w:after="0"/>
              <w:rPr>
                <w:rFonts w:ascii="Arial" w:hAnsi="Arial" w:cs="Arial"/>
                <w:b/>
                <w:sz w:val="16"/>
                <w:szCs w:val="16"/>
              </w:rPr>
            </w:pPr>
          </w:p>
        </w:tc>
      </w:tr>
      <w:tr w:rsidR="00A6738E" w:rsidRPr="003F7263" w14:paraId="47B83B3E" w14:textId="77777777" w:rsidTr="006B47E3">
        <w:trPr>
          <w:gridAfter w:val="4"/>
          <w:wAfter w:w="172" w:type="dxa"/>
          <w:jc w:val="center"/>
        </w:trPr>
        <w:tc>
          <w:tcPr>
            <w:tcW w:w="1070" w:type="dxa"/>
            <w:gridSpan w:val="2"/>
            <w:tcBorders>
              <w:bottom w:val="single" w:sz="4" w:space="0" w:color="auto"/>
            </w:tcBorders>
            <w:shd w:val="clear" w:color="auto" w:fill="auto"/>
          </w:tcPr>
          <w:p w14:paraId="277FFFC4" w14:textId="77777777" w:rsidR="00A6738E" w:rsidRPr="003F7263" w:rsidRDefault="00A6738E" w:rsidP="006B47E3">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7483D4C5" w14:textId="77777777" w:rsidR="00A6738E" w:rsidRPr="003F7263" w:rsidRDefault="00A6738E" w:rsidP="006B47E3">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00869037"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5575131"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41D29C05" w14:textId="77777777" w:rsidR="00A6738E" w:rsidRPr="003F7263" w:rsidRDefault="00A6738E" w:rsidP="006B47E3">
            <w:pPr>
              <w:spacing w:after="0"/>
              <w:rPr>
                <w:rFonts w:ascii="Arial" w:hAnsi="Arial" w:cs="Arial"/>
                <w:sz w:val="16"/>
                <w:szCs w:val="16"/>
              </w:rPr>
            </w:pPr>
            <w:r w:rsidRPr="003F7263">
              <w:rPr>
                <w:rFonts w:ascii="Arial" w:hAnsi="Arial" w:cs="Arial"/>
                <w:bCs/>
                <w:sz w:val="16"/>
                <w:szCs w:val="16"/>
              </w:rPr>
              <w:t>UEs supporting 5G Core</w:t>
            </w:r>
          </w:p>
        </w:tc>
      </w:tr>
      <w:tr w:rsidR="00A6738E" w:rsidRPr="003F7263" w14:paraId="5FDEFC9E" w14:textId="77777777" w:rsidTr="006B47E3">
        <w:trPr>
          <w:gridAfter w:val="4"/>
          <w:wAfter w:w="172" w:type="dxa"/>
          <w:jc w:val="center"/>
        </w:trPr>
        <w:tc>
          <w:tcPr>
            <w:tcW w:w="1070" w:type="dxa"/>
            <w:gridSpan w:val="2"/>
            <w:tcBorders>
              <w:bottom w:val="single" w:sz="4" w:space="0" w:color="auto"/>
            </w:tcBorders>
            <w:shd w:val="clear" w:color="auto" w:fill="auto"/>
          </w:tcPr>
          <w:p w14:paraId="01C581AF"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110CC6FB"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09" w:type="dxa"/>
            <w:gridSpan w:val="4"/>
            <w:tcBorders>
              <w:bottom w:val="single" w:sz="4" w:space="0" w:color="auto"/>
            </w:tcBorders>
            <w:shd w:val="clear" w:color="auto" w:fill="auto"/>
          </w:tcPr>
          <w:p w14:paraId="323A4BB3" w14:textId="77777777" w:rsidR="00A6738E" w:rsidRPr="003F7263" w:rsidRDefault="00A6738E" w:rsidP="006B47E3">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0176EB92"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A37F5D6"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A6738E" w:rsidRPr="003F7263" w14:paraId="76B0E789" w14:textId="77777777" w:rsidTr="006B47E3">
        <w:trPr>
          <w:gridAfter w:val="4"/>
          <w:wAfter w:w="172" w:type="dxa"/>
          <w:jc w:val="center"/>
        </w:trPr>
        <w:tc>
          <w:tcPr>
            <w:tcW w:w="1070" w:type="dxa"/>
            <w:gridSpan w:val="2"/>
            <w:tcBorders>
              <w:bottom w:val="single" w:sz="4" w:space="0" w:color="auto"/>
            </w:tcBorders>
            <w:shd w:val="clear" w:color="auto" w:fill="auto"/>
          </w:tcPr>
          <w:p w14:paraId="088E1198" w14:textId="77777777" w:rsidR="00A6738E" w:rsidRPr="003F7263" w:rsidRDefault="00A6738E" w:rsidP="006B47E3">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4D459FAD" w14:textId="77777777" w:rsidR="00A6738E" w:rsidRPr="003F7263" w:rsidRDefault="00A6738E" w:rsidP="006B47E3">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30B972E"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EB35F54"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25D0C61" w14:textId="77777777" w:rsidR="00A6738E" w:rsidRPr="003F7263" w:rsidRDefault="00A6738E" w:rsidP="006B47E3">
            <w:pPr>
              <w:spacing w:after="0"/>
              <w:rPr>
                <w:rFonts w:ascii="Arial" w:hAnsi="Arial" w:cs="Arial"/>
                <w:sz w:val="16"/>
                <w:szCs w:val="16"/>
              </w:rPr>
            </w:pPr>
          </w:p>
        </w:tc>
      </w:tr>
      <w:tr w:rsidR="00A6738E" w:rsidRPr="003F7263" w14:paraId="05D2AF16" w14:textId="77777777" w:rsidTr="006B47E3">
        <w:trPr>
          <w:gridAfter w:val="4"/>
          <w:wAfter w:w="172" w:type="dxa"/>
          <w:jc w:val="center"/>
        </w:trPr>
        <w:tc>
          <w:tcPr>
            <w:tcW w:w="1070" w:type="dxa"/>
            <w:gridSpan w:val="2"/>
            <w:tcBorders>
              <w:bottom w:val="single" w:sz="4" w:space="0" w:color="auto"/>
            </w:tcBorders>
            <w:shd w:val="clear" w:color="auto" w:fill="auto"/>
          </w:tcPr>
          <w:p w14:paraId="7BAF6E2C"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1422947C"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0DA70E53"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5CDD3F3F"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2ED03D7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UEs supporting 5GS</w:t>
            </w:r>
          </w:p>
        </w:tc>
      </w:tr>
      <w:tr w:rsidR="00A6738E" w:rsidRPr="003F7263" w14:paraId="314E0A1C" w14:textId="77777777" w:rsidTr="006B47E3">
        <w:trPr>
          <w:gridAfter w:val="4"/>
          <w:wAfter w:w="172" w:type="dxa"/>
          <w:jc w:val="center"/>
        </w:trPr>
        <w:tc>
          <w:tcPr>
            <w:tcW w:w="1070" w:type="dxa"/>
            <w:gridSpan w:val="2"/>
            <w:tcBorders>
              <w:bottom w:val="single" w:sz="4" w:space="0" w:color="auto"/>
            </w:tcBorders>
            <w:shd w:val="clear" w:color="auto" w:fill="BFBFBF"/>
          </w:tcPr>
          <w:p w14:paraId="7E93A2F3" w14:textId="77777777" w:rsidR="00A6738E" w:rsidRPr="003F7263" w:rsidRDefault="00A6738E" w:rsidP="006B47E3">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00DF3AD1" w14:textId="77777777" w:rsidR="00A6738E" w:rsidRPr="003F7263" w:rsidRDefault="00A6738E" w:rsidP="006B47E3">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9" w:type="dxa"/>
            <w:gridSpan w:val="4"/>
            <w:tcBorders>
              <w:bottom w:val="single" w:sz="4" w:space="0" w:color="auto"/>
            </w:tcBorders>
            <w:shd w:val="clear" w:color="auto" w:fill="BFBFBF"/>
          </w:tcPr>
          <w:p w14:paraId="0EE02531" w14:textId="77777777" w:rsidR="00A6738E" w:rsidRPr="003F7263" w:rsidRDefault="00A6738E" w:rsidP="006B47E3">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47FF844B"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30831F21" w14:textId="77777777" w:rsidR="00A6738E" w:rsidRPr="003F7263" w:rsidRDefault="00A6738E" w:rsidP="006B47E3">
            <w:pPr>
              <w:spacing w:after="0"/>
              <w:rPr>
                <w:rFonts w:ascii="Arial" w:hAnsi="Arial" w:cs="Arial"/>
                <w:bCs/>
                <w:sz w:val="16"/>
                <w:szCs w:val="16"/>
              </w:rPr>
            </w:pPr>
          </w:p>
        </w:tc>
      </w:tr>
      <w:tr w:rsidR="00A6738E" w:rsidRPr="003F7263" w14:paraId="42877138" w14:textId="77777777" w:rsidTr="006B47E3">
        <w:trPr>
          <w:gridAfter w:val="4"/>
          <w:wAfter w:w="172" w:type="dxa"/>
          <w:jc w:val="center"/>
        </w:trPr>
        <w:tc>
          <w:tcPr>
            <w:tcW w:w="1070" w:type="dxa"/>
            <w:gridSpan w:val="2"/>
            <w:tcBorders>
              <w:bottom w:val="single" w:sz="4" w:space="0" w:color="auto"/>
            </w:tcBorders>
            <w:shd w:val="clear" w:color="auto" w:fill="auto"/>
          </w:tcPr>
          <w:p w14:paraId="19E694D6"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3DE8A637"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9" w:type="dxa"/>
            <w:gridSpan w:val="4"/>
            <w:tcBorders>
              <w:bottom w:val="single" w:sz="4" w:space="0" w:color="auto"/>
            </w:tcBorders>
            <w:shd w:val="clear" w:color="auto" w:fill="auto"/>
          </w:tcPr>
          <w:p w14:paraId="213D68F8"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BF0B587"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6C70E829"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intra-band contiguous CA</w:t>
            </w:r>
          </w:p>
        </w:tc>
      </w:tr>
      <w:tr w:rsidR="00A6738E" w:rsidRPr="003F7263" w14:paraId="4FEFCDFF" w14:textId="77777777" w:rsidTr="006B47E3">
        <w:trPr>
          <w:gridAfter w:val="4"/>
          <w:wAfter w:w="172" w:type="dxa"/>
          <w:jc w:val="center"/>
        </w:trPr>
        <w:tc>
          <w:tcPr>
            <w:tcW w:w="1070" w:type="dxa"/>
            <w:gridSpan w:val="2"/>
            <w:tcBorders>
              <w:bottom w:val="single" w:sz="4" w:space="0" w:color="auto"/>
            </w:tcBorders>
            <w:shd w:val="clear" w:color="auto" w:fill="auto"/>
          </w:tcPr>
          <w:p w14:paraId="610F42CA"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21822A3C"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9" w:type="dxa"/>
            <w:gridSpan w:val="4"/>
            <w:tcBorders>
              <w:bottom w:val="single" w:sz="4" w:space="0" w:color="auto"/>
            </w:tcBorders>
            <w:shd w:val="clear" w:color="auto" w:fill="auto"/>
          </w:tcPr>
          <w:p w14:paraId="199AF406"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89054CE"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04125FBF"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inter-band CA</w:t>
            </w:r>
          </w:p>
        </w:tc>
      </w:tr>
      <w:tr w:rsidR="00A6738E" w:rsidRPr="003F7263" w14:paraId="1450AA9D" w14:textId="77777777" w:rsidTr="006B47E3">
        <w:trPr>
          <w:gridAfter w:val="4"/>
          <w:wAfter w:w="172" w:type="dxa"/>
          <w:jc w:val="center"/>
        </w:trPr>
        <w:tc>
          <w:tcPr>
            <w:tcW w:w="1070" w:type="dxa"/>
            <w:gridSpan w:val="2"/>
            <w:tcBorders>
              <w:bottom w:val="single" w:sz="4" w:space="0" w:color="auto"/>
            </w:tcBorders>
            <w:shd w:val="clear" w:color="auto" w:fill="auto"/>
          </w:tcPr>
          <w:p w14:paraId="3DBE7E89"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500931E0"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9" w:type="dxa"/>
            <w:gridSpan w:val="4"/>
            <w:tcBorders>
              <w:bottom w:val="single" w:sz="4" w:space="0" w:color="auto"/>
            </w:tcBorders>
            <w:shd w:val="clear" w:color="auto" w:fill="auto"/>
          </w:tcPr>
          <w:p w14:paraId="0BCB2BA1" w14:textId="77777777" w:rsidR="00A6738E" w:rsidRPr="003F7263" w:rsidRDefault="00A6738E" w:rsidP="006B47E3">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0C557D62"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46B7CD6D"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intra-band non-contiguous CA</w:t>
            </w:r>
          </w:p>
        </w:tc>
      </w:tr>
      <w:tr w:rsidR="00A6738E" w:rsidRPr="003F7263" w14:paraId="6AB0E011" w14:textId="77777777" w:rsidTr="006B47E3">
        <w:trPr>
          <w:gridAfter w:val="4"/>
          <w:wAfter w:w="172" w:type="dxa"/>
          <w:jc w:val="center"/>
        </w:trPr>
        <w:tc>
          <w:tcPr>
            <w:tcW w:w="1070" w:type="dxa"/>
            <w:gridSpan w:val="2"/>
            <w:tcBorders>
              <w:bottom w:val="single" w:sz="4" w:space="0" w:color="auto"/>
            </w:tcBorders>
            <w:shd w:val="clear" w:color="auto" w:fill="D9D9D9"/>
          </w:tcPr>
          <w:p w14:paraId="75ADFE9B" w14:textId="77777777" w:rsidR="00A6738E" w:rsidRPr="003F7263" w:rsidRDefault="00A6738E" w:rsidP="006B47E3">
            <w:pPr>
              <w:pStyle w:val="TAL"/>
              <w:keepNext w:val="0"/>
              <w:keepLines w:val="0"/>
              <w:rPr>
                <w:b/>
                <w:sz w:val="16"/>
                <w:szCs w:val="16"/>
                <w:lang w:eastAsia="en-US"/>
              </w:rPr>
            </w:pPr>
            <w:r w:rsidRPr="003F7263">
              <w:rPr>
                <w:rFonts w:cs="Arial"/>
                <w:b/>
                <w:bCs/>
                <w:sz w:val="16"/>
                <w:szCs w:val="16"/>
                <w:lang w:eastAsia="en-US"/>
              </w:rPr>
              <w:t>8.1.3</w:t>
            </w:r>
          </w:p>
        </w:tc>
        <w:tc>
          <w:tcPr>
            <w:tcW w:w="3487" w:type="dxa"/>
            <w:gridSpan w:val="3"/>
            <w:tcBorders>
              <w:bottom w:val="single" w:sz="4" w:space="0" w:color="auto"/>
            </w:tcBorders>
            <w:shd w:val="clear" w:color="auto" w:fill="D9D9D9"/>
          </w:tcPr>
          <w:p w14:paraId="2F0D7BA4" w14:textId="77777777" w:rsidR="00A6738E" w:rsidRPr="003F7263" w:rsidRDefault="00A6738E" w:rsidP="006B47E3">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09" w:type="dxa"/>
            <w:gridSpan w:val="4"/>
            <w:tcBorders>
              <w:bottom w:val="single" w:sz="4" w:space="0" w:color="auto"/>
            </w:tcBorders>
            <w:shd w:val="clear" w:color="auto" w:fill="D9D9D9"/>
          </w:tcPr>
          <w:p w14:paraId="334D1BD2"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30310794"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63FC8CC2" w14:textId="77777777" w:rsidR="00A6738E" w:rsidRPr="003F7263" w:rsidRDefault="00A6738E" w:rsidP="006B47E3">
            <w:pPr>
              <w:pStyle w:val="TAL"/>
              <w:keepNext w:val="0"/>
              <w:keepLines w:val="0"/>
              <w:rPr>
                <w:rFonts w:cs="Arial"/>
                <w:sz w:val="16"/>
                <w:szCs w:val="16"/>
                <w:lang w:eastAsia="en-US"/>
              </w:rPr>
            </w:pPr>
          </w:p>
        </w:tc>
      </w:tr>
      <w:tr w:rsidR="00A6738E" w:rsidRPr="003F7263" w14:paraId="409F591E" w14:textId="77777777" w:rsidTr="006B47E3">
        <w:trPr>
          <w:gridAfter w:val="4"/>
          <w:wAfter w:w="172" w:type="dxa"/>
          <w:jc w:val="center"/>
        </w:trPr>
        <w:tc>
          <w:tcPr>
            <w:tcW w:w="1070" w:type="dxa"/>
            <w:gridSpan w:val="2"/>
            <w:tcBorders>
              <w:bottom w:val="single" w:sz="4" w:space="0" w:color="auto"/>
            </w:tcBorders>
            <w:shd w:val="clear" w:color="auto" w:fill="D9D9D9"/>
          </w:tcPr>
          <w:p w14:paraId="1E90D41B" w14:textId="77777777" w:rsidR="00A6738E" w:rsidRPr="003F7263" w:rsidRDefault="00A6738E" w:rsidP="006B47E3">
            <w:pPr>
              <w:pStyle w:val="TAL"/>
              <w:keepNext w:val="0"/>
              <w:keepLines w:val="0"/>
              <w:rPr>
                <w:b/>
                <w:sz w:val="16"/>
                <w:szCs w:val="16"/>
                <w:lang w:eastAsia="en-US"/>
              </w:rPr>
            </w:pPr>
            <w:r w:rsidRPr="003F7263">
              <w:rPr>
                <w:rFonts w:cs="Arial"/>
                <w:b/>
                <w:bCs/>
                <w:sz w:val="16"/>
                <w:szCs w:val="16"/>
                <w:lang w:eastAsia="en-US"/>
              </w:rPr>
              <w:t>8.1.3.1</w:t>
            </w:r>
          </w:p>
        </w:tc>
        <w:tc>
          <w:tcPr>
            <w:tcW w:w="3487" w:type="dxa"/>
            <w:gridSpan w:val="3"/>
            <w:tcBorders>
              <w:bottom w:val="single" w:sz="4" w:space="0" w:color="auto"/>
            </w:tcBorders>
            <w:shd w:val="clear" w:color="auto" w:fill="D9D9D9"/>
          </w:tcPr>
          <w:p w14:paraId="3525C0D0" w14:textId="77777777" w:rsidR="00A6738E" w:rsidRPr="003F7263" w:rsidRDefault="00A6738E" w:rsidP="006B47E3">
            <w:pPr>
              <w:pStyle w:val="TAL"/>
              <w:keepNext w:val="0"/>
              <w:keepLines w:val="0"/>
              <w:rPr>
                <w:b/>
                <w:sz w:val="16"/>
                <w:szCs w:val="16"/>
                <w:lang w:eastAsia="en-US"/>
              </w:rPr>
            </w:pPr>
            <w:r w:rsidRPr="003F7263">
              <w:rPr>
                <w:rFonts w:cs="Arial"/>
                <w:b/>
                <w:bCs/>
                <w:sz w:val="16"/>
                <w:szCs w:val="16"/>
                <w:lang w:eastAsia="en-US"/>
              </w:rPr>
              <w:t>Intra NR measurements</w:t>
            </w:r>
          </w:p>
        </w:tc>
        <w:tc>
          <w:tcPr>
            <w:tcW w:w="809" w:type="dxa"/>
            <w:gridSpan w:val="4"/>
            <w:tcBorders>
              <w:bottom w:val="single" w:sz="4" w:space="0" w:color="auto"/>
            </w:tcBorders>
            <w:shd w:val="clear" w:color="auto" w:fill="D9D9D9"/>
          </w:tcPr>
          <w:p w14:paraId="0462BD77"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5B0B1FCC"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54CFBD55" w14:textId="77777777" w:rsidR="00A6738E" w:rsidRPr="003F7263" w:rsidRDefault="00A6738E" w:rsidP="006B47E3">
            <w:pPr>
              <w:pStyle w:val="TAL"/>
              <w:keepNext w:val="0"/>
              <w:keepLines w:val="0"/>
              <w:rPr>
                <w:rFonts w:cs="Arial"/>
                <w:sz w:val="16"/>
                <w:szCs w:val="16"/>
                <w:lang w:eastAsia="en-US"/>
              </w:rPr>
            </w:pPr>
          </w:p>
        </w:tc>
      </w:tr>
      <w:tr w:rsidR="00A6738E" w:rsidRPr="003F7263" w14:paraId="16383594" w14:textId="77777777" w:rsidTr="006B47E3">
        <w:trPr>
          <w:gridAfter w:val="4"/>
          <w:wAfter w:w="172" w:type="dxa"/>
          <w:jc w:val="center"/>
        </w:trPr>
        <w:tc>
          <w:tcPr>
            <w:tcW w:w="1070" w:type="dxa"/>
            <w:gridSpan w:val="2"/>
            <w:tcBorders>
              <w:bottom w:val="single" w:sz="4" w:space="0" w:color="auto"/>
            </w:tcBorders>
            <w:shd w:val="clear" w:color="auto" w:fill="auto"/>
          </w:tcPr>
          <w:p w14:paraId="3C2ABBAD" w14:textId="77777777" w:rsidR="00A6738E" w:rsidRPr="003F7263" w:rsidRDefault="00A6738E" w:rsidP="006B47E3">
            <w:pPr>
              <w:pStyle w:val="TAL"/>
              <w:keepNext w:val="0"/>
              <w:keepLines w:val="0"/>
              <w:rPr>
                <w:b/>
                <w:sz w:val="16"/>
                <w:szCs w:val="16"/>
                <w:lang w:eastAsia="en-US"/>
              </w:rPr>
            </w:pPr>
            <w:r w:rsidRPr="003F7263">
              <w:rPr>
                <w:rFonts w:cs="Arial"/>
                <w:bCs/>
                <w:sz w:val="16"/>
                <w:szCs w:val="16"/>
                <w:lang w:eastAsia="en-US"/>
              </w:rPr>
              <w:t>8.1.3.1.1</w:t>
            </w:r>
          </w:p>
        </w:tc>
        <w:tc>
          <w:tcPr>
            <w:tcW w:w="3487" w:type="dxa"/>
            <w:gridSpan w:val="3"/>
            <w:tcBorders>
              <w:bottom w:val="single" w:sz="4" w:space="0" w:color="auto"/>
            </w:tcBorders>
            <w:shd w:val="clear" w:color="auto" w:fill="auto"/>
          </w:tcPr>
          <w:p w14:paraId="4E6EA547" w14:textId="77777777" w:rsidR="00A6738E" w:rsidRPr="003F7263" w:rsidRDefault="00A6738E" w:rsidP="006B47E3">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09" w:type="dxa"/>
            <w:gridSpan w:val="4"/>
            <w:tcBorders>
              <w:bottom w:val="single" w:sz="4" w:space="0" w:color="auto"/>
            </w:tcBorders>
            <w:shd w:val="clear" w:color="auto" w:fill="auto"/>
          </w:tcPr>
          <w:p w14:paraId="05C76EF0"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4EF78E01"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0A0FABA3" w14:textId="77777777" w:rsidR="00A6738E" w:rsidRPr="003F7263" w:rsidRDefault="00A6738E" w:rsidP="006B47E3">
            <w:pPr>
              <w:pStyle w:val="TAL"/>
              <w:keepNext w:val="0"/>
              <w:keepLines w:val="0"/>
              <w:rPr>
                <w:rFonts w:cs="Arial"/>
                <w:sz w:val="16"/>
                <w:szCs w:val="16"/>
                <w:lang w:eastAsia="en-US"/>
              </w:rPr>
            </w:pPr>
            <w:r w:rsidRPr="003F7263">
              <w:rPr>
                <w:sz w:val="16"/>
                <w:szCs w:val="16"/>
                <w:lang w:eastAsia="en-US"/>
              </w:rPr>
              <w:t>UEs supporting 5G Core</w:t>
            </w:r>
          </w:p>
        </w:tc>
      </w:tr>
      <w:tr w:rsidR="00A6738E" w:rsidRPr="003F7263" w14:paraId="4614BBAE" w14:textId="77777777" w:rsidTr="006B47E3">
        <w:trPr>
          <w:gridAfter w:val="4"/>
          <w:wAfter w:w="172" w:type="dxa"/>
          <w:jc w:val="center"/>
        </w:trPr>
        <w:tc>
          <w:tcPr>
            <w:tcW w:w="1070" w:type="dxa"/>
            <w:gridSpan w:val="2"/>
            <w:tcBorders>
              <w:bottom w:val="single" w:sz="4" w:space="0" w:color="auto"/>
            </w:tcBorders>
            <w:shd w:val="clear" w:color="auto" w:fill="auto"/>
          </w:tcPr>
          <w:p w14:paraId="056C2C6F"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21F1649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44AD76AF"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DAEF263"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B959F7F"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65597333" w14:textId="77777777" w:rsidTr="006B47E3">
        <w:trPr>
          <w:gridAfter w:val="4"/>
          <w:wAfter w:w="172" w:type="dxa"/>
          <w:jc w:val="center"/>
        </w:trPr>
        <w:tc>
          <w:tcPr>
            <w:tcW w:w="1070" w:type="dxa"/>
            <w:gridSpan w:val="2"/>
            <w:tcBorders>
              <w:bottom w:val="single" w:sz="4" w:space="0" w:color="auto"/>
            </w:tcBorders>
            <w:shd w:val="clear" w:color="auto" w:fill="auto"/>
          </w:tcPr>
          <w:p w14:paraId="2470D54F"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17B3FC09"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6ED8B1EB"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A2E7D9C"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4957941"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35A30B86" w14:textId="77777777" w:rsidTr="006B47E3">
        <w:trPr>
          <w:gridAfter w:val="4"/>
          <w:wAfter w:w="172" w:type="dxa"/>
          <w:jc w:val="center"/>
        </w:trPr>
        <w:tc>
          <w:tcPr>
            <w:tcW w:w="1070" w:type="dxa"/>
            <w:gridSpan w:val="2"/>
            <w:tcBorders>
              <w:bottom w:val="single" w:sz="4" w:space="0" w:color="auto"/>
            </w:tcBorders>
            <w:shd w:val="clear" w:color="auto" w:fill="auto"/>
          </w:tcPr>
          <w:p w14:paraId="33A55B6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69B012C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22CE0589"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B7220C"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10A218EE"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multiple NR bands</w:t>
            </w:r>
          </w:p>
        </w:tc>
      </w:tr>
      <w:tr w:rsidR="00A6738E" w:rsidRPr="003F7263" w14:paraId="3BFED737" w14:textId="77777777" w:rsidTr="006B47E3">
        <w:trPr>
          <w:gridAfter w:val="4"/>
          <w:wAfter w:w="172" w:type="dxa"/>
          <w:jc w:val="center"/>
        </w:trPr>
        <w:tc>
          <w:tcPr>
            <w:tcW w:w="1070" w:type="dxa"/>
            <w:gridSpan w:val="2"/>
            <w:tcBorders>
              <w:bottom w:val="single" w:sz="4" w:space="0" w:color="auto"/>
            </w:tcBorders>
            <w:shd w:val="clear" w:color="auto" w:fill="auto"/>
          </w:tcPr>
          <w:p w14:paraId="4AFDDBD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07E77783"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55E09D1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4F7D759"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530D3032"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582EBFC6" w14:textId="77777777" w:rsidTr="006B47E3">
        <w:trPr>
          <w:gridAfter w:val="4"/>
          <w:wAfter w:w="172" w:type="dxa"/>
          <w:jc w:val="center"/>
        </w:trPr>
        <w:tc>
          <w:tcPr>
            <w:tcW w:w="1070" w:type="dxa"/>
            <w:gridSpan w:val="2"/>
            <w:tcBorders>
              <w:bottom w:val="single" w:sz="4" w:space="0" w:color="auto"/>
            </w:tcBorders>
            <w:shd w:val="clear" w:color="auto" w:fill="auto"/>
          </w:tcPr>
          <w:p w14:paraId="3A9325C8"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3A1D4A77"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10BE84C9"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7F8C66B"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DE0E7F1"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0ED99CA8" w14:textId="77777777" w:rsidTr="006B47E3">
        <w:trPr>
          <w:gridAfter w:val="4"/>
          <w:wAfter w:w="172" w:type="dxa"/>
          <w:jc w:val="center"/>
        </w:trPr>
        <w:tc>
          <w:tcPr>
            <w:tcW w:w="1070" w:type="dxa"/>
            <w:gridSpan w:val="2"/>
            <w:tcBorders>
              <w:bottom w:val="single" w:sz="4" w:space="0" w:color="auto"/>
            </w:tcBorders>
            <w:shd w:val="clear" w:color="auto" w:fill="auto"/>
          </w:tcPr>
          <w:p w14:paraId="147FE3C0"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095107E8"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04A909E1"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3ECB1DC"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0A703CD0"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multiple NR bands</w:t>
            </w:r>
          </w:p>
        </w:tc>
      </w:tr>
      <w:tr w:rsidR="00A6738E" w:rsidRPr="003F7263" w14:paraId="7EAEBE90" w14:textId="77777777" w:rsidTr="006B47E3">
        <w:trPr>
          <w:gridAfter w:val="4"/>
          <w:wAfter w:w="172" w:type="dxa"/>
          <w:jc w:val="center"/>
        </w:trPr>
        <w:tc>
          <w:tcPr>
            <w:tcW w:w="1070" w:type="dxa"/>
            <w:gridSpan w:val="2"/>
            <w:tcBorders>
              <w:bottom w:val="single" w:sz="4" w:space="0" w:color="auto"/>
            </w:tcBorders>
            <w:shd w:val="clear" w:color="auto" w:fill="auto"/>
          </w:tcPr>
          <w:p w14:paraId="4D5B8922"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4BA8CEB8"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 xml:space="preserve">Measurement configuration control and reporting / Event A5 / Measurement of Neighbour NR cell / Intra-frequency </w:t>
            </w:r>
            <w:r w:rsidRPr="003F7263">
              <w:rPr>
                <w:rFonts w:ascii="Arial" w:hAnsi="Arial" w:cs="Arial"/>
                <w:bCs/>
                <w:sz w:val="16"/>
                <w:szCs w:val="16"/>
              </w:rPr>
              <w:lastRenderedPageBreak/>
              <w:t>measurements</w:t>
            </w:r>
          </w:p>
        </w:tc>
        <w:tc>
          <w:tcPr>
            <w:tcW w:w="809" w:type="dxa"/>
            <w:gridSpan w:val="4"/>
            <w:tcBorders>
              <w:bottom w:val="single" w:sz="4" w:space="0" w:color="auto"/>
            </w:tcBorders>
            <w:shd w:val="clear" w:color="auto" w:fill="auto"/>
          </w:tcPr>
          <w:p w14:paraId="260F3BDE"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31787104"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74947739"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3AD43724" w14:textId="77777777" w:rsidTr="006B47E3">
        <w:trPr>
          <w:gridAfter w:val="4"/>
          <w:wAfter w:w="172" w:type="dxa"/>
          <w:jc w:val="center"/>
        </w:trPr>
        <w:tc>
          <w:tcPr>
            <w:tcW w:w="1070" w:type="dxa"/>
            <w:gridSpan w:val="2"/>
            <w:tcBorders>
              <w:bottom w:val="single" w:sz="4" w:space="0" w:color="auto"/>
            </w:tcBorders>
            <w:shd w:val="clear" w:color="auto" w:fill="auto"/>
          </w:tcPr>
          <w:p w14:paraId="10D19A12"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54104C7A"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1052B70B"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044E8DA"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7EA5D473"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2CC5E870" w14:textId="77777777" w:rsidTr="006B47E3">
        <w:trPr>
          <w:gridAfter w:val="4"/>
          <w:wAfter w:w="172" w:type="dxa"/>
          <w:jc w:val="center"/>
        </w:trPr>
        <w:tc>
          <w:tcPr>
            <w:tcW w:w="1070" w:type="dxa"/>
            <w:gridSpan w:val="2"/>
            <w:tcBorders>
              <w:bottom w:val="single" w:sz="4" w:space="0" w:color="auto"/>
            </w:tcBorders>
            <w:shd w:val="clear" w:color="auto" w:fill="auto"/>
          </w:tcPr>
          <w:p w14:paraId="7A542130"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088A28B9"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37490578"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7639248" w14:textId="77777777" w:rsidR="00A6738E" w:rsidRPr="003F7263" w:rsidRDefault="00A6738E" w:rsidP="006B47E3">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11EF84CA"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multiple NR bands</w:t>
            </w:r>
          </w:p>
        </w:tc>
      </w:tr>
      <w:tr w:rsidR="00A6738E" w:rsidRPr="003F7263" w14:paraId="5C1DA0B1" w14:textId="77777777" w:rsidTr="006B47E3">
        <w:trPr>
          <w:gridAfter w:val="4"/>
          <w:wAfter w:w="172" w:type="dxa"/>
          <w:jc w:val="center"/>
        </w:trPr>
        <w:tc>
          <w:tcPr>
            <w:tcW w:w="1070" w:type="dxa"/>
            <w:gridSpan w:val="2"/>
            <w:tcBorders>
              <w:bottom w:val="single" w:sz="4" w:space="0" w:color="auto"/>
            </w:tcBorders>
            <w:shd w:val="clear" w:color="auto" w:fill="auto"/>
          </w:tcPr>
          <w:p w14:paraId="3F72ED39"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37038A0F"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1DD43FF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2A58F89"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4806132"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5GCore</w:t>
            </w:r>
          </w:p>
        </w:tc>
      </w:tr>
      <w:tr w:rsidR="00A6738E" w:rsidRPr="003F7263" w14:paraId="6D3DCDB7" w14:textId="77777777" w:rsidTr="006B47E3">
        <w:trPr>
          <w:gridAfter w:val="4"/>
          <w:wAfter w:w="172" w:type="dxa"/>
          <w:jc w:val="center"/>
        </w:trPr>
        <w:tc>
          <w:tcPr>
            <w:tcW w:w="1070" w:type="dxa"/>
            <w:gridSpan w:val="2"/>
            <w:tcBorders>
              <w:bottom w:val="single" w:sz="4" w:space="0" w:color="auto"/>
            </w:tcBorders>
            <w:shd w:val="clear" w:color="auto" w:fill="auto"/>
          </w:tcPr>
          <w:p w14:paraId="77AA84DB"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63B7CE9A"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1D7DCC54"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E1478F2"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7270D239"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SS-SINR measurements</w:t>
            </w:r>
          </w:p>
        </w:tc>
      </w:tr>
      <w:tr w:rsidR="00A6738E" w:rsidRPr="003F7263" w14:paraId="07727EA7" w14:textId="77777777" w:rsidTr="006B47E3">
        <w:trPr>
          <w:gridAfter w:val="4"/>
          <w:wAfter w:w="172" w:type="dxa"/>
          <w:jc w:val="center"/>
        </w:trPr>
        <w:tc>
          <w:tcPr>
            <w:tcW w:w="1070" w:type="dxa"/>
            <w:gridSpan w:val="2"/>
            <w:tcBorders>
              <w:bottom w:val="single" w:sz="4" w:space="0" w:color="auto"/>
            </w:tcBorders>
            <w:shd w:val="clear" w:color="auto" w:fill="auto"/>
          </w:tcPr>
          <w:p w14:paraId="7709CCCE"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4E02E742"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606EA285"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F5DB677"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192DA729"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A6738E" w:rsidRPr="003F7263" w14:paraId="09452CB0" w14:textId="77777777" w:rsidTr="006B47E3">
        <w:trPr>
          <w:gridAfter w:val="4"/>
          <w:wAfter w:w="172" w:type="dxa"/>
          <w:jc w:val="center"/>
        </w:trPr>
        <w:tc>
          <w:tcPr>
            <w:tcW w:w="1070" w:type="dxa"/>
            <w:gridSpan w:val="2"/>
            <w:tcBorders>
              <w:bottom w:val="single" w:sz="4" w:space="0" w:color="auto"/>
            </w:tcBorders>
            <w:shd w:val="clear" w:color="auto" w:fill="auto"/>
          </w:tcPr>
          <w:p w14:paraId="4E718D5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7547C659"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5D9147AE"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977C816"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343C0B7" w14:textId="77777777" w:rsidR="00A6738E" w:rsidRPr="003F7263" w:rsidRDefault="00A6738E" w:rsidP="006B47E3">
            <w:pPr>
              <w:spacing w:after="0"/>
              <w:rPr>
                <w:rFonts w:ascii="Arial" w:hAnsi="Arial"/>
                <w:sz w:val="16"/>
                <w:szCs w:val="16"/>
              </w:rPr>
            </w:pPr>
          </w:p>
        </w:tc>
      </w:tr>
      <w:tr w:rsidR="00A6738E" w:rsidRPr="003F7263" w14:paraId="297A4222" w14:textId="77777777" w:rsidTr="006B47E3">
        <w:trPr>
          <w:gridAfter w:val="4"/>
          <w:wAfter w:w="172" w:type="dxa"/>
          <w:jc w:val="center"/>
        </w:trPr>
        <w:tc>
          <w:tcPr>
            <w:tcW w:w="1070" w:type="dxa"/>
            <w:gridSpan w:val="2"/>
            <w:tcBorders>
              <w:bottom w:val="single" w:sz="4" w:space="0" w:color="auto"/>
            </w:tcBorders>
            <w:shd w:val="clear" w:color="auto" w:fill="auto"/>
          </w:tcPr>
          <w:p w14:paraId="3DD00752"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70B5B52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05F33CE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F7482D8"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13CC8E42"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A6738E" w:rsidRPr="003F7263" w14:paraId="3D52E334" w14:textId="77777777" w:rsidTr="006B47E3">
        <w:trPr>
          <w:gridAfter w:val="4"/>
          <w:wAfter w:w="172" w:type="dxa"/>
          <w:jc w:val="center"/>
        </w:trPr>
        <w:tc>
          <w:tcPr>
            <w:tcW w:w="1070" w:type="dxa"/>
            <w:gridSpan w:val="2"/>
            <w:tcBorders>
              <w:bottom w:val="single" w:sz="4" w:space="0" w:color="auto"/>
            </w:tcBorders>
            <w:shd w:val="clear" w:color="auto" w:fill="auto"/>
          </w:tcPr>
          <w:p w14:paraId="5247E91E"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2BC70AC7"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0DF536D5"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345483F"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63F15B92" w14:textId="77777777" w:rsidR="00A6738E" w:rsidRPr="003F7263" w:rsidRDefault="00A6738E" w:rsidP="006B47E3">
            <w:pPr>
              <w:spacing w:after="0"/>
              <w:rPr>
                <w:rFonts w:ascii="Arial" w:hAnsi="Arial"/>
                <w:sz w:val="16"/>
                <w:szCs w:val="16"/>
              </w:rPr>
            </w:pPr>
          </w:p>
        </w:tc>
      </w:tr>
      <w:tr w:rsidR="00A6738E" w:rsidRPr="003F7263" w14:paraId="1C3A5A6C" w14:textId="77777777" w:rsidTr="006B47E3">
        <w:trPr>
          <w:gridAfter w:val="4"/>
          <w:wAfter w:w="172" w:type="dxa"/>
          <w:jc w:val="center"/>
        </w:trPr>
        <w:tc>
          <w:tcPr>
            <w:tcW w:w="1070" w:type="dxa"/>
            <w:gridSpan w:val="2"/>
            <w:tcBorders>
              <w:bottom w:val="single" w:sz="4" w:space="0" w:color="auto"/>
            </w:tcBorders>
            <w:shd w:val="clear" w:color="auto" w:fill="auto"/>
          </w:tcPr>
          <w:p w14:paraId="2FE322B3"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8.1.3.1.15A</w:t>
            </w:r>
          </w:p>
        </w:tc>
        <w:tc>
          <w:tcPr>
            <w:tcW w:w="3487" w:type="dxa"/>
            <w:gridSpan w:val="3"/>
            <w:tcBorders>
              <w:bottom w:val="single" w:sz="4" w:space="0" w:color="auto"/>
            </w:tcBorders>
            <w:shd w:val="clear" w:color="auto" w:fill="auto"/>
          </w:tcPr>
          <w:p w14:paraId="37B6FA94" w14:textId="77777777" w:rsidR="00A6738E" w:rsidRPr="003F7263" w:rsidRDefault="00A6738E" w:rsidP="006B47E3">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01B7D989"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21011D"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E346CAF"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6A7E4F31" w14:textId="77777777" w:rsidTr="006B47E3">
        <w:trPr>
          <w:gridAfter w:val="4"/>
          <w:wAfter w:w="172" w:type="dxa"/>
          <w:jc w:val="center"/>
        </w:trPr>
        <w:tc>
          <w:tcPr>
            <w:tcW w:w="1070" w:type="dxa"/>
            <w:gridSpan w:val="2"/>
            <w:tcBorders>
              <w:bottom w:val="single" w:sz="4" w:space="0" w:color="auto"/>
            </w:tcBorders>
            <w:shd w:val="clear" w:color="auto" w:fill="auto"/>
          </w:tcPr>
          <w:p w14:paraId="05AB9829"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22F915D8"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48C7B4BE"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306DBC7C"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CE4A441"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6E61903F" w14:textId="77777777" w:rsidTr="006B47E3">
        <w:trPr>
          <w:gridAfter w:val="4"/>
          <w:wAfter w:w="172" w:type="dxa"/>
          <w:jc w:val="center"/>
        </w:trPr>
        <w:tc>
          <w:tcPr>
            <w:tcW w:w="1070" w:type="dxa"/>
            <w:gridSpan w:val="2"/>
            <w:tcBorders>
              <w:bottom w:val="single" w:sz="4" w:space="0" w:color="auto"/>
            </w:tcBorders>
            <w:shd w:val="clear" w:color="auto" w:fill="D9D9D9"/>
          </w:tcPr>
          <w:p w14:paraId="0AB0F521"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41B89CCC"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62642595"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702BF6A"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F7609C4" w14:textId="77777777" w:rsidR="00A6738E" w:rsidRPr="003F7263" w:rsidRDefault="00A6738E" w:rsidP="006B47E3">
            <w:pPr>
              <w:spacing w:after="0"/>
              <w:rPr>
                <w:rFonts w:ascii="Arial" w:hAnsi="Arial"/>
                <w:b/>
                <w:sz w:val="16"/>
                <w:szCs w:val="16"/>
              </w:rPr>
            </w:pPr>
          </w:p>
        </w:tc>
      </w:tr>
      <w:tr w:rsidR="00A6738E" w:rsidRPr="003F7263" w14:paraId="55980A09" w14:textId="77777777" w:rsidTr="006B47E3">
        <w:trPr>
          <w:gridAfter w:val="4"/>
          <w:wAfter w:w="172" w:type="dxa"/>
          <w:jc w:val="center"/>
        </w:trPr>
        <w:tc>
          <w:tcPr>
            <w:tcW w:w="1070" w:type="dxa"/>
            <w:gridSpan w:val="2"/>
            <w:tcBorders>
              <w:bottom w:val="single" w:sz="4" w:space="0" w:color="auto"/>
            </w:tcBorders>
            <w:shd w:val="clear" w:color="auto" w:fill="auto"/>
          </w:tcPr>
          <w:p w14:paraId="2FE7BE6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687FE5C1"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0D9E1EBE"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0E1BA5"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6473A64"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contiguous CA</w:t>
            </w:r>
          </w:p>
        </w:tc>
      </w:tr>
      <w:tr w:rsidR="00A6738E" w:rsidRPr="003F7263" w14:paraId="2745EA69" w14:textId="77777777" w:rsidTr="006B47E3">
        <w:trPr>
          <w:gridAfter w:val="4"/>
          <w:wAfter w:w="172" w:type="dxa"/>
          <w:jc w:val="center"/>
        </w:trPr>
        <w:tc>
          <w:tcPr>
            <w:tcW w:w="1070" w:type="dxa"/>
            <w:gridSpan w:val="2"/>
            <w:tcBorders>
              <w:bottom w:val="single" w:sz="4" w:space="0" w:color="auto"/>
            </w:tcBorders>
            <w:shd w:val="clear" w:color="auto" w:fill="auto"/>
          </w:tcPr>
          <w:p w14:paraId="44C5D0D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73E98C3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61B4F817"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69E6996"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36459A86"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inter-band CA</w:t>
            </w:r>
          </w:p>
        </w:tc>
      </w:tr>
      <w:tr w:rsidR="00A6738E" w:rsidRPr="003F7263" w14:paraId="5FDE199F" w14:textId="77777777" w:rsidTr="006B47E3">
        <w:trPr>
          <w:gridAfter w:val="4"/>
          <w:wAfter w:w="172" w:type="dxa"/>
          <w:jc w:val="center"/>
        </w:trPr>
        <w:tc>
          <w:tcPr>
            <w:tcW w:w="1070" w:type="dxa"/>
            <w:gridSpan w:val="2"/>
            <w:tcBorders>
              <w:bottom w:val="single" w:sz="4" w:space="0" w:color="auto"/>
            </w:tcBorders>
            <w:shd w:val="clear" w:color="auto" w:fill="auto"/>
          </w:tcPr>
          <w:p w14:paraId="403E8EEB"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3AFD9FDE"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2EEAE0F7"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3C52AFE"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E0EFBC9"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non-contiguous CA</w:t>
            </w:r>
          </w:p>
        </w:tc>
      </w:tr>
      <w:tr w:rsidR="00A6738E" w:rsidRPr="003F7263" w14:paraId="34CFEF41" w14:textId="77777777" w:rsidTr="006B47E3">
        <w:trPr>
          <w:gridAfter w:val="4"/>
          <w:wAfter w:w="172" w:type="dxa"/>
          <w:jc w:val="center"/>
        </w:trPr>
        <w:tc>
          <w:tcPr>
            <w:tcW w:w="1070" w:type="dxa"/>
            <w:gridSpan w:val="2"/>
            <w:tcBorders>
              <w:bottom w:val="single" w:sz="4" w:space="0" w:color="auto"/>
            </w:tcBorders>
            <w:shd w:val="clear" w:color="auto" w:fill="D9D9D9"/>
          </w:tcPr>
          <w:p w14:paraId="6689CD2A"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4F90AD62"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7C585C5E"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4DC8532"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AEEC386" w14:textId="77777777" w:rsidR="00A6738E" w:rsidRPr="003F7263" w:rsidRDefault="00A6738E" w:rsidP="006B47E3">
            <w:pPr>
              <w:spacing w:after="0"/>
              <w:rPr>
                <w:rFonts w:ascii="Arial" w:hAnsi="Arial"/>
                <w:b/>
                <w:sz w:val="16"/>
                <w:szCs w:val="16"/>
              </w:rPr>
            </w:pPr>
          </w:p>
        </w:tc>
      </w:tr>
      <w:tr w:rsidR="00A6738E" w:rsidRPr="003F7263" w14:paraId="0AD87845" w14:textId="77777777" w:rsidTr="006B47E3">
        <w:trPr>
          <w:gridAfter w:val="4"/>
          <w:wAfter w:w="172" w:type="dxa"/>
          <w:jc w:val="center"/>
        </w:trPr>
        <w:tc>
          <w:tcPr>
            <w:tcW w:w="1070" w:type="dxa"/>
            <w:gridSpan w:val="2"/>
            <w:tcBorders>
              <w:bottom w:val="single" w:sz="4" w:space="0" w:color="auto"/>
            </w:tcBorders>
            <w:shd w:val="clear" w:color="auto" w:fill="auto"/>
          </w:tcPr>
          <w:p w14:paraId="281A68F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18393867"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66358023"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D81ABD0"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2A91005"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contiguous CA</w:t>
            </w:r>
          </w:p>
        </w:tc>
      </w:tr>
      <w:tr w:rsidR="00A6738E" w:rsidRPr="003F7263" w14:paraId="15E437C6" w14:textId="77777777" w:rsidTr="006B47E3">
        <w:trPr>
          <w:gridAfter w:val="4"/>
          <w:wAfter w:w="172" w:type="dxa"/>
          <w:jc w:val="center"/>
        </w:trPr>
        <w:tc>
          <w:tcPr>
            <w:tcW w:w="1070" w:type="dxa"/>
            <w:gridSpan w:val="2"/>
            <w:tcBorders>
              <w:bottom w:val="single" w:sz="4" w:space="0" w:color="auto"/>
            </w:tcBorders>
            <w:shd w:val="clear" w:color="auto" w:fill="auto"/>
          </w:tcPr>
          <w:p w14:paraId="2D8AAA7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3BBB327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178BA36C"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30935CE"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3621C4A"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inter-band CA</w:t>
            </w:r>
          </w:p>
        </w:tc>
      </w:tr>
      <w:tr w:rsidR="00A6738E" w:rsidRPr="003F7263" w14:paraId="03B20851" w14:textId="77777777" w:rsidTr="006B47E3">
        <w:trPr>
          <w:gridAfter w:val="4"/>
          <w:wAfter w:w="172" w:type="dxa"/>
          <w:jc w:val="center"/>
        </w:trPr>
        <w:tc>
          <w:tcPr>
            <w:tcW w:w="1070" w:type="dxa"/>
            <w:gridSpan w:val="2"/>
            <w:tcBorders>
              <w:bottom w:val="single" w:sz="4" w:space="0" w:color="auto"/>
            </w:tcBorders>
            <w:shd w:val="clear" w:color="auto" w:fill="auto"/>
          </w:tcPr>
          <w:p w14:paraId="6F3C6831"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7B7601A7"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792A6C8F"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B93A4C1"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1A24753B"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non-contiguous CA</w:t>
            </w:r>
          </w:p>
        </w:tc>
      </w:tr>
      <w:tr w:rsidR="00A6738E" w:rsidRPr="003F7263" w14:paraId="7A0C7A95" w14:textId="77777777" w:rsidTr="006B47E3">
        <w:trPr>
          <w:gridAfter w:val="4"/>
          <w:wAfter w:w="172" w:type="dxa"/>
          <w:jc w:val="center"/>
        </w:trPr>
        <w:tc>
          <w:tcPr>
            <w:tcW w:w="1070" w:type="dxa"/>
            <w:gridSpan w:val="2"/>
            <w:tcBorders>
              <w:bottom w:val="single" w:sz="4" w:space="0" w:color="auto"/>
            </w:tcBorders>
            <w:shd w:val="clear" w:color="auto" w:fill="auto"/>
          </w:tcPr>
          <w:p w14:paraId="5FF5C18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720E1110"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20B1756C"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2F26535"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38218C34"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A6738E" w:rsidRPr="003F7263" w14:paraId="3824FDD8" w14:textId="77777777" w:rsidTr="006B47E3">
        <w:trPr>
          <w:gridAfter w:val="4"/>
          <w:wAfter w:w="172" w:type="dxa"/>
          <w:jc w:val="center"/>
        </w:trPr>
        <w:tc>
          <w:tcPr>
            <w:tcW w:w="1070" w:type="dxa"/>
            <w:gridSpan w:val="2"/>
            <w:tcBorders>
              <w:bottom w:val="single" w:sz="4" w:space="0" w:color="auto"/>
            </w:tcBorders>
            <w:shd w:val="clear" w:color="auto" w:fill="auto"/>
          </w:tcPr>
          <w:p w14:paraId="4BC7A236"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44A6C3AA"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 xml:space="preserve">Measurement configuration control and </w:t>
            </w:r>
            <w:r w:rsidRPr="003F7263">
              <w:rPr>
                <w:rFonts w:ascii="Arial" w:hAnsi="Arial" w:cs="Arial"/>
                <w:bCs/>
                <w:sz w:val="16"/>
                <w:szCs w:val="16"/>
              </w:rPr>
              <w:lastRenderedPageBreak/>
              <w:t>reporting / Measurement Gaps / gapFR1</w:t>
            </w:r>
          </w:p>
        </w:tc>
        <w:tc>
          <w:tcPr>
            <w:tcW w:w="809" w:type="dxa"/>
            <w:gridSpan w:val="4"/>
            <w:tcBorders>
              <w:bottom w:val="single" w:sz="4" w:space="0" w:color="auto"/>
            </w:tcBorders>
            <w:shd w:val="clear" w:color="auto" w:fill="auto"/>
          </w:tcPr>
          <w:p w14:paraId="4CAD26A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29AFA81C"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52D107CC"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 xml:space="preserve">UE supporting 5G Core and two independent </w:t>
            </w:r>
            <w:r w:rsidRPr="003F7263">
              <w:rPr>
                <w:rFonts w:ascii="Arial" w:hAnsi="Arial"/>
                <w:sz w:val="16"/>
                <w:szCs w:val="16"/>
                <w:lang w:eastAsia="zh-CN"/>
              </w:rPr>
              <w:lastRenderedPageBreak/>
              <w:t>measurement gap configurations for FR1 and FR2</w:t>
            </w:r>
          </w:p>
        </w:tc>
      </w:tr>
      <w:tr w:rsidR="00A6738E" w:rsidRPr="003F7263" w14:paraId="5F14F463" w14:textId="77777777" w:rsidTr="006B47E3">
        <w:trPr>
          <w:gridAfter w:val="4"/>
          <w:wAfter w:w="172" w:type="dxa"/>
          <w:jc w:val="center"/>
        </w:trPr>
        <w:tc>
          <w:tcPr>
            <w:tcW w:w="1070" w:type="dxa"/>
            <w:gridSpan w:val="2"/>
            <w:tcBorders>
              <w:bottom w:val="single" w:sz="4" w:space="0" w:color="auto"/>
            </w:tcBorders>
            <w:shd w:val="clear" w:color="auto" w:fill="auto"/>
          </w:tcPr>
          <w:p w14:paraId="7E2B0E0C"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lang w:eastAsia="zh-CN"/>
              </w:rPr>
              <w:lastRenderedPageBreak/>
              <w:t>8.1.3.1.21</w:t>
            </w:r>
          </w:p>
        </w:tc>
        <w:tc>
          <w:tcPr>
            <w:tcW w:w="3487" w:type="dxa"/>
            <w:gridSpan w:val="3"/>
            <w:tcBorders>
              <w:bottom w:val="single" w:sz="4" w:space="0" w:color="auto"/>
            </w:tcBorders>
            <w:shd w:val="clear" w:color="auto" w:fill="auto"/>
          </w:tcPr>
          <w:p w14:paraId="54C6E69B"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6D89B913"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78DF5E7"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7C1F7D40"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A6738E" w:rsidRPr="003F7263" w14:paraId="5A420085" w14:textId="77777777" w:rsidTr="006B47E3">
        <w:trPr>
          <w:gridAfter w:val="4"/>
          <w:wAfter w:w="172" w:type="dxa"/>
          <w:jc w:val="center"/>
        </w:trPr>
        <w:tc>
          <w:tcPr>
            <w:tcW w:w="1070" w:type="dxa"/>
            <w:gridSpan w:val="2"/>
            <w:tcBorders>
              <w:bottom w:val="single" w:sz="4" w:space="0" w:color="auto"/>
            </w:tcBorders>
            <w:shd w:val="clear" w:color="auto" w:fill="auto"/>
          </w:tcPr>
          <w:p w14:paraId="41F068C9"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3EF0B34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331B4101"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7998766"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7EC2B33"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w:t>
            </w:r>
          </w:p>
        </w:tc>
      </w:tr>
      <w:tr w:rsidR="00A6738E" w:rsidRPr="003F7263" w14:paraId="43C54AF6" w14:textId="77777777" w:rsidTr="006B47E3">
        <w:trPr>
          <w:gridAfter w:val="4"/>
          <w:wAfter w:w="172" w:type="dxa"/>
          <w:jc w:val="center"/>
        </w:trPr>
        <w:tc>
          <w:tcPr>
            <w:tcW w:w="1070" w:type="dxa"/>
            <w:gridSpan w:val="2"/>
            <w:tcBorders>
              <w:bottom w:val="single" w:sz="4" w:space="0" w:color="auto"/>
            </w:tcBorders>
            <w:shd w:val="clear" w:color="auto" w:fill="D9D9D9"/>
          </w:tcPr>
          <w:p w14:paraId="311AC29D"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6AA8C1C5"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671EA05E"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CFB3561"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6C3B8E0C" w14:textId="77777777" w:rsidR="00A6738E" w:rsidRPr="003F7263" w:rsidRDefault="00A6738E" w:rsidP="006B47E3">
            <w:pPr>
              <w:spacing w:after="0"/>
              <w:rPr>
                <w:rFonts w:ascii="Arial" w:hAnsi="Arial"/>
                <w:sz w:val="16"/>
                <w:szCs w:val="16"/>
              </w:rPr>
            </w:pPr>
          </w:p>
        </w:tc>
      </w:tr>
      <w:tr w:rsidR="00A6738E" w:rsidRPr="003F7263" w14:paraId="6AE73416" w14:textId="77777777" w:rsidTr="006B47E3">
        <w:trPr>
          <w:gridAfter w:val="4"/>
          <w:wAfter w:w="172" w:type="dxa"/>
          <w:jc w:val="center"/>
        </w:trPr>
        <w:tc>
          <w:tcPr>
            <w:tcW w:w="1070" w:type="dxa"/>
            <w:gridSpan w:val="2"/>
            <w:tcBorders>
              <w:bottom w:val="single" w:sz="4" w:space="0" w:color="auto"/>
            </w:tcBorders>
            <w:shd w:val="clear" w:color="auto" w:fill="auto"/>
          </w:tcPr>
          <w:p w14:paraId="02D988BA" w14:textId="77777777" w:rsidR="00A6738E" w:rsidRPr="003F7263" w:rsidRDefault="00A6738E" w:rsidP="006B47E3">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6E5EF460" w14:textId="77777777" w:rsidR="00A6738E" w:rsidRPr="003F7263" w:rsidRDefault="00A6738E" w:rsidP="006B47E3">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4BD1F88B"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38CC07" w14:textId="77777777" w:rsidR="00A6738E" w:rsidRPr="003F7263" w:rsidRDefault="00A6738E" w:rsidP="006B47E3">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0AF81917"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6738E" w:rsidRPr="003F7263" w14:paraId="03924926" w14:textId="77777777" w:rsidTr="006B47E3">
        <w:trPr>
          <w:gridAfter w:val="4"/>
          <w:wAfter w:w="172" w:type="dxa"/>
          <w:jc w:val="center"/>
        </w:trPr>
        <w:tc>
          <w:tcPr>
            <w:tcW w:w="1070" w:type="dxa"/>
            <w:gridSpan w:val="2"/>
            <w:tcBorders>
              <w:bottom w:val="single" w:sz="4" w:space="0" w:color="auto"/>
            </w:tcBorders>
            <w:shd w:val="clear" w:color="auto" w:fill="auto"/>
          </w:tcPr>
          <w:p w14:paraId="42C61AB1" w14:textId="77777777" w:rsidR="00A6738E" w:rsidRPr="003F7263" w:rsidRDefault="00A6738E" w:rsidP="006B47E3">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44FAC4F4" w14:textId="77777777" w:rsidR="00A6738E" w:rsidRPr="003F7263" w:rsidRDefault="00A6738E" w:rsidP="006B47E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63629782"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85B5262" w14:textId="77777777" w:rsidR="00A6738E" w:rsidRPr="003F7263" w:rsidRDefault="00A6738E" w:rsidP="006B47E3">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4274529E"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6738E" w:rsidRPr="003F7263" w14:paraId="4B0E7685" w14:textId="77777777" w:rsidTr="006B47E3">
        <w:trPr>
          <w:gridAfter w:val="4"/>
          <w:wAfter w:w="172" w:type="dxa"/>
          <w:jc w:val="center"/>
        </w:trPr>
        <w:tc>
          <w:tcPr>
            <w:tcW w:w="1070" w:type="dxa"/>
            <w:gridSpan w:val="2"/>
            <w:tcBorders>
              <w:bottom w:val="single" w:sz="4" w:space="0" w:color="auto"/>
            </w:tcBorders>
            <w:shd w:val="clear" w:color="auto" w:fill="auto"/>
          </w:tcPr>
          <w:p w14:paraId="1E0CF0CD" w14:textId="77777777" w:rsidR="00A6738E" w:rsidRPr="003F7263" w:rsidRDefault="00A6738E" w:rsidP="006B47E3">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717EB293" w14:textId="77777777" w:rsidR="00A6738E" w:rsidRPr="003F7263" w:rsidRDefault="00A6738E" w:rsidP="006B47E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2495A3E5"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BD50A6" w14:textId="77777777" w:rsidR="00A6738E" w:rsidRPr="003F7263" w:rsidRDefault="00A6738E" w:rsidP="006B47E3">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48CBBC95"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A6738E" w:rsidRPr="003F7263" w14:paraId="0000BE25" w14:textId="77777777" w:rsidTr="006B47E3">
        <w:trPr>
          <w:gridAfter w:val="4"/>
          <w:wAfter w:w="172" w:type="dxa"/>
          <w:jc w:val="center"/>
        </w:trPr>
        <w:tc>
          <w:tcPr>
            <w:tcW w:w="1070" w:type="dxa"/>
            <w:gridSpan w:val="2"/>
            <w:tcBorders>
              <w:bottom w:val="single" w:sz="4" w:space="0" w:color="auto"/>
            </w:tcBorders>
            <w:shd w:val="clear" w:color="auto" w:fill="auto"/>
          </w:tcPr>
          <w:p w14:paraId="04E5B6B8"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7B9F619E" w14:textId="77777777" w:rsidR="00A6738E" w:rsidRPr="003F7263" w:rsidRDefault="00A6738E" w:rsidP="006B47E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2C70F41E"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451F759"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578AB9A4"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A6738E" w:rsidRPr="003F7263" w14:paraId="74D7E6CD" w14:textId="77777777" w:rsidTr="006B47E3">
        <w:trPr>
          <w:gridAfter w:val="4"/>
          <w:wAfter w:w="172" w:type="dxa"/>
          <w:jc w:val="center"/>
        </w:trPr>
        <w:tc>
          <w:tcPr>
            <w:tcW w:w="1070" w:type="dxa"/>
            <w:gridSpan w:val="2"/>
            <w:tcBorders>
              <w:bottom w:val="single" w:sz="4" w:space="0" w:color="auto"/>
            </w:tcBorders>
            <w:shd w:val="clear" w:color="auto" w:fill="auto"/>
          </w:tcPr>
          <w:p w14:paraId="378B44B1"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74D71D6E" w14:textId="77777777" w:rsidR="00A6738E" w:rsidRPr="003F7263" w:rsidRDefault="00A6738E" w:rsidP="006B47E3">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7B90F87F" w14:textId="77777777" w:rsidR="00A6738E" w:rsidRPr="003F7263" w:rsidRDefault="00A6738E" w:rsidP="006B47E3">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039A23F1"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B617525" w14:textId="77777777" w:rsidR="00A6738E" w:rsidRPr="003F7263" w:rsidRDefault="00A6738E" w:rsidP="006B47E3">
            <w:pPr>
              <w:spacing w:after="0"/>
              <w:rPr>
                <w:rFonts w:ascii="Arial" w:hAnsi="Arial" w:cs="Arial"/>
                <w:bCs/>
                <w:sz w:val="16"/>
                <w:szCs w:val="16"/>
              </w:rPr>
            </w:pPr>
          </w:p>
        </w:tc>
      </w:tr>
      <w:tr w:rsidR="00A6738E" w:rsidRPr="003F7263" w14:paraId="679D1DBA" w14:textId="77777777" w:rsidTr="006B47E3">
        <w:trPr>
          <w:gridAfter w:val="4"/>
          <w:wAfter w:w="172" w:type="dxa"/>
          <w:jc w:val="center"/>
        </w:trPr>
        <w:tc>
          <w:tcPr>
            <w:tcW w:w="1070" w:type="dxa"/>
            <w:gridSpan w:val="2"/>
            <w:tcBorders>
              <w:bottom w:val="single" w:sz="4" w:space="0" w:color="auto"/>
            </w:tcBorders>
            <w:shd w:val="clear" w:color="auto" w:fill="auto"/>
          </w:tcPr>
          <w:p w14:paraId="19BE48ED" w14:textId="77777777" w:rsidR="00A6738E" w:rsidRPr="003F7263" w:rsidRDefault="00A6738E" w:rsidP="006B47E3">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340068B7" w14:textId="77777777" w:rsidR="00A6738E" w:rsidRPr="003F7263" w:rsidRDefault="00A6738E" w:rsidP="006B47E3">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09" w:type="dxa"/>
            <w:gridSpan w:val="4"/>
            <w:tcBorders>
              <w:bottom w:val="single" w:sz="4" w:space="0" w:color="auto"/>
            </w:tcBorders>
            <w:shd w:val="clear" w:color="auto" w:fill="auto"/>
          </w:tcPr>
          <w:p w14:paraId="0EBE0C4D" w14:textId="77777777" w:rsidR="00A6738E" w:rsidRPr="003F7263" w:rsidRDefault="00A6738E" w:rsidP="006B47E3">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2BEA94F4" w14:textId="77777777" w:rsidR="00A6738E" w:rsidRPr="003F7263" w:rsidRDefault="00A6738E" w:rsidP="006B47E3">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61612A35"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6738E" w:rsidRPr="003F7263" w14:paraId="0FFB3E18" w14:textId="77777777" w:rsidTr="006B47E3">
        <w:trPr>
          <w:gridAfter w:val="4"/>
          <w:wAfter w:w="172" w:type="dxa"/>
          <w:jc w:val="center"/>
        </w:trPr>
        <w:tc>
          <w:tcPr>
            <w:tcW w:w="1070" w:type="dxa"/>
            <w:gridSpan w:val="2"/>
            <w:tcBorders>
              <w:bottom w:val="single" w:sz="4" w:space="0" w:color="auto"/>
            </w:tcBorders>
            <w:shd w:val="clear" w:color="auto" w:fill="auto"/>
          </w:tcPr>
          <w:p w14:paraId="118A46AF" w14:textId="77777777" w:rsidR="00A6738E" w:rsidRPr="003F7263" w:rsidRDefault="00A6738E" w:rsidP="006B47E3">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00C66073" w14:textId="77777777" w:rsidR="00A6738E" w:rsidRPr="003F7263" w:rsidRDefault="00A6738E" w:rsidP="006B47E3">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09" w:type="dxa"/>
            <w:gridSpan w:val="4"/>
            <w:tcBorders>
              <w:bottom w:val="single" w:sz="4" w:space="0" w:color="auto"/>
            </w:tcBorders>
            <w:shd w:val="clear" w:color="auto" w:fill="auto"/>
          </w:tcPr>
          <w:p w14:paraId="556ECA15" w14:textId="77777777" w:rsidR="00A6738E" w:rsidRPr="003F7263" w:rsidRDefault="00A6738E" w:rsidP="006B47E3">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164B6B36" w14:textId="77777777" w:rsidR="00A6738E" w:rsidRPr="003F7263" w:rsidRDefault="00A6738E" w:rsidP="006B47E3">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74" w:type="dxa"/>
            <w:gridSpan w:val="4"/>
            <w:tcBorders>
              <w:bottom w:val="single" w:sz="4" w:space="0" w:color="auto"/>
            </w:tcBorders>
            <w:shd w:val="clear" w:color="auto" w:fill="auto"/>
          </w:tcPr>
          <w:p w14:paraId="665CC4EA"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6738E" w:rsidRPr="003F7263" w14:paraId="33F35BD9" w14:textId="77777777" w:rsidTr="006B47E3">
        <w:trPr>
          <w:gridAfter w:val="4"/>
          <w:wAfter w:w="172" w:type="dxa"/>
          <w:jc w:val="center"/>
        </w:trPr>
        <w:tc>
          <w:tcPr>
            <w:tcW w:w="1070" w:type="dxa"/>
            <w:gridSpan w:val="2"/>
            <w:tcBorders>
              <w:bottom w:val="single" w:sz="4" w:space="0" w:color="auto"/>
            </w:tcBorders>
            <w:shd w:val="clear" w:color="auto" w:fill="auto"/>
          </w:tcPr>
          <w:p w14:paraId="3489E693" w14:textId="77777777" w:rsidR="00A6738E" w:rsidRPr="003F7263" w:rsidRDefault="00A6738E" w:rsidP="006B47E3">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295F76A9" w14:textId="77777777" w:rsidR="00A6738E" w:rsidRPr="003F7263" w:rsidRDefault="00A6738E" w:rsidP="006B47E3">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4E580264" w14:textId="77777777" w:rsidR="00A6738E" w:rsidRPr="003F7263" w:rsidRDefault="00A6738E" w:rsidP="006B47E3">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21609DBB" w14:textId="77777777" w:rsidR="00A6738E" w:rsidRPr="003F7263" w:rsidRDefault="00A6738E" w:rsidP="006B47E3">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128FDBE3"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A6738E" w:rsidRPr="003F7263" w14:paraId="730B30DF" w14:textId="77777777" w:rsidTr="006B47E3">
        <w:trPr>
          <w:gridAfter w:val="4"/>
          <w:wAfter w:w="172" w:type="dxa"/>
          <w:jc w:val="center"/>
        </w:trPr>
        <w:tc>
          <w:tcPr>
            <w:tcW w:w="1070" w:type="dxa"/>
            <w:gridSpan w:val="2"/>
            <w:tcBorders>
              <w:bottom w:val="single" w:sz="4" w:space="0" w:color="auto"/>
            </w:tcBorders>
            <w:shd w:val="clear" w:color="auto" w:fill="D9D9D9"/>
          </w:tcPr>
          <w:p w14:paraId="1A175925" w14:textId="77777777" w:rsidR="00A6738E" w:rsidRPr="003F7263" w:rsidRDefault="00A6738E" w:rsidP="006B47E3">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0CC39498" w14:textId="77777777" w:rsidR="00A6738E" w:rsidRPr="003F7263" w:rsidRDefault="00A6738E" w:rsidP="006B47E3">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46284EE1" w14:textId="77777777" w:rsidR="00A6738E" w:rsidRPr="003F7263" w:rsidRDefault="00A6738E" w:rsidP="006B47E3">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1366E868"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6DEE8903" w14:textId="77777777" w:rsidR="00A6738E" w:rsidRPr="003F7263" w:rsidRDefault="00A6738E" w:rsidP="006B47E3">
            <w:pPr>
              <w:spacing w:after="0"/>
              <w:rPr>
                <w:rFonts w:ascii="Arial" w:hAnsi="Arial"/>
                <w:b/>
                <w:sz w:val="16"/>
                <w:szCs w:val="16"/>
                <w:lang w:eastAsia="zh-CN"/>
              </w:rPr>
            </w:pPr>
          </w:p>
        </w:tc>
      </w:tr>
      <w:tr w:rsidR="00A6738E" w:rsidRPr="003F7263" w14:paraId="763CDF84" w14:textId="77777777" w:rsidTr="006B47E3">
        <w:trPr>
          <w:gridAfter w:val="4"/>
          <w:wAfter w:w="172" w:type="dxa"/>
          <w:jc w:val="center"/>
        </w:trPr>
        <w:tc>
          <w:tcPr>
            <w:tcW w:w="1070" w:type="dxa"/>
            <w:gridSpan w:val="2"/>
            <w:tcBorders>
              <w:bottom w:val="single" w:sz="4" w:space="0" w:color="auto"/>
            </w:tcBorders>
            <w:shd w:val="clear" w:color="auto" w:fill="auto"/>
          </w:tcPr>
          <w:p w14:paraId="0F5ED3B9"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43ED2BA9"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7CB0C8DC"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2516914A"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6DD096FA"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6738E" w:rsidRPr="003F7263" w14:paraId="39E414A7" w14:textId="77777777" w:rsidTr="006B47E3">
        <w:trPr>
          <w:gridAfter w:val="4"/>
          <w:wAfter w:w="172" w:type="dxa"/>
          <w:jc w:val="center"/>
        </w:trPr>
        <w:tc>
          <w:tcPr>
            <w:tcW w:w="1070" w:type="dxa"/>
            <w:gridSpan w:val="2"/>
            <w:tcBorders>
              <w:bottom w:val="single" w:sz="4" w:space="0" w:color="auto"/>
            </w:tcBorders>
            <w:shd w:val="clear" w:color="auto" w:fill="auto"/>
          </w:tcPr>
          <w:p w14:paraId="1857BDF9"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791FA609" w14:textId="77777777" w:rsidR="00A6738E" w:rsidRPr="003F7263" w:rsidRDefault="00A6738E" w:rsidP="006B47E3">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4E31AA65"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262B9BC"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007C415C" w14:textId="77777777" w:rsidR="00A6738E" w:rsidRPr="003F7263" w:rsidRDefault="00A6738E" w:rsidP="006B47E3">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6738E" w:rsidRPr="003F7263" w14:paraId="33169C5B" w14:textId="77777777" w:rsidTr="006B47E3">
        <w:trPr>
          <w:gridAfter w:val="4"/>
          <w:wAfter w:w="172" w:type="dxa"/>
          <w:jc w:val="center"/>
        </w:trPr>
        <w:tc>
          <w:tcPr>
            <w:tcW w:w="1070" w:type="dxa"/>
            <w:gridSpan w:val="2"/>
            <w:tcBorders>
              <w:bottom w:val="single" w:sz="4" w:space="0" w:color="auto"/>
            </w:tcBorders>
            <w:shd w:val="clear" w:color="auto" w:fill="auto"/>
          </w:tcPr>
          <w:p w14:paraId="7DF92747" w14:textId="77777777" w:rsidR="00A6738E" w:rsidRPr="003F7263" w:rsidRDefault="00A6738E" w:rsidP="006B47E3">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auto"/>
          </w:tcPr>
          <w:p w14:paraId="5A64C793" w14:textId="77777777" w:rsidR="00A6738E" w:rsidRPr="003F7263" w:rsidRDefault="00A6738E" w:rsidP="006B47E3">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67494B1C" w14:textId="77777777" w:rsidR="00A6738E" w:rsidRPr="003F7263" w:rsidRDefault="00A6738E" w:rsidP="006B47E3">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01D362EB"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25867A82" w14:textId="77777777" w:rsidR="00A6738E" w:rsidRPr="003F7263" w:rsidRDefault="00A6738E" w:rsidP="006B47E3">
            <w:pPr>
              <w:spacing w:after="0"/>
              <w:rPr>
                <w:rFonts w:ascii="Arial" w:hAnsi="Arial" w:cs="Arial"/>
                <w:sz w:val="16"/>
                <w:szCs w:val="16"/>
              </w:rPr>
            </w:pPr>
          </w:p>
        </w:tc>
      </w:tr>
      <w:tr w:rsidR="00A6738E" w:rsidRPr="003F7263" w14:paraId="7AA9EEF7" w14:textId="77777777" w:rsidTr="006B47E3">
        <w:trPr>
          <w:gridAfter w:val="4"/>
          <w:wAfter w:w="172" w:type="dxa"/>
          <w:jc w:val="center"/>
        </w:trPr>
        <w:tc>
          <w:tcPr>
            <w:tcW w:w="1070" w:type="dxa"/>
            <w:gridSpan w:val="2"/>
            <w:tcBorders>
              <w:bottom w:val="single" w:sz="4" w:space="0" w:color="auto"/>
            </w:tcBorders>
            <w:shd w:val="clear" w:color="auto" w:fill="auto"/>
          </w:tcPr>
          <w:p w14:paraId="05791259" w14:textId="77777777" w:rsidR="00A6738E" w:rsidRPr="003F7263" w:rsidRDefault="00A6738E" w:rsidP="006B47E3">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10C19828" w14:textId="77777777" w:rsidR="00A6738E" w:rsidRPr="003F7263" w:rsidRDefault="00A6738E" w:rsidP="006B47E3">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6DF6F65E"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36566B10" w14:textId="77777777" w:rsidR="00A6738E" w:rsidRPr="003F7263" w:rsidRDefault="00A6738E" w:rsidP="006B47E3">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2C56027B"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 xml:space="preserve">UEs supporting 5G Core and </w:t>
            </w:r>
            <w:r>
              <w:rPr>
                <w:rFonts w:ascii="Arial" w:hAnsi="Arial" w:cs="Arial"/>
                <w:sz w:val="16"/>
                <w:szCs w:val="16"/>
              </w:rPr>
              <w:t>RedCap</w:t>
            </w:r>
          </w:p>
        </w:tc>
      </w:tr>
      <w:tr w:rsidR="00A6738E" w:rsidRPr="003F7263" w14:paraId="6A911689" w14:textId="77777777" w:rsidTr="006B47E3">
        <w:trPr>
          <w:gridAfter w:val="4"/>
          <w:wAfter w:w="172" w:type="dxa"/>
          <w:jc w:val="center"/>
        </w:trPr>
        <w:tc>
          <w:tcPr>
            <w:tcW w:w="1070" w:type="dxa"/>
            <w:gridSpan w:val="2"/>
            <w:tcBorders>
              <w:bottom w:val="single" w:sz="4" w:space="0" w:color="auto"/>
            </w:tcBorders>
            <w:shd w:val="clear" w:color="auto" w:fill="D9D9D9"/>
          </w:tcPr>
          <w:p w14:paraId="6441621B"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3B5D80B2"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0D1F132B"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C2F1EAD"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36B8CCAF" w14:textId="77777777" w:rsidR="00A6738E" w:rsidRPr="003F7263" w:rsidRDefault="00A6738E" w:rsidP="006B47E3">
            <w:pPr>
              <w:spacing w:after="0"/>
              <w:rPr>
                <w:rFonts w:ascii="Arial" w:hAnsi="Arial"/>
                <w:b/>
                <w:sz w:val="16"/>
                <w:szCs w:val="16"/>
              </w:rPr>
            </w:pPr>
          </w:p>
        </w:tc>
      </w:tr>
      <w:tr w:rsidR="00A6738E" w:rsidRPr="003F7263" w14:paraId="05AF9652" w14:textId="77777777" w:rsidTr="006B47E3">
        <w:trPr>
          <w:gridAfter w:val="4"/>
          <w:wAfter w:w="172" w:type="dxa"/>
          <w:jc w:val="center"/>
        </w:trPr>
        <w:tc>
          <w:tcPr>
            <w:tcW w:w="1070" w:type="dxa"/>
            <w:gridSpan w:val="2"/>
            <w:tcBorders>
              <w:bottom w:val="single" w:sz="4" w:space="0" w:color="auto"/>
            </w:tcBorders>
            <w:shd w:val="clear" w:color="auto" w:fill="D9D9D9"/>
          </w:tcPr>
          <w:p w14:paraId="5B1A721D"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2098B567"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1D73F55B"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4985BBC"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6403ED32" w14:textId="77777777" w:rsidR="00A6738E" w:rsidRPr="003F7263" w:rsidRDefault="00A6738E" w:rsidP="006B47E3">
            <w:pPr>
              <w:spacing w:after="0"/>
              <w:rPr>
                <w:rFonts w:ascii="Arial" w:hAnsi="Arial"/>
                <w:b/>
                <w:sz w:val="16"/>
                <w:szCs w:val="16"/>
              </w:rPr>
            </w:pPr>
          </w:p>
        </w:tc>
      </w:tr>
      <w:tr w:rsidR="00A6738E" w:rsidRPr="003F7263" w14:paraId="35A8AE44" w14:textId="77777777" w:rsidTr="006B47E3">
        <w:trPr>
          <w:gridAfter w:val="4"/>
          <w:wAfter w:w="172" w:type="dxa"/>
          <w:jc w:val="center"/>
        </w:trPr>
        <w:tc>
          <w:tcPr>
            <w:tcW w:w="1070" w:type="dxa"/>
            <w:gridSpan w:val="2"/>
            <w:tcBorders>
              <w:bottom w:val="single" w:sz="4" w:space="0" w:color="auto"/>
            </w:tcBorders>
            <w:shd w:val="clear" w:color="auto" w:fill="auto"/>
          </w:tcPr>
          <w:p w14:paraId="3C2684A2"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2CBB0136"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D2A3D9A"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889ED45"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E607656" w14:textId="77777777" w:rsidR="00A6738E" w:rsidRPr="003F7263" w:rsidRDefault="00A6738E" w:rsidP="006B47E3">
            <w:pPr>
              <w:spacing w:after="0"/>
              <w:rPr>
                <w:rFonts w:ascii="Arial" w:hAnsi="Arial"/>
                <w:b/>
                <w:sz w:val="16"/>
                <w:szCs w:val="16"/>
              </w:rPr>
            </w:pPr>
          </w:p>
        </w:tc>
      </w:tr>
      <w:tr w:rsidR="00A6738E" w:rsidRPr="003F7263" w14:paraId="49F464D6" w14:textId="77777777" w:rsidTr="006B47E3">
        <w:trPr>
          <w:gridAfter w:val="4"/>
          <w:wAfter w:w="172" w:type="dxa"/>
          <w:jc w:val="center"/>
        </w:trPr>
        <w:tc>
          <w:tcPr>
            <w:tcW w:w="1070" w:type="dxa"/>
            <w:gridSpan w:val="2"/>
            <w:tcBorders>
              <w:bottom w:val="single" w:sz="4" w:space="0" w:color="auto"/>
            </w:tcBorders>
            <w:shd w:val="clear" w:color="auto" w:fill="auto"/>
          </w:tcPr>
          <w:p w14:paraId="23322532"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55C9B55F"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363FDEEB" w14:textId="77777777" w:rsidR="00A6738E" w:rsidRPr="003F7263" w:rsidRDefault="00A6738E" w:rsidP="006B47E3">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B57BC4E" w14:textId="77777777" w:rsidR="00A6738E" w:rsidRPr="003F7263" w:rsidRDefault="00A6738E" w:rsidP="006B47E3">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FDFDB7E" w14:textId="77777777" w:rsidR="00A6738E" w:rsidRPr="003F7263" w:rsidRDefault="00A6738E" w:rsidP="006B47E3">
            <w:pPr>
              <w:spacing w:after="0"/>
              <w:rPr>
                <w:rFonts w:ascii="Arial" w:hAnsi="Arial"/>
                <w:b/>
                <w:sz w:val="16"/>
                <w:szCs w:val="16"/>
              </w:rPr>
            </w:pPr>
            <w:r w:rsidRPr="003F7263">
              <w:rPr>
                <w:rFonts w:ascii="Arial" w:hAnsi="Arial" w:cs="Arial"/>
                <w:bCs/>
                <w:sz w:val="16"/>
                <w:szCs w:val="16"/>
              </w:rPr>
              <w:t>UEs supporting 5G Core</w:t>
            </w:r>
          </w:p>
        </w:tc>
      </w:tr>
      <w:tr w:rsidR="00A6738E" w:rsidRPr="003F7263" w14:paraId="4FA99A49" w14:textId="77777777" w:rsidTr="006B47E3">
        <w:trPr>
          <w:gridAfter w:val="4"/>
          <w:wAfter w:w="172" w:type="dxa"/>
          <w:jc w:val="center"/>
        </w:trPr>
        <w:tc>
          <w:tcPr>
            <w:tcW w:w="1070" w:type="dxa"/>
            <w:gridSpan w:val="2"/>
            <w:tcBorders>
              <w:bottom w:val="single" w:sz="4" w:space="0" w:color="auto"/>
            </w:tcBorders>
            <w:shd w:val="clear" w:color="auto" w:fill="auto"/>
          </w:tcPr>
          <w:p w14:paraId="3FCD4D85"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4223B0BF"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E406986"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381D273A"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176A520" w14:textId="77777777" w:rsidR="00A6738E" w:rsidRPr="003F7263" w:rsidRDefault="00A6738E" w:rsidP="006B47E3">
            <w:pPr>
              <w:spacing w:after="0"/>
              <w:rPr>
                <w:rFonts w:ascii="Arial" w:hAnsi="Arial"/>
                <w:b/>
                <w:sz w:val="16"/>
                <w:szCs w:val="16"/>
              </w:rPr>
            </w:pPr>
          </w:p>
        </w:tc>
      </w:tr>
      <w:tr w:rsidR="00A6738E" w:rsidRPr="003F7263" w14:paraId="4298B1BE" w14:textId="77777777" w:rsidTr="006B47E3">
        <w:trPr>
          <w:gridAfter w:val="4"/>
          <w:wAfter w:w="172" w:type="dxa"/>
          <w:jc w:val="center"/>
        </w:trPr>
        <w:tc>
          <w:tcPr>
            <w:tcW w:w="1070" w:type="dxa"/>
            <w:gridSpan w:val="2"/>
            <w:tcBorders>
              <w:bottom w:val="single" w:sz="4" w:space="0" w:color="auto"/>
            </w:tcBorders>
            <w:shd w:val="clear" w:color="auto" w:fill="auto"/>
          </w:tcPr>
          <w:p w14:paraId="3890BE4F"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23E1A3BC" w14:textId="77777777" w:rsidR="00A6738E" w:rsidRPr="003F7263" w:rsidRDefault="00A6738E" w:rsidP="006B47E3">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2531E45"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69BCEEAB"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101CF968" w14:textId="77777777" w:rsidR="00A6738E" w:rsidRPr="003F7263" w:rsidRDefault="00A6738E" w:rsidP="006B47E3">
            <w:pPr>
              <w:spacing w:after="0"/>
              <w:rPr>
                <w:rFonts w:ascii="Arial" w:hAnsi="Arial"/>
                <w:b/>
                <w:sz w:val="16"/>
                <w:szCs w:val="16"/>
              </w:rPr>
            </w:pPr>
          </w:p>
        </w:tc>
      </w:tr>
      <w:tr w:rsidR="00A6738E" w:rsidRPr="003F7263" w14:paraId="73AC834D" w14:textId="77777777" w:rsidTr="006B47E3">
        <w:trPr>
          <w:gridAfter w:val="4"/>
          <w:wAfter w:w="172" w:type="dxa"/>
          <w:jc w:val="center"/>
        </w:trPr>
        <w:tc>
          <w:tcPr>
            <w:tcW w:w="1070" w:type="dxa"/>
            <w:gridSpan w:val="2"/>
            <w:tcBorders>
              <w:bottom w:val="single" w:sz="4" w:space="0" w:color="auto"/>
            </w:tcBorders>
            <w:shd w:val="clear" w:color="auto" w:fill="auto"/>
          </w:tcPr>
          <w:p w14:paraId="76E7B13E"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318794F4"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396A312E"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9ED71B3"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52FBE83"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UEs supporting 5G Core</w:t>
            </w:r>
          </w:p>
        </w:tc>
      </w:tr>
      <w:tr w:rsidR="00A6738E" w:rsidRPr="003F7263" w14:paraId="6F2F7AFF" w14:textId="77777777" w:rsidTr="006B47E3">
        <w:trPr>
          <w:gridAfter w:val="4"/>
          <w:wAfter w:w="172" w:type="dxa"/>
          <w:jc w:val="center"/>
        </w:trPr>
        <w:tc>
          <w:tcPr>
            <w:tcW w:w="1070" w:type="dxa"/>
            <w:gridSpan w:val="2"/>
            <w:tcBorders>
              <w:bottom w:val="single" w:sz="4" w:space="0" w:color="auto"/>
            </w:tcBorders>
            <w:shd w:val="clear" w:color="auto" w:fill="auto"/>
          </w:tcPr>
          <w:p w14:paraId="3C36076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7FC6B994"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05CA67B1"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0F8ADC5"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F2F2873" w14:textId="77777777" w:rsidR="00A6738E" w:rsidRPr="003F7263" w:rsidRDefault="00A6738E" w:rsidP="006B47E3">
            <w:pPr>
              <w:spacing w:after="0"/>
              <w:rPr>
                <w:rFonts w:ascii="Arial" w:hAnsi="Arial"/>
                <w:sz w:val="16"/>
                <w:szCs w:val="16"/>
              </w:rPr>
            </w:pPr>
            <w:r w:rsidRPr="003F7263">
              <w:rPr>
                <w:rFonts w:ascii="Arial" w:hAnsi="Arial" w:cs="Arial"/>
                <w:bCs/>
                <w:sz w:val="16"/>
                <w:szCs w:val="16"/>
              </w:rPr>
              <w:t>UEs supporting 5G Core</w:t>
            </w:r>
          </w:p>
        </w:tc>
      </w:tr>
      <w:tr w:rsidR="00A6738E" w:rsidRPr="003F7263" w14:paraId="3FB9D93F" w14:textId="77777777" w:rsidTr="006B47E3">
        <w:trPr>
          <w:gridAfter w:val="4"/>
          <w:wAfter w:w="172" w:type="dxa"/>
          <w:jc w:val="center"/>
        </w:trPr>
        <w:tc>
          <w:tcPr>
            <w:tcW w:w="1070" w:type="dxa"/>
            <w:gridSpan w:val="2"/>
            <w:tcBorders>
              <w:bottom w:val="single" w:sz="4" w:space="0" w:color="auto"/>
            </w:tcBorders>
            <w:shd w:val="clear" w:color="auto" w:fill="D9D9D9"/>
          </w:tcPr>
          <w:p w14:paraId="0B8E83D3"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7563DA70"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9" w:type="dxa"/>
            <w:gridSpan w:val="4"/>
            <w:tcBorders>
              <w:bottom w:val="single" w:sz="4" w:space="0" w:color="auto"/>
            </w:tcBorders>
            <w:shd w:val="clear" w:color="auto" w:fill="D9D9D9"/>
          </w:tcPr>
          <w:p w14:paraId="12C00203"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B19E25D"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5B0DE93E" w14:textId="77777777" w:rsidR="00A6738E" w:rsidRPr="003F7263" w:rsidRDefault="00A6738E" w:rsidP="006B47E3">
            <w:pPr>
              <w:spacing w:after="0"/>
              <w:rPr>
                <w:rFonts w:ascii="Arial" w:hAnsi="Arial" w:cs="Arial"/>
                <w:bCs/>
                <w:sz w:val="16"/>
                <w:szCs w:val="16"/>
              </w:rPr>
            </w:pPr>
          </w:p>
        </w:tc>
      </w:tr>
      <w:tr w:rsidR="00A6738E" w:rsidRPr="003F7263" w14:paraId="7F136338" w14:textId="77777777" w:rsidTr="006B47E3">
        <w:trPr>
          <w:gridAfter w:val="4"/>
          <w:wAfter w:w="172" w:type="dxa"/>
          <w:jc w:val="center"/>
        </w:trPr>
        <w:tc>
          <w:tcPr>
            <w:tcW w:w="1070" w:type="dxa"/>
            <w:gridSpan w:val="2"/>
            <w:tcBorders>
              <w:bottom w:val="single" w:sz="4" w:space="0" w:color="auto"/>
            </w:tcBorders>
            <w:shd w:val="clear" w:color="auto" w:fill="auto"/>
          </w:tcPr>
          <w:p w14:paraId="57D02B0A"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681000B6"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9" w:type="dxa"/>
            <w:gridSpan w:val="4"/>
            <w:tcBorders>
              <w:bottom w:val="single" w:sz="4" w:space="0" w:color="auto"/>
            </w:tcBorders>
            <w:shd w:val="clear" w:color="auto" w:fill="auto"/>
          </w:tcPr>
          <w:p w14:paraId="48F83D67"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65878D9"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B211445"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intra-band contiguous CA</w:t>
            </w:r>
          </w:p>
        </w:tc>
      </w:tr>
      <w:tr w:rsidR="00A6738E" w:rsidRPr="003F7263" w14:paraId="165E7D31" w14:textId="77777777" w:rsidTr="006B47E3">
        <w:trPr>
          <w:gridAfter w:val="4"/>
          <w:wAfter w:w="172" w:type="dxa"/>
          <w:jc w:val="center"/>
        </w:trPr>
        <w:tc>
          <w:tcPr>
            <w:tcW w:w="1070" w:type="dxa"/>
            <w:gridSpan w:val="2"/>
            <w:tcBorders>
              <w:bottom w:val="single" w:sz="4" w:space="0" w:color="auto"/>
            </w:tcBorders>
            <w:shd w:val="clear" w:color="auto" w:fill="auto"/>
          </w:tcPr>
          <w:p w14:paraId="25D2587A"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lang w:eastAsia="zh-CN"/>
              </w:rPr>
              <w:lastRenderedPageBreak/>
              <w:t>8.1.4.1.7.2</w:t>
            </w:r>
          </w:p>
        </w:tc>
        <w:tc>
          <w:tcPr>
            <w:tcW w:w="3487" w:type="dxa"/>
            <w:gridSpan w:val="3"/>
            <w:tcBorders>
              <w:bottom w:val="single" w:sz="4" w:space="0" w:color="auto"/>
            </w:tcBorders>
            <w:shd w:val="clear" w:color="auto" w:fill="auto"/>
          </w:tcPr>
          <w:p w14:paraId="119900FD"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9" w:type="dxa"/>
            <w:gridSpan w:val="4"/>
            <w:tcBorders>
              <w:bottom w:val="single" w:sz="4" w:space="0" w:color="auto"/>
            </w:tcBorders>
            <w:shd w:val="clear" w:color="auto" w:fill="auto"/>
          </w:tcPr>
          <w:p w14:paraId="35C79405"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48660CD"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23C8245"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inter-band CA</w:t>
            </w:r>
          </w:p>
        </w:tc>
      </w:tr>
      <w:tr w:rsidR="00A6738E" w:rsidRPr="003F7263" w14:paraId="16569DAF" w14:textId="77777777" w:rsidTr="006B47E3">
        <w:trPr>
          <w:gridAfter w:val="4"/>
          <w:wAfter w:w="172" w:type="dxa"/>
          <w:jc w:val="center"/>
        </w:trPr>
        <w:tc>
          <w:tcPr>
            <w:tcW w:w="1070" w:type="dxa"/>
            <w:gridSpan w:val="2"/>
            <w:tcBorders>
              <w:bottom w:val="single" w:sz="4" w:space="0" w:color="auto"/>
            </w:tcBorders>
            <w:shd w:val="clear" w:color="auto" w:fill="auto"/>
          </w:tcPr>
          <w:p w14:paraId="41F57879"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011B923A"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9" w:type="dxa"/>
            <w:gridSpan w:val="4"/>
            <w:tcBorders>
              <w:bottom w:val="single" w:sz="4" w:space="0" w:color="auto"/>
            </w:tcBorders>
            <w:shd w:val="clear" w:color="auto" w:fill="auto"/>
          </w:tcPr>
          <w:p w14:paraId="19C56D8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6068458"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030FF5D5"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non-contiguous CA</w:t>
            </w:r>
          </w:p>
        </w:tc>
      </w:tr>
      <w:tr w:rsidR="00A6738E" w:rsidRPr="003F7263" w14:paraId="4E7A166F" w14:textId="77777777" w:rsidTr="006B47E3">
        <w:trPr>
          <w:gridAfter w:val="4"/>
          <w:wAfter w:w="172" w:type="dxa"/>
          <w:jc w:val="center"/>
        </w:trPr>
        <w:tc>
          <w:tcPr>
            <w:tcW w:w="1070" w:type="dxa"/>
            <w:gridSpan w:val="2"/>
            <w:tcBorders>
              <w:bottom w:val="single" w:sz="4" w:space="0" w:color="auto"/>
            </w:tcBorders>
            <w:shd w:val="clear" w:color="auto" w:fill="D9D9D9"/>
          </w:tcPr>
          <w:p w14:paraId="13EC09FC"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6147D6FF"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9" w:type="dxa"/>
            <w:gridSpan w:val="4"/>
            <w:tcBorders>
              <w:bottom w:val="single" w:sz="4" w:space="0" w:color="auto"/>
            </w:tcBorders>
            <w:shd w:val="clear" w:color="auto" w:fill="D9D9D9"/>
          </w:tcPr>
          <w:p w14:paraId="1C0FD54C"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2676843A"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2BBB60B7" w14:textId="77777777" w:rsidR="00A6738E" w:rsidRPr="003F7263" w:rsidRDefault="00A6738E" w:rsidP="006B47E3">
            <w:pPr>
              <w:spacing w:after="0"/>
              <w:rPr>
                <w:rFonts w:ascii="Arial" w:hAnsi="Arial" w:cs="Arial"/>
                <w:bCs/>
                <w:sz w:val="16"/>
                <w:szCs w:val="16"/>
              </w:rPr>
            </w:pPr>
          </w:p>
        </w:tc>
      </w:tr>
      <w:tr w:rsidR="00A6738E" w:rsidRPr="003F7263" w14:paraId="6A0BD189" w14:textId="77777777" w:rsidTr="006B47E3">
        <w:trPr>
          <w:gridAfter w:val="4"/>
          <w:wAfter w:w="172" w:type="dxa"/>
          <w:jc w:val="center"/>
        </w:trPr>
        <w:tc>
          <w:tcPr>
            <w:tcW w:w="1070" w:type="dxa"/>
            <w:gridSpan w:val="2"/>
            <w:tcBorders>
              <w:bottom w:val="single" w:sz="4" w:space="0" w:color="auto"/>
            </w:tcBorders>
            <w:shd w:val="clear" w:color="auto" w:fill="auto"/>
          </w:tcPr>
          <w:p w14:paraId="3CBB84E1"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00E57C71"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09" w:type="dxa"/>
            <w:gridSpan w:val="4"/>
            <w:tcBorders>
              <w:bottom w:val="single" w:sz="4" w:space="0" w:color="auto"/>
            </w:tcBorders>
            <w:shd w:val="clear" w:color="auto" w:fill="auto"/>
          </w:tcPr>
          <w:p w14:paraId="7EE3A036"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D863B6A"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21A24A5F"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contiguous CA</w:t>
            </w:r>
          </w:p>
        </w:tc>
      </w:tr>
      <w:tr w:rsidR="00A6738E" w:rsidRPr="003F7263" w14:paraId="738CA769" w14:textId="77777777" w:rsidTr="006B47E3">
        <w:trPr>
          <w:gridAfter w:val="4"/>
          <w:wAfter w:w="172" w:type="dxa"/>
          <w:jc w:val="center"/>
        </w:trPr>
        <w:tc>
          <w:tcPr>
            <w:tcW w:w="1070" w:type="dxa"/>
            <w:gridSpan w:val="2"/>
            <w:tcBorders>
              <w:bottom w:val="single" w:sz="4" w:space="0" w:color="auto"/>
            </w:tcBorders>
            <w:shd w:val="clear" w:color="auto" w:fill="auto"/>
          </w:tcPr>
          <w:p w14:paraId="6272695B"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5A40BA2C" w14:textId="77777777" w:rsidR="00A6738E" w:rsidRPr="003F7263" w:rsidRDefault="00A6738E" w:rsidP="006B47E3">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9" w:type="dxa"/>
            <w:gridSpan w:val="4"/>
            <w:tcBorders>
              <w:bottom w:val="single" w:sz="4" w:space="0" w:color="auto"/>
            </w:tcBorders>
            <w:shd w:val="clear" w:color="auto" w:fill="auto"/>
          </w:tcPr>
          <w:p w14:paraId="00331C54"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3D27D09"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D1396C9"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inter-band CA</w:t>
            </w:r>
          </w:p>
        </w:tc>
      </w:tr>
      <w:tr w:rsidR="00A6738E" w:rsidRPr="003F7263" w14:paraId="0443324D" w14:textId="77777777" w:rsidTr="006B47E3">
        <w:trPr>
          <w:gridAfter w:val="4"/>
          <w:wAfter w:w="172" w:type="dxa"/>
          <w:jc w:val="center"/>
        </w:trPr>
        <w:tc>
          <w:tcPr>
            <w:tcW w:w="1070" w:type="dxa"/>
            <w:gridSpan w:val="2"/>
            <w:tcBorders>
              <w:bottom w:val="single" w:sz="4" w:space="0" w:color="auto"/>
            </w:tcBorders>
            <w:shd w:val="clear" w:color="auto" w:fill="auto"/>
          </w:tcPr>
          <w:p w14:paraId="75FF53DD" w14:textId="77777777" w:rsidR="00A6738E" w:rsidRPr="003F7263" w:rsidRDefault="00A6738E" w:rsidP="006B47E3">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5F4134B4"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9" w:type="dxa"/>
            <w:gridSpan w:val="4"/>
            <w:tcBorders>
              <w:bottom w:val="single" w:sz="4" w:space="0" w:color="auto"/>
            </w:tcBorders>
            <w:shd w:val="clear" w:color="auto" w:fill="auto"/>
          </w:tcPr>
          <w:p w14:paraId="638FBB2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C0A9D62"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E447B83"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intra-band non-contiguous CA</w:t>
            </w:r>
          </w:p>
        </w:tc>
      </w:tr>
      <w:tr w:rsidR="00A6738E" w:rsidRPr="003F7263" w14:paraId="57845D34" w14:textId="77777777" w:rsidTr="006B47E3">
        <w:trPr>
          <w:gridAfter w:val="4"/>
          <w:wAfter w:w="172" w:type="dxa"/>
          <w:jc w:val="center"/>
        </w:trPr>
        <w:tc>
          <w:tcPr>
            <w:tcW w:w="1070" w:type="dxa"/>
            <w:gridSpan w:val="2"/>
            <w:tcBorders>
              <w:bottom w:val="single" w:sz="4" w:space="0" w:color="auto"/>
            </w:tcBorders>
            <w:shd w:val="clear" w:color="auto" w:fill="D9D9D9"/>
          </w:tcPr>
          <w:p w14:paraId="20ED620E"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4DD781C3"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5F99E50A"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2DF48A40"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19687605" w14:textId="77777777" w:rsidR="00A6738E" w:rsidRPr="003F7263" w:rsidRDefault="00A6738E" w:rsidP="006B47E3">
            <w:pPr>
              <w:spacing w:after="0"/>
              <w:rPr>
                <w:rFonts w:ascii="Arial" w:hAnsi="Arial" w:cs="Arial"/>
                <w:bCs/>
                <w:sz w:val="16"/>
                <w:szCs w:val="16"/>
              </w:rPr>
            </w:pPr>
          </w:p>
        </w:tc>
      </w:tr>
      <w:tr w:rsidR="00A6738E" w:rsidRPr="003F7263" w14:paraId="2BAC00DF" w14:textId="77777777" w:rsidTr="006B47E3">
        <w:trPr>
          <w:gridAfter w:val="4"/>
          <w:wAfter w:w="172" w:type="dxa"/>
          <w:jc w:val="center"/>
        </w:trPr>
        <w:tc>
          <w:tcPr>
            <w:tcW w:w="1070" w:type="dxa"/>
            <w:gridSpan w:val="2"/>
            <w:tcBorders>
              <w:bottom w:val="single" w:sz="4" w:space="0" w:color="auto"/>
            </w:tcBorders>
            <w:shd w:val="clear" w:color="auto" w:fill="auto"/>
          </w:tcPr>
          <w:p w14:paraId="0BF8875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586D8460"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7C7C3A4D"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4D59D99"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520BD9B6"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intra-band contiguous CA</w:t>
            </w:r>
          </w:p>
        </w:tc>
      </w:tr>
      <w:tr w:rsidR="00A6738E" w:rsidRPr="003F7263" w14:paraId="370B4AE2" w14:textId="77777777" w:rsidTr="006B47E3">
        <w:trPr>
          <w:gridAfter w:val="4"/>
          <w:wAfter w:w="172" w:type="dxa"/>
          <w:jc w:val="center"/>
        </w:trPr>
        <w:tc>
          <w:tcPr>
            <w:tcW w:w="1070" w:type="dxa"/>
            <w:gridSpan w:val="2"/>
            <w:tcBorders>
              <w:bottom w:val="single" w:sz="4" w:space="0" w:color="auto"/>
            </w:tcBorders>
            <w:shd w:val="clear" w:color="auto" w:fill="auto"/>
          </w:tcPr>
          <w:p w14:paraId="00AA381E"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1D3786DB" w14:textId="77777777" w:rsidR="00A6738E" w:rsidRPr="003F7263" w:rsidRDefault="00A6738E" w:rsidP="006B47E3">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763D3CA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64BACE4"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0347222"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inter-band CA</w:t>
            </w:r>
          </w:p>
        </w:tc>
      </w:tr>
      <w:tr w:rsidR="00A6738E" w:rsidRPr="003F7263" w14:paraId="2892755A" w14:textId="77777777" w:rsidTr="006B47E3">
        <w:trPr>
          <w:gridAfter w:val="4"/>
          <w:wAfter w:w="172" w:type="dxa"/>
          <w:jc w:val="center"/>
        </w:trPr>
        <w:tc>
          <w:tcPr>
            <w:tcW w:w="1070" w:type="dxa"/>
            <w:gridSpan w:val="2"/>
            <w:tcBorders>
              <w:bottom w:val="single" w:sz="4" w:space="0" w:color="auto"/>
            </w:tcBorders>
            <w:shd w:val="clear" w:color="auto" w:fill="auto"/>
          </w:tcPr>
          <w:p w14:paraId="47449359"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2CD58F9B"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17F2F1B9"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E2FF376"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09BEAFA"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UEs supporting 5G Core and intra-band non-contiguous CA</w:t>
            </w:r>
          </w:p>
        </w:tc>
      </w:tr>
      <w:tr w:rsidR="00A6738E" w:rsidRPr="003F7263" w14:paraId="4E677813" w14:textId="77777777" w:rsidTr="006B47E3">
        <w:trPr>
          <w:gridAfter w:val="4"/>
          <w:wAfter w:w="172" w:type="dxa"/>
          <w:jc w:val="center"/>
        </w:trPr>
        <w:tc>
          <w:tcPr>
            <w:tcW w:w="1070" w:type="dxa"/>
            <w:gridSpan w:val="2"/>
            <w:tcBorders>
              <w:bottom w:val="single" w:sz="4" w:space="0" w:color="auto"/>
            </w:tcBorders>
            <w:shd w:val="clear" w:color="auto" w:fill="auto"/>
          </w:tcPr>
          <w:p w14:paraId="15ACD357" w14:textId="77777777" w:rsidR="00A6738E" w:rsidRPr="003F7263" w:rsidRDefault="00A6738E" w:rsidP="006B47E3">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22347BB0" w14:textId="77777777" w:rsidR="00A6738E" w:rsidRPr="003F7263" w:rsidRDefault="00A6738E" w:rsidP="006B47E3">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9" w:type="dxa"/>
            <w:gridSpan w:val="4"/>
            <w:tcBorders>
              <w:bottom w:val="single" w:sz="4" w:space="0" w:color="auto"/>
            </w:tcBorders>
            <w:shd w:val="clear" w:color="auto" w:fill="auto"/>
          </w:tcPr>
          <w:p w14:paraId="5279C290" w14:textId="77777777" w:rsidR="00A6738E" w:rsidRPr="003F7263" w:rsidRDefault="00A6738E" w:rsidP="006B47E3">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2429EDEC" w14:textId="77777777" w:rsidR="00A6738E" w:rsidRPr="0021076F" w:rsidRDefault="00A6738E" w:rsidP="006B47E3">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779947E1" w14:textId="77777777" w:rsidR="00A6738E" w:rsidRPr="003F7263" w:rsidRDefault="00A6738E" w:rsidP="006B47E3">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A6738E" w:rsidRPr="003F7263" w14:paraId="6231B16B" w14:textId="77777777" w:rsidTr="006B47E3">
        <w:trPr>
          <w:gridAfter w:val="4"/>
          <w:wAfter w:w="172" w:type="dxa"/>
          <w:jc w:val="center"/>
        </w:trPr>
        <w:tc>
          <w:tcPr>
            <w:tcW w:w="1070" w:type="dxa"/>
            <w:gridSpan w:val="2"/>
            <w:tcBorders>
              <w:bottom w:val="single" w:sz="4" w:space="0" w:color="auto"/>
            </w:tcBorders>
            <w:shd w:val="clear" w:color="auto" w:fill="D9D9D9"/>
          </w:tcPr>
          <w:p w14:paraId="72765C1F"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41B90EB1"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737578D6"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CA99017"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009C75B" w14:textId="77777777" w:rsidR="00A6738E" w:rsidRPr="003F7263" w:rsidRDefault="00A6738E" w:rsidP="006B47E3">
            <w:pPr>
              <w:spacing w:after="0"/>
              <w:rPr>
                <w:rFonts w:ascii="Arial" w:hAnsi="Arial"/>
                <w:b/>
                <w:sz w:val="16"/>
                <w:szCs w:val="16"/>
              </w:rPr>
            </w:pPr>
          </w:p>
        </w:tc>
      </w:tr>
      <w:tr w:rsidR="00A6738E" w:rsidRPr="003F7263" w14:paraId="1B473F5F" w14:textId="77777777" w:rsidTr="006B47E3">
        <w:trPr>
          <w:gridAfter w:val="4"/>
          <w:wAfter w:w="172" w:type="dxa"/>
          <w:jc w:val="center"/>
        </w:trPr>
        <w:tc>
          <w:tcPr>
            <w:tcW w:w="1070" w:type="dxa"/>
            <w:gridSpan w:val="2"/>
            <w:tcBorders>
              <w:bottom w:val="single" w:sz="4" w:space="0" w:color="auto"/>
            </w:tcBorders>
            <w:shd w:val="clear" w:color="auto" w:fill="D9D9D9"/>
          </w:tcPr>
          <w:p w14:paraId="27703B07"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17953743"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5275D643" w14:textId="77777777" w:rsidR="00A6738E" w:rsidRPr="003F7263" w:rsidRDefault="00A6738E" w:rsidP="006B47E3">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DA9A8C7" w14:textId="77777777" w:rsidR="00A6738E" w:rsidRPr="003F7263" w:rsidRDefault="00A6738E" w:rsidP="006B47E3">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0BC8501" w14:textId="77777777" w:rsidR="00A6738E" w:rsidRPr="003F7263" w:rsidRDefault="00A6738E" w:rsidP="006B47E3">
            <w:pPr>
              <w:spacing w:after="0"/>
              <w:rPr>
                <w:rFonts w:ascii="Arial" w:hAnsi="Arial"/>
                <w:b/>
                <w:sz w:val="16"/>
                <w:szCs w:val="16"/>
              </w:rPr>
            </w:pPr>
          </w:p>
        </w:tc>
      </w:tr>
      <w:tr w:rsidR="00A6738E" w:rsidRPr="003F7263" w14:paraId="570A6558" w14:textId="77777777" w:rsidTr="006B47E3">
        <w:trPr>
          <w:gridAfter w:val="4"/>
          <w:wAfter w:w="172" w:type="dxa"/>
          <w:jc w:val="center"/>
        </w:trPr>
        <w:tc>
          <w:tcPr>
            <w:tcW w:w="1070" w:type="dxa"/>
            <w:gridSpan w:val="2"/>
            <w:tcBorders>
              <w:bottom w:val="single" w:sz="4" w:space="0" w:color="auto"/>
            </w:tcBorders>
            <w:shd w:val="clear" w:color="auto" w:fill="auto"/>
          </w:tcPr>
          <w:p w14:paraId="1756E858"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7C1C40B9" w14:textId="77777777" w:rsidR="00A6738E" w:rsidRPr="003F7263" w:rsidRDefault="00A6738E" w:rsidP="006B47E3">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62EBE15B"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E314C7C"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144FDE28" w14:textId="77777777" w:rsidR="00A6738E" w:rsidRPr="003F7263" w:rsidRDefault="00A6738E" w:rsidP="006B47E3">
            <w:pPr>
              <w:spacing w:after="0"/>
              <w:rPr>
                <w:rFonts w:ascii="Arial" w:hAnsi="Arial"/>
                <w:sz w:val="16"/>
                <w:szCs w:val="16"/>
              </w:rPr>
            </w:pPr>
            <w:r w:rsidRPr="003F7263">
              <w:rPr>
                <w:rFonts w:ascii="Arial" w:hAnsi="Arial"/>
                <w:sz w:val="16"/>
                <w:szCs w:val="16"/>
              </w:rPr>
              <w:t>UEs supporting 5G Core and E-UTRA</w:t>
            </w:r>
          </w:p>
        </w:tc>
      </w:tr>
      <w:tr w:rsidR="00A6738E" w:rsidRPr="003F7263" w14:paraId="78CEDBEE" w14:textId="77777777" w:rsidTr="006B47E3">
        <w:trPr>
          <w:gridAfter w:val="4"/>
          <w:wAfter w:w="172" w:type="dxa"/>
          <w:jc w:val="center"/>
        </w:trPr>
        <w:tc>
          <w:tcPr>
            <w:tcW w:w="1070" w:type="dxa"/>
            <w:gridSpan w:val="2"/>
            <w:tcBorders>
              <w:bottom w:val="single" w:sz="4" w:space="0" w:color="auto"/>
            </w:tcBorders>
            <w:shd w:val="clear" w:color="auto" w:fill="auto"/>
          </w:tcPr>
          <w:p w14:paraId="44DEBF61"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3060C0F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0AD847BC"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644B604"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35076C34" w14:textId="77777777" w:rsidR="00A6738E" w:rsidRPr="003F7263" w:rsidRDefault="00A6738E" w:rsidP="006B47E3">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A6738E" w:rsidRPr="003F7263" w14:paraId="1BDA6F3C" w14:textId="77777777" w:rsidTr="006B47E3">
        <w:trPr>
          <w:gridAfter w:val="4"/>
          <w:wAfter w:w="172" w:type="dxa"/>
          <w:jc w:val="center"/>
        </w:trPr>
        <w:tc>
          <w:tcPr>
            <w:tcW w:w="1070" w:type="dxa"/>
            <w:gridSpan w:val="2"/>
            <w:tcBorders>
              <w:bottom w:val="single" w:sz="4" w:space="0" w:color="auto"/>
            </w:tcBorders>
            <w:shd w:val="clear" w:color="auto" w:fill="E7E6E6"/>
          </w:tcPr>
          <w:p w14:paraId="32D83FE2" w14:textId="77777777" w:rsidR="00A6738E" w:rsidRPr="003F7263" w:rsidRDefault="00A6738E" w:rsidP="006B47E3">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2D1795D9" w14:textId="77777777" w:rsidR="00A6738E" w:rsidRPr="003F7263" w:rsidRDefault="00A6738E" w:rsidP="006B47E3">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7CDC6A03"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EDC0088" w14:textId="77777777" w:rsidR="00A6738E" w:rsidRPr="003F7263" w:rsidRDefault="00A6738E" w:rsidP="006B47E3">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490D3C98" w14:textId="77777777" w:rsidR="00A6738E" w:rsidRPr="003F7263" w:rsidRDefault="00A6738E" w:rsidP="006B47E3">
            <w:pPr>
              <w:spacing w:after="0"/>
              <w:rPr>
                <w:rFonts w:ascii="Arial" w:hAnsi="Arial"/>
                <w:sz w:val="16"/>
                <w:szCs w:val="16"/>
              </w:rPr>
            </w:pPr>
          </w:p>
        </w:tc>
      </w:tr>
      <w:tr w:rsidR="00A6738E" w:rsidRPr="003F7263" w14:paraId="6AE8A330" w14:textId="77777777" w:rsidTr="006B47E3">
        <w:trPr>
          <w:gridAfter w:val="4"/>
          <w:wAfter w:w="172" w:type="dxa"/>
          <w:jc w:val="center"/>
        </w:trPr>
        <w:tc>
          <w:tcPr>
            <w:tcW w:w="1070" w:type="dxa"/>
            <w:gridSpan w:val="2"/>
            <w:tcBorders>
              <w:bottom w:val="single" w:sz="4" w:space="0" w:color="auto"/>
            </w:tcBorders>
            <w:shd w:val="clear" w:color="auto" w:fill="auto"/>
          </w:tcPr>
          <w:p w14:paraId="25EA065F"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1E033F7C" w14:textId="77777777" w:rsidR="00A6738E" w:rsidRPr="003F7263" w:rsidRDefault="00A6738E" w:rsidP="006B47E3">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7DA72AC5"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120C6A6"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3171842E" w14:textId="77777777" w:rsidR="00A6738E" w:rsidRPr="003F7263" w:rsidRDefault="00A6738E" w:rsidP="006B47E3">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A6738E" w:rsidRPr="003F7263" w14:paraId="472F4FFF" w14:textId="77777777" w:rsidTr="006B47E3">
        <w:trPr>
          <w:gridAfter w:val="4"/>
          <w:wAfter w:w="172" w:type="dxa"/>
          <w:jc w:val="center"/>
        </w:trPr>
        <w:tc>
          <w:tcPr>
            <w:tcW w:w="1070" w:type="dxa"/>
            <w:gridSpan w:val="2"/>
            <w:tcBorders>
              <w:bottom w:val="single" w:sz="4" w:space="0" w:color="auto"/>
            </w:tcBorders>
            <w:shd w:val="clear" w:color="auto" w:fill="auto"/>
          </w:tcPr>
          <w:p w14:paraId="79C95767" w14:textId="77777777" w:rsidR="00A6738E" w:rsidRPr="00BE608E" w:rsidRDefault="00A6738E" w:rsidP="006B47E3">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3C2B0B12" w14:textId="77777777" w:rsidR="00A6738E" w:rsidRPr="00BE608E" w:rsidRDefault="00A6738E" w:rsidP="006B47E3">
            <w:pPr>
              <w:pStyle w:val="TAL"/>
              <w:rPr>
                <w:sz w:val="16"/>
                <w:szCs w:val="16"/>
              </w:rPr>
            </w:pPr>
          </w:p>
        </w:tc>
        <w:tc>
          <w:tcPr>
            <w:tcW w:w="809" w:type="dxa"/>
            <w:gridSpan w:val="4"/>
            <w:tcBorders>
              <w:bottom w:val="single" w:sz="4" w:space="0" w:color="auto"/>
            </w:tcBorders>
            <w:shd w:val="clear" w:color="auto" w:fill="auto"/>
          </w:tcPr>
          <w:p w14:paraId="5A5486BB"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7C1A1ED"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A6DF3D0" w14:textId="77777777" w:rsidR="00A6738E" w:rsidRPr="003F7263" w:rsidRDefault="00A6738E" w:rsidP="006B47E3">
            <w:pPr>
              <w:spacing w:after="0"/>
              <w:rPr>
                <w:rFonts w:ascii="Arial" w:hAnsi="Arial" w:cs="Arial"/>
                <w:sz w:val="16"/>
                <w:szCs w:val="16"/>
              </w:rPr>
            </w:pPr>
          </w:p>
        </w:tc>
      </w:tr>
      <w:tr w:rsidR="00A6738E" w:rsidRPr="003F7263" w14:paraId="6A3885FE" w14:textId="77777777" w:rsidTr="006B47E3">
        <w:trPr>
          <w:gridAfter w:val="4"/>
          <w:wAfter w:w="172" w:type="dxa"/>
          <w:jc w:val="center"/>
        </w:trPr>
        <w:tc>
          <w:tcPr>
            <w:tcW w:w="1070" w:type="dxa"/>
            <w:gridSpan w:val="2"/>
            <w:tcBorders>
              <w:bottom w:val="single" w:sz="4" w:space="0" w:color="auto"/>
            </w:tcBorders>
            <w:shd w:val="clear" w:color="auto" w:fill="auto"/>
          </w:tcPr>
          <w:p w14:paraId="7D1CD6E1" w14:textId="77777777" w:rsidR="00A6738E" w:rsidRPr="00BE608E" w:rsidRDefault="00A6738E" w:rsidP="006B47E3">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566C6F7F" w14:textId="77777777" w:rsidR="00A6738E" w:rsidRPr="00BE608E" w:rsidRDefault="00A6738E" w:rsidP="006B47E3">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18FE3B6C"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C3A615E"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6B649C3" w14:textId="77777777" w:rsidR="00A6738E" w:rsidRPr="003F7263" w:rsidRDefault="00A6738E" w:rsidP="006B47E3">
            <w:pPr>
              <w:spacing w:after="0"/>
              <w:rPr>
                <w:rFonts w:ascii="Arial" w:hAnsi="Arial" w:cs="Arial"/>
                <w:sz w:val="16"/>
                <w:szCs w:val="16"/>
              </w:rPr>
            </w:pPr>
          </w:p>
        </w:tc>
      </w:tr>
      <w:tr w:rsidR="00A6738E" w:rsidRPr="003F7263" w14:paraId="04DC13CA" w14:textId="77777777" w:rsidTr="006B47E3">
        <w:trPr>
          <w:gridAfter w:val="4"/>
          <w:wAfter w:w="172" w:type="dxa"/>
          <w:jc w:val="center"/>
        </w:trPr>
        <w:tc>
          <w:tcPr>
            <w:tcW w:w="1070" w:type="dxa"/>
            <w:gridSpan w:val="2"/>
            <w:tcBorders>
              <w:bottom w:val="single" w:sz="4" w:space="0" w:color="auto"/>
            </w:tcBorders>
            <w:shd w:val="clear" w:color="auto" w:fill="D9D9D9"/>
          </w:tcPr>
          <w:p w14:paraId="15795E68" w14:textId="77777777" w:rsidR="00A6738E" w:rsidRPr="003F7263" w:rsidRDefault="00A6738E" w:rsidP="006B47E3">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6C277C4B" w14:textId="77777777" w:rsidR="00A6738E" w:rsidRPr="003F7263" w:rsidRDefault="00A6738E" w:rsidP="006B47E3">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41D83225" w14:textId="77777777" w:rsidR="00A6738E" w:rsidRPr="003F7263" w:rsidRDefault="00A6738E" w:rsidP="006B47E3">
            <w:pPr>
              <w:pStyle w:val="TAL"/>
              <w:keepNext w:val="0"/>
              <w:keepLines w:val="0"/>
              <w:rPr>
                <w:b/>
                <w:sz w:val="16"/>
                <w:szCs w:val="16"/>
              </w:rPr>
            </w:pPr>
          </w:p>
        </w:tc>
        <w:tc>
          <w:tcPr>
            <w:tcW w:w="1165" w:type="dxa"/>
            <w:gridSpan w:val="4"/>
            <w:tcBorders>
              <w:bottom w:val="single" w:sz="4" w:space="0" w:color="auto"/>
            </w:tcBorders>
            <w:shd w:val="clear" w:color="auto" w:fill="D9D9D9"/>
          </w:tcPr>
          <w:p w14:paraId="1E089AAC" w14:textId="77777777" w:rsidR="00A6738E" w:rsidRPr="003F7263" w:rsidRDefault="00A6738E" w:rsidP="006B47E3">
            <w:pPr>
              <w:pStyle w:val="TAL"/>
              <w:keepNext w:val="0"/>
              <w:keepLines w:val="0"/>
              <w:rPr>
                <w:b/>
                <w:sz w:val="16"/>
                <w:szCs w:val="16"/>
              </w:rPr>
            </w:pPr>
          </w:p>
        </w:tc>
        <w:tc>
          <w:tcPr>
            <w:tcW w:w="3574" w:type="dxa"/>
            <w:gridSpan w:val="4"/>
            <w:tcBorders>
              <w:bottom w:val="single" w:sz="4" w:space="0" w:color="auto"/>
            </w:tcBorders>
            <w:shd w:val="clear" w:color="auto" w:fill="D9D9D9"/>
          </w:tcPr>
          <w:p w14:paraId="4B227B2C" w14:textId="77777777" w:rsidR="00A6738E" w:rsidRPr="003F7263" w:rsidRDefault="00A6738E" w:rsidP="006B47E3">
            <w:pPr>
              <w:pStyle w:val="TAL"/>
              <w:keepNext w:val="0"/>
              <w:keepLines w:val="0"/>
              <w:rPr>
                <w:b/>
                <w:sz w:val="16"/>
                <w:szCs w:val="16"/>
              </w:rPr>
            </w:pPr>
          </w:p>
        </w:tc>
      </w:tr>
      <w:tr w:rsidR="00A6738E" w:rsidRPr="003F7263" w14:paraId="098211FB" w14:textId="77777777" w:rsidTr="006B47E3">
        <w:trPr>
          <w:gridAfter w:val="4"/>
          <w:wAfter w:w="172" w:type="dxa"/>
          <w:jc w:val="center"/>
        </w:trPr>
        <w:tc>
          <w:tcPr>
            <w:tcW w:w="1070" w:type="dxa"/>
            <w:gridSpan w:val="2"/>
            <w:tcBorders>
              <w:bottom w:val="single" w:sz="4" w:space="0" w:color="auto"/>
            </w:tcBorders>
            <w:shd w:val="clear" w:color="auto" w:fill="auto"/>
          </w:tcPr>
          <w:p w14:paraId="09EFE6D5" w14:textId="77777777" w:rsidR="00A6738E" w:rsidRPr="003F7263" w:rsidRDefault="00A6738E" w:rsidP="006B47E3">
            <w:pPr>
              <w:pStyle w:val="TAL"/>
              <w:rPr>
                <w:rFonts w:cs="Arial"/>
                <w:bCs/>
                <w:sz w:val="16"/>
                <w:szCs w:val="16"/>
              </w:rPr>
            </w:pPr>
            <w:r w:rsidRPr="003F7263">
              <w:rPr>
                <w:rFonts w:cs="Arial"/>
                <w:bCs/>
                <w:sz w:val="16"/>
                <w:szCs w:val="16"/>
              </w:rPr>
              <w:lastRenderedPageBreak/>
              <w:t>8.1.4.3.1</w:t>
            </w:r>
          </w:p>
        </w:tc>
        <w:tc>
          <w:tcPr>
            <w:tcW w:w="3487" w:type="dxa"/>
            <w:gridSpan w:val="3"/>
            <w:tcBorders>
              <w:bottom w:val="single" w:sz="4" w:space="0" w:color="auto"/>
            </w:tcBorders>
            <w:shd w:val="clear" w:color="auto" w:fill="auto"/>
          </w:tcPr>
          <w:p w14:paraId="53772091" w14:textId="77777777" w:rsidR="00A6738E" w:rsidRPr="003F7263" w:rsidRDefault="00A6738E" w:rsidP="006B47E3">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1C293471"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3CD9DC0" w14:textId="77777777" w:rsidR="00A6738E" w:rsidRPr="003F7263" w:rsidDel="00242979" w:rsidRDefault="00A6738E" w:rsidP="006B47E3">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3229D2A0"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6738E" w:rsidRPr="003F7263" w14:paraId="4A3B8CCE" w14:textId="77777777" w:rsidTr="006B47E3">
        <w:trPr>
          <w:gridAfter w:val="4"/>
          <w:wAfter w:w="172" w:type="dxa"/>
          <w:jc w:val="center"/>
        </w:trPr>
        <w:tc>
          <w:tcPr>
            <w:tcW w:w="1070" w:type="dxa"/>
            <w:gridSpan w:val="2"/>
            <w:tcBorders>
              <w:bottom w:val="single" w:sz="4" w:space="0" w:color="auto"/>
            </w:tcBorders>
            <w:shd w:val="clear" w:color="auto" w:fill="auto"/>
          </w:tcPr>
          <w:p w14:paraId="5DF87318" w14:textId="77777777" w:rsidR="00A6738E" w:rsidRPr="003F7263" w:rsidRDefault="00A6738E" w:rsidP="006B47E3">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1F64404E" w14:textId="77777777" w:rsidR="00A6738E" w:rsidRPr="003F7263" w:rsidRDefault="00A6738E" w:rsidP="006B47E3">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6403A8FB"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7B768B4F"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0DCB45A5"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A6738E" w:rsidRPr="003F7263" w14:paraId="03834E3A" w14:textId="77777777" w:rsidTr="006B47E3">
        <w:trPr>
          <w:gridAfter w:val="4"/>
          <w:wAfter w:w="172" w:type="dxa"/>
          <w:jc w:val="center"/>
        </w:trPr>
        <w:tc>
          <w:tcPr>
            <w:tcW w:w="1070" w:type="dxa"/>
            <w:gridSpan w:val="2"/>
            <w:tcBorders>
              <w:bottom w:val="single" w:sz="4" w:space="0" w:color="auto"/>
            </w:tcBorders>
            <w:shd w:val="clear" w:color="auto" w:fill="auto"/>
          </w:tcPr>
          <w:p w14:paraId="699587B6" w14:textId="77777777" w:rsidR="00A6738E" w:rsidRPr="003F7263" w:rsidRDefault="00A6738E" w:rsidP="006B47E3">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288438E5" w14:textId="77777777" w:rsidR="00A6738E" w:rsidRPr="003F7263" w:rsidRDefault="00A6738E" w:rsidP="006B47E3">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7387729E"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E4517E7"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2BB2C02D"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6738E" w:rsidRPr="003F7263" w14:paraId="5C2D9C9A" w14:textId="77777777" w:rsidTr="006B47E3">
        <w:trPr>
          <w:gridAfter w:val="4"/>
          <w:wAfter w:w="172" w:type="dxa"/>
          <w:jc w:val="center"/>
        </w:trPr>
        <w:tc>
          <w:tcPr>
            <w:tcW w:w="1070" w:type="dxa"/>
            <w:gridSpan w:val="2"/>
            <w:tcBorders>
              <w:bottom w:val="single" w:sz="4" w:space="0" w:color="auto"/>
            </w:tcBorders>
            <w:shd w:val="clear" w:color="auto" w:fill="auto"/>
          </w:tcPr>
          <w:p w14:paraId="5F5CAC4F" w14:textId="77777777" w:rsidR="00A6738E" w:rsidRPr="003F7263" w:rsidRDefault="00A6738E" w:rsidP="006B47E3">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014B371B" w14:textId="77777777" w:rsidR="00A6738E" w:rsidRPr="003F7263" w:rsidRDefault="00A6738E" w:rsidP="006B47E3">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3D8DC992"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37AB9D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1637225A"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A6738E" w:rsidRPr="003F7263" w14:paraId="4B55EC8A" w14:textId="77777777" w:rsidTr="006B47E3">
        <w:trPr>
          <w:gridAfter w:val="4"/>
          <w:wAfter w:w="172" w:type="dxa"/>
          <w:jc w:val="center"/>
        </w:trPr>
        <w:tc>
          <w:tcPr>
            <w:tcW w:w="1070" w:type="dxa"/>
            <w:gridSpan w:val="2"/>
            <w:tcBorders>
              <w:bottom w:val="single" w:sz="4" w:space="0" w:color="auto"/>
            </w:tcBorders>
            <w:shd w:val="clear" w:color="auto" w:fill="D9D9D9"/>
          </w:tcPr>
          <w:p w14:paraId="5CDDABD7" w14:textId="77777777" w:rsidR="00A6738E" w:rsidRPr="003F7263" w:rsidRDefault="00A6738E" w:rsidP="006B47E3">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3F164686" w14:textId="77777777" w:rsidR="00A6738E" w:rsidRPr="003F7263" w:rsidRDefault="00A6738E" w:rsidP="006B47E3">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549C6057"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E28C565"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4D297AB9" w14:textId="77777777" w:rsidR="00A6738E" w:rsidRPr="003F7263" w:rsidRDefault="00A6738E" w:rsidP="006B47E3">
            <w:pPr>
              <w:spacing w:after="0"/>
              <w:rPr>
                <w:rFonts w:ascii="Arial" w:hAnsi="Arial" w:cs="Arial"/>
                <w:sz w:val="16"/>
                <w:szCs w:val="16"/>
              </w:rPr>
            </w:pPr>
          </w:p>
        </w:tc>
      </w:tr>
      <w:tr w:rsidR="00A6738E" w:rsidRPr="003F7263" w14:paraId="74A735DC" w14:textId="77777777" w:rsidTr="006B47E3">
        <w:trPr>
          <w:gridAfter w:val="4"/>
          <w:wAfter w:w="172" w:type="dxa"/>
          <w:jc w:val="center"/>
        </w:trPr>
        <w:tc>
          <w:tcPr>
            <w:tcW w:w="1070" w:type="dxa"/>
            <w:gridSpan w:val="2"/>
            <w:tcBorders>
              <w:bottom w:val="single" w:sz="4" w:space="0" w:color="auto"/>
            </w:tcBorders>
            <w:shd w:val="clear" w:color="auto" w:fill="auto"/>
          </w:tcPr>
          <w:p w14:paraId="3A604219" w14:textId="77777777" w:rsidR="00A6738E" w:rsidRPr="003F7263" w:rsidRDefault="00A6738E" w:rsidP="006B47E3">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19D49C5D" w14:textId="77777777" w:rsidR="00A6738E" w:rsidRPr="003F7263" w:rsidRDefault="00A6738E" w:rsidP="006B47E3">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0C7F691D"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EF04266"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322FF3C2"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A6738E" w:rsidRPr="003F7263" w14:paraId="77AF6067" w14:textId="77777777" w:rsidTr="006B47E3">
        <w:trPr>
          <w:gridAfter w:val="4"/>
          <w:wAfter w:w="172" w:type="dxa"/>
          <w:jc w:val="center"/>
        </w:trPr>
        <w:tc>
          <w:tcPr>
            <w:tcW w:w="1070" w:type="dxa"/>
            <w:gridSpan w:val="2"/>
            <w:tcBorders>
              <w:bottom w:val="single" w:sz="4" w:space="0" w:color="auto"/>
            </w:tcBorders>
            <w:shd w:val="clear" w:color="auto" w:fill="auto"/>
          </w:tcPr>
          <w:p w14:paraId="4DCA37B3" w14:textId="77777777" w:rsidR="00A6738E" w:rsidRPr="003F7263" w:rsidRDefault="00A6738E" w:rsidP="006B47E3">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61C7B4C1" w14:textId="77777777" w:rsidR="00A6738E" w:rsidRPr="003F7263" w:rsidRDefault="00A6738E" w:rsidP="006B47E3">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456E2B14"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E77656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3578D5D0"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6738E" w:rsidRPr="003F7263" w14:paraId="3D705AB0" w14:textId="77777777" w:rsidTr="006B47E3">
        <w:trPr>
          <w:gridAfter w:val="4"/>
          <w:wAfter w:w="172" w:type="dxa"/>
          <w:jc w:val="center"/>
        </w:trPr>
        <w:tc>
          <w:tcPr>
            <w:tcW w:w="1070" w:type="dxa"/>
            <w:gridSpan w:val="2"/>
            <w:tcBorders>
              <w:bottom w:val="single" w:sz="4" w:space="0" w:color="auto"/>
            </w:tcBorders>
            <w:shd w:val="clear" w:color="auto" w:fill="auto"/>
          </w:tcPr>
          <w:p w14:paraId="1E125970" w14:textId="77777777" w:rsidR="00A6738E" w:rsidRPr="003F7263" w:rsidRDefault="00A6738E" w:rsidP="006B47E3">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40FDE7A4" w14:textId="77777777" w:rsidR="00A6738E" w:rsidRPr="003F7263" w:rsidRDefault="00A6738E" w:rsidP="006B47E3">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67AC6321"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B63E00C"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21971E41"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A6738E" w:rsidRPr="003F7263" w14:paraId="196540E9" w14:textId="77777777" w:rsidTr="006B47E3">
        <w:trPr>
          <w:gridAfter w:val="4"/>
          <w:wAfter w:w="172" w:type="dxa"/>
          <w:jc w:val="center"/>
        </w:trPr>
        <w:tc>
          <w:tcPr>
            <w:tcW w:w="1070" w:type="dxa"/>
            <w:gridSpan w:val="2"/>
            <w:tcBorders>
              <w:bottom w:val="single" w:sz="4" w:space="0" w:color="auto"/>
            </w:tcBorders>
            <w:shd w:val="clear" w:color="auto" w:fill="auto"/>
          </w:tcPr>
          <w:p w14:paraId="1A53D8D3" w14:textId="77777777" w:rsidR="00A6738E" w:rsidRPr="003F7263" w:rsidRDefault="00A6738E" w:rsidP="006B47E3">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1DB1C3B0" w14:textId="77777777" w:rsidR="00A6738E" w:rsidRPr="003F7263" w:rsidRDefault="00A6738E" w:rsidP="006B47E3">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47ACF0C8"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09E0B3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5A2004CE" w14:textId="77777777" w:rsidR="00A6738E" w:rsidRPr="003F7263" w:rsidRDefault="00A6738E" w:rsidP="006B47E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A6738E" w:rsidRPr="003F7263" w14:paraId="195172A1" w14:textId="77777777" w:rsidTr="006B47E3">
        <w:trPr>
          <w:gridAfter w:val="4"/>
          <w:wAfter w:w="172" w:type="dxa"/>
          <w:jc w:val="center"/>
        </w:trPr>
        <w:tc>
          <w:tcPr>
            <w:tcW w:w="1070" w:type="dxa"/>
            <w:gridSpan w:val="2"/>
            <w:tcBorders>
              <w:bottom w:val="single" w:sz="4" w:space="0" w:color="auto"/>
            </w:tcBorders>
            <w:shd w:val="clear" w:color="auto" w:fill="D9D9D9"/>
          </w:tcPr>
          <w:p w14:paraId="5C77D79A" w14:textId="77777777" w:rsidR="00A6738E" w:rsidRPr="003F7263" w:rsidRDefault="00A6738E" w:rsidP="006B47E3">
            <w:pPr>
              <w:pStyle w:val="TAL"/>
              <w:keepNext w:val="0"/>
              <w:keepLines w:val="0"/>
              <w:rPr>
                <w:b/>
                <w:sz w:val="16"/>
                <w:szCs w:val="16"/>
                <w:lang w:eastAsia="en-US"/>
              </w:rPr>
            </w:pPr>
            <w:r w:rsidRPr="003F7263">
              <w:rPr>
                <w:b/>
                <w:sz w:val="16"/>
                <w:szCs w:val="16"/>
                <w:lang w:eastAsia="en-US"/>
              </w:rPr>
              <w:t>8.1.5</w:t>
            </w:r>
          </w:p>
        </w:tc>
        <w:tc>
          <w:tcPr>
            <w:tcW w:w="3487" w:type="dxa"/>
            <w:gridSpan w:val="3"/>
            <w:tcBorders>
              <w:bottom w:val="single" w:sz="4" w:space="0" w:color="auto"/>
            </w:tcBorders>
            <w:shd w:val="clear" w:color="auto" w:fill="D9D9D9"/>
          </w:tcPr>
          <w:p w14:paraId="7C97082E" w14:textId="77777777" w:rsidR="00A6738E" w:rsidRPr="003F7263" w:rsidRDefault="00A6738E" w:rsidP="006B47E3">
            <w:pPr>
              <w:pStyle w:val="TAL"/>
              <w:rPr>
                <w:b/>
                <w:sz w:val="16"/>
                <w:szCs w:val="16"/>
                <w:lang w:eastAsia="en-US"/>
              </w:rPr>
            </w:pPr>
            <w:r w:rsidRPr="003F7263">
              <w:rPr>
                <w:b/>
                <w:sz w:val="16"/>
                <w:szCs w:val="16"/>
                <w:lang w:eastAsia="en-US"/>
              </w:rPr>
              <w:t>RRC others</w:t>
            </w:r>
          </w:p>
        </w:tc>
        <w:tc>
          <w:tcPr>
            <w:tcW w:w="809" w:type="dxa"/>
            <w:gridSpan w:val="4"/>
            <w:tcBorders>
              <w:bottom w:val="single" w:sz="4" w:space="0" w:color="auto"/>
            </w:tcBorders>
            <w:shd w:val="clear" w:color="auto" w:fill="D9D9D9"/>
          </w:tcPr>
          <w:p w14:paraId="4921D9BA"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32AA88B7"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534BADA5" w14:textId="77777777" w:rsidR="00A6738E" w:rsidRPr="003F7263" w:rsidRDefault="00A6738E" w:rsidP="006B47E3">
            <w:pPr>
              <w:pStyle w:val="TAL"/>
              <w:keepNext w:val="0"/>
              <w:keepLines w:val="0"/>
              <w:rPr>
                <w:rFonts w:cs="Arial"/>
                <w:sz w:val="16"/>
                <w:szCs w:val="16"/>
                <w:lang w:eastAsia="en-US"/>
              </w:rPr>
            </w:pPr>
          </w:p>
        </w:tc>
      </w:tr>
      <w:tr w:rsidR="00A6738E" w:rsidRPr="003F7263" w14:paraId="0DF3677B" w14:textId="77777777" w:rsidTr="006B47E3">
        <w:trPr>
          <w:gridAfter w:val="4"/>
          <w:wAfter w:w="172" w:type="dxa"/>
          <w:jc w:val="center"/>
        </w:trPr>
        <w:tc>
          <w:tcPr>
            <w:tcW w:w="1070" w:type="dxa"/>
            <w:gridSpan w:val="2"/>
            <w:tcBorders>
              <w:bottom w:val="single" w:sz="4" w:space="0" w:color="auto"/>
            </w:tcBorders>
            <w:shd w:val="clear" w:color="auto" w:fill="D9D9D9"/>
          </w:tcPr>
          <w:p w14:paraId="64A73C3D" w14:textId="77777777" w:rsidR="00A6738E" w:rsidRPr="003F7263" w:rsidRDefault="00A6738E" w:rsidP="006B47E3">
            <w:pPr>
              <w:pStyle w:val="TAL"/>
              <w:keepNext w:val="0"/>
              <w:keepLines w:val="0"/>
              <w:rPr>
                <w:b/>
                <w:sz w:val="16"/>
                <w:szCs w:val="16"/>
                <w:lang w:eastAsia="en-US"/>
              </w:rPr>
            </w:pPr>
            <w:r w:rsidRPr="003F7263">
              <w:rPr>
                <w:b/>
                <w:sz w:val="16"/>
                <w:szCs w:val="16"/>
                <w:lang w:eastAsia="en-US"/>
              </w:rPr>
              <w:t>8.1.5.1</w:t>
            </w:r>
          </w:p>
        </w:tc>
        <w:tc>
          <w:tcPr>
            <w:tcW w:w="3487" w:type="dxa"/>
            <w:gridSpan w:val="3"/>
            <w:tcBorders>
              <w:bottom w:val="single" w:sz="4" w:space="0" w:color="auto"/>
            </w:tcBorders>
            <w:shd w:val="clear" w:color="auto" w:fill="D9D9D9"/>
          </w:tcPr>
          <w:p w14:paraId="7EBEE160" w14:textId="77777777" w:rsidR="00A6738E" w:rsidRPr="003F7263" w:rsidRDefault="00A6738E" w:rsidP="006B47E3">
            <w:pPr>
              <w:pStyle w:val="TAL"/>
              <w:keepNext w:val="0"/>
              <w:keepLines w:val="0"/>
              <w:rPr>
                <w:b/>
                <w:sz w:val="16"/>
                <w:szCs w:val="16"/>
                <w:lang w:eastAsia="en-US"/>
              </w:rPr>
            </w:pPr>
            <w:r w:rsidRPr="003F7263">
              <w:rPr>
                <w:b/>
                <w:sz w:val="16"/>
                <w:szCs w:val="16"/>
                <w:lang w:eastAsia="en-US"/>
              </w:rPr>
              <w:t>UE capability transfer</w:t>
            </w:r>
          </w:p>
        </w:tc>
        <w:tc>
          <w:tcPr>
            <w:tcW w:w="809" w:type="dxa"/>
            <w:gridSpan w:val="4"/>
            <w:tcBorders>
              <w:bottom w:val="single" w:sz="4" w:space="0" w:color="auto"/>
            </w:tcBorders>
            <w:shd w:val="clear" w:color="auto" w:fill="D9D9D9"/>
          </w:tcPr>
          <w:p w14:paraId="7BD90B52"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509434E9"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60BEACAE" w14:textId="77777777" w:rsidR="00A6738E" w:rsidRPr="003F7263" w:rsidRDefault="00A6738E" w:rsidP="006B47E3">
            <w:pPr>
              <w:pStyle w:val="TAL"/>
              <w:keepNext w:val="0"/>
              <w:keepLines w:val="0"/>
              <w:rPr>
                <w:rFonts w:cs="Arial"/>
                <w:sz w:val="16"/>
                <w:szCs w:val="16"/>
                <w:lang w:eastAsia="en-US"/>
              </w:rPr>
            </w:pPr>
          </w:p>
        </w:tc>
      </w:tr>
      <w:tr w:rsidR="00A6738E" w:rsidRPr="003F7263" w14:paraId="25001746" w14:textId="77777777" w:rsidTr="006B47E3">
        <w:trPr>
          <w:gridAfter w:val="4"/>
          <w:wAfter w:w="172" w:type="dxa"/>
          <w:jc w:val="center"/>
        </w:trPr>
        <w:tc>
          <w:tcPr>
            <w:tcW w:w="1070" w:type="dxa"/>
            <w:gridSpan w:val="2"/>
            <w:tcBorders>
              <w:bottom w:val="single" w:sz="4" w:space="0" w:color="auto"/>
            </w:tcBorders>
            <w:shd w:val="clear" w:color="auto" w:fill="auto"/>
          </w:tcPr>
          <w:p w14:paraId="4DD58C1C" w14:textId="77777777" w:rsidR="00A6738E" w:rsidRPr="003F7263" w:rsidRDefault="00A6738E" w:rsidP="006B47E3">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146CF161" w14:textId="77777777" w:rsidR="00A6738E" w:rsidRPr="003F7263" w:rsidRDefault="00A6738E" w:rsidP="006B47E3">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3274DC99" w14:textId="77777777" w:rsidR="00A6738E" w:rsidRPr="003F7263" w:rsidRDefault="00A6738E" w:rsidP="006B47E3">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83FA290"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4C4C4501" w14:textId="77777777" w:rsidR="00A6738E" w:rsidRPr="003F7263" w:rsidRDefault="00A6738E" w:rsidP="006B47E3">
            <w:pPr>
              <w:spacing w:after="0"/>
              <w:rPr>
                <w:rFonts w:ascii="Arial" w:hAnsi="Arial" w:cs="Arial"/>
                <w:sz w:val="16"/>
                <w:szCs w:val="16"/>
              </w:rPr>
            </w:pPr>
            <w:r w:rsidRPr="003F7263">
              <w:rPr>
                <w:rFonts w:ascii="Arial" w:hAnsi="Arial" w:cs="Arial"/>
                <w:bCs/>
                <w:sz w:val="16"/>
                <w:szCs w:val="16"/>
              </w:rPr>
              <w:t>UEs supporting 5G Core</w:t>
            </w:r>
          </w:p>
        </w:tc>
      </w:tr>
      <w:tr w:rsidR="00A6738E" w:rsidRPr="003F7263" w14:paraId="2863C2D6" w14:textId="77777777" w:rsidTr="006B47E3">
        <w:trPr>
          <w:gridAfter w:val="4"/>
          <w:wAfter w:w="172" w:type="dxa"/>
          <w:jc w:val="center"/>
        </w:trPr>
        <w:tc>
          <w:tcPr>
            <w:tcW w:w="1070" w:type="dxa"/>
            <w:gridSpan w:val="2"/>
            <w:tcBorders>
              <w:bottom w:val="single" w:sz="4" w:space="0" w:color="auto"/>
            </w:tcBorders>
            <w:shd w:val="clear" w:color="auto" w:fill="D9D9D9"/>
          </w:tcPr>
          <w:p w14:paraId="0F899F17" w14:textId="77777777" w:rsidR="00A6738E" w:rsidRPr="003F7263" w:rsidRDefault="00A6738E" w:rsidP="006B47E3">
            <w:pPr>
              <w:pStyle w:val="TAL"/>
              <w:keepNext w:val="0"/>
              <w:keepLines w:val="0"/>
              <w:rPr>
                <w:b/>
                <w:sz w:val="16"/>
                <w:szCs w:val="16"/>
                <w:lang w:eastAsia="en-US"/>
              </w:rPr>
            </w:pPr>
            <w:r w:rsidRPr="003F7263">
              <w:rPr>
                <w:b/>
                <w:sz w:val="16"/>
                <w:szCs w:val="16"/>
                <w:lang w:eastAsia="en-US"/>
              </w:rPr>
              <w:t>8.1.5.2</w:t>
            </w:r>
          </w:p>
        </w:tc>
        <w:tc>
          <w:tcPr>
            <w:tcW w:w="3487" w:type="dxa"/>
            <w:gridSpan w:val="3"/>
            <w:tcBorders>
              <w:bottom w:val="single" w:sz="4" w:space="0" w:color="auto"/>
            </w:tcBorders>
            <w:shd w:val="clear" w:color="auto" w:fill="D9D9D9"/>
          </w:tcPr>
          <w:p w14:paraId="2DA8F3D9" w14:textId="77777777" w:rsidR="00A6738E" w:rsidRPr="003F7263" w:rsidRDefault="00A6738E" w:rsidP="006B47E3">
            <w:pPr>
              <w:pStyle w:val="TAL"/>
              <w:rPr>
                <w:b/>
                <w:sz w:val="16"/>
                <w:szCs w:val="16"/>
                <w:lang w:eastAsia="en-US"/>
              </w:rPr>
            </w:pPr>
            <w:r w:rsidRPr="003F7263">
              <w:rPr>
                <w:b/>
                <w:sz w:val="16"/>
                <w:szCs w:val="16"/>
                <w:lang w:eastAsia="en-US"/>
              </w:rPr>
              <w:t>SI change / On-demand SIB</w:t>
            </w:r>
          </w:p>
        </w:tc>
        <w:tc>
          <w:tcPr>
            <w:tcW w:w="809" w:type="dxa"/>
            <w:gridSpan w:val="4"/>
            <w:tcBorders>
              <w:bottom w:val="single" w:sz="4" w:space="0" w:color="auto"/>
            </w:tcBorders>
            <w:shd w:val="clear" w:color="auto" w:fill="D9D9D9"/>
          </w:tcPr>
          <w:p w14:paraId="459F920A"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D9D9D9"/>
          </w:tcPr>
          <w:p w14:paraId="15B26B0B"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D9D9D9"/>
          </w:tcPr>
          <w:p w14:paraId="78C13D90" w14:textId="77777777" w:rsidR="00A6738E" w:rsidRPr="003F7263" w:rsidRDefault="00A6738E" w:rsidP="006B47E3">
            <w:pPr>
              <w:pStyle w:val="TAL"/>
              <w:keepNext w:val="0"/>
              <w:keepLines w:val="0"/>
              <w:rPr>
                <w:rFonts w:cs="Arial"/>
                <w:sz w:val="16"/>
                <w:szCs w:val="16"/>
                <w:lang w:eastAsia="en-US"/>
              </w:rPr>
            </w:pPr>
          </w:p>
        </w:tc>
      </w:tr>
      <w:tr w:rsidR="00A6738E" w:rsidRPr="003F7263" w14:paraId="00AD9AEB" w14:textId="77777777" w:rsidTr="006B47E3">
        <w:trPr>
          <w:gridAfter w:val="4"/>
          <w:wAfter w:w="172" w:type="dxa"/>
          <w:jc w:val="center"/>
        </w:trPr>
        <w:tc>
          <w:tcPr>
            <w:tcW w:w="1070" w:type="dxa"/>
            <w:gridSpan w:val="2"/>
            <w:tcBorders>
              <w:bottom w:val="single" w:sz="4" w:space="0" w:color="auto"/>
            </w:tcBorders>
            <w:shd w:val="clear" w:color="auto" w:fill="auto"/>
          </w:tcPr>
          <w:p w14:paraId="16365998" w14:textId="77777777" w:rsidR="00A6738E" w:rsidRPr="003F7263" w:rsidRDefault="00A6738E" w:rsidP="006B47E3">
            <w:pPr>
              <w:pStyle w:val="TAL"/>
              <w:keepNext w:val="0"/>
              <w:keepLines w:val="0"/>
              <w:rPr>
                <w:sz w:val="16"/>
                <w:szCs w:val="16"/>
                <w:lang w:eastAsia="en-US"/>
              </w:rPr>
            </w:pPr>
            <w:r w:rsidRPr="003F7263">
              <w:rPr>
                <w:sz w:val="16"/>
                <w:szCs w:val="16"/>
                <w:lang w:eastAsia="en-US"/>
              </w:rPr>
              <w:t>8.1.5.2.1</w:t>
            </w:r>
          </w:p>
        </w:tc>
        <w:tc>
          <w:tcPr>
            <w:tcW w:w="3487" w:type="dxa"/>
            <w:gridSpan w:val="3"/>
            <w:tcBorders>
              <w:bottom w:val="single" w:sz="4" w:space="0" w:color="auto"/>
            </w:tcBorders>
            <w:shd w:val="clear" w:color="auto" w:fill="auto"/>
          </w:tcPr>
          <w:p w14:paraId="3E17EB7E" w14:textId="77777777" w:rsidR="00A6738E" w:rsidRPr="003F7263" w:rsidRDefault="00A6738E" w:rsidP="006B47E3">
            <w:pPr>
              <w:pStyle w:val="TAL"/>
              <w:rPr>
                <w:sz w:val="16"/>
                <w:szCs w:val="16"/>
                <w:lang w:eastAsia="en-US"/>
              </w:rPr>
            </w:pPr>
            <w:r w:rsidRPr="003F7263">
              <w:rPr>
                <w:sz w:val="16"/>
                <w:szCs w:val="16"/>
              </w:rPr>
              <w:t>Void</w:t>
            </w:r>
          </w:p>
        </w:tc>
        <w:tc>
          <w:tcPr>
            <w:tcW w:w="809" w:type="dxa"/>
            <w:gridSpan w:val="4"/>
            <w:tcBorders>
              <w:bottom w:val="single" w:sz="4" w:space="0" w:color="auto"/>
            </w:tcBorders>
            <w:shd w:val="clear" w:color="auto" w:fill="auto"/>
          </w:tcPr>
          <w:p w14:paraId="36B2215B"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6AB67F11"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7635954D" w14:textId="77777777" w:rsidR="00A6738E" w:rsidRPr="003F7263" w:rsidRDefault="00A6738E" w:rsidP="006B47E3">
            <w:pPr>
              <w:pStyle w:val="TAL"/>
              <w:keepNext w:val="0"/>
              <w:keepLines w:val="0"/>
              <w:rPr>
                <w:rFonts w:cs="Arial"/>
                <w:sz w:val="16"/>
                <w:szCs w:val="16"/>
                <w:lang w:eastAsia="en-US"/>
              </w:rPr>
            </w:pPr>
          </w:p>
        </w:tc>
      </w:tr>
      <w:tr w:rsidR="00A6738E" w:rsidRPr="003F7263" w14:paraId="18B49B21" w14:textId="77777777" w:rsidTr="006B47E3">
        <w:trPr>
          <w:gridAfter w:val="4"/>
          <w:wAfter w:w="172" w:type="dxa"/>
          <w:jc w:val="center"/>
        </w:trPr>
        <w:tc>
          <w:tcPr>
            <w:tcW w:w="1070" w:type="dxa"/>
            <w:gridSpan w:val="2"/>
            <w:tcBorders>
              <w:bottom w:val="single" w:sz="4" w:space="0" w:color="auto"/>
            </w:tcBorders>
            <w:shd w:val="clear" w:color="auto" w:fill="auto"/>
          </w:tcPr>
          <w:p w14:paraId="1F1CEB3C" w14:textId="77777777" w:rsidR="00A6738E" w:rsidRPr="003F7263" w:rsidRDefault="00A6738E" w:rsidP="006B47E3">
            <w:pPr>
              <w:pStyle w:val="TAL"/>
              <w:keepNext w:val="0"/>
              <w:keepLines w:val="0"/>
              <w:rPr>
                <w:sz w:val="16"/>
                <w:szCs w:val="16"/>
                <w:lang w:eastAsia="en-US"/>
              </w:rPr>
            </w:pPr>
            <w:r w:rsidRPr="003F7263">
              <w:rPr>
                <w:sz w:val="16"/>
                <w:szCs w:val="16"/>
                <w:lang w:eastAsia="en-US"/>
              </w:rPr>
              <w:t>8.1.5.2.2</w:t>
            </w:r>
          </w:p>
        </w:tc>
        <w:tc>
          <w:tcPr>
            <w:tcW w:w="3487" w:type="dxa"/>
            <w:gridSpan w:val="3"/>
            <w:tcBorders>
              <w:bottom w:val="single" w:sz="4" w:space="0" w:color="auto"/>
            </w:tcBorders>
            <w:shd w:val="clear" w:color="auto" w:fill="auto"/>
          </w:tcPr>
          <w:p w14:paraId="337929AD" w14:textId="77777777" w:rsidR="00A6738E" w:rsidRPr="003F7263" w:rsidRDefault="00A6738E" w:rsidP="006B47E3">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4A409EC3" w14:textId="77777777" w:rsidR="00A6738E" w:rsidRPr="003F7263" w:rsidRDefault="00A6738E" w:rsidP="006B47E3">
            <w:pPr>
              <w:pStyle w:val="TAC"/>
              <w:keepNext w:val="0"/>
              <w:keepLines w:val="0"/>
              <w:rPr>
                <w:rFonts w:cs="Arial"/>
                <w:bCs/>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2C1776EB"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R</w:t>
            </w:r>
          </w:p>
        </w:tc>
        <w:tc>
          <w:tcPr>
            <w:tcW w:w="3574" w:type="dxa"/>
            <w:gridSpan w:val="4"/>
            <w:tcBorders>
              <w:bottom w:val="single" w:sz="4" w:space="0" w:color="auto"/>
            </w:tcBorders>
            <w:shd w:val="clear" w:color="auto" w:fill="auto"/>
          </w:tcPr>
          <w:p w14:paraId="1B39EFE3"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A6738E" w:rsidRPr="003F7263" w14:paraId="5B126B16" w14:textId="77777777" w:rsidTr="006B47E3">
        <w:trPr>
          <w:gridAfter w:val="4"/>
          <w:wAfter w:w="172" w:type="dxa"/>
          <w:jc w:val="center"/>
        </w:trPr>
        <w:tc>
          <w:tcPr>
            <w:tcW w:w="1070" w:type="dxa"/>
            <w:gridSpan w:val="2"/>
            <w:tcBorders>
              <w:bottom w:val="single" w:sz="4" w:space="0" w:color="auto"/>
            </w:tcBorders>
            <w:shd w:val="clear" w:color="auto" w:fill="D9D9D9"/>
          </w:tcPr>
          <w:p w14:paraId="63AFF549" w14:textId="77777777" w:rsidR="00A6738E" w:rsidRPr="003F7263" w:rsidRDefault="00A6738E" w:rsidP="006B47E3">
            <w:pPr>
              <w:pStyle w:val="TAL"/>
              <w:keepNext w:val="0"/>
              <w:keepLines w:val="0"/>
              <w:rPr>
                <w:b/>
                <w:sz w:val="16"/>
                <w:szCs w:val="16"/>
                <w:lang w:eastAsia="en-US"/>
              </w:rPr>
            </w:pPr>
            <w:r w:rsidRPr="003F7263">
              <w:rPr>
                <w:b/>
                <w:sz w:val="16"/>
                <w:szCs w:val="16"/>
                <w:lang w:eastAsia="en-US"/>
              </w:rPr>
              <w:t>8.1.5.3</w:t>
            </w:r>
          </w:p>
        </w:tc>
        <w:tc>
          <w:tcPr>
            <w:tcW w:w="3487" w:type="dxa"/>
            <w:gridSpan w:val="3"/>
            <w:tcBorders>
              <w:bottom w:val="single" w:sz="4" w:space="0" w:color="auto"/>
            </w:tcBorders>
            <w:shd w:val="clear" w:color="auto" w:fill="D9D9D9"/>
          </w:tcPr>
          <w:p w14:paraId="7061E97A" w14:textId="77777777" w:rsidR="00A6738E" w:rsidRPr="003F7263" w:rsidRDefault="00A6738E" w:rsidP="006B47E3">
            <w:pPr>
              <w:pStyle w:val="TAL"/>
              <w:rPr>
                <w:b/>
                <w:sz w:val="16"/>
                <w:szCs w:val="16"/>
                <w:lang w:eastAsia="en-US"/>
              </w:rPr>
            </w:pPr>
            <w:r w:rsidRPr="003F7263">
              <w:rPr>
                <w:b/>
                <w:sz w:val="16"/>
                <w:szCs w:val="16"/>
                <w:lang w:eastAsia="en-US"/>
              </w:rPr>
              <w:t>PWS notification</w:t>
            </w:r>
          </w:p>
        </w:tc>
        <w:tc>
          <w:tcPr>
            <w:tcW w:w="809" w:type="dxa"/>
            <w:gridSpan w:val="4"/>
            <w:tcBorders>
              <w:bottom w:val="single" w:sz="4" w:space="0" w:color="auto"/>
            </w:tcBorders>
            <w:shd w:val="clear" w:color="auto" w:fill="D9D9D9"/>
          </w:tcPr>
          <w:p w14:paraId="7746E61A" w14:textId="77777777" w:rsidR="00A6738E" w:rsidRPr="003F7263" w:rsidRDefault="00A6738E" w:rsidP="006B47E3">
            <w:pPr>
              <w:pStyle w:val="TAC"/>
              <w:keepNext w:val="0"/>
              <w:keepLines w:val="0"/>
              <w:rPr>
                <w:rFonts w:cs="Arial"/>
                <w:b/>
                <w:bCs/>
                <w:sz w:val="16"/>
                <w:szCs w:val="16"/>
                <w:lang w:eastAsia="en-US"/>
              </w:rPr>
            </w:pPr>
          </w:p>
        </w:tc>
        <w:tc>
          <w:tcPr>
            <w:tcW w:w="1165" w:type="dxa"/>
            <w:gridSpan w:val="4"/>
            <w:tcBorders>
              <w:bottom w:val="single" w:sz="4" w:space="0" w:color="auto"/>
            </w:tcBorders>
            <w:shd w:val="clear" w:color="auto" w:fill="D9D9D9"/>
          </w:tcPr>
          <w:p w14:paraId="75F66C27" w14:textId="77777777" w:rsidR="00A6738E" w:rsidRPr="003F7263" w:rsidRDefault="00A6738E" w:rsidP="006B47E3">
            <w:pPr>
              <w:pStyle w:val="TAC"/>
              <w:keepNext w:val="0"/>
              <w:keepLines w:val="0"/>
              <w:rPr>
                <w:rFonts w:cs="Arial"/>
                <w:b/>
                <w:sz w:val="16"/>
                <w:szCs w:val="16"/>
                <w:lang w:eastAsia="en-US"/>
              </w:rPr>
            </w:pPr>
          </w:p>
        </w:tc>
        <w:tc>
          <w:tcPr>
            <w:tcW w:w="3574" w:type="dxa"/>
            <w:gridSpan w:val="4"/>
            <w:tcBorders>
              <w:bottom w:val="single" w:sz="4" w:space="0" w:color="auto"/>
            </w:tcBorders>
            <w:shd w:val="clear" w:color="auto" w:fill="D9D9D9"/>
          </w:tcPr>
          <w:p w14:paraId="09A005FD" w14:textId="77777777" w:rsidR="00A6738E" w:rsidRPr="003F7263" w:rsidRDefault="00A6738E" w:rsidP="006B47E3">
            <w:pPr>
              <w:pStyle w:val="TAL"/>
              <w:keepNext w:val="0"/>
              <w:keepLines w:val="0"/>
              <w:rPr>
                <w:rFonts w:cs="Arial"/>
                <w:b/>
                <w:bCs/>
                <w:sz w:val="16"/>
                <w:szCs w:val="16"/>
                <w:lang w:eastAsia="en-US"/>
              </w:rPr>
            </w:pPr>
          </w:p>
        </w:tc>
      </w:tr>
      <w:tr w:rsidR="00A6738E" w:rsidRPr="003F7263" w14:paraId="237A8952" w14:textId="77777777" w:rsidTr="006B47E3">
        <w:trPr>
          <w:gridAfter w:val="4"/>
          <w:wAfter w:w="172" w:type="dxa"/>
          <w:jc w:val="center"/>
        </w:trPr>
        <w:tc>
          <w:tcPr>
            <w:tcW w:w="1070" w:type="dxa"/>
            <w:gridSpan w:val="2"/>
            <w:tcBorders>
              <w:bottom w:val="single" w:sz="4" w:space="0" w:color="auto"/>
            </w:tcBorders>
            <w:shd w:val="clear" w:color="auto" w:fill="auto"/>
          </w:tcPr>
          <w:p w14:paraId="6CA32353" w14:textId="77777777" w:rsidR="00A6738E" w:rsidRPr="003F7263" w:rsidRDefault="00A6738E" w:rsidP="006B47E3">
            <w:pPr>
              <w:pStyle w:val="TAL"/>
              <w:keepNext w:val="0"/>
              <w:keepLines w:val="0"/>
              <w:rPr>
                <w:sz w:val="16"/>
                <w:szCs w:val="16"/>
                <w:lang w:eastAsia="en-US"/>
              </w:rPr>
            </w:pPr>
            <w:r w:rsidRPr="003F7263">
              <w:rPr>
                <w:sz w:val="16"/>
                <w:szCs w:val="16"/>
                <w:lang w:eastAsia="en-US"/>
              </w:rPr>
              <w:t>8.1.5.3.1</w:t>
            </w:r>
          </w:p>
        </w:tc>
        <w:tc>
          <w:tcPr>
            <w:tcW w:w="3487" w:type="dxa"/>
            <w:gridSpan w:val="3"/>
            <w:tcBorders>
              <w:bottom w:val="single" w:sz="4" w:space="0" w:color="auto"/>
            </w:tcBorders>
            <w:shd w:val="clear" w:color="auto" w:fill="auto"/>
          </w:tcPr>
          <w:p w14:paraId="498F1C6A" w14:textId="77777777" w:rsidR="00A6738E" w:rsidRPr="003F7263" w:rsidRDefault="00A6738E" w:rsidP="006B47E3">
            <w:pPr>
              <w:pStyle w:val="TAL"/>
              <w:rPr>
                <w:sz w:val="16"/>
                <w:szCs w:val="16"/>
                <w:lang w:eastAsia="en-US"/>
              </w:rPr>
            </w:pPr>
            <w:r w:rsidRPr="003F7263">
              <w:rPr>
                <w:sz w:val="16"/>
                <w:szCs w:val="16"/>
                <w:lang w:eastAsia="en-US"/>
              </w:rPr>
              <w:t>PWS notification / PWS reception in NR RRC_IDLE state</w:t>
            </w:r>
          </w:p>
        </w:tc>
        <w:tc>
          <w:tcPr>
            <w:tcW w:w="809" w:type="dxa"/>
            <w:gridSpan w:val="4"/>
            <w:tcBorders>
              <w:bottom w:val="single" w:sz="4" w:space="0" w:color="auto"/>
            </w:tcBorders>
            <w:shd w:val="clear" w:color="auto" w:fill="auto"/>
          </w:tcPr>
          <w:p w14:paraId="1241F2B1" w14:textId="77777777" w:rsidR="00A6738E" w:rsidRPr="003F7263" w:rsidRDefault="00A6738E" w:rsidP="006B47E3">
            <w:pPr>
              <w:pStyle w:val="TAC"/>
              <w:keepNext w:val="0"/>
              <w:keepLines w:val="0"/>
              <w:rPr>
                <w:rFonts w:cs="Arial"/>
                <w:bCs/>
                <w:sz w:val="16"/>
                <w:szCs w:val="16"/>
                <w:lang w:eastAsia="en-US"/>
              </w:rPr>
            </w:pPr>
            <w:r w:rsidRPr="003F7263">
              <w:rPr>
                <w:rFonts w:cs="Arial"/>
                <w:bCs/>
                <w:sz w:val="16"/>
                <w:szCs w:val="16"/>
                <w:lang w:eastAsia="en-US"/>
              </w:rPr>
              <w:t>Rel-15</w:t>
            </w:r>
          </w:p>
        </w:tc>
        <w:tc>
          <w:tcPr>
            <w:tcW w:w="1165" w:type="dxa"/>
            <w:gridSpan w:val="4"/>
            <w:tcBorders>
              <w:bottom w:val="single" w:sz="4" w:space="0" w:color="auto"/>
            </w:tcBorders>
            <w:shd w:val="clear" w:color="auto" w:fill="auto"/>
          </w:tcPr>
          <w:p w14:paraId="07081E29"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rPr>
              <w:t>C35</w:t>
            </w:r>
          </w:p>
        </w:tc>
        <w:tc>
          <w:tcPr>
            <w:tcW w:w="3574" w:type="dxa"/>
            <w:gridSpan w:val="4"/>
            <w:tcBorders>
              <w:bottom w:val="single" w:sz="4" w:space="0" w:color="auto"/>
            </w:tcBorders>
            <w:shd w:val="clear" w:color="auto" w:fill="auto"/>
          </w:tcPr>
          <w:p w14:paraId="5D79C4AA"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A6738E" w:rsidRPr="003F7263" w14:paraId="1E56997C" w14:textId="77777777" w:rsidTr="006B47E3">
        <w:trPr>
          <w:gridAfter w:val="4"/>
          <w:wAfter w:w="172" w:type="dxa"/>
          <w:jc w:val="center"/>
        </w:trPr>
        <w:tc>
          <w:tcPr>
            <w:tcW w:w="1070" w:type="dxa"/>
            <w:gridSpan w:val="2"/>
            <w:tcBorders>
              <w:bottom w:val="single" w:sz="4" w:space="0" w:color="auto"/>
            </w:tcBorders>
            <w:shd w:val="clear" w:color="auto" w:fill="auto"/>
          </w:tcPr>
          <w:p w14:paraId="2EF2E748" w14:textId="77777777" w:rsidR="00A6738E" w:rsidRPr="003F7263" w:rsidRDefault="00A6738E" w:rsidP="006B47E3">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379F7C7D" w14:textId="77777777" w:rsidR="00A6738E" w:rsidRPr="003F7263" w:rsidRDefault="00A6738E" w:rsidP="006B47E3">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7C779E40"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3FEEB19" w14:textId="77777777" w:rsidR="00A6738E" w:rsidRPr="003F7263" w:rsidRDefault="00A6738E" w:rsidP="006B47E3">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358DDCA6"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A6738E" w:rsidRPr="003F7263" w14:paraId="193FF00E" w14:textId="77777777" w:rsidTr="006B47E3">
        <w:trPr>
          <w:gridAfter w:val="4"/>
          <w:wAfter w:w="172" w:type="dxa"/>
          <w:jc w:val="center"/>
        </w:trPr>
        <w:tc>
          <w:tcPr>
            <w:tcW w:w="1070" w:type="dxa"/>
            <w:gridSpan w:val="2"/>
            <w:tcBorders>
              <w:bottom w:val="single" w:sz="4" w:space="0" w:color="auto"/>
            </w:tcBorders>
            <w:shd w:val="clear" w:color="auto" w:fill="auto"/>
          </w:tcPr>
          <w:p w14:paraId="7B4AE0F7" w14:textId="77777777" w:rsidR="00A6738E" w:rsidRPr="003F7263" w:rsidRDefault="00A6738E" w:rsidP="006B47E3">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02A56968" w14:textId="77777777" w:rsidR="00A6738E" w:rsidRPr="003F7263" w:rsidRDefault="00A6738E" w:rsidP="006B47E3">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1EC9700F"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0DCA88C" w14:textId="77777777" w:rsidR="00A6738E" w:rsidRPr="003F7263" w:rsidRDefault="00A6738E" w:rsidP="006B47E3">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1C3ADD13"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6738E" w:rsidRPr="003F7263" w14:paraId="50ADE5B4" w14:textId="77777777" w:rsidTr="006B47E3">
        <w:trPr>
          <w:gridAfter w:val="4"/>
          <w:wAfter w:w="172" w:type="dxa"/>
          <w:jc w:val="center"/>
        </w:trPr>
        <w:tc>
          <w:tcPr>
            <w:tcW w:w="1070" w:type="dxa"/>
            <w:gridSpan w:val="2"/>
            <w:tcBorders>
              <w:bottom w:val="single" w:sz="4" w:space="0" w:color="auto"/>
            </w:tcBorders>
            <w:shd w:val="clear" w:color="auto" w:fill="auto"/>
          </w:tcPr>
          <w:p w14:paraId="44E90DDF" w14:textId="77777777" w:rsidR="00A6738E" w:rsidRPr="003F7263" w:rsidRDefault="00A6738E" w:rsidP="006B47E3">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3BC5F41C" w14:textId="77777777" w:rsidR="00A6738E" w:rsidRPr="003F7263" w:rsidRDefault="00A6738E" w:rsidP="006B47E3">
            <w:pPr>
              <w:pStyle w:val="TAL"/>
              <w:rPr>
                <w:sz w:val="16"/>
                <w:szCs w:val="16"/>
              </w:rPr>
            </w:pPr>
            <w:r w:rsidRPr="003F7263">
              <w:rPr>
                <w:sz w:val="16"/>
                <w:szCs w:val="16"/>
              </w:rPr>
              <w:t>PWS notification / PWS reception using dedicatedSystemInformationDelivery</w:t>
            </w:r>
          </w:p>
        </w:tc>
        <w:tc>
          <w:tcPr>
            <w:tcW w:w="809" w:type="dxa"/>
            <w:gridSpan w:val="4"/>
            <w:tcBorders>
              <w:bottom w:val="single" w:sz="4" w:space="0" w:color="auto"/>
            </w:tcBorders>
            <w:shd w:val="clear" w:color="auto" w:fill="auto"/>
          </w:tcPr>
          <w:p w14:paraId="3432B6AE"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8970941" w14:textId="77777777" w:rsidR="00A6738E" w:rsidRPr="003F7263" w:rsidRDefault="00A6738E" w:rsidP="006B47E3">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754AC67F"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A6738E" w:rsidRPr="003F7263" w14:paraId="2ED7E841" w14:textId="77777777" w:rsidTr="006B47E3">
        <w:trPr>
          <w:gridAfter w:val="4"/>
          <w:wAfter w:w="172" w:type="dxa"/>
          <w:jc w:val="center"/>
        </w:trPr>
        <w:tc>
          <w:tcPr>
            <w:tcW w:w="1070" w:type="dxa"/>
            <w:gridSpan w:val="2"/>
            <w:tcBorders>
              <w:bottom w:val="single" w:sz="4" w:space="0" w:color="auto"/>
            </w:tcBorders>
            <w:shd w:val="clear" w:color="auto" w:fill="D0CECE"/>
          </w:tcPr>
          <w:p w14:paraId="3A521610" w14:textId="77777777" w:rsidR="00A6738E" w:rsidRPr="003F7263" w:rsidRDefault="00A6738E" w:rsidP="006B47E3">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7A253E53" w14:textId="77777777" w:rsidR="00A6738E" w:rsidRPr="003F7263" w:rsidRDefault="00A6738E" w:rsidP="006B47E3">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01D4E02E"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5EA8F916"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13689990" w14:textId="77777777" w:rsidR="00A6738E" w:rsidRPr="003F7263" w:rsidRDefault="00A6738E" w:rsidP="006B47E3">
            <w:pPr>
              <w:pStyle w:val="TAL"/>
              <w:keepNext w:val="0"/>
              <w:keepLines w:val="0"/>
              <w:rPr>
                <w:rFonts w:cs="Arial"/>
                <w:bCs/>
                <w:sz w:val="16"/>
                <w:szCs w:val="16"/>
              </w:rPr>
            </w:pPr>
          </w:p>
        </w:tc>
      </w:tr>
      <w:tr w:rsidR="00A6738E" w:rsidRPr="003F7263" w14:paraId="5EA48F9A" w14:textId="77777777" w:rsidTr="006B47E3">
        <w:trPr>
          <w:gridAfter w:val="4"/>
          <w:wAfter w:w="172" w:type="dxa"/>
          <w:jc w:val="center"/>
        </w:trPr>
        <w:tc>
          <w:tcPr>
            <w:tcW w:w="1070" w:type="dxa"/>
            <w:gridSpan w:val="2"/>
            <w:tcBorders>
              <w:bottom w:val="single" w:sz="4" w:space="0" w:color="auto"/>
            </w:tcBorders>
            <w:shd w:val="clear" w:color="auto" w:fill="auto"/>
          </w:tcPr>
          <w:p w14:paraId="2BF5CF45" w14:textId="77777777" w:rsidR="00A6738E" w:rsidRPr="003F7263" w:rsidRDefault="00A6738E" w:rsidP="006B47E3">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101D52C0" w14:textId="77777777" w:rsidR="00A6738E" w:rsidRPr="003F7263" w:rsidRDefault="00A6738E" w:rsidP="006B47E3">
            <w:pPr>
              <w:pStyle w:val="TAL"/>
              <w:rPr>
                <w:sz w:val="16"/>
                <w:szCs w:val="16"/>
              </w:rPr>
            </w:pPr>
            <w:r w:rsidRPr="003F7263">
              <w:rPr>
                <w:sz w:val="16"/>
                <w:szCs w:val="16"/>
              </w:rPr>
              <w:t>Counter check / Reception of CounterCheck message by the UE</w:t>
            </w:r>
          </w:p>
        </w:tc>
        <w:tc>
          <w:tcPr>
            <w:tcW w:w="809" w:type="dxa"/>
            <w:gridSpan w:val="4"/>
            <w:tcBorders>
              <w:bottom w:val="single" w:sz="4" w:space="0" w:color="auto"/>
            </w:tcBorders>
            <w:shd w:val="clear" w:color="auto" w:fill="auto"/>
          </w:tcPr>
          <w:p w14:paraId="4FFC4A91"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CC58D12"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61C1B0B2"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UEs supporting 5G Core</w:t>
            </w:r>
          </w:p>
        </w:tc>
      </w:tr>
      <w:tr w:rsidR="00A6738E" w:rsidRPr="003F7263" w14:paraId="7757DE95" w14:textId="77777777" w:rsidTr="006B47E3">
        <w:trPr>
          <w:gridAfter w:val="4"/>
          <w:wAfter w:w="172" w:type="dxa"/>
          <w:jc w:val="center"/>
        </w:trPr>
        <w:tc>
          <w:tcPr>
            <w:tcW w:w="1070" w:type="dxa"/>
            <w:gridSpan w:val="2"/>
            <w:tcBorders>
              <w:bottom w:val="single" w:sz="4" w:space="0" w:color="auto"/>
            </w:tcBorders>
            <w:shd w:val="clear" w:color="auto" w:fill="D9D9D9"/>
          </w:tcPr>
          <w:p w14:paraId="6A25F935" w14:textId="77777777" w:rsidR="00A6738E" w:rsidRPr="003F7263" w:rsidRDefault="00A6738E" w:rsidP="006B47E3">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4DD66688" w14:textId="77777777" w:rsidR="00A6738E" w:rsidRPr="003F7263" w:rsidRDefault="00A6738E" w:rsidP="006B47E3">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3528480C"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560C9A0"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D23F416" w14:textId="77777777" w:rsidR="00A6738E" w:rsidRPr="003F7263" w:rsidRDefault="00A6738E" w:rsidP="006B47E3">
            <w:pPr>
              <w:pStyle w:val="TAL"/>
              <w:keepNext w:val="0"/>
              <w:keepLines w:val="0"/>
              <w:rPr>
                <w:rFonts w:cs="Arial"/>
                <w:bCs/>
                <w:sz w:val="16"/>
                <w:szCs w:val="16"/>
              </w:rPr>
            </w:pPr>
          </w:p>
        </w:tc>
      </w:tr>
      <w:tr w:rsidR="00A6738E" w:rsidRPr="003F7263" w14:paraId="497C435D" w14:textId="77777777" w:rsidTr="006B47E3">
        <w:trPr>
          <w:gridAfter w:val="4"/>
          <w:wAfter w:w="172" w:type="dxa"/>
          <w:jc w:val="center"/>
        </w:trPr>
        <w:tc>
          <w:tcPr>
            <w:tcW w:w="1070" w:type="dxa"/>
            <w:gridSpan w:val="2"/>
            <w:tcBorders>
              <w:bottom w:val="single" w:sz="4" w:space="0" w:color="auto"/>
            </w:tcBorders>
            <w:shd w:val="clear" w:color="auto" w:fill="auto"/>
          </w:tcPr>
          <w:p w14:paraId="0102FE3B" w14:textId="77777777" w:rsidR="00A6738E" w:rsidRPr="003F7263" w:rsidRDefault="00A6738E" w:rsidP="006B47E3">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6ADFD9E6" w14:textId="77777777" w:rsidR="00A6738E" w:rsidRPr="003F7263" w:rsidRDefault="00A6738E" w:rsidP="006B47E3">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28B73CCD"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8A4473D"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714D9C90"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UEs supporting 5G Core</w:t>
            </w:r>
          </w:p>
        </w:tc>
      </w:tr>
      <w:tr w:rsidR="00A6738E" w:rsidRPr="003F7263" w14:paraId="0F6F5DEA" w14:textId="77777777" w:rsidTr="006B47E3">
        <w:trPr>
          <w:gridAfter w:val="4"/>
          <w:wAfter w:w="172" w:type="dxa"/>
          <w:jc w:val="center"/>
        </w:trPr>
        <w:tc>
          <w:tcPr>
            <w:tcW w:w="1070" w:type="dxa"/>
            <w:gridSpan w:val="2"/>
            <w:tcBorders>
              <w:bottom w:val="single" w:sz="4" w:space="0" w:color="auto"/>
            </w:tcBorders>
            <w:shd w:val="clear" w:color="auto" w:fill="D9D9D9"/>
          </w:tcPr>
          <w:p w14:paraId="3F3114C9" w14:textId="77777777" w:rsidR="00A6738E" w:rsidRPr="003F7263" w:rsidRDefault="00A6738E" w:rsidP="006B47E3">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58F7403B" w14:textId="77777777" w:rsidR="00A6738E" w:rsidRPr="003F7263" w:rsidRDefault="00A6738E" w:rsidP="006B47E3">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2067EFC7"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E665EB0"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84B6505" w14:textId="77777777" w:rsidR="00A6738E" w:rsidRPr="003F7263" w:rsidRDefault="00A6738E" w:rsidP="006B47E3">
            <w:pPr>
              <w:pStyle w:val="TAL"/>
              <w:keepNext w:val="0"/>
              <w:keepLines w:val="0"/>
              <w:rPr>
                <w:rFonts w:cs="Arial"/>
                <w:bCs/>
                <w:sz w:val="16"/>
                <w:szCs w:val="16"/>
              </w:rPr>
            </w:pPr>
          </w:p>
        </w:tc>
      </w:tr>
      <w:tr w:rsidR="00A6738E" w:rsidRPr="003F7263" w14:paraId="5376BA59" w14:textId="77777777" w:rsidTr="006B47E3">
        <w:trPr>
          <w:gridAfter w:val="4"/>
          <w:wAfter w:w="172" w:type="dxa"/>
          <w:jc w:val="center"/>
        </w:trPr>
        <w:tc>
          <w:tcPr>
            <w:tcW w:w="1070" w:type="dxa"/>
            <w:gridSpan w:val="2"/>
            <w:tcBorders>
              <w:bottom w:val="single" w:sz="4" w:space="0" w:color="auto"/>
            </w:tcBorders>
            <w:shd w:val="clear" w:color="auto" w:fill="auto"/>
          </w:tcPr>
          <w:p w14:paraId="3E729F77" w14:textId="77777777" w:rsidR="00A6738E" w:rsidRPr="003F7263" w:rsidRDefault="00A6738E" w:rsidP="006B47E3">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4E5C80AE" w14:textId="77777777" w:rsidR="00A6738E" w:rsidRPr="003F7263" w:rsidRDefault="00A6738E" w:rsidP="006B47E3">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4DC174FE" w14:textId="77777777" w:rsidR="00A6738E" w:rsidRPr="003F7263" w:rsidRDefault="00A6738E" w:rsidP="006B47E3">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1B20FB0" w14:textId="77777777" w:rsidR="00A6738E" w:rsidRPr="003F7263" w:rsidRDefault="00A6738E" w:rsidP="006B47E3">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77109D7D"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466E7C3B" w14:textId="77777777" w:rsidTr="006B47E3">
        <w:trPr>
          <w:gridAfter w:val="4"/>
          <w:wAfter w:w="172" w:type="dxa"/>
          <w:jc w:val="center"/>
        </w:trPr>
        <w:tc>
          <w:tcPr>
            <w:tcW w:w="1070" w:type="dxa"/>
            <w:gridSpan w:val="2"/>
            <w:tcBorders>
              <w:bottom w:val="single" w:sz="4" w:space="0" w:color="auto"/>
            </w:tcBorders>
            <w:shd w:val="clear" w:color="auto" w:fill="auto"/>
          </w:tcPr>
          <w:p w14:paraId="0CD7BE94" w14:textId="77777777" w:rsidR="00A6738E" w:rsidRPr="003F7263" w:rsidRDefault="00A6738E" w:rsidP="006B47E3">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4BB6E9DD" w14:textId="77777777" w:rsidR="00A6738E" w:rsidRPr="003F7263" w:rsidRDefault="00A6738E" w:rsidP="006B47E3">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4336A2AB" w14:textId="77777777" w:rsidR="00A6738E" w:rsidRPr="003F7263" w:rsidRDefault="00A6738E" w:rsidP="006B47E3">
            <w:pPr>
              <w:pStyle w:val="TAC"/>
              <w:keepNext w:val="0"/>
              <w:keepLines w:val="0"/>
              <w:rPr>
                <w:sz w:val="16"/>
                <w:szCs w:val="16"/>
              </w:rPr>
            </w:pPr>
          </w:p>
        </w:tc>
        <w:tc>
          <w:tcPr>
            <w:tcW w:w="1165" w:type="dxa"/>
            <w:gridSpan w:val="4"/>
            <w:tcBorders>
              <w:bottom w:val="single" w:sz="4" w:space="0" w:color="auto"/>
            </w:tcBorders>
            <w:shd w:val="clear" w:color="auto" w:fill="auto"/>
          </w:tcPr>
          <w:p w14:paraId="220B5CBB" w14:textId="77777777" w:rsidR="00A6738E" w:rsidRPr="003F7263"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auto"/>
          </w:tcPr>
          <w:p w14:paraId="28F126E9" w14:textId="77777777" w:rsidR="00A6738E" w:rsidRPr="003F7263" w:rsidRDefault="00A6738E" w:rsidP="006B47E3">
            <w:pPr>
              <w:pStyle w:val="TAL"/>
              <w:keepNext w:val="0"/>
              <w:keepLines w:val="0"/>
              <w:rPr>
                <w:sz w:val="16"/>
                <w:szCs w:val="16"/>
              </w:rPr>
            </w:pPr>
          </w:p>
        </w:tc>
      </w:tr>
      <w:tr w:rsidR="00A6738E" w:rsidRPr="003F7263" w14:paraId="02FD287C" w14:textId="77777777" w:rsidTr="006B47E3">
        <w:trPr>
          <w:gridAfter w:val="4"/>
          <w:wAfter w:w="172" w:type="dxa"/>
          <w:jc w:val="center"/>
        </w:trPr>
        <w:tc>
          <w:tcPr>
            <w:tcW w:w="1070" w:type="dxa"/>
            <w:gridSpan w:val="2"/>
            <w:tcBorders>
              <w:bottom w:val="single" w:sz="4" w:space="0" w:color="auto"/>
            </w:tcBorders>
            <w:shd w:val="clear" w:color="auto" w:fill="auto"/>
          </w:tcPr>
          <w:p w14:paraId="17A0B722" w14:textId="77777777" w:rsidR="00A6738E" w:rsidRPr="003F7263" w:rsidRDefault="00A6738E" w:rsidP="006B47E3">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0B9E42B6" w14:textId="77777777" w:rsidR="00A6738E" w:rsidRPr="003F7263" w:rsidRDefault="00A6738E" w:rsidP="006B47E3">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5171EBCD" w14:textId="77777777" w:rsidR="00A6738E" w:rsidRPr="003F7263" w:rsidRDefault="00A6738E" w:rsidP="006B47E3">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A6FED58" w14:textId="77777777" w:rsidR="00A6738E" w:rsidRPr="003F7263" w:rsidRDefault="00A6738E" w:rsidP="006B47E3">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2F10296"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0025A2B5" w14:textId="77777777" w:rsidTr="006B47E3">
        <w:trPr>
          <w:gridAfter w:val="4"/>
          <w:wAfter w:w="172" w:type="dxa"/>
          <w:jc w:val="center"/>
        </w:trPr>
        <w:tc>
          <w:tcPr>
            <w:tcW w:w="1070" w:type="dxa"/>
            <w:gridSpan w:val="2"/>
            <w:tcBorders>
              <w:bottom w:val="single" w:sz="4" w:space="0" w:color="auto"/>
            </w:tcBorders>
            <w:shd w:val="clear" w:color="auto" w:fill="auto"/>
          </w:tcPr>
          <w:p w14:paraId="4506D76B" w14:textId="77777777" w:rsidR="00A6738E" w:rsidRPr="003F7263" w:rsidRDefault="00A6738E" w:rsidP="006B47E3">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3282EA75" w14:textId="77777777" w:rsidR="00A6738E" w:rsidRPr="003F7263" w:rsidRDefault="00A6738E" w:rsidP="006B47E3">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63695907" w14:textId="77777777" w:rsidR="00A6738E" w:rsidRPr="003F7263" w:rsidRDefault="00A6738E" w:rsidP="006B47E3">
            <w:pPr>
              <w:pStyle w:val="TAC"/>
              <w:keepNext w:val="0"/>
              <w:keepLines w:val="0"/>
              <w:rPr>
                <w:sz w:val="16"/>
                <w:szCs w:val="16"/>
              </w:rPr>
            </w:pPr>
          </w:p>
        </w:tc>
        <w:tc>
          <w:tcPr>
            <w:tcW w:w="1165" w:type="dxa"/>
            <w:gridSpan w:val="4"/>
            <w:tcBorders>
              <w:bottom w:val="single" w:sz="4" w:space="0" w:color="auto"/>
            </w:tcBorders>
            <w:shd w:val="clear" w:color="auto" w:fill="auto"/>
          </w:tcPr>
          <w:p w14:paraId="5B89492B" w14:textId="77777777" w:rsidR="00A6738E" w:rsidRPr="003F7263"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auto"/>
          </w:tcPr>
          <w:p w14:paraId="3CC8D87A" w14:textId="77777777" w:rsidR="00A6738E" w:rsidRPr="003F7263" w:rsidRDefault="00A6738E" w:rsidP="006B47E3">
            <w:pPr>
              <w:pStyle w:val="TAL"/>
              <w:keepNext w:val="0"/>
              <w:keepLines w:val="0"/>
              <w:rPr>
                <w:sz w:val="16"/>
                <w:szCs w:val="16"/>
              </w:rPr>
            </w:pPr>
          </w:p>
        </w:tc>
      </w:tr>
      <w:tr w:rsidR="00A6738E" w:rsidRPr="003F7263" w14:paraId="48871ECA" w14:textId="77777777" w:rsidTr="006B47E3">
        <w:trPr>
          <w:gridAfter w:val="4"/>
          <w:wAfter w:w="172" w:type="dxa"/>
          <w:jc w:val="center"/>
        </w:trPr>
        <w:tc>
          <w:tcPr>
            <w:tcW w:w="1070" w:type="dxa"/>
            <w:gridSpan w:val="2"/>
            <w:tcBorders>
              <w:bottom w:val="single" w:sz="4" w:space="0" w:color="auto"/>
            </w:tcBorders>
            <w:shd w:val="clear" w:color="auto" w:fill="D9D9D9"/>
          </w:tcPr>
          <w:p w14:paraId="3EDF99D3" w14:textId="77777777" w:rsidR="00A6738E" w:rsidRPr="003F7263" w:rsidRDefault="00A6738E" w:rsidP="006B47E3">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231D039B" w14:textId="77777777" w:rsidR="00A6738E" w:rsidRPr="003F7263" w:rsidRDefault="00A6738E" w:rsidP="006B47E3">
            <w:pPr>
              <w:pStyle w:val="TAL"/>
              <w:rPr>
                <w:sz w:val="16"/>
                <w:szCs w:val="16"/>
              </w:rPr>
            </w:pPr>
            <w:r w:rsidRPr="003F7263">
              <w:rPr>
                <w:b/>
                <w:bCs/>
                <w:sz w:val="16"/>
                <w:szCs w:val="16"/>
              </w:rPr>
              <w:t>NR CA / No Radio Link Failure on SCell / RRC Connection Continues on Pcell</w:t>
            </w:r>
          </w:p>
        </w:tc>
        <w:tc>
          <w:tcPr>
            <w:tcW w:w="809" w:type="dxa"/>
            <w:gridSpan w:val="4"/>
            <w:tcBorders>
              <w:bottom w:val="single" w:sz="4" w:space="0" w:color="auto"/>
            </w:tcBorders>
            <w:shd w:val="clear" w:color="auto" w:fill="D9D9D9"/>
          </w:tcPr>
          <w:p w14:paraId="2B200BE7"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7757869"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098FF4E" w14:textId="77777777" w:rsidR="00A6738E" w:rsidRPr="003F7263" w:rsidRDefault="00A6738E" w:rsidP="006B47E3">
            <w:pPr>
              <w:pStyle w:val="TAL"/>
              <w:keepNext w:val="0"/>
              <w:keepLines w:val="0"/>
              <w:rPr>
                <w:rFonts w:cs="Arial"/>
                <w:bCs/>
                <w:sz w:val="16"/>
                <w:szCs w:val="16"/>
              </w:rPr>
            </w:pPr>
          </w:p>
        </w:tc>
      </w:tr>
      <w:tr w:rsidR="00A6738E" w:rsidRPr="003F7263" w14:paraId="47434A4F" w14:textId="77777777" w:rsidTr="006B47E3">
        <w:trPr>
          <w:gridAfter w:val="4"/>
          <w:wAfter w:w="172" w:type="dxa"/>
          <w:jc w:val="center"/>
        </w:trPr>
        <w:tc>
          <w:tcPr>
            <w:tcW w:w="1070" w:type="dxa"/>
            <w:gridSpan w:val="2"/>
            <w:tcBorders>
              <w:bottom w:val="single" w:sz="4" w:space="0" w:color="auto"/>
            </w:tcBorders>
            <w:shd w:val="clear" w:color="auto" w:fill="auto"/>
          </w:tcPr>
          <w:p w14:paraId="02B501DB" w14:textId="77777777" w:rsidR="00A6738E" w:rsidRPr="003F7263" w:rsidRDefault="00A6738E" w:rsidP="006B47E3">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7514D332" w14:textId="77777777" w:rsidR="00A6738E" w:rsidRPr="003F7263" w:rsidRDefault="00A6738E" w:rsidP="006B47E3">
            <w:pPr>
              <w:pStyle w:val="TAL"/>
              <w:rPr>
                <w:sz w:val="16"/>
                <w:szCs w:val="16"/>
              </w:rPr>
            </w:pPr>
            <w:r w:rsidRPr="003F7263">
              <w:rPr>
                <w:sz w:val="16"/>
                <w:szCs w:val="16"/>
              </w:rPr>
              <w:t>NR CA / No Radio Link Failure on SCell / RRC Connection Continues on PCell / Intra-band Contiguous CA</w:t>
            </w:r>
          </w:p>
        </w:tc>
        <w:tc>
          <w:tcPr>
            <w:tcW w:w="809" w:type="dxa"/>
            <w:gridSpan w:val="4"/>
            <w:tcBorders>
              <w:bottom w:val="single" w:sz="4" w:space="0" w:color="auto"/>
            </w:tcBorders>
            <w:shd w:val="clear" w:color="auto" w:fill="auto"/>
          </w:tcPr>
          <w:p w14:paraId="3AF71E8D"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55BDBAB" w14:textId="77777777" w:rsidR="00A6738E" w:rsidRPr="003F7263" w:rsidRDefault="00A6738E" w:rsidP="006B47E3">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2006FDCC" w14:textId="77777777" w:rsidR="00A6738E" w:rsidRPr="003F7263" w:rsidRDefault="00A6738E" w:rsidP="006B47E3">
            <w:pPr>
              <w:pStyle w:val="TAL"/>
              <w:keepNext w:val="0"/>
              <w:keepLines w:val="0"/>
              <w:rPr>
                <w:rFonts w:cs="Arial"/>
                <w:bCs/>
                <w:sz w:val="16"/>
                <w:szCs w:val="16"/>
              </w:rPr>
            </w:pPr>
            <w:r w:rsidRPr="003F7263">
              <w:rPr>
                <w:rFonts w:cs="Arial"/>
                <w:sz w:val="16"/>
                <w:szCs w:val="16"/>
              </w:rPr>
              <w:t>UEs supporting 5G Core and intra-band contiguous CA</w:t>
            </w:r>
          </w:p>
        </w:tc>
      </w:tr>
      <w:tr w:rsidR="00A6738E" w:rsidRPr="003F7263" w14:paraId="48BAE823" w14:textId="77777777" w:rsidTr="006B47E3">
        <w:trPr>
          <w:gridAfter w:val="4"/>
          <w:wAfter w:w="172" w:type="dxa"/>
          <w:jc w:val="center"/>
        </w:trPr>
        <w:tc>
          <w:tcPr>
            <w:tcW w:w="1070" w:type="dxa"/>
            <w:gridSpan w:val="2"/>
            <w:tcBorders>
              <w:bottom w:val="single" w:sz="4" w:space="0" w:color="auto"/>
            </w:tcBorders>
            <w:shd w:val="clear" w:color="auto" w:fill="auto"/>
          </w:tcPr>
          <w:p w14:paraId="7B86924F" w14:textId="77777777" w:rsidR="00A6738E" w:rsidRPr="003F7263" w:rsidRDefault="00A6738E" w:rsidP="006B47E3">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74A7EA31" w14:textId="77777777" w:rsidR="00A6738E" w:rsidRPr="003F7263" w:rsidRDefault="00A6738E" w:rsidP="006B47E3">
            <w:pPr>
              <w:pStyle w:val="TAL"/>
              <w:rPr>
                <w:sz w:val="16"/>
                <w:szCs w:val="16"/>
              </w:rPr>
            </w:pPr>
            <w:r w:rsidRPr="003F7263">
              <w:rPr>
                <w:sz w:val="16"/>
                <w:szCs w:val="16"/>
              </w:rPr>
              <w:t>NR CA / No Radio Link Failure on SCell / RRC Connection Continues on PCell / Inter-band CA</w:t>
            </w:r>
          </w:p>
        </w:tc>
        <w:tc>
          <w:tcPr>
            <w:tcW w:w="809" w:type="dxa"/>
            <w:gridSpan w:val="4"/>
            <w:tcBorders>
              <w:bottom w:val="single" w:sz="4" w:space="0" w:color="auto"/>
            </w:tcBorders>
            <w:shd w:val="clear" w:color="auto" w:fill="auto"/>
          </w:tcPr>
          <w:p w14:paraId="68D03FA0"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825D7A3" w14:textId="77777777" w:rsidR="00A6738E" w:rsidRPr="003F7263" w:rsidRDefault="00A6738E" w:rsidP="006B47E3">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7ECE3B03" w14:textId="77777777" w:rsidR="00A6738E" w:rsidRPr="003F7263" w:rsidRDefault="00A6738E" w:rsidP="006B47E3">
            <w:pPr>
              <w:pStyle w:val="TAL"/>
              <w:keepNext w:val="0"/>
              <w:keepLines w:val="0"/>
              <w:rPr>
                <w:rFonts w:cs="Arial"/>
                <w:bCs/>
                <w:sz w:val="16"/>
                <w:szCs w:val="16"/>
              </w:rPr>
            </w:pPr>
            <w:r w:rsidRPr="003F7263">
              <w:rPr>
                <w:rFonts w:cs="Arial"/>
                <w:sz w:val="16"/>
                <w:szCs w:val="16"/>
              </w:rPr>
              <w:t>UEs supporting 5G Core and inter-band CA</w:t>
            </w:r>
          </w:p>
        </w:tc>
      </w:tr>
      <w:tr w:rsidR="00A6738E" w:rsidRPr="003F7263" w14:paraId="3B9FE086" w14:textId="77777777" w:rsidTr="006B47E3">
        <w:trPr>
          <w:gridAfter w:val="4"/>
          <w:wAfter w:w="172" w:type="dxa"/>
          <w:jc w:val="center"/>
        </w:trPr>
        <w:tc>
          <w:tcPr>
            <w:tcW w:w="1070" w:type="dxa"/>
            <w:gridSpan w:val="2"/>
            <w:tcBorders>
              <w:bottom w:val="single" w:sz="4" w:space="0" w:color="auto"/>
            </w:tcBorders>
            <w:shd w:val="clear" w:color="auto" w:fill="auto"/>
          </w:tcPr>
          <w:p w14:paraId="45685EE8" w14:textId="77777777" w:rsidR="00A6738E" w:rsidRPr="003F7263" w:rsidRDefault="00A6738E" w:rsidP="006B47E3">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500DBC1A" w14:textId="77777777" w:rsidR="00A6738E" w:rsidRPr="003F7263" w:rsidRDefault="00A6738E" w:rsidP="006B47E3">
            <w:pPr>
              <w:pStyle w:val="TAL"/>
              <w:rPr>
                <w:sz w:val="16"/>
                <w:szCs w:val="16"/>
              </w:rPr>
            </w:pPr>
            <w:r w:rsidRPr="003F7263">
              <w:rPr>
                <w:sz w:val="16"/>
                <w:szCs w:val="16"/>
              </w:rPr>
              <w:t>NR CA / No Radio Link Failure on SCell / RRC Connection Continues on PCell / Intra-band non-Contiguous CA</w:t>
            </w:r>
          </w:p>
        </w:tc>
        <w:tc>
          <w:tcPr>
            <w:tcW w:w="809" w:type="dxa"/>
            <w:gridSpan w:val="4"/>
            <w:tcBorders>
              <w:bottom w:val="single" w:sz="4" w:space="0" w:color="auto"/>
            </w:tcBorders>
            <w:shd w:val="clear" w:color="auto" w:fill="auto"/>
          </w:tcPr>
          <w:p w14:paraId="39F618C6"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12129EA" w14:textId="77777777" w:rsidR="00A6738E" w:rsidRPr="003F7263" w:rsidRDefault="00A6738E" w:rsidP="006B47E3">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6051C282" w14:textId="77777777" w:rsidR="00A6738E" w:rsidRPr="003F7263" w:rsidRDefault="00A6738E" w:rsidP="006B47E3">
            <w:pPr>
              <w:pStyle w:val="TAL"/>
              <w:keepNext w:val="0"/>
              <w:keepLines w:val="0"/>
              <w:rPr>
                <w:rFonts w:cs="Arial"/>
                <w:bCs/>
                <w:sz w:val="16"/>
                <w:szCs w:val="16"/>
              </w:rPr>
            </w:pPr>
            <w:r w:rsidRPr="003F7263">
              <w:rPr>
                <w:rFonts w:cs="Arial"/>
                <w:sz w:val="16"/>
                <w:szCs w:val="16"/>
              </w:rPr>
              <w:t>UEs supporting 5G Core and intra-band non-contiguous CA</w:t>
            </w:r>
          </w:p>
        </w:tc>
      </w:tr>
      <w:tr w:rsidR="00A6738E" w:rsidRPr="003F7263" w14:paraId="02FC954E" w14:textId="77777777" w:rsidTr="006B47E3">
        <w:trPr>
          <w:gridAfter w:val="4"/>
          <w:wAfter w:w="172" w:type="dxa"/>
          <w:jc w:val="center"/>
        </w:trPr>
        <w:tc>
          <w:tcPr>
            <w:tcW w:w="1070" w:type="dxa"/>
            <w:gridSpan w:val="2"/>
            <w:tcBorders>
              <w:bottom w:val="single" w:sz="4" w:space="0" w:color="auto"/>
            </w:tcBorders>
            <w:shd w:val="clear" w:color="auto" w:fill="D9D9D9"/>
          </w:tcPr>
          <w:p w14:paraId="7F7552B6" w14:textId="77777777" w:rsidR="00A6738E" w:rsidRPr="003F7263" w:rsidRDefault="00A6738E" w:rsidP="006B47E3">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52F30EBF" w14:textId="77777777" w:rsidR="00A6738E" w:rsidRPr="003F7263" w:rsidRDefault="00A6738E" w:rsidP="006B47E3">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51898E53"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525F74C"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C8CDCBA" w14:textId="77777777" w:rsidR="00A6738E" w:rsidRPr="003F7263" w:rsidRDefault="00A6738E" w:rsidP="006B47E3">
            <w:pPr>
              <w:pStyle w:val="TAL"/>
              <w:keepNext w:val="0"/>
              <w:keepLines w:val="0"/>
              <w:rPr>
                <w:rFonts w:cs="Arial"/>
                <w:bCs/>
                <w:sz w:val="16"/>
                <w:szCs w:val="16"/>
              </w:rPr>
            </w:pPr>
          </w:p>
        </w:tc>
      </w:tr>
      <w:tr w:rsidR="00A6738E" w:rsidRPr="003F7263" w14:paraId="6E884C8A" w14:textId="77777777" w:rsidTr="006B47E3">
        <w:trPr>
          <w:gridAfter w:val="4"/>
          <w:wAfter w:w="172" w:type="dxa"/>
          <w:jc w:val="center"/>
        </w:trPr>
        <w:tc>
          <w:tcPr>
            <w:tcW w:w="1070" w:type="dxa"/>
            <w:gridSpan w:val="2"/>
            <w:tcBorders>
              <w:bottom w:val="single" w:sz="4" w:space="0" w:color="auto"/>
            </w:tcBorders>
            <w:shd w:val="clear" w:color="auto" w:fill="D9D9D9"/>
          </w:tcPr>
          <w:p w14:paraId="2EF87A9F" w14:textId="77777777" w:rsidR="00A6738E" w:rsidRPr="003F7263" w:rsidRDefault="00A6738E" w:rsidP="006B47E3">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0D8502D4" w14:textId="77777777" w:rsidR="00A6738E" w:rsidRPr="003F7263" w:rsidRDefault="00A6738E" w:rsidP="006B47E3">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42CA3A0F"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3223062"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1A6FEC3" w14:textId="77777777" w:rsidR="00A6738E" w:rsidRPr="003F7263" w:rsidRDefault="00A6738E" w:rsidP="006B47E3">
            <w:pPr>
              <w:pStyle w:val="TAL"/>
              <w:keepNext w:val="0"/>
              <w:keepLines w:val="0"/>
              <w:rPr>
                <w:rFonts w:cs="Arial"/>
                <w:bCs/>
                <w:sz w:val="16"/>
                <w:szCs w:val="16"/>
              </w:rPr>
            </w:pPr>
          </w:p>
        </w:tc>
      </w:tr>
      <w:tr w:rsidR="00A6738E" w:rsidRPr="003F7263" w14:paraId="19C1C86C" w14:textId="77777777" w:rsidTr="006B47E3">
        <w:trPr>
          <w:gridAfter w:val="4"/>
          <w:wAfter w:w="172" w:type="dxa"/>
          <w:jc w:val="center"/>
        </w:trPr>
        <w:tc>
          <w:tcPr>
            <w:tcW w:w="1070" w:type="dxa"/>
            <w:gridSpan w:val="2"/>
            <w:tcBorders>
              <w:bottom w:val="single" w:sz="4" w:space="0" w:color="auto"/>
            </w:tcBorders>
            <w:shd w:val="clear" w:color="auto" w:fill="auto"/>
          </w:tcPr>
          <w:p w14:paraId="7DED31D5" w14:textId="77777777" w:rsidR="00A6738E" w:rsidRPr="003F7263" w:rsidRDefault="00A6738E" w:rsidP="006B47E3">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0F9DA135" w14:textId="77777777" w:rsidR="00A6738E" w:rsidRPr="003F7263" w:rsidRDefault="00A6738E" w:rsidP="006B47E3">
            <w:pPr>
              <w:pStyle w:val="TAL"/>
              <w:rPr>
                <w:sz w:val="16"/>
                <w:szCs w:val="16"/>
              </w:rPr>
            </w:pPr>
            <w:r w:rsidRPr="003F7263">
              <w:rPr>
                <w:sz w:val="16"/>
                <w:szCs w:val="16"/>
              </w:rPr>
              <w:t>Failure information / RLC failure / MCG /</w:t>
            </w:r>
            <w:r w:rsidRPr="003F7263">
              <w:t xml:space="preserve"> </w:t>
            </w:r>
            <w:r w:rsidRPr="003F7263">
              <w:rPr>
                <w:sz w:val="16"/>
                <w:szCs w:val="16"/>
              </w:rPr>
              <w:t>Intra-</w:t>
            </w:r>
            <w:r w:rsidRPr="003F7263">
              <w:rPr>
                <w:sz w:val="16"/>
                <w:szCs w:val="16"/>
              </w:rPr>
              <w:lastRenderedPageBreak/>
              <w:t>band Contiguous CA</w:t>
            </w:r>
          </w:p>
        </w:tc>
        <w:tc>
          <w:tcPr>
            <w:tcW w:w="809" w:type="dxa"/>
            <w:gridSpan w:val="4"/>
            <w:tcBorders>
              <w:bottom w:val="single" w:sz="4" w:space="0" w:color="auto"/>
            </w:tcBorders>
            <w:shd w:val="clear" w:color="auto" w:fill="auto"/>
          </w:tcPr>
          <w:p w14:paraId="2D3E263A"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lastRenderedPageBreak/>
              <w:t>Rel-15</w:t>
            </w:r>
          </w:p>
        </w:tc>
        <w:tc>
          <w:tcPr>
            <w:tcW w:w="1165" w:type="dxa"/>
            <w:gridSpan w:val="4"/>
            <w:tcBorders>
              <w:bottom w:val="single" w:sz="4" w:space="0" w:color="auto"/>
            </w:tcBorders>
            <w:shd w:val="clear" w:color="auto" w:fill="auto"/>
          </w:tcPr>
          <w:p w14:paraId="444D4CD9" w14:textId="77777777" w:rsidR="00A6738E" w:rsidRPr="003F7263" w:rsidRDefault="00A6738E" w:rsidP="006B47E3">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6489E923" w14:textId="77777777" w:rsidR="00A6738E" w:rsidRPr="003F7263" w:rsidRDefault="00A6738E" w:rsidP="006B47E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 xml:space="preserve">intra-band </w:t>
            </w:r>
            <w:r w:rsidRPr="003F7263">
              <w:rPr>
                <w:rFonts w:cs="Arial"/>
                <w:sz w:val="16"/>
                <w:szCs w:val="16"/>
              </w:rPr>
              <w:lastRenderedPageBreak/>
              <w:t>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6738E" w:rsidRPr="003F7263" w14:paraId="7348C182" w14:textId="77777777" w:rsidTr="006B47E3">
        <w:trPr>
          <w:gridAfter w:val="4"/>
          <w:wAfter w:w="172" w:type="dxa"/>
          <w:jc w:val="center"/>
        </w:trPr>
        <w:tc>
          <w:tcPr>
            <w:tcW w:w="1070" w:type="dxa"/>
            <w:gridSpan w:val="2"/>
            <w:tcBorders>
              <w:bottom w:val="single" w:sz="4" w:space="0" w:color="auto"/>
            </w:tcBorders>
            <w:shd w:val="clear" w:color="auto" w:fill="auto"/>
          </w:tcPr>
          <w:p w14:paraId="3A328F82" w14:textId="77777777" w:rsidR="00A6738E" w:rsidRPr="003F7263" w:rsidRDefault="00A6738E" w:rsidP="006B47E3">
            <w:pPr>
              <w:pStyle w:val="TAL"/>
              <w:keepNext w:val="0"/>
              <w:keepLines w:val="0"/>
              <w:rPr>
                <w:sz w:val="16"/>
                <w:szCs w:val="16"/>
              </w:rPr>
            </w:pPr>
            <w:r w:rsidRPr="003F7263">
              <w:rPr>
                <w:sz w:val="16"/>
                <w:szCs w:val="16"/>
              </w:rPr>
              <w:lastRenderedPageBreak/>
              <w:t>8.1.5.7.1.2</w:t>
            </w:r>
          </w:p>
        </w:tc>
        <w:tc>
          <w:tcPr>
            <w:tcW w:w="3487" w:type="dxa"/>
            <w:gridSpan w:val="3"/>
            <w:tcBorders>
              <w:bottom w:val="single" w:sz="4" w:space="0" w:color="auto"/>
            </w:tcBorders>
            <w:shd w:val="clear" w:color="auto" w:fill="auto"/>
          </w:tcPr>
          <w:p w14:paraId="40B83183" w14:textId="77777777" w:rsidR="00A6738E" w:rsidRPr="003F7263" w:rsidRDefault="00A6738E" w:rsidP="006B47E3">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75504CC6"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49E2E22" w14:textId="77777777" w:rsidR="00A6738E" w:rsidRPr="003F7263" w:rsidRDefault="00A6738E" w:rsidP="006B47E3">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635C9EE6" w14:textId="77777777" w:rsidR="00A6738E" w:rsidRPr="003F7263" w:rsidRDefault="00A6738E" w:rsidP="006B47E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6738E" w:rsidRPr="003F7263" w14:paraId="34FA2D55" w14:textId="77777777" w:rsidTr="006B47E3">
        <w:trPr>
          <w:gridAfter w:val="4"/>
          <w:wAfter w:w="172" w:type="dxa"/>
          <w:jc w:val="center"/>
        </w:trPr>
        <w:tc>
          <w:tcPr>
            <w:tcW w:w="1070" w:type="dxa"/>
            <w:gridSpan w:val="2"/>
            <w:tcBorders>
              <w:bottom w:val="single" w:sz="4" w:space="0" w:color="auto"/>
            </w:tcBorders>
            <w:shd w:val="clear" w:color="auto" w:fill="auto"/>
          </w:tcPr>
          <w:p w14:paraId="49347DE7" w14:textId="77777777" w:rsidR="00A6738E" w:rsidRPr="003F7263" w:rsidRDefault="00A6738E" w:rsidP="006B47E3">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7DCEF37C" w14:textId="77777777" w:rsidR="00A6738E" w:rsidRPr="003F7263" w:rsidRDefault="00A6738E" w:rsidP="006B47E3">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075FE3D2"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4B3A7DD" w14:textId="77777777" w:rsidR="00A6738E" w:rsidRPr="003F7263" w:rsidRDefault="00A6738E" w:rsidP="006B47E3">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7B3B8214" w14:textId="77777777" w:rsidR="00A6738E" w:rsidRPr="003F7263" w:rsidRDefault="00A6738E" w:rsidP="006B47E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A6738E" w:rsidRPr="003F7263" w14:paraId="0790CEDA" w14:textId="77777777" w:rsidTr="006B47E3">
        <w:trPr>
          <w:gridAfter w:val="4"/>
          <w:wAfter w:w="172" w:type="dxa"/>
          <w:jc w:val="center"/>
        </w:trPr>
        <w:tc>
          <w:tcPr>
            <w:tcW w:w="1070" w:type="dxa"/>
            <w:gridSpan w:val="2"/>
            <w:tcBorders>
              <w:bottom w:val="single" w:sz="4" w:space="0" w:color="auto"/>
            </w:tcBorders>
            <w:shd w:val="clear" w:color="auto" w:fill="D9D9D9"/>
          </w:tcPr>
          <w:p w14:paraId="7CA9D74A" w14:textId="77777777" w:rsidR="00A6738E" w:rsidRPr="003F7263" w:rsidRDefault="00A6738E" w:rsidP="006B47E3">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1AB521AE" w14:textId="77777777" w:rsidR="00A6738E" w:rsidRPr="003F7263" w:rsidRDefault="00A6738E" w:rsidP="006B47E3">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31D9C3FD"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A408818"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8B1C99F" w14:textId="77777777" w:rsidR="00A6738E" w:rsidRPr="003F7263" w:rsidRDefault="00A6738E" w:rsidP="006B47E3">
            <w:pPr>
              <w:pStyle w:val="TAL"/>
              <w:keepNext w:val="0"/>
              <w:keepLines w:val="0"/>
              <w:rPr>
                <w:rFonts w:cs="Arial"/>
                <w:bCs/>
                <w:sz w:val="16"/>
                <w:szCs w:val="16"/>
              </w:rPr>
            </w:pPr>
          </w:p>
        </w:tc>
      </w:tr>
      <w:tr w:rsidR="00A6738E" w:rsidRPr="003F7263" w14:paraId="3DA29384" w14:textId="77777777" w:rsidTr="006B47E3">
        <w:trPr>
          <w:gridAfter w:val="4"/>
          <w:wAfter w:w="172" w:type="dxa"/>
          <w:jc w:val="center"/>
        </w:trPr>
        <w:tc>
          <w:tcPr>
            <w:tcW w:w="1070" w:type="dxa"/>
            <w:gridSpan w:val="2"/>
            <w:tcBorders>
              <w:bottom w:val="single" w:sz="4" w:space="0" w:color="auto"/>
            </w:tcBorders>
            <w:shd w:val="clear" w:color="auto" w:fill="auto"/>
          </w:tcPr>
          <w:p w14:paraId="595C3EDC" w14:textId="77777777" w:rsidR="00A6738E" w:rsidRPr="003F7263" w:rsidRDefault="00A6738E" w:rsidP="006B47E3">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42E46A91" w14:textId="77777777" w:rsidR="00A6738E" w:rsidRPr="003F7263" w:rsidRDefault="00A6738E" w:rsidP="006B47E3">
            <w:pPr>
              <w:pStyle w:val="TAL"/>
              <w:rPr>
                <w:sz w:val="16"/>
                <w:szCs w:val="16"/>
              </w:rPr>
            </w:pPr>
            <w:r w:rsidRPr="003F7263">
              <w:rPr>
                <w:sz w:val="16"/>
                <w:szCs w:val="16"/>
              </w:rPr>
              <w:t>Processing delay / RRC_Idle to RRC_Connected / RRC_Inactive to RRC_Connected / Success / Latency check</w:t>
            </w:r>
          </w:p>
        </w:tc>
        <w:tc>
          <w:tcPr>
            <w:tcW w:w="809" w:type="dxa"/>
            <w:gridSpan w:val="4"/>
            <w:tcBorders>
              <w:bottom w:val="single" w:sz="4" w:space="0" w:color="auto"/>
            </w:tcBorders>
            <w:shd w:val="clear" w:color="auto" w:fill="auto"/>
          </w:tcPr>
          <w:p w14:paraId="4FD9250D"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86F3E89" w14:textId="77777777" w:rsidR="00A6738E" w:rsidRPr="003F7263" w:rsidRDefault="00A6738E" w:rsidP="006B47E3">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3EBEED4E" w14:textId="77777777" w:rsidR="00A6738E" w:rsidRPr="003F7263" w:rsidRDefault="00A6738E" w:rsidP="006B47E3">
            <w:pPr>
              <w:pStyle w:val="TAL"/>
              <w:keepNext w:val="0"/>
              <w:keepLines w:val="0"/>
              <w:rPr>
                <w:rFonts w:cs="Arial"/>
                <w:bCs/>
                <w:sz w:val="16"/>
                <w:szCs w:val="16"/>
              </w:rPr>
            </w:pPr>
            <w:r w:rsidRPr="003F7263">
              <w:rPr>
                <w:sz w:val="16"/>
                <w:szCs w:val="16"/>
              </w:rPr>
              <w:t>UEs supporting 5G Core</w:t>
            </w:r>
          </w:p>
        </w:tc>
      </w:tr>
      <w:tr w:rsidR="00A6738E" w:rsidRPr="003F7263" w14:paraId="7BB9BE5C" w14:textId="77777777" w:rsidTr="006B47E3">
        <w:trPr>
          <w:gridAfter w:val="4"/>
          <w:wAfter w:w="172" w:type="dxa"/>
          <w:jc w:val="center"/>
        </w:trPr>
        <w:tc>
          <w:tcPr>
            <w:tcW w:w="1070" w:type="dxa"/>
            <w:gridSpan w:val="2"/>
            <w:tcBorders>
              <w:bottom w:val="single" w:sz="4" w:space="0" w:color="auto"/>
            </w:tcBorders>
            <w:shd w:val="clear" w:color="auto" w:fill="D9D9D9"/>
          </w:tcPr>
          <w:p w14:paraId="2102020D" w14:textId="77777777" w:rsidR="00A6738E" w:rsidRPr="003F7263" w:rsidRDefault="00A6738E" w:rsidP="006B47E3">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6515710E" w14:textId="77777777" w:rsidR="00A6738E" w:rsidRPr="003F7263" w:rsidRDefault="00A6738E" w:rsidP="006B47E3">
            <w:pPr>
              <w:pStyle w:val="TAL"/>
              <w:rPr>
                <w:b/>
                <w:bCs/>
                <w:sz w:val="16"/>
                <w:szCs w:val="16"/>
              </w:rPr>
            </w:pPr>
            <w:r w:rsidRPr="003F7263">
              <w:rPr>
                <w:b/>
                <w:bCs/>
                <w:sz w:val="16"/>
                <w:szCs w:val="16"/>
              </w:rPr>
              <w:t>Processing delay / RRC_Inactive to RRC_Connected / Success / Latency check / SCell addition</w:t>
            </w:r>
          </w:p>
        </w:tc>
        <w:tc>
          <w:tcPr>
            <w:tcW w:w="809" w:type="dxa"/>
            <w:gridSpan w:val="4"/>
            <w:tcBorders>
              <w:bottom w:val="single" w:sz="4" w:space="0" w:color="auto"/>
            </w:tcBorders>
            <w:shd w:val="clear" w:color="auto" w:fill="D9D9D9"/>
          </w:tcPr>
          <w:p w14:paraId="029F191B" w14:textId="77777777" w:rsidR="00A6738E" w:rsidRPr="003F7263"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2C92CD51" w14:textId="77777777" w:rsidR="00A6738E" w:rsidRPr="003F7263"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16DB7239" w14:textId="77777777" w:rsidR="00A6738E" w:rsidRPr="003F7263" w:rsidRDefault="00A6738E" w:rsidP="006B47E3">
            <w:pPr>
              <w:pStyle w:val="TAL"/>
              <w:keepNext w:val="0"/>
              <w:keepLines w:val="0"/>
              <w:rPr>
                <w:b/>
                <w:bCs/>
                <w:sz w:val="16"/>
                <w:szCs w:val="16"/>
              </w:rPr>
            </w:pPr>
          </w:p>
        </w:tc>
      </w:tr>
      <w:tr w:rsidR="00A6738E" w:rsidRPr="003F7263" w14:paraId="27D534F2" w14:textId="77777777" w:rsidTr="006B47E3">
        <w:trPr>
          <w:gridAfter w:val="4"/>
          <w:wAfter w:w="172" w:type="dxa"/>
          <w:jc w:val="center"/>
        </w:trPr>
        <w:tc>
          <w:tcPr>
            <w:tcW w:w="1070" w:type="dxa"/>
            <w:gridSpan w:val="2"/>
            <w:tcBorders>
              <w:bottom w:val="single" w:sz="4" w:space="0" w:color="auto"/>
            </w:tcBorders>
            <w:shd w:val="clear" w:color="auto" w:fill="auto"/>
          </w:tcPr>
          <w:p w14:paraId="1FC8BE78" w14:textId="77777777" w:rsidR="00A6738E" w:rsidRPr="003F7263" w:rsidRDefault="00A6738E" w:rsidP="006B47E3">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733FBC8F" w14:textId="77777777" w:rsidR="00A6738E" w:rsidRPr="003F7263" w:rsidRDefault="00A6738E" w:rsidP="006B47E3">
            <w:pPr>
              <w:pStyle w:val="TAL"/>
              <w:rPr>
                <w:sz w:val="16"/>
                <w:szCs w:val="16"/>
              </w:rPr>
            </w:pPr>
            <w:r w:rsidRPr="003F7263">
              <w:rPr>
                <w:sz w:val="16"/>
                <w:szCs w:val="16"/>
              </w:rPr>
              <w:t>Processing delay / RRC_Inactive to RRC_Connected / Success / Latency check / SCell addition / Intra-band Contiguous CA</w:t>
            </w:r>
          </w:p>
        </w:tc>
        <w:tc>
          <w:tcPr>
            <w:tcW w:w="809" w:type="dxa"/>
            <w:gridSpan w:val="4"/>
            <w:tcBorders>
              <w:bottom w:val="single" w:sz="4" w:space="0" w:color="auto"/>
            </w:tcBorders>
            <w:shd w:val="clear" w:color="auto" w:fill="auto"/>
          </w:tcPr>
          <w:p w14:paraId="6F31B847"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1775F39" w14:textId="77777777" w:rsidR="00A6738E" w:rsidRPr="003F7263" w:rsidRDefault="00A6738E" w:rsidP="006B47E3">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3B8CE90C" w14:textId="77777777" w:rsidR="00A6738E" w:rsidRPr="003F7263" w:rsidRDefault="00A6738E" w:rsidP="006B47E3">
            <w:pPr>
              <w:pStyle w:val="TAL"/>
              <w:keepNext w:val="0"/>
              <w:keepLines w:val="0"/>
              <w:rPr>
                <w:sz w:val="16"/>
                <w:szCs w:val="16"/>
              </w:rPr>
            </w:pPr>
            <w:r w:rsidRPr="003F7263">
              <w:rPr>
                <w:rFonts w:cs="Arial"/>
                <w:sz w:val="16"/>
                <w:szCs w:val="16"/>
              </w:rPr>
              <w:t>UEs supporting 5G Core and intra-band contiguous CA</w:t>
            </w:r>
          </w:p>
        </w:tc>
      </w:tr>
      <w:tr w:rsidR="00A6738E" w:rsidRPr="003F7263" w14:paraId="472CE25A" w14:textId="77777777" w:rsidTr="006B47E3">
        <w:trPr>
          <w:gridAfter w:val="4"/>
          <w:wAfter w:w="172" w:type="dxa"/>
          <w:jc w:val="center"/>
        </w:trPr>
        <w:tc>
          <w:tcPr>
            <w:tcW w:w="1070" w:type="dxa"/>
            <w:gridSpan w:val="2"/>
            <w:tcBorders>
              <w:bottom w:val="single" w:sz="4" w:space="0" w:color="auto"/>
            </w:tcBorders>
            <w:shd w:val="clear" w:color="auto" w:fill="auto"/>
          </w:tcPr>
          <w:p w14:paraId="395CFB9C" w14:textId="77777777" w:rsidR="00A6738E" w:rsidRPr="003F7263" w:rsidRDefault="00A6738E" w:rsidP="006B47E3">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3F2D6564" w14:textId="77777777" w:rsidR="00A6738E" w:rsidRPr="003F7263" w:rsidRDefault="00A6738E" w:rsidP="006B47E3">
            <w:pPr>
              <w:pStyle w:val="TAL"/>
              <w:rPr>
                <w:sz w:val="16"/>
                <w:szCs w:val="16"/>
              </w:rPr>
            </w:pPr>
            <w:r w:rsidRPr="003F7263">
              <w:rPr>
                <w:sz w:val="16"/>
                <w:szCs w:val="16"/>
              </w:rPr>
              <w:t>Processing delay / RRC_Inactive to RRC_Connected / Success / Latency check / SCell addition / Inter-band CA</w:t>
            </w:r>
          </w:p>
        </w:tc>
        <w:tc>
          <w:tcPr>
            <w:tcW w:w="809" w:type="dxa"/>
            <w:gridSpan w:val="4"/>
            <w:tcBorders>
              <w:bottom w:val="single" w:sz="4" w:space="0" w:color="auto"/>
            </w:tcBorders>
            <w:shd w:val="clear" w:color="auto" w:fill="auto"/>
          </w:tcPr>
          <w:p w14:paraId="4B977F60"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DFE5BBF" w14:textId="77777777" w:rsidR="00A6738E" w:rsidRPr="003F7263" w:rsidRDefault="00A6738E" w:rsidP="006B47E3">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72126801" w14:textId="77777777" w:rsidR="00A6738E" w:rsidRPr="003F7263" w:rsidRDefault="00A6738E" w:rsidP="006B47E3">
            <w:pPr>
              <w:pStyle w:val="TAL"/>
              <w:keepNext w:val="0"/>
              <w:keepLines w:val="0"/>
              <w:rPr>
                <w:sz w:val="16"/>
                <w:szCs w:val="16"/>
              </w:rPr>
            </w:pPr>
            <w:r w:rsidRPr="003F7263">
              <w:rPr>
                <w:rFonts w:cs="Arial"/>
                <w:sz w:val="16"/>
                <w:szCs w:val="16"/>
              </w:rPr>
              <w:t>UEs supporting 5G Core and inter-band CA</w:t>
            </w:r>
          </w:p>
        </w:tc>
      </w:tr>
      <w:tr w:rsidR="00A6738E" w:rsidRPr="003F7263" w14:paraId="41E4076A" w14:textId="77777777" w:rsidTr="006B47E3">
        <w:trPr>
          <w:gridAfter w:val="4"/>
          <w:wAfter w:w="172" w:type="dxa"/>
          <w:jc w:val="center"/>
        </w:trPr>
        <w:tc>
          <w:tcPr>
            <w:tcW w:w="1070" w:type="dxa"/>
            <w:gridSpan w:val="2"/>
            <w:tcBorders>
              <w:bottom w:val="single" w:sz="4" w:space="0" w:color="auto"/>
            </w:tcBorders>
            <w:shd w:val="clear" w:color="auto" w:fill="auto"/>
          </w:tcPr>
          <w:p w14:paraId="1FF4776E" w14:textId="77777777" w:rsidR="00A6738E" w:rsidRPr="003F7263" w:rsidRDefault="00A6738E" w:rsidP="006B47E3">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00967D8C" w14:textId="77777777" w:rsidR="00A6738E" w:rsidRPr="003F7263" w:rsidRDefault="00A6738E" w:rsidP="006B47E3">
            <w:pPr>
              <w:pStyle w:val="TAL"/>
              <w:rPr>
                <w:sz w:val="16"/>
                <w:szCs w:val="16"/>
              </w:rPr>
            </w:pPr>
            <w:r w:rsidRPr="003F7263">
              <w:rPr>
                <w:sz w:val="16"/>
                <w:szCs w:val="16"/>
              </w:rPr>
              <w:t>Processing delay / RRC_Inactive to RRC_Connected / Success / Latency check / SCell addition / Intra-band non-Contiguous CA</w:t>
            </w:r>
          </w:p>
        </w:tc>
        <w:tc>
          <w:tcPr>
            <w:tcW w:w="809" w:type="dxa"/>
            <w:gridSpan w:val="4"/>
            <w:tcBorders>
              <w:bottom w:val="single" w:sz="4" w:space="0" w:color="auto"/>
            </w:tcBorders>
            <w:shd w:val="clear" w:color="auto" w:fill="auto"/>
          </w:tcPr>
          <w:p w14:paraId="285B1B62"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A3648EE" w14:textId="77777777" w:rsidR="00A6738E" w:rsidRPr="003F7263" w:rsidRDefault="00A6738E" w:rsidP="006B47E3">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1F98BEFF" w14:textId="77777777" w:rsidR="00A6738E" w:rsidRPr="003F7263" w:rsidRDefault="00A6738E" w:rsidP="006B47E3">
            <w:pPr>
              <w:pStyle w:val="TAL"/>
              <w:keepNext w:val="0"/>
              <w:keepLines w:val="0"/>
              <w:rPr>
                <w:sz w:val="16"/>
                <w:szCs w:val="16"/>
              </w:rPr>
            </w:pPr>
            <w:r w:rsidRPr="003F7263">
              <w:rPr>
                <w:rFonts w:cs="Arial"/>
                <w:sz w:val="16"/>
                <w:szCs w:val="16"/>
              </w:rPr>
              <w:t>UEs supporting 5G Core and intra-band non-contiguous CA</w:t>
            </w:r>
          </w:p>
        </w:tc>
      </w:tr>
      <w:tr w:rsidR="00A6738E" w:rsidRPr="003F7263" w14:paraId="2F793AEE" w14:textId="77777777" w:rsidTr="006B47E3">
        <w:trPr>
          <w:gridAfter w:val="4"/>
          <w:wAfter w:w="172" w:type="dxa"/>
          <w:jc w:val="center"/>
        </w:trPr>
        <w:tc>
          <w:tcPr>
            <w:tcW w:w="1070" w:type="dxa"/>
            <w:gridSpan w:val="2"/>
            <w:tcBorders>
              <w:bottom w:val="single" w:sz="4" w:space="0" w:color="auto"/>
            </w:tcBorders>
            <w:shd w:val="clear" w:color="auto" w:fill="D9D9D9"/>
          </w:tcPr>
          <w:p w14:paraId="63FD51FC" w14:textId="77777777" w:rsidR="00A6738E" w:rsidRPr="003F7263" w:rsidRDefault="00A6738E" w:rsidP="006B47E3">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083F20A5" w14:textId="77777777" w:rsidR="00A6738E" w:rsidRPr="003F7263" w:rsidRDefault="00A6738E" w:rsidP="006B47E3">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78D40339"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88CA521" w14:textId="77777777" w:rsidR="00A6738E" w:rsidRPr="003F7263" w:rsidRDefault="00A6738E" w:rsidP="006B47E3">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46A7D3E8" w14:textId="77777777" w:rsidR="00A6738E" w:rsidRPr="003F7263" w:rsidRDefault="00A6738E" w:rsidP="006B47E3">
            <w:pPr>
              <w:pStyle w:val="TAL"/>
              <w:keepNext w:val="0"/>
              <w:keepLines w:val="0"/>
              <w:rPr>
                <w:rFonts w:cs="Arial"/>
                <w:sz w:val="16"/>
                <w:szCs w:val="16"/>
              </w:rPr>
            </w:pPr>
          </w:p>
        </w:tc>
      </w:tr>
      <w:tr w:rsidR="00A6738E" w:rsidRPr="003F7263" w14:paraId="10E8E345" w14:textId="77777777" w:rsidTr="006B47E3">
        <w:trPr>
          <w:gridAfter w:val="4"/>
          <w:wAfter w:w="172" w:type="dxa"/>
          <w:jc w:val="center"/>
        </w:trPr>
        <w:tc>
          <w:tcPr>
            <w:tcW w:w="1070" w:type="dxa"/>
            <w:gridSpan w:val="2"/>
            <w:tcBorders>
              <w:bottom w:val="single" w:sz="4" w:space="0" w:color="auto"/>
            </w:tcBorders>
            <w:shd w:val="clear" w:color="auto" w:fill="auto"/>
          </w:tcPr>
          <w:p w14:paraId="58D69985" w14:textId="77777777" w:rsidR="00A6738E" w:rsidRPr="003F7263" w:rsidRDefault="00A6738E" w:rsidP="006B47E3">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3BCC7416" w14:textId="77777777" w:rsidR="00A6738E" w:rsidRPr="003F7263" w:rsidRDefault="00A6738E" w:rsidP="006B47E3">
            <w:pPr>
              <w:pStyle w:val="TAL"/>
              <w:rPr>
                <w:sz w:val="16"/>
                <w:szCs w:val="16"/>
              </w:rPr>
            </w:pPr>
            <w:r w:rsidRPr="003F7263">
              <w:rPr>
                <w:sz w:val="16"/>
                <w:szCs w:val="16"/>
              </w:rPr>
              <w:t>RACS / UL Message Segment transfer / UECapabilityInformation</w:t>
            </w:r>
          </w:p>
        </w:tc>
        <w:tc>
          <w:tcPr>
            <w:tcW w:w="809" w:type="dxa"/>
            <w:gridSpan w:val="4"/>
            <w:tcBorders>
              <w:bottom w:val="single" w:sz="4" w:space="0" w:color="auto"/>
            </w:tcBorders>
            <w:shd w:val="clear" w:color="auto" w:fill="auto"/>
          </w:tcPr>
          <w:p w14:paraId="2D8E31A1"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4312CBD3" w14:textId="77777777" w:rsidR="00A6738E" w:rsidRPr="003F7263" w:rsidRDefault="00A6738E" w:rsidP="006B47E3">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43222B6E" w14:textId="77777777" w:rsidR="00A6738E" w:rsidRPr="003F7263" w:rsidRDefault="00A6738E" w:rsidP="006B47E3">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A6738E" w:rsidRPr="003F7263" w14:paraId="7F8FAFE6" w14:textId="77777777" w:rsidTr="006B47E3">
        <w:trPr>
          <w:gridAfter w:val="4"/>
          <w:wAfter w:w="172" w:type="dxa"/>
          <w:jc w:val="center"/>
        </w:trPr>
        <w:tc>
          <w:tcPr>
            <w:tcW w:w="1070" w:type="dxa"/>
            <w:gridSpan w:val="2"/>
            <w:tcBorders>
              <w:bottom w:val="single" w:sz="4" w:space="0" w:color="auto"/>
            </w:tcBorders>
            <w:shd w:val="clear" w:color="auto" w:fill="auto"/>
          </w:tcPr>
          <w:p w14:paraId="51638C68" w14:textId="77777777" w:rsidR="00A6738E" w:rsidRPr="003F7263" w:rsidRDefault="00A6738E" w:rsidP="006B47E3">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730E506A" w14:textId="77777777" w:rsidR="00A6738E" w:rsidRPr="003F7263" w:rsidRDefault="00A6738E" w:rsidP="006B47E3">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072FDC29" w14:textId="77777777" w:rsidR="00A6738E" w:rsidRPr="003F7263" w:rsidRDefault="00A6738E" w:rsidP="006B47E3">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521DC8DD" w14:textId="77777777" w:rsidR="00A6738E" w:rsidRPr="003F7263" w:rsidRDefault="00A6738E" w:rsidP="006B47E3">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5BAFBA6C" w14:textId="77777777" w:rsidR="00A6738E" w:rsidRPr="003F7263" w:rsidRDefault="00A6738E" w:rsidP="006B47E3">
            <w:pPr>
              <w:pStyle w:val="TAL"/>
              <w:keepNext w:val="0"/>
              <w:keepLines w:val="0"/>
              <w:rPr>
                <w:sz w:val="16"/>
                <w:szCs w:val="16"/>
              </w:rPr>
            </w:pPr>
            <w:r w:rsidRPr="003511EA">
              <w:rPr>
                <w:sz w:val="16"/>
                <w:szCs w:val="16"/>
              </w:rPr>
              <w:t>UEs supporting 5G core and reception of segmented DL RRC messages.</w:t>
            </w:r>
          </w:p>
        </w:tc>
      </w:tr>
      <w:tr w:rsidR="00A6738E" w:rsidRPr="003F7263" w14:paraId="2C40480B" w14:textId="77777777" w:rsidTr="006B47E3">
        <w:trPr>
          <w:gridAfter w:val="4"/>
          <w:wAfter w:w="172" w:type="dxa"/>
          <w:jc w:val="center"/>
        </w:trPr>
        <w:tc>
          <w:tcPr>
            <w:tcW w:w="1070" w:type="dxa"/>
            <w:gridSpan w:val="2"/>
            <w:tcBorders>
              <w:bottom w:val="single" w:sz="4" w:space="0" w:color="auto"/>
            </w:tcBorders>
            <w:shd w:val="clear" w:color="auto" w:fill="D9D9D9"/>
          </w:tcPr>
          <w:p w14:paraId="465C159F" w14:textId="77777777" w:rsidR="00A6738E" w:rsidRPr="003F7263" w:rsidRDefault="00A6738E" w:rsidP="006B47E3">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55B65365" w14:textId="77777777" w:rsidR="00A6738E" w:rsidRPr="003F7263" w:rsidRDefault="00A6738E" w:rsidP="006B47E3">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4EAA3357"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2806ECA" w14:textId="77777777" w:rsidR="00A6738E" w:rsidRPr="003F7263"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D9D9D9"/>
          </w:tcPr>
          <w:p w14:paraId="44272196" w14:textId="77777777" w:rsidR="00A6738E" w:rsidRPr="003F7263" w:rsidRDefault="00A6738E" w:rsidP="006B47E3">
            <w:pPr>
              <w:pStyle w:val="TAL"/>
              <w:keepNext w:val="0"/>
              <w:keepLines w:val="0"/>
              <w:rPr>
                <w:sz w:val="16"/>
                <w:szCs w:val="16"/>
              </w:rPr>
            </w:pPr>
          </w:p>
        </w:tc>
      </w:tr>
      <w:tr w:rsidR="00A6738E" w:rsidRPr="003F7263" w14:paraId="1F4BF665" w14:textId="77777777" w:rsidTr="006B47E3">
        <w:trPr>
          <w:gridAfter w:val="4"/>
          <w:wAfter w:w="172" w:type="dxa"/>
          <w:jc w:val="center"/>
        </w:trPr>
        <w:tc>
          <w:tcPr>
            <w:tcW w:w="1070" w:type="dxa"/>
            <w:gridSpan w:val="2"/>
            <w:tcBorders>
              <w:bottom w:val="single" w:sz="4" w:space="0" w:color="auto"/>
            </w:tcBorders>
            <w:shd w:val="clear" w:color="auto" w:fill="auto"/>
          </w:tcPr>
          <w:p w14:paraId="39188B97" w14:textId="77777777" w:rsidR="00A6738E" w:rsidRPr="003F7263" w:rsidRDefault="00A6738E" w:rsidP="006B47E3">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7DAFDF2B" w14:textId="77777777" w:rsidR="00A6738E" w:rsidRPr="003F7263" w:rsidRDefault="00A6738E" w:rsidP="006B47E3">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5F11611E"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38C79656" w14:textId="77777777" w:rsidR="00A6738E" w:rsidRPr="003F7263" w:rsidRDefault="00A6738E" w:rsidP="006B47E3">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5BDF444C" w14:textId="77777777" w:rsidR="00A6738E" w:rsidRPr="003F7263" w:rsidRDefault="00A6738E" w:rsidP="006B47E3">
            <w:pPr>
              <w:pStyle w:val="TAL"/>
              <w:keepNext w:val="0"/>
              <w:keepLines w:val="0"/>
              <w:rPr>
                <w:sz w:val="16"/>
                <w:szCs w:val="16"/>
              </w:rPr>
            </w:pPr>
            <w:r w:rsidRPr="003F7263">
              <w:rPr>
                <w:sz w:val="16"/>
                <w:szCs w:val="16"/>
              </w:rPr>
              <w:t>UEs supporting 5G Core and release preference assistance information</w:t>
            </w:r>
          </w:p>
        </w:tc>
      </w:tr>
      <w:tr w:rsidR="00A6738E" w:rsidRPr="003F7263" w14:paraId="3E8396AC" w14:textId="77777777" w:rsidTr="006B47E3">
        <w:trPr>
          <w:gridAfter w:val="4"/>
          <w:wAfter w:w="172" w:type="dxa"/>
          <w:jc w:val="center"/>
        </w:trPr>
        <w:tc>
          <w:tcPr>
            <w:tcW w:w="1070" w:type="dxa"/>
            <w:gridSpan w:val="2"/>
            <w:tcBorders>
              <w:bottom w:val="single" w:sz="4" w:space="0" w:color="auto"/>
            </w:tcBorders>
            <w:shd w:val="clear" w:color="auto" w:fill="D9D9D9"/>
          </w:tcPr>
          <w:p w14:paraId="403851EA" w14:textId="77777777" w:rsidR="00A6738E" w:rsidRPr="003F7263" w:rsidRDefault="00A6738E" w:rsidP="006B47E3">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4BAB53F3" w14:textId="77777777" w:rsidR="00A6738E" w:rsidRPr="003F7263" w:rsidRDefault="00A6738E" w:rsidP="006B47E3">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06C0783C"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0D138F1" w14:textId="77777777" w:rsidR="00A6738E" w:rsidRPr="003F7263" w:rsidRDefault="00A6738E" w:rsidP="006B47E3">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1582304C" w14:textId="77777777" w:rsidR="00A6738E" w:rsidRPr="003F7263" w:rsidRDefault="00A6738E" w:rsidP="006B47E3">
            <w:pPr>
              <w:pStyle w:val="TAL"/>
              <w:keepNext w:val="0"/>
              <w:keepLines w:val="0"/>
              <w:rPr>
                <w:sz w:val="16"/>
                <w:szCs w:val="16"/>
              </w:rPr>
            </w:pPr>
          </w:p>
        </w:tc>
      </w:tr>
      <w:tr w:rsidR="00A6738E" w:rsidRPr="003F7263" w14:paraId="5BB739AB" w14:textId="77777777" w:rsidTr="006B47E3">
        <w:trPr>
          <w:gridAfter w:val="4"/>
          <w:wAfter w:w="172" w:type="dxa"/>
          <w:jc w:val="center"/>
        </w:trPr>
        <w:tc>
          <w:tcPr>
            <w:tcW w:w="1070" w:type="dxa"/>
            <w:gridSpan w:val="2"/>
            <w:tcBorders>
              <w:bottom w:val="single" w:sz="4" w:space="0" w:color="auto"/>
            </w:tcBorders>
            <w:shd w:val="clear" w:color="auto" w:fill="auto"/>
          </w:tcPr>
          <w:p w14:paraId="59380DC3" w14:textId="77777777" w:rsidR="00A6738E" w:rsidRPr="003F7263" w:rsidRDefault="00A6738E" w:rsidP="006B47E3">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5674E467" w14:textId="77777777" w:rsidR="00A6738E" w:rsidRPr="003F7263" w:rsidRDefault="00A6738E" w:rsidP="006B47E3">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5D6B3934" w14:textId="77777777" w:rsidR="00A6738E" w:rsidRPr="003F7263" w:rsidRDefault="00A6738E" w:rsidP="006B47E3">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757E6E68" w14:textId="77777777" w:rsidR="00A6738E" w:rsidRPr="003F7263" w:rsidRDefault="00A6738E" w:rsidP="006B47E3">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0E5E88EA" w14:textId="77777777" w:rsidR="00A6738E" w:rsidRPr="003F7263" w:rsidRDefault="00A6738E" w:rsidP="006B47E3">
            <w:pPr>
              <w:pStyle w:val="TAL"/>
              <w:keepNext w:val="0"/>
              <w:keepLines w:val="0"/>
              <w:rPr>
                <w:sz w:val="16"/>
                <w:szCs w:val="16"/>
              </w:rPr>
            </w:pPr>
            <w:r w:rsidRPr="003F7263">
              <w:rPr>
                <w:sz w:val="16"/>
                <w:szCs w:val="16"/>
              </w:rPr>
              <w:t>UEs supporting 5G Core and Idle/Inactive Measurements</w:t>
            </w:r>
          </w:p>
        </w:tc>
      </w:tr>
      <w:tr w:rsidR="00A6738E" w:rsidRPr="003F7263" w14:paraId="0148C77F" w14:textId="77777777" w:rsidTr="006B47E3">
        <w:trPr>
          <w:gridAfter w:val="4"/>
          <w:wAfter w:w="172" w:type="dxa"/>
          <w:jc w:val="center"/>
        </w:trPr>
        <w:tc>
          <w:tcPr>
            <w:tcW w:w="1070" w:type="dxa"/>
            <w:gridSpan w:val="2"/>
            <w:tcBorders>
              <w:bottom w:val="single" w:sz="4" w:space="0" w:color="auto"/>
            </w:tcBorders>
            <w:shd w:val="clear" w:color="auto" w:fill="auto"/>
          </w:tcPr>
          <w:p w14:paraId="1F2C4BF6" w14:textId="77777777" w:rsidR="00A6738E" w:rsidRPr="003F7263" w:rsidRDefault="00A6738E" w:rsidP="006B47E3">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016AD2FE" w14:textId="77777777" w:rsidR="00A6738E" w:rsidRPr="003F7263" w:rsidRDefault="00A6738E" w:rsidP="006B47E3">
            <w:pPr>
              <w:pStyle w:val="TAL"/>
              <w:rPr>
                <w:sz w:val="16"/>
                <w:szCs w:val="16"/>
              </w:rPr>
            </w:pPr>
            <w:r w:rsidRPr="003F7263">
              <w:rPr>
                <w:sz w:val="16"/>
                <w:szCs w:val="16"/>
              </w:rPr>
              <w:t>Idle/Inactive Measurements / Idle mode / RRCRelease configuration / Measurement of NR cells</w:t>
            </w:r>
          </w:p>
        </w:tc>
        <w:tc>
          <w:tcPr>
            <w:tcW w:w="809" w:type="dxa"/>
            <w:gridSpan w:val="4"/>
            <w:tcBorders>
              <w:bottom w:val="single" w:sz="4" w:space="0" w:color="auto"/>
            </w:tcBorders>
            <w:shd w:val="clear" w:color="auto" w:fill="auto"/>
          </w:tcPr>
          <w:p w14:paraId="7A2D1DB5" w14:textId="77777777" w:rsidR="00A6738E" w:rsidRPr="003F7263" w:rsidRDefault="00A6738E" w:rsidP="006B47E3">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2FD994E1" w14:textId="77777777" w:rsidR="00A6738E" w:rsidRPr="003F7263" w:rsidRDefault="00A6738E" w:rsidP="006B47E3">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49313EF3" w14:textId="77777777" w:rsidR="00A6738E" w:rsidRPr="003F7263" w:rsidRDefault="00A6738E" w:rsidP="006B47E3">
            <w:pPr>
              <w:pStyle w:val="TAL"/>
              <w:keepNext w:val="0"/>
              <w:keepLines w:val="0"/>
              <w:rPr>
                <w:sz w:val="16"/>
                <w:szCs w:val="16"/>
              </w:rPr>
            </w:pPr>
            <w:r w:rsidRPr="003F7263">
              <w:rPr>
                <w:sz w:val="16"/>
                <w:szCs w:val="16"/>
              </w:rPr>
              <w:t>UEs supporting 5G Core and Idle/Inactive Measurements</w:t>
            </w:r>
          </w:p>
        </w:tc>
      </w:tr>
      <w:tr w:rsidR="00A6738E" w:rsidRPr="003F7263" w14:paraId="7E82CECA" w14:textId="77777777" w:rsidTr="006B47E3">
        <w:trPr>
          <w:gridAfter w:val="4"/>
          <w:wAfter w:w="172" w:type="dxa"/>
          <w:jc w:val="center"/>
        </w:trPr>
        <w:tc>
          <w:tcPr>
            <w:tcW w:w="1070" w:type="dxa"/>
            <w:gridSpan w:val="2"/>
            <w:tcBorders>
              <w:bottom w:val="single" w:sz="4" w:space="0" w:color="auto"/>
            </w:tcBorders>
            <w:shd w:val="clear" w:color="auto" w:fill="auto"/>
          </w:tcPr>
          <w:p w14:paraId="601A1718" w14:textId="77777777" w:rsidR="00A6738E" w:rsidRPr="003F7263" w:rsidRDefault="00A6738E" w:rsidP="006B47E3">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63F4EA41" w14:textId="77777777" w:rsidR="00A6738E" w:rsidRPr="003F7263" w:rsidRDefault="00A6738E" w:rsidP="006B47E3">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45CBB28E" w14:textId="77777777" w:rsidR="00A6738E" w:rsidRPr="003F7263" w:rsidRDefault="00A6738E" w:rsidP="006B47E3">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28DBD7D" w14:textId="77777777" w:rsidR="00A6738E" w:rsidRPr="003F7263" w:rsidRDefault="00A6738E" w:rsidP="006B47E3">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02AB3E54" w14:textId="77777777" w:rsidR="00A6738E" w:rsidRPr="003F7263" w:rsidRDefault="00A6738E" w:rsidP="006B47E3">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A6738E" w:rsidRPr="003F7263" w14:paraId="00578D54" w14:textId="77777777" w:rsidTr="006B47E3">
        <w:trPr>
          <w:gridAfter w:val="4"/>
          <w:wAfter w:w="172" w:type="dxa"/>
          <w:jc w:val="center"/>
        </w:trPr>
        <w:tc>
          <w:tcPr>
            <w:tcW w:w="1070" w:type="dxa"/>
            <w:gridSpan w:val="2"/>
            <w:tcBorders>
              <w:bottom w:val="single" w:sz="4" w:space="0" w:color="auto"/>
            </w:tcBorders>
            <w:shd w:val="clear" w:color="auto" w:fill="auto"/>
          </w:tcPr>
          <w:p w14:paraId="7B441703" w14:textId="77777777" w:rsidR="00A6738E" w:rsidRPr="003F7263" w:rsidRDefault="00A6738E" w:rsidP="006B47E3">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7E33DA21" w14:textId="77777777" w:rsidR="00A6738E" w:rsidRPr="003F7263" w:rsidRDefault="00A6738E" w:rsidP="006B47E3">
            <w:pPr>
              <w:pStyle w:val="TAL"/>
              <w:rPr>
                <w:b/>
                <w:bCs/>
                <w:sz w:val="16"/>
                <w:szCs w:val="16"/>
              </w:rPr>
            </w:pPr>
            <w:r w:rsidRPr="003F7263">
              <w:rPr>
                <w:sz w:val="16"/>
                <w:szCs w:val="16"/>
              </w:rPr>
              <w:t>Idle/Inactive measurements / Inactive mode / RRCRelease configuration / Measurement of NR cells</w:t>
            </w:r>
          </w:p>
        </w:tc>
        <w:tc>
          <w:tcPr>
            <w:tcW w:w="809" w:type="dxa"/>
            <w:gridSpan w:val="4"/>
            <w:tcBorders>
              <w:bottom w:val="single" w:sz="4" w:space="0" w:color="auto"/>
            </w:tcBorders>
            <w:shd w:val="clear" w:color="auto" w:fill="auto"/>
          </w:tcPr>
          <w:p w14:paraId="26441090" w14:textId="77777777" w:rsidR="00A6738E" w:rsidRPr="003F7263" w:rsidRDefault="00A6738E" w:rsidP="006B47E3">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1C3C1F6F" w14:textId="77777777" w:rsidR="00A6738E" w:rsidRPr="003F7263" w:rsidRDefault="00A6738E" w:rsidP="006B47E3">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498EA4DD" w14:textId="77777777" w:rsidR="00A6738E" w:rsidRPr="003F7263" w:rsidRDefault="00A6738E" w:rsidP="006B47E3">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A6738E" w:rsidRPr="003F7263" w14:paraId="4D64C0A5" w14:textId="77777777" w:rsidTr="006B47E3">
        <w:trPr>
          <w:gridAfter w:val="4"/>
          <w:wAfter w:w="172" w:type="dxa"/>
          <w:jc w:val="center"/>
        </w:trPr>
        <w:tc>
          <w:tcPr>
            <w:tcW w:w="1070" w:type="dxa"/>
            <w:gridSpan w:val="2"/>
            <w:tcBorders>
              <w:bottom w:val="single" w:sz="4" w:space="0" w:color="auto"/>
            </w:tcBorders>
            <w:shd w:val="clear" w:color="auto" w:fill="D9D9D9"/>
          </w:tcPr>
          <w:p w14:paraId="39D5773A" w14:textId="77777777" w:rsidR="00A6738E" w:rsidRPr="003F7263" w:rsidRDefault="00A6738E" w:rsidP="006B47E3">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4D4BD040" w14:textId="77777777" w:rsidR="00A6738E" w:rsidRPr="003F7263" w:rsidRDefault="00A6738E" w:rsidP="006B47E3">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708109DA" w14:textId="77777777" w:rsidR="00A6738E" w:rsidRPr="003F7263"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2163F1E6" w14:textId="77777777" w:rsidR="00A6738E" w:rsidRPr="003F7263"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1243C838" w14:textId="77777777" w:rsidR="00A6738E" w:rsidRPr="003F7263" w:rsidRDefault="00A6738E" w:rsidP="006B47E3">
            <w:pPr>
              <w:pStyle w:val="TAL"/>
              <w:keepNext w:val="0"/>
              <w:keepLines w:val="0"/>
              <w:rPr>
                <w:b/>
                <w:bCs/>
                <w:sz w:val="16"/>
                <w:szCs w:val="16"/>
              </w:rPr>
            </w:pPr>
          </w:p>
        </w:tc>
      </w:tr>
      <w:tr w:rsidR="00A6738E" w:rsidRPr="003F7263" w14:paraId="4EC90F58" w14:textId="77777777" w:rsidTr="006B47E3">
        <w:trPr>
          <w:gridAfter w:val="4"/>
          <w:wAfter w:w="172" w:type="dxa"/>
          <w:jc w:val="center"/>
        </w:trPr>
        <w:tc>
          <w:tcPr>
            <w:tcW w:w="1070" w:type="dxa"/>
            <w:gridSpan w:val="2"/>
            <w:tcBorders>
              <w:bottom w:val="single" w:sz="4" w:space="0" w:color="auto"/>
            </w:tcBorders>
            <w:shd w:val="clear" w:color="auto" w:fill="D9D9D9"/>
          </w:tcPr>
          <w:p w14:paraId="2D3F4B8A" w14:textId="77777777" w:rsidR="00A6738E" w:rsidRPr="003F7263" w:rsidRDefault="00A6738E" w:rsidP="006B47E3">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7041BF8D" w14:textId="77777777" w:rsidR="00A6738E" w:rsidRPr="003F7263" w:rsidRDefault="00A6738E" w:rsidP="006B47E3">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255E7CEF" w14:textId="77777777" w:rsidR="00A6738E" w:rsidRPr="003F7263"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34EBA847" w14:textId="77777777" w:rsidR="00A6738E" w:rsidRPr="003F7263"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4FA38242" w14:textId="77777777" w:rsidR="00A6738E" w:rsidRPr="003F7263" w:rsidRDefault="00A6738E" w:rsidP="006B47E3">
            <w:pPr>
              <w:pStyle w:val="TAL"/>
              <w:keepNext w:val="0"/>
              <w:keepLines w:val="0"/>
              <w:rPr>
                <w:b/>
                <w:bCs/>
                <w:sz w:val="16"/>
                <w:szCs w:val="16"/>
              </w:rPr>
            </w:pPr>
          </w:p>
        </w:tc>
      </w:tr>
      <w:tr w:rsidR="00A6738E" w:rsidRPr="003F7263" w14:paraId="69D89C06" w14:textId="77777777" w:rsidTr="006B47E3">
        <w:trPr>
          <w:gridAfter w:val="4"/>
          <w:wAfter w:w="172" w:type="dxa"/>
          <w:jc w:val="center"/>
        </w:trPr>
        <w:tc>
          <w:tcPr>
            <w:tcW w:w="1070" w:type="dxa"/>
            <w:gridSpan w:val="2"/>
            <w:tcBorders>
              <w:bottom w:val="single" w:sz="4" w:space="0" w:color="auto"/>
            </w:tcBorders>
            <w:shd w:val="clear" w:color="auto" w:fill="D9D9D9"/>
          </w:tcPr>
          <w:p w14:paraId="125E75FE" w14:textId="77777777" w:rsidR="00A6738E" w:rsidRPr="003F7263" w:rsidRDefault="00A6738E" w:rsidP="006B47E3">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4CE14EA4" w14:textId="77777777" w:rsidR="00A6738E" w:rsidRPr="003F7263" w:rsidRDefault="00A6738E" w:rsidP="006B47E3">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7A92BA59" w14:textId="77777777" w:rsidR="00A6738E" w:rsidRPr="003F7263"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6A03E130" w14:textId="77777777" w:rsidR="00A6738E" w:rsidRPr="003F7263"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31E2EE31" w14:textId="77777777" w:rsidR="00A6738E" w:rsidRPr="003F7263" w:rsidRDefault="00A6738E" w:rsidP="006B47E3">
            <w:pPr>
              <w:pStyle w:val="TAL"/>
              <w:keepNext w:val="0"/>
              <w:keepLines w:val="0"/>
              <w:rPr>
                <w:b/>
                <w:bCs/>
                <w:sz w:val="16"/>
                <w:szCs w:val="16"/>
              </w:rPr>
            </w:pPr>
          </w:p>
        </w:tc>
      </w:tr>
      <w:tr w:rsidR="00A6738E" w:rsidRPr="003F7263" w14:paraId="4CD44F52" w14:textId="77777777" w:rsidTr="006B47E3">
        <w:trPr>
          <w:gridAfter w:val="4"/>
          <w:wAfter w:w="172" w:type="dxa"/>
          <w:jc w:val="center"/>
        </w:trPr>
        <w:tc>
          <w:tcPr>
            <w:tcW w:w="1070" w:type="dxa"/>
            <w:gridSpan w:val="2"/>
            <w:tcBorders>
              <w:bottom w:val="single" w:sz="4" w:space="0" w:color="auto"/>
            </w:tcBorders>
            <w:shd w:val="clear" w:color="auto" w:fill="auto"/>
          </w:tcPr>
          <w:p w14:paraId="35E6844C" w14:textId="77777777" w:rsidR="00A6738E" w:rsidRPr="003F7263" w:rsidRDefault="00A6738E" w:rsidP="006B47E3">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676E2396" w14:textId="77777777" w:rsidR="00A6738E" w:rsidRPr="003F7263" w:rsidRDefault="00A6738E" w:rsidP="006B47E3">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07581261"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58C5C165" w14:textId="77777777" w:rsidR="00A6738E" w:rsidRPr="003F7263" w:rsidRDefault="00A6738E" w:rsidP="006B47E3">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35991556" w14:textId="77777777" w:rsidR="00A6738E" w:rsidRPr="003F7263" w:rsidRDefault="00A6738E" w:rsidP="006B47E3">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6738E" w:rsidRPr="003F7263" w14:paraId="1EF269F2" w14:textId="77777777" w:rsidTr="006B47E3">
        <w:trPr>
          <w:gridAfter w:val="4"/>
          <w:wAfter w:w="172" w:type="dxa"/>
          <w:jc w:val="center"/>
        </w:trPr>
        <w:tc>
          <w:tcPr>
            <w:tcW w:w="1070" w:type="dxa"/>
            <w:gridSpan w:val="2"/>
            <w:tcBorders>
              <w:bottom w:val="single" w:sz="4" w:space="0" w:color="auto"/>
            </w:tcBorders>
            <w:shd w:val="clear" w:color="auto" w:fill="auto"/>
          </w:tcPr>
          <w:p w14:paraId="07F3D6C8" w14:textId="77777777" w:rsidR="00A6738E" w:rsidRPr="003F7263" w:rsidRDefault="00A6738E" w:rsidP="006B47E3">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30836FE7" w14:textId="77777777" w:rsidR="00A6738E" w:rsidRPr="003F7263" w:rsidRDefault="00A6738E" w:rsidP="006B47E3">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3D68C211"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6E9D526" w14:textId="77777777" w:rsidR="00A6738E" w:rsidRPr="003F7263" w:rsidRDefault="00A6738E" w:rsidP="006B47E3">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03A2FDE2" w14:textId="77777777" w:rsidR="00A6738E" w:rsidRPr="003F7263" w:rsidRDefault="00A6738E" w:rsidP="006B47E3">
            <w:pPr>
              <w:pStyle w:val="TAL"/>
              <w:keepNext w:val="0"/>
              <w:keepLines w:val="0"/>
              <w:rPr>
                <w:rFonts w:cs="Arial"/>
                <w:sz w:val="16"/>
                <w:szCs w:val="16"/>
              </w:rPr>
            </w:pPr>
            <w:r w:rsidRPr="003F7263">
              <w:rPr>
                <w:sz w:val="16"/>
                <w:szCs w:val="16"/>
              </w:rPr>
              <w:t>UEs supporting 5G Core and UL PDCP Packet Delay per DRB</w:t>
            </w:r>
          </w:p>
        </w:tc>
      </w:tr>
      <w:tr w:rsidR="00A6738E" w:rsidRPr="003F7263" w14:paraId="18017E48" w14:textId="77777777" w:rsidTr="006B47E3">
        <w:trPr>
          <w:gridAfter w:val="4"/>
          <w:wAfter w:w="172" w:type="dxa"/>
          <w:jc w:val="center"/>
        </w:trPr>
        <w:tc>
          <w:tcPr>
            <w:tcW w:w="1070" w:type="dxa"/>
            <w:gridSpan w:val="2"/>
            <w:tcBorders>
              <w:bottom w:val="single" w:sz="4" w:space="0" w:color="auto"/>
            </w:tcBorders>
            <w:shd w:val="clear" w:color="auto" w:fill="D9D9D9"/>
          </w:tcPr>
          <w:p w14:paraId="54D72E26" w14:textId="77777777" w:rsidR="00A6738E" w:rsidRPr="003F7263" w:rsidRDefault="00A6738E" w:rsidP="006B47E3">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5E123B59" w14:textId="77777777" w:rsidR="00A6738E" w:rsidRPr="003F7263" w:rsidRDefault="00A6738E" w:rsidP="006B47E3">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7C7BB379" w14:textId="77777777" w:rsidR="00A6738E" w:rsidRPr="003F7263" w:rsidRDefault="00A6738E" w:rsidP="006B47E3">
            <w:pPr>
              <w:pStyle w:val="TAC"/>
              <w:keepNext w:val="0"/>
              <w:keepLines w:val="0"/>
              <w:rPr>
                <w:b/>
                <w:bCs/>
                <w:sz w:val="16"/>
                <w:szCs w:val="16"/>
              </w:rPr>
            </w:pPr>
          </w:p>
        </w:tc>
        <w:tc>
          <w:tcPr>
            <w:tcW w:w="1165" w:type="dxa"/>
            <w:gridSpan w:val="4"/>
            <w:tcBorders>
              <w:bottom w:val="single" w:sz="4" w:space="0" w:color="auto"/>
            </w:tcBorders>
            <w:shd w:val="clear" w:color="auto" w:fill="D9D9D9"/>
          </w:tcPr>
          <w:p w14:paraId="30A1299C" w14:textId="77777777" w:rsidR="00A6738E" w:rsidRPr="003F7263" w:rsidRDefault="00A6738E" w:rsidP="006B47E3">
            <w:pPr>
              <w:pStyle w:val="TAC"/>
              <w:keepNext w:val="0"/>
              <w:keepLines w:val="0"/>
              <w:rPr>
                <w:b/>
                <w:bCs/>
                <w:sz w:val="16"/>
                <w:szCs w:val="16"/>
              </w:rPr>
            </w:pPr>
          </w:p>
        </w:tc>
        <w:tc>
          <w:tcPr>
            <w:tcW w:w="3574" w:type="dxa"/>
            <w:gridSpan w:val="4"/>
            <w:tcBorders>
              <w:bottom w:val="single" w:sz="4" w:space="0" w:color="auto"/>
            </w:tcBorders>
            <w:shd w:val="clear" w:color="auto" w:fill="D9D9D9"/>
          </w:tcPr>
          <w:p w14:paraId="31C61ADE" w14:textId="77777777" w:rsidR="00A6738E" w:rsidRPr="003F7263" w:rsidRDefault="00A6738E" w:rsidP="006B47E3">
            <w:pPr>
              <w:pStyle w:val="TAL"/>
              <w:keepNext w:val="0"/>
              <w:keepLines w:val="0"/>
              <w:rPr>
                <w:b/>
                <w:bCs/>
                <w:sz w:val="16"/>
                <w:szCs w:val="16"/>
              </w:rPr>
            </w:pPr>
          </w:p>
        </w:tc>
      </w:tr>
      <w:tr w:rsidR="00A6738E" w:rsidRPr="003F7263" w14:paraId="219E4EEC" w14:textId="77777777" w:rsidTr="006B47E3">
        <w:trPr>
          <w:gridAfter w:val="4"/>
          <w:wAfter w:w="172" w:type="dxa"/>
          <w:jc w:val="center"/>
        </w:trPr>
        <w:tc>
          <w:tcPr>
            <w:tcW w:w="1070" w:type="dxa"/>
            <w:gridSpan w:val="2"/>
            <w:tcBorders>
              <w:bottom w:val="single" w:sz="4" w:space="0" w:color="auto"/>
            </w:tcBorders>
            <w:shd w:val="clear" w:color="auto" w:fill="auto"/>
          </w:tcPr>
          <w:p w14:paraId="0C565C83"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8.1.6.1.2.1</w:t>
            </w:r>
          </w:p>
        </w:tc>
        <w:tc>
          <w:tcPr>
            <w:tcW w:w="3487" w:type="dxa"/>
            <w:gridSpan w:val="3"/>
            <w:tcBorders>
              <w:bottom w:val="single" w:sz="4" w:space="0" w:color="auto"/>
            </w:tcBorders>
            <w:shd w:val="clear" w:color="auto" w:fill="auto"/>
          </w:tcPr>
          <w:p w14:paraId="6827C496" w14:textId="77777777" w:rsidR="00A6738E" w:rsidRPr="003F7263" w:rsidRDefault="00A6738E" w:rsidP="006B47E3">
            <w:pPr>
              <w:pStyle w:val="TAL"/>
              <w:rPr>
                <w:sz w:val="16"/>
                <w:szCs w:val="16"/>
              </w:rPr>
            </w:pPr>
            <w:r w:rsidRPr="003F7263">
              <w:rPr>
                <w:rFonts w:eastAsia="SimSun"/>
                <w:sz w:val="16"/>
                <w:szCs w:val="16"/>
                <w:lang w:eastAsia="en-US"/>
              </w:rPr>
              <w:t>Logged MDT / RRC_IDLE / Logging and reporting / Intra-frequency measurement</w:t>
            </w:r>
          </w:p>
        </w:tc>
        <w:tc>
          <w:tcPr>
            <w:tcW w:w="809" w:type="dxa"/>
            <w:gridSpan w:val="4"/>
            <w:tcBorders>
              <w:bottom w:val="single" w:sz="4" w:space="0" w:color="auto"/>
            </w:tcBorders>
            <w:shd w:val="clear" w:color="auto" w:fill="auto"/>
          </w:tcPr>
          <w:p w14:paraId="58AD94C5"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6312116"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5CF0276"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5D867AE9" w14:textId="77777777" w:rsidTr="006B47E3">
        <w:trPr>
          <w:gridAfter w:val="4"/>
          <w:wAfter w:w="172" w:type="dxa"/>
          <w:jc w:val="center"/>
        </w:trPr>
        <w:tc>
          <w:tcPr>
            <w:tcW w:w="1070" w:type="dxa"/>
            <w:gridSpan w:val="2"/>
            <w:tcBorders>
              <w:bottom w:val="single" w:sz="4" w:space="0" w:color="auto"/>
            </w:tcBorders>
            <w:shd w:val="clear" w:color="auto" w:fill="auto"/>
          </w:tcPr>
          <w:p w14:paraId="5146767F"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8.1.6.1.2.2</w:t>
            </w:r>
          </w:p>
        </w:tc>
        <w:tc>
          <w:tcPr>
            <w:tcW w:w="3487" w:type="dxa"/>
            <w:gridSpan w:val="3"/>
            <w:tcBorders>
              <w:bottom w:val="single" w:sz="4" w:space="0" w:color="auto"/>
            </w:tcBorders>
            <w:shd w:val="clear" w:color="auto" w:fill="auto"/>
          </w:tcPr>
          <w:p w14:paraId="173CB9E9" w14:textId="77777777" w:rsidR="00A6738E" w:rsidRPr="003F7263" w:rsidRDefault="00A6738E" w:rsidP="006B47E3">
            <w:pPr>
              <w:pStyle w:val="TAL"/>
              <w:rPr>
                <w:sz w:val="16"/>
                <w:szCs w:val="16"/>
              </w:rPr>
            </w:pPr>
            <w:r w:rsidRPr="003F7263">
              <w:rPr>
                <w:rFonts w:eastAsia="SimSun"/>
                <w:sz w:val="16"/>
                <w:szCs w:val="16"/>
                <w:lang w:eastAsia="en-US"/>
              </w:rPr>
              <w:t>Logged MDT / RRC_INACTIVE / Logging and reporting / Inter-frequency measurement</w:t>
            </w:r>
          </w:p>
        </w:tc>
        <w:tc>
          <w:tcPr>
            <w:tcW w:w="809" w:type="dxa"/>
            <w:gridSpan w:val="4"/>
            <w:tcBorders>
              <w:bottom w:val="single" w:sz="4" w:space="0" w:color="auto"/>
            </w:tcBorders>
            <w:shd w:val="clear" w:color="auto" w:fill="auto"/>
          </w:tcPr>
          <w:p w14:paraId="0FB4D5F9"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27815905"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2840EB10" w14:textId="77777777" w:rsidR="00A6738E" w:rsidRPr="003F7263" w:rsidRDefault="00A6738E" w:rsidP="006B47E3">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A6738E" w:rsidRPr="003F7263" w14:paraId="59F92CE0" w14:textId="77777777" w:rsidTr="006B47E3">
        <w:trPr>
          <w:gridAfter w:val="4"/>
          <w:wAfter w:w="172" w:type="dxa"/>
          <w:jc w:val="center"/>
        </w:trPr>
        <w:tc>
          <w:tcPr>
            <w:tcW w:w="1070" w:type="dxa"/>
            <w:gridSpan w:val="2"/>
            <w:tcBorders>
              <w:bottom w:val="single" w:sz="4" w:space="0" w:color="auto"/>
            </w:tcBorders>
            <w:shd w:val="clear" w:color="auto" w:fill="auto"/>
          </w:tcPr>
          <w:p w14:paraId="0B261C08"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8.1.6.1.2.3</w:t>
            </w:r>
          </w:p>
        </w:tc>
        <w:tc>
          <w:tcPr>
            <w:tcW w:w="3487" w:type="dxa"/>
            <w:gridSpan w:val="3"/>
            <w:tcBorders>
              <w:bottom w:val="single" w:sz="4" w:space="0" w:color="auto"/>
            </w:tcBorders>
            <w:shd w:val="clear" w:color="auto" w:fill="auto"/>
          </w:tcPr>
          <w:p w14:paraId="500E1B26" w14:textId="77777777" w:rsidR="00A6738E" w:rsidRPr="003F7263" w:rsidRDefault="00A6738E" w:rsidP="006B47E3">
            <w:pPr>
              <w:pStyle w:val="TAL"/>
              <w:rPr>
                <w:sz w:val="16"/>
                <w:szCs w:val="16"/>
              </w:rPr>
            </w:pPr>
            <w:r w:rsidRPr="003F7263">
              <w:rPr>
                <w:rFonts w:eastAsia="SimSun"/>
                <w:sz w:val="16"/>
                <w:szCs w:val="16"/>
                <w:lang w:eastAsia="en-US"/>
              </w:rPr>
              <w:t>Logged MDT / RRC_IDLE / Logging and reporting / Limiting area scope</w:t>
            </w:r>
          </w:p>
        </w:tc>
        <w:tc>
          <w:tcPr>
            <w:tcW w:w="809" w:type="dxa"/>
            <w:gridSpan w:val="4"/>
            <w:tcBorders>
              <w:bottom w:val="single" w:sz="4" w:space="0" w:color="auto"/>
            </w:tcBorders>
            <w:shd w:val="clear" w:color="auto" w:fill="auto"/>
          </w:tcPr>
          <w:p w14:paraId="48345C24"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BBFBB07"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576CF3D"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708388BF" w14:textId="77777777" w:rsidTr="006B47E3">
        <w:trPr>
          <w:gridAfter w:val="4"/>
          <w:wAfter w:w="172" w:type="dxa"/>
          <w:jc w:val="center"/>
        </w:trPr>
        <w:tc>
          <w:tcPr>
            <w:tcW w:w="1070" w:type="dxa"/>
            <w:gridSpan w:val="2"/>
            <w:tcBorders>
              <w:bottom w:val="single" w:sz="4" w:space="0" w:color="auto"/>
            </w:tcBorders>
            <w:shd w:val="clear" w:color="auto" w:fill="auto"/>
          </w:tcPr>
          <w:p w14:paraId="473B85C9"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8.1.6.1.2.4</w:t>
            </w:r>
          </w:p>
        </w:tc>
        <w:tc>
          <w:tcPr>
            <w:tcW w:w="3487" w:type="dxa"/>
            <w:gridSpan w:val="3"/>
            <w:tcBorders>
              <w:bottom w:val="single" w:sz="4" w:space="0" w:color="auto"/>
            </w:tcBorders>
            <w:shd w:val="clear" w:color="auto" w:fill="auto"/>
          </w:tcPr>
          <w:p w14:paraId="518845E3" w14:textId="77777777" w:rsidR="00A6738E" w:rsidRPr="003F7263" w:rsidRDefault="00A6738E" w:rsidP="006B47E3">
            <w:pPr>
              <w:pStyle w:val="TAL"/>
              <w:rPr>
                <w:sz w:val="16"/>
                <w:szCs w:val="16"/>
              </w:rPr>
            </w:pPr>
            <w:r w:rsidRPr="003F7263">
              <w:rPr>
                <w:rFonts w:eastAsia="SimSun"/>
                <w:sz w:val="16"/>
                <w:szCs w:val="16"/>
                <w:lang w:eastAsia="en-US"/>
              </w:rPr>
              <w:t xml:space="preserve">logged MDT/ RRC_IDLE / Logging and </w:t>
            </w:r>
            <w:r w:rsidRPr="003F7263">
              <w:rPr>
                <w:rFonts w:eastAsia="SimSun"/>
                <w:sz w:val="16"/>
                <w:szCs w:val="16"/>
                <w:lang w:eastAsia="en-US"/>
              </w:rPr>
              <w:lastRenderedPageBreak/>
              <w:t>reporting / periodic measurement trigger</w:t>
            </w:r>
          </w:p>
        </w:tc>
        <w:tc>
          <w:tcPr>
            <w:tcW w:w="809" w:type="dxa"/>
            <w:gridSpan w:val="4"/>
            <w:tcBorders>
              <w:bottom w:val="single" w:sz="4" w:space="0" w:color="auto"/>
            </w:tcBorders>
            <w:shd w:val="clear" w:color="auto" w:fill="auto"/>
          </w:tcPr>
          <w:p w14:paraId="73EDF572"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lastRenderedPageBreak/>
              <w:t>Rel-16</w:t>
            </w:r>
          </w:p>
        </w:tc>
        <w:tc>
          <w:tcPr>
            <w:tcW w:w="1165" w:type="dxa"/>
            <w:gridSpan w:val="4"/>
            <w:tcBorders>
              <w:bottom w:val="single" w:sz="4" w:space="0" w:color="auto"/>
            </w:tcBorders>
            <w:shd w:val="clear" w:color="auto" w:fill="auto"/>
          </w:tcPr>
          <w:p w14:paraId="0AEE0A68"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6911F226"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 xml:space="preserve">UEs supporting 5G core and logged </w:t>
            </w:r>
            <w:r w:rsidRPr="003F7263">
              <w:rPr>
                <w:rFonts w:eastAsia="SimSun"/>
                <w:sz w:val="16"/>
                <w:szCs w:val="16"/>
                <w:lang w:eastAsia="en-US"/>
              </w:rPr>
              <w:lastRenderedPageBreak/>
              <w:t>measurements in RRC_IDLE and RRC_INACTIVE</w:t>
            </w:r>
          </w:p>
        </w:tc>
      </w:tr>
      <w:tr w:rsidR="00A6738E" w:rsidRPr="003F7263" w14:paraId="527EC244" w14:textId="77777777" w:rsidTr="006B47E3">
        <w:trPr>
          <w:gridAfter w:val="4"/>
          <w:wAfter w:w="172" w:type="dxa"/>
          <w:jc w:val="center"/>
        </w:trPr>
        <w:tc>
          <w:tcPr>
            <w:tcW w:w="1070" w:type="dxa"/>
            <w:gridSpan w:val="2"/>
            <w:tcBorders>
              <w:bottom w:val="single" w:sz="4" w:space="0" w:color="auto"/>
            </w:tcBorders>
            <w:shd w:val="clear" w:color="auto" w:fill="auto"/>
          </w:tcPr>
          <w:p w14:paraId="01220BA4"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lastRenderedPageBreak/>
              <w:t>8.1.6.1.2.5</w:t>
            </w:r>
          </w:p>
        </w:tc>
        <w:tc>
          <w:tcPr>
            <w:tcW w:w="3487" w:type="dxa"/>
            <w:gridSpan w:val="3"/>
            <w:tcBorders>
              <w:bottom w:val="single" w:sz="4" w:space="0" w:color="auto"/>
            </w:tcBorders>
            <w:shd w:val="clear" w:color="auto" w:fill="auto"/>
          </w:tcPr>
          <w:p w14:paraId="1225369F" w14:textId="77777777" w:rsidR="00A6738E" w:rsidRPr="003F7263" w:rsidRDefault="00A6738E" w:rsidP="006B47E3">
            <w:pPr>
              <w:pStyle w:val="TAL"/>
              <w:rPr>
                <w:sz w:val="16"/>
                <w:szCs w:val="16"/>
              </w:rPr>
            </w:pPr>
            <w:r w:rsidRPr="003F7263">
              <w:rPr>
                <w:rFonts w:eastAsia="SimSun"/>
                <w:sz w:val="16"/>
                <w:szCs w:val="16"/>
                <w:lang w:eastAsia="en-US"/>
              </w:rPr>
              <w:t>logged MDT/ RRC_IDLE / Logging and reporting / event-based trigger</w:t>
            </w:r>
          </w:p>
        </w:tc>
        <w:tc>
          <w:tcPr>
            <w:tcW w:w="809" w:type="dxa"/>
            <w:gridSpan w:val="4"/>
            <w:tcBorders>
              <w:bottom w:val="single" w:sz="4" w:space="0" w:color="auto"/>
            </w:tcBorders>
            <w:shd w:val="clear" w:color="auto" w:fill="auto"/>
          </w:tcPr>
          <w:p w14:paraId="38AD3367"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6799B9E4"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F7D3C4B"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1C332587" w14:textId="77777777" w:rsidTr="006B47E3">
        <w:trPr>
          <w:gridAfter w:val="4"/>
          <w:wAfter w:w="172" w:type="dxa"/>
          <w:jc w:val="center"/>
        </w:trPr>
        <w:tc>
          <w:tcPr>
            <w:tcW w:w="1070" w:type="dxa"/>
            <w:gridSpan w:val="2"/>
            <w:tcBorders>
              <w:bottom w:val="single" w:sz="4" w:space="0" w:color="auto"/>
            </w:tcBorders>
            <w:shd w:val="clear" w:color="auto" w:fill="auto"/>
          </w:tcPr>
          <w:p w14:paraId="63EF8D4F"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8.1.6.1.2.6</w:t>
            </w:r>
          </w:p>
        </w:tc>
        <w:tc>
          <w:tcPr>
            <w:tcW w:w="3487" w:type="dxa"/>
            <w:gridSpan w:val="3"/>
            <w:tcBorders>
              <w:bottom w:val="single" w:sz="4" w:space="0" w:color="auto"/>
            </w:tcBorders>
            <w:shd w:val="clear" w:color="auto" w:fill="auto"/>
          </w:tcPr>
          <w:p w14:paraId="780CEB09" w14:textId="77777777" w:rsidR="00A6738E" w:rsidRPr="003F7263" w:rsidRDefault="00A6738E" w:rsidP="006B47E3">
            <w:pPr>
              <w:pStyle w:val="TAL"/>
              <w:rPr>
                <w:sz w:val="16"/>
                <w:szCs w:val="16"/>
              </w:rPr>
            </w:pPr>
            <w:r w:rsidRPr="003F7263">
              <w:rPr>
                <w:rFonts w:eastAsia="SimSun"/>
                <w:sz w:val="16"/>
                <w:szCs w:val="16"/>
                <w:lang w:eastAsia="en-US"/>
              </w:rPr>
              <w:t>logged MDT/ RRC_IDLE / Logging and reporting / event-based trigger / out-of-coverage</w:t>
            </w:r>
          </w:p>
        </w:tc>
        <w:tc>
          <w:tcPr>
            <w:tcW w:w="809" w:type="dxa"/>
            <w:gridSpan w:val="4"/>
            <w:tcBorders>
              <w:bottom w:val="single" w:sz="4" w:space="0" w:color="auto"/>
            </w:tcBorders>
            <w:shd w:val="clear" w:color="auto" w:fill="auto"/>
          </w:tcPr>
          <w:p w14:paraId="22A1A238"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2DD91231"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7B9B9F17"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34B01510" w14:textId="77777777" w:rsidTr="006B47E3">
        <w:trPr>
          <w:gridAfter w:val="4"/>
          <w:wAfter w:w="172" w:type="dxa"/>
          <w:jc w:val="center"/>
        </w:trPr>
        <w:tc>
          <w:tcPr>
            <w:tcW w:w="1070" w:type="dxa"/>
            <w:gridSpan w:val="2"/>
            <w:tcBorders>
              <w:bottom w:val="single" w:sz="4" w:space="0" w:color="auto"/>
            </w:tcBorders>
            <w:shd w:val="clear" w:color="auto" w:fill="auto"/>
          </w:tcPr>
          <w:p w14:paraId="71335C5E"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8.1.6.1.2.7</w:t>
            </w:r>
          </w:p>
        </w:tc>
        <w:tc>
          <w:tcPr>
            <w:tcW w:w="3487" w:type="dxa"/>
            <w:gridSpan w:val="3"/>
            <w:tcBorders>
              <w:bottom w:val="single" w:sz="4" w:space="0" w:color="auto"/>
            </w:tcBorders>
            <w:shd w:val="clear" w:color="auto" w:fill="auto"/>
          </w:tcPr>
          <w:p w14:paraId="5A6B886B" w14:textId="77777777" w:rsidR="00A6738E" w:rsidRPr="003F7263" w:rsidRDefault="00A6738E" w:rsidP="006B47E3">
            <w:pPr>
              <w:pStyle w:val="TAL"/>
              <w:rPr>
                <w:sz w:val="16"/>
                <w:szCs w:val="16"/>
              </w:rPr>
            </w:pPr>
            <w:r w:rsidRPr="003F7263">
              <w:rPr>
                <w:rFonts w:eastAsia="SimSun"/>
                <w:sz w:val="16"/>
                <w:szCs w:val="16"/>
                <w:lang w:eastAsia="en-US"/>
              </w:rPr>
              <w:t>Logged MDT / RRC_IDLE / Logging and reporting / Reporting at NR re-establishment</w:t>
            </w:r>
          </w:p>
        </w:tc>
        <w:tc>
          <w:tcPr>
            <w:tcW w:w="809" w:type="dxa"/>
            <w:gridSpan w:val="4"/>
            <w:tcBorders>
              <w:bottom w:val="single" w:sz="4" w:space="0" w:color="auto"/>
            </w:tcBorders>
            <w:shd w:val="clear" w:color="auto" w:fill="auto"/>
          </w:tcPr>
          <w:p w14:paraId="6A5D5DE4"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1AE7D8AF"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4B7077C8"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22265953" w14:textId="77777777" w:rsidTr="006B47E3">
        <w:trPr>
          <w:gridAfter w:val="4"/>
          <w:wAfter w:w="172" w:type="dxa"/>
          <w:jc w:val="center"/>
        </w:trPr>
        <w:tc>
          <w:tcPr>
            <w:tcW w:w="1070" w:type="dxa"/>
            <w:gridSpan w:val="2"/>
            <w:tcBorders>
              <w:bottom w:val="single" w:sz="4" w:space="0" w:color="auto"/>
            </w:tcBorders>
            <w:shd w:val="clear" w:color="auto" w:fill="auto"/>
          </w:tcPr>
          <w:p w14:paraId="6224E5BF"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8.1.6.1.2.8</w:t>
            </w:r>
          </w:p>
        </w:tc>
        <w:tc>
          <w:tcPr>
            <w:tcW w:w="3487" w:type="dxa"/>
            <w:gridSpan w:val="3"/>
            <w:tcBorders>
              <w:bottom w:val="single" w:sz="4" w:space="0" w:color="auto"/>
            </w:tcBorders>
            <w:shd w:val="clear" w:color="auto" w:fill="auto"/>
          </w:tcPr>
          <w:p w14:paraId="3C8EAF8C" w14:textId="77777777" w:rsidR="00A6738E" w:rsidRPr="003F7263" w:rsidRDefault="00A6738E" w:rsidP="006B47E3">
            <w:pPr>
              <w:pStyle w:val="TAL"/>
              <w:rPr>
                <w:sz w:val="16"/>
                <w:szCs w:val="16"/>
              </w:rPr>
            </w:pPr>
            <w:r w:rsidRPr="003F7263">
              <w:rPr>
                <w:rFonts w:eastAsia="SimSun"/>
                <w:sz w:val="16"/>
                <w:szCs w:val="16"/>
                <w:lang w:eastAsia="en-US"/>
              </w:rPr>
              <w:t>Logged MDT / Logging and reporting / Reporting at RRC reconfiguration</w:t>
            </w:r>
          </w:p>
        </w:tc>
        <w:tc>
          <w:tcPr>
            <w:tcW w:w="809" w:type="dxa"/>
            <w:gridSpan w:val="4"/>
            <w:tcBorders>
              <w:bottom w:val="single" w:sz="4" w:space="0" w:color="auto"/>
            </w:tcBorders>
            <w:shd w:val="clear" w:color="auto" w:fill="auto"/>
          </w:tcPr>
          <w:p w14:paraId="48F15B8F"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6E5264A6"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69EC1D21"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017E9A38" w14:textId="77777777" w:rsidTr="006B47E3">
        <w:trPr>
          <w:gridAfter w:val="4"/>
          <w:wAfter w:w="172" w:type="dxa"/>
          <w:jc w:val="center"/>
        </w:trPr>
        <w:tc>
          <w:tcPr>
            <w:tcW w:w="1070" w:type="dxa"/>
            <w:gridSpan w:val="2"/>
            <w:tcBorders>
              <w:bottom w:val="single" w:sz="4" w:space="0" w:color="auto"/>
            </w:tcBorders>
            <w:shd w:val="clear" w:color="auto" w:fill="auto"/>
          </w:tcPr>
          <w:p w14:paraId="343D92EE"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8.1.6.1.2.9</w:t>
            </w:r>
          </w:p>
        </w:tc>
        <w:tc>
          <w:tcPr>
            <w:tcW w:w="3487" w:type="dxa"/>
            <w:gridSpan w:val="3"/>
            <w:tcBorders>
              <w:bottom w:val="single" w:sz="4" w:space="0" w:color="auto"/>
            </w:tcBorders>
            <w:shd w:val="clear" w:color="auto" w:fill="auto"/>
          </w:tcPr>
          <w:p w14:paraId="393A7CC4" w14:textId="77777777" w:rsidR="00A6738E" w:rsidRPr="003F7263" w:rsidRDefault="00A6738E" w:rsidP="006B47E3">
            <w:pPr>
              <w:pStyle w:val="TAL"/>
              <w:rPr>
                <w:sz w:val="16"/>
                <w:szCs w:val="16"/>
              </w:rPr>
            </w:pPr>
            <w:r w:rsidRPr="003F7263">
              <w:rPr>
                <w:rFonts w:eastAsia="SimSun"/>
                <w:sz w:val="16"/>
                <w:szCs w:val="16"/>
                <w:lang w:eastAsia="en-US"/>
              </w:rPr>
              <w:t>Logged MDT / Location information</w:t>
            </w:r>
          </w:p>
        </w:tc>
        <w:tc>
          <w:tcPr>
            <w:tcW w:w="809" w:type="dxa"/>
            <w:gridSpan w:val="4"/>
            <w:tcBorders>
              <w:bottom w:val="single" w:sz="4" w:space="0" w:color="auto"/>
            </w:tcBorders>
            <w:shd w:val="clear" w:color="auto" w:fill="auto"/>
          </w:tcPr>
          <w:p w14:paraId="13D14FE9"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5FF355EA"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1533DBA9"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A6738E" w:rsidRPr="003F7263" w14:paraId="1DB7F36A" w14:textId="77777777" w:rsidTr="006B47E3">
        <w:trPr>
          <w:gridAfter w:val="4"/>
          <w:wAfter w:w="172" w:type="dxa"/>
          <w:jc w:val="center"/>
        </w:trPr>
        <w:tc>
          <w:tcPr>
            <w:tcW w:w="1070" w:type="dxa"/>
            <w:gridSpan w:val="2"/>
            <w:tcBorders>
              <w:bottom w:val="single" w:sz="4" w:space="0" w:color="auto"/>
            </w:tcBorders>
            <w:shd w:val="clear" w:color="auto" w:fill="auto"/>
          </w:tcPr>
          <w:p w14:paraId="70EF162E"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8.1.6.1.2.10</w:t>
            </w:r>
          </w:p>
        </w:tc>
        <w:tc>
          <w:tcPr>
            <w:tcW w:w="3487" w:type="dxa"/>
            <w:gridSpan w:val="3"/>
            <w:tcBorders>
              <w:bottom w:val="single" w:sz="4" w:space="0" w:color="auto"/>
            </w:tcBorders>
            <w:shd w:val="clear" w:color="auto" w:fill="auto"/>
          </w:tcPr>
          <w:p w14:paraId="1F32D9A0" w14:textId="77777777" w:rsidR="00A6738E" w:rsidRPr="003F7263" w:rsidRDefault="00A6738E" w:rsidP="006B47E3">
            <w:pPr>
              <w:pStyle w:val="TAL"/>
              <w:rPr>
                <w:sz w:val="16"/>
                <w:szCs w:val="16"/>
              </w:rPr>
            </w:pPr>
            <w:r w:rsidRPr="003F7263">
              <w:rPr>
                <w:rFonts w:eastAsia="SimSun"/>
                <w:sz w:val="16"/>
                <w:szCs w:val="16"/>
                <w:lang w:eastAsia="en-US"/>
              </w:rPr>
              <w:t>Logged MDT / Maintaining logged measurement configuration / UE mobility</w:t>
            </w:r>
          </w:p>
        </w:tc>
        <w:tc>
          <w:tcPr>
            <w:tcW w:w="809" w:type="dxa"/>
            <w:gridSpan w:val="4"/>
            <w:tcBorders>
              <w:bottom w:val="single" w:sz="4" w:space="0" w:color="auto"/>
            </w:tcBorders>
            <w:shd w:val="clear" w:color="auto" w:fill="auto"/>
          </w:tcPr>
          <w:p w14:paraId="7CD39854"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5C87BA1C"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DFBBE14"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300C2BBE" w14:textId="77777777" w:rsidTr="006B47E3">
        <w:trPr>
          <w:gridAfter w:val="4"/>
          <w:wAfter w:w="172" w:type="dxa"/>
          <w:jc w:val="center"/>
        </w:trPr>
        <w:tc>
          <w:tcPr>
            <w:tcW w:w="1070" w:type="dxa"/>
            <w:gridSpan w:val="2"/>
            <w:tcBorders>
              <w:bottom w:val="single" w:sz="4" w:space="0" w:color="auto"/>
            </w:tcBorders>
            <w:shd w:val="clear" w:color="auto" w:fill="auto"/>
          </w:tcPr>
          <w:p w14:paraId="3501DD6F"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8.1.6.1.2.11</w:t>
            </w:r>
          </w:p>
        </w:tc>
        <w:tc>
          <w:tcPr>
            <w:tcW w:w="3487" w:type="dxa"/>
            <w:gridSpan w:val="3"/>
            <w:tcBorders>
              <w:bottom w:val="single" w:sz="4" w:space="0" w:color="auto"/>
            </w:tcBorders>
            <w:shd w:val="clear" w:color="auto" w:fill="auto"/>
          </w:tcPr>
          <w:p w14:paraId="2398C072" w14:textId="77777777" w:rsidR="00A6738E" w:rsidRPr="003F7263" w:rsidRDefault="00A6738E" w:rsidP="006B47E3">
            <w:pPr>
              <w:pStyle w:val="TAL"/>
              <w:rPr>
                <w:sz w:val="16"/>
                <w:szCs w:val="16"/>
              </w:rPr>
            </w:pPr>
            <w:r w:rsidRPr="003F7263">
              <w:rPr>
                <w:rFonts w:eastAsia="SimSun"/>
                <w:sz w:val="16"/>
                <w:szCs w:val="16"/>
                <w:lang w:eastAsia="en-US"/>
              </w:rPr>
              <w:t>Logged MDT / Maintaining logged measurement configuration / UE state transitions</w:t>
            </w:r>
          </w:p>
        </w:tc>
        <w:tc>
          <w:tcPr>
            <w:tcW w:w="809" w:type="dxa"/>
            <w:gridSpan w:val="4"/>
            <w:tcBorders>
              <w:bottom w:val="single" w:sz="4" w:space="0" w:color="auto"/>
            </w:tcBorders>
            <w:shd w:val="clear" w:color="auto" w:fill="auto"/>
          </w:tcPr>
          <w:p w14:paraId="361B9614"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5B594DBD"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C0828A6"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6AC01FAD" w14:textId="77777777" w:rsidTr="006B47E3">
        <w:trPr>
          <w:gridAfter w:val="4"/>
          <w:wAfter w:w="172" w:type="dxa"/>
          <w:jc w:val="center"/>
        </w:trPr>
        <w:tc>
          <w:tcPr>
            <w:tcW w:w="1070" w:type="dxa"/>
            <w:gridSpan w:val="2"/>
            <w:tcBorders>
              <w:bottom w:val="single" w:sz="4" w:space="0" w:color="auto"/>
            </w:tcBorders>
            <w:shd w:val="clear" w:color="auto" w:fill="auto"/>
          </w:tcPr>
          <w:p w14:paraId="5DF6DDC8"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8.1.6.1.2.12</w:t>
            </w:r>
          </w:p>
        </w:tc>
        <w:tc>
          <w:tcPr>
            <w:tcW w:w="3487" w:type="dxa"/>
            <w:gridSpan w:val="3"/>
            <w:tcBorders>
              <w:bottom w:val="single" w:sz="4" w:space="0" w:color="auto"/>
            </w:tcBorders>
            <w:shd w:val="clear" w:color="auto" w:fill="auto"/>
          </w:tcPr>
          <w:p w14:paraId="62A71F9D" w14:textId="77777777" w:rsidR="00A6738E" w:rsidRPr="003F7263" w:rsidRDefault="00A6738E" w:rsidP="006B47E3">
            <w:pPr>
              <w:pStyle w:val="TAL"/>
              <w:rPr>
                <w:sz w:val="16"/>
                <w:szCs w:val="16"/>
              </w:rPr>
            </w:pPr>
            <w:r w:rsidRPr="003F7263">
              <w:rPr>
                <w:rFonts w:eastAsia="SimSun"/>
                <w:sz w:val="16"/>
                <w:szCs w:val="16"/>
                <w:lang w:eastAsia="en-US"/>
              </w:rPr>
              <w:t>Logged MDT / Release of logged MDT measurement configuration / Expire of duration timer</w:t>
            </w:r>
          </w:p>
        </w:tc>
        <w:tc>
          <w:tcPr>
            <w:tcW w:w="809" w:type="dxa"/>
            <w:gridSpan w:val="4"/>
            <w:tcBorders>
              <w:bottom w:val="single" w:sz="4" w:space="0" w:color="auto"/>
            </w:tcBorders>
            <w:shd w:val="clear" w:color="auto" w:fill="auto"/>
          </w:tcPr>
          <w:p w14:paraId="4074C1B2"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5A37A693"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23FE383C"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7E29B68F" w14:textId="77777777" w:rsidTr="006B47E3">
        <w:trPr>
          <w:gridAfter w:val="4"/>
          <w:wAfter w:w="172" w:type="dxa"/>
          <w:jc w:val="center"/>
        </w:trPr>
        <w:tc>
          <w:tcPr>
            <w:tcW w:w="1070" w:type="dxa"/>
            <w:gridSpan w:val="2"/>
            <w:tcBorders>
              <w:bottom w:val="single" w:sz="4" w:space="0" w:color="auto"/>
            </w:tcBorders>
            <w:shd w:val="clear" w:color="auto" w:fill="auto"/>
          </w:tcPr>
          <w:p w14:paraId="678C0D6E"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8.1.6.1.2.13</w:t>
            </w:r>
          </w:p>
        </w:tc>
        <w:tc>
          <w:tcPr>
            <w:tcW w:w="3487" w:type="dxa"/>
            <w:gridSpan w:val="3"/>
            <w:tcBorders>
              <w:bottom w:val="single" w:sz="4" w:space="0" w:color="auto"/>
            </w:tcBorders>
            <w:shd w:val="clear" w:color="auto" w:fill="auto"/>
          </w:tcPr>
          <w:p w14:paraId="02EC3026" w14:textId="77777777" w:rsidR="00A6738E" w:rsidRPr="003F7263" w:rsidRDefault="00A6738E" w:rsidP="006B47E3">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39FFC698" w14:textId="77777777" w:rsidR="00A6738E" w:rsidRPr="003F7263" w:rsidRDefault="00A6738E" w:rsidP="006B47E3">
            <w:pPr>
              <w:pStyle w:val="TAC"/>
              <w:keepNext w:val="0"/>
              <w:keepLines w:val="0"/>
              <w:rPr>
                <w:rFonts w:cs="Arial"/>
                <w:bCs/>
                <w:sz w:val="16"/>
                <w:szCs w:val="16"/>
              </w:rPr>
            </w:pPr>
            <w:r w:rsidRPr="003F7263">
              <w:rPr>
                <w:rFonts w:eastAsia="SimSun" w:cs="Arial"/>
                <w:bCs/>
                <w:sz w:val="16"/>
                <w:szCs w:val="16"/>
                <w:lang w:eastAsia="en-US"/>
              </w:rPr>
              <w:t>Rel-16</w:t>
            </w:r>
          </w:p>
        </w:tc>
        <w:tc>
          <w:tcPr>
            <w:tcW w:w="1165" w:type="dxa"/>
            <w:gridSpan w:val="4"/>
            <w:tcBorders>
              <w:bottom w:val="single" w:sz="4" w:space="0" w:color="auto"/>
            </w:tcBorders>
            <w:shd w:val="clear" w:color="auto" w:fill="auto"/>
          </w:tcPr>
          <w:p w14:paraId="2472962E" w14:textId="77777777" w:rsidR="00A6738E" w:rsidRPr="003F7263" w:rsidRDefault="00A6738E" w:rsidP="006B47E3">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AF82ED6" w14:textId="77777777" w:rsidR="00A6738E" w:rsidRPr="003F7263" w:rsidRDefault="00A6738E" w:rsidP="006B47E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A6738E" w:rsidRPr="003F7263" w14:paraId="2B89B9C9" w14:textId="77777777" w:rsidTr="006B47E3">
        <w:trPr>
          <w:gridAfter w:val="4"/>
          <w:wAfter w:w="172" w:type="dxa"/>
          <w:jc w:val="center"/>
        </w:trPr>
        <w:tc>
          <w:tcPr>
            <w:tcW w:w="1070" w:type="dxa"/>
            <w:gridSpan w:val="2"/>
            <w:tcBorders>
              <w:bottom w:val="single" w:sz="4" w:space="0" w:color="auto"/>
            </w:tcBorders>
            <w:shd w:val="clear" w:color="auto" w:fill="D9D9D9"/>
          </w:tcPr>
          <w:p w14:paraId="214D7E97" w14:textId="77777777" w:rsidR="00A6738E" w:rsidRPr="003F7263" w:rsidRDefault="00A6738E" w:rsidP="006B47E3">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34FE3D66" w14:textId="77777777" w:rsidR="00A6738E" w:rsidRPr="003F7263" w:rsidRDefault="00A6738E" w:rsidP="006B47E3">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18864407"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1EC8F71" w14:textId="77777777" w:rsidR="00A6738E" w:rsidRPr="003F7263"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D9D9D9"/>
          </w:tcPr>
          <w:p w14:paraId="1B47C628" w14:textId="77777777" w:rsidR="00A6738E" w:rsidRPr="003F7263" w:rsidRDefault="00A6738E" w:rsidP="006B47E3">
            <w:pPr>
              <w:pStyle w:val="TAL"/>
              <w:keepNext w:val="0"/>
              <w:keepLines w:val="0"/>
              <w:rPr>
                <w:sz w:val="16"/>
                <w:szCs w:val="16"/>
              </w:rPr>
            </w:pPr>
          </w:p>
        </w:tc>
      </w:tr>
      <w:tr w:rsidR="00A6738E" w:rsidRPr="003F7263" w14:paraId="5B317D93" w14:textId="77777777" w:rsidTr="006B47E3">
        <w:trPr>
          <w:gridAfter w:val="4"/>
          <w:wAfter w:w="172" w:type="dxa"/>
          <w:jc w:val="center"/>
        </w:trPr>
        <w:tc>
          <w:tcPr>
            <w:tcW w:w="1070" w:type="dxa"/>
            <w:gridSpan w:val="2"/>
            <w:tcBorders>
              <w:bottom w:val="single" w:sz="4" w:space="0" w:color="auto"/>
            </w:tcBorders>
            <w:shd w:val="clear" w:color="auto" w:fill="auto"/>
          </w:tcPr>
          <w:p w14:paraId="5DA911E9" w14:textId="77777777" w:rsidR="00A6738E" w:rsidRPr="003F7263" w:rsidRDefault="00A6738E" w:rsidP="006B47E3">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3A20F2D5" w14:textId="77777777" w:rsidR="00A6738E" w:rsidRPr="003F7263" w:rsidRDefault="00A6738E" w:rsidP="006B47E3">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1D10B165" w14:textId="77777777" w:rsidR="00A6738E" w:rsidRPr="003F7263" w:rsidRDefault="00A6738E" w:rsidP="006B47E3">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4722544" w14:textId="77777777" w:rsidR="00A6738E" w:rsidRPr="003F7263" w:rsidRDefault="00A6738E" w:rsidP="006B47E3">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4A0C76AC"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409B4CCF" w14:textId="77777777" w:rsidTr="006B47E3">
        <w:trPr>
          <w:gridAfter w:val="4"/>
          <w:wAfter w:w="172" w:type="dxa"/>
          <w:jc w:val="center"/>
        </w:trPr>
        <w:tc>
          <w:tcPr>
            <w:tcW w:w="1070" w:type="dxa"/>
            <w:gridSpan w:val="2"/>
            <w:tcBorders>
              <w:bottom w:val="single" w:sz="4" w:space="0" w:color="auto"/>
            </w:tcBorders>
            <w:shd w:val="clear" w:color="auto" w:fill="auto"/>
          </w:tcPr>
          <w:p w14:paraId="14AB491F" w14:textId="77777777" w:rsidR="00A6738E" w:rsidRPr="003F7263" w:rsidRDefault="00A6738E" w:rsidP="006B47E3">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0A20E024" w14:textId="77777777" w:rsidR="00A6738E" w:rsidRPr="003F7263" w:rsidRDefault="00A6738E" w:rsidP="006B47E3">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2A436932" w14:textId="77777777" w:rsidR="00A6738E" w:rsidRPr="003F7263" w:rsidRDefault="00A6738E" w:rsidP="006B47E3">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77276BC4" w14:textId="77777777" w:rsidR="00A6738E" w:rsidRPr="003F7263" w:rsidRDefault="00A6738E" w:rsidP="006B47E3">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E5E3EC8"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603BC48D" w14:textId="77777777" w:rsidTr="006B47E3">
        <w:trPr>
          <w:gridAfter w:val="4"/>
          <w:wAfter w:w="172" w:type="dxa"/>
          <w:jc w:val="center"/>
        </w:trPr>
        <w:tc>
          <w:tcPr>
            <w:tcW w:w="1070" w:type="dxa"/>
            <w:gridSpan w:val="2"/>
            <w:tcBorders>
              <w:bottom w:val="single" w:sz="4" w:space="0" w:color="auto"/>
            </w:tcBorders>
            <w:shd w:val="clear" w:color="auto" w:fill="auto"/>
          </w:tcPr>
          <w:p w14:paraId="20DE65FC" w14:textId="77777777" w:rsidR="00A6738E" w:rsidRPr="003F7263" w:rsidRDefault="00A6738E" w:rsidP="006B47E3">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0EFB44A6" w14:textId="77777777" w:rsidR="00A6738E" w:rsidRPr="003F7263" w:rsidRDefault="00A6738E" w:rsidP="006B47E3">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58854E73" w14:textId="77777777" w:rsidR="00A6738E" w:rsidRPr="003F7263" w:rsidRDefault="00A6738E" w:rsidP="006B47E3">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D1F69D2" w14:textId="77777777" w:rsidR="00A6738E" w:rsidRPr="003F7263" w:rsidRDefault="00A6738E" w:rsidP="006B47E3">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92B612E"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6665F1BC" w14:textId="77777777" w:rsidTr="006B47E3">
        <w:trPr>
          <w:gridAfter w:val="4"/>
          <w:wAfter w:w="172" w:type="dxa"/>
          <w:jc w:val="center"/>
        </w:trPr>
        <w:tc>
          <w:tcPr>
            <w:tcW w:w="1070" w:type="dxa"/>
            <w:gridSpan w:val="2"/>
            <w:tcBorders>
              <w:bottom w:val="single" w:sz="4" w:space="0" w:color="auto"/>
            </w:tcBorders>
            <w:shd w:val="clear" w:color="auto" w:fill="auto"/>
          </w:tcPr>
          <w:p w14:paraId="6FF040D1"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6EF38BD5" w14:textId="77777777" w:rsidR="00A6738E" w:rsidRPr="003F7263" w:rsidRDefault="00A6738E" w:rsidP="006B47E3">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1048589A" w14:textId="77777777" w:rsidR="00A6738E" w:rsidRPr="003F7263" w:rsidRDefault="00A6738E" w:rsidP="006B47E3">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27BC6EA" w14:textId="77777777" w:rsidR="00A6738E" w:rsidRPr="003F7263" w:rsidRDefault="00A6738E" w:rsidP="006B47E3">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18AD6FA"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4F835B55" w14:textId="77777777" w:rsidTr="006B47E3">
        <w:trPr>
          <w:gridAfter w:val="4"/>
          <w:wAfter w:w="172" w:type="dxa"/>
          <w:jc w:val="center"/>
        </w:trPr>
        <w:tc>
          <w:tcPr>
            <w:tcW w:w="1070" w:type="dxa"/>
            <w:gridSpan w:val="2"/>
            <w:tcBorders>
              <w:bottom w:val="single" w:sz="4" w:space="0" w:color="auto"/>
            </w:tcBorders>
            <w:shd w:val="clear" w:color="auto" w:fill="auto"/>
          </w:tcPr>
          <w:p w14:paraId="6FF7ACFC"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0BB42AC6" w14:textId="77777777" w:rsidR="00A6738E" w:rsidRPr="003F7263" w:rsidRDefault="00A6738E" w:rsidP="006B47E3">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19D99EB6" w14:textId="77777777" w:rsidR="00A6738E" w:rsidRPr="003F7263" w:rsidRDefault="00A6738E" w:rsidP="006B47E3">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CAA691C" w14:textId="77777777" w:rsidR="00A6738E" w:rsidRPr="003F7263" w:rsidRDefault="00A6738E" w:rsidP="006B47E3">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408F2B77" w14:textId="77777777" w:rsidR="00A6738E" w:rsidRPr="003F7263" w:rsidRDefault="00A6738E" w:rsidP="006B47E3">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A6738E" w:rsidRPr="003F7263" w14:paraId="26658391" w14:textId="77777777" w:rsidTr="006B47E3">
        <w:trPr>
          <w:gridAfter w:val="4"/>
          <w:wAfter w:w="172" w:type="dxa"/>
          <w:jc w:val="center"/>
        </w:trPr>
        <w:tc>
          <w:tcPr>
            <w:tcW w:w="1070" w:type="dxa"/>
            <w:gridSpan w:val="2"/>
            <w:tcBorders>
              <w:bottom w:val="single" w:sz="4" w:space="0" w:color="auto"/>
            </w:tcBorders>
            <w:shd w:val="clear" w:color="auto" w:fill="auto"/>
          </w:tcPr>
          <w:p w14:paraId="7D53A351"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0CAD59A8" w14:textId="77777777" w:rsidR="00A6738E" w:rsidRPr="003F7263" w:rsidRDefault="00A6738E" w:rsidP="006B47E3">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715545FD" w14:textId="77777777" w:rsidR="00A6738E" w:rsidRPr="003F7263" w:rsidRDefault="00A6738E" w:rsidP="006B47E3">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F6AF172" w14:textId="77777777" w:rsidR="00A6738E" w:rsidRPr="003F7263" w:rsidRDefault="00A6738E" w:rsidP="006B47E3">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4BD8A09"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2712BAA7" w14:textId="77777777" w:rsidTr="006B47E3">
        <w:trPr>
          <w:gridAfter w:val="4"/>
          <w:wAfter w:w="172" w:type="dxa"/>
          <w:jc w:val="center"/>
        </w:trPr>
        <w:tc>
          <w:tcPr>
            <w:tcW w:w="1070" w:type="dxa"/>
            <w:gridSpan w:val="2"/>
            <w:tcBorders>
              <w:bottom w:val="single" w:sz="4" w:space="0" w:color="auto"/>
            </w:tcBorders>
            <w:shd w:val="clear" w:color="auto" w:fill="auto"/>
          </w:tcPr>
          <w:p w14:paraId="1F7514BD"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69A95FF0" w14:textId="77777777" w:rsidR="00A6738E" w:rsidRPr="003F7263" w:rsidRDefault="00A6738E" w:rsidP="006B47E3">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21D26CC1" w14:textId="77777777" w:rsidR="00A6738E" w:rsidRPr="003F7263" w:rsidRDefault="00A6738E" w:rsidP="006B47E3">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0A2F78A" w14:textId="77777777" w:rsidR="00A6738E" w:rsidRPr="003F7263" w:rsidRDefault="00A6738E" w:rsidP="006B47E3">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6FF314A" w14:textId="77777777" w:rsidR="00A6738E" w:rsidRPr="003F7263" w:rsidRDefault="00A6738E" w:rsidP="006B47E3">
            <w:pPr>
              <w:pStyle w:val="TAL"/>
              <w:keepNext w:val="0"/>
              <w:keepLines w:val="0"/>
              <w:rPr>
                <w:sz w:val="16"/>
                <w:szCs w:val="16"/>
              </w:rPr>
            </w:pPr>
            <w:r w:rsidRPr="003F7263">
              <w:rPr>
                <w:sz w:val="16"/>
                <w:szCs w:val="16"/>
              </w:rPr>
              <w:t>UEs supporting 5G Core</w:t>
            </w:r>
          </w:p>
        </w:tc>
      </w:tr>
      <w:tr w:rsidR="00A6738E" w:rsidRPr="003F7263" w14:paraId="7D98190D" w14:textId="77777777" w:rsidTr="006B47E3">
        <w:trPr>
          <w:gridAfter w:val="4"/>
          <w:wAfter w:w="172" w:type="dxa"/>
          <w:jc w:val="center"/>
        </w:trPr>
        <w:tc>
          <w:tcPr>
            <w:tcW w:w="1070" w:type="dxa"/>
            <w:gridSpan w:val="2"/>
            <w:tcBorders>
              <w:bottom w:val="single" w:sz="4" w:space="0" w:color="auto"/>
            </w:tcBorders>
            <w:shd w:val="clear" w:color="auto" w:fill="D9D9D9"/>
          </w:tcPr>
          <w:p w14:paraId="148F592F" w14:textId="77777777" w:rsidR="00A6738E" w:rsidRPr="003F7263" w:rsidRDefault="00A6738E" w:rsidP="006B47E3">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5A5D229C" w14:textId="77777777" w:rsidR="00A6738E" w:rsidRPr="003F7263" w:rsidRDefault="00A6738E" w:rsidP="006B47E3">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42059FE6" w14:textId="77777777" w:rsidR="00A6738E" w:rsidRPr="003F7263" w:rsidRDefault="00A6738E" w:rsidP="006B47E3">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6CD4239A"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166BE1D" w14:textId="77777777" w:rsidR="00A6738E" w:rsidRPr="003F7263" w:rsidRDefault="00A6738E" w:rsidP="006B47E3">
            <w:pPr>
              <w:pStyle w:val="TAL"/>
              <w:keepNext w:val="0"/>
              <w:keepLines w:val="0"/>
              <w:rPr>
                <w:sz w:val="16"/>
                <w:szCs w:val="16"/>
              </w:rPr>
            </w:pPr>
          </w:p>
        </w:tc>
      </w:tr>
      <w:tr w:rsidR="00A6738E" w:rsidRPr="003F7263" w14:paraId="6F7CC90E" w14:textId="77777777" w:rsidTr="006B47E3">
        <w:trPr>
          <w:gridAfter w:val="4"/>
          <w:wAfter w:w="172" w:type="dxa"/>
          <w:jc w:val="center"/>
        </w:trPr>
        <w:tc>
          <w:tcPr>
            <w:tcW w:w="1070" w:type="dxa"/>
            <w:gridSpan w:val="2"/>
            <w:tcBorders>
              <w:bottom w:val="single" w:sz="4" w:space="0" w:color="auto"/>
            </w:tcBorders>
            <w:shd w:val="clear" w:color="auto" w:fill="auto"/>
          </w:tcPr>
          <w:p w14:paraId="4F06029B" w14:textId="77777777" w:rsidR="00A6738E" w:rsidRPr="003F7263" w:rsidRDefault="00A6738E" w:rsidP="006B47E3">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349EC9F4" w14:textId="77777777" w:rsidR="00A6738E" w:rsidRPr="003F7263" w:rsidRDefault="00A6738E" w:rsidP="006B47E3">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4AB660B8" w14:textId="77777777" w:rsidR="00A6738E" w:rsidRPr="003F7263" w:rsidRDefault="00A6738E" w:rsidP="006B47E3">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1A94CD5"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66F566FC" w14:textId="77777777" w:rsidR="00A6738E" w:rsidRPr="003F7263" w:rsidRDefault="00A6738E" w:rsidP="006B47E3">
            <w:pPr>
              <w:pStyle w:val="TAL"/>
              <w:keepNext w:val="0"/>
              <w:keepLines w:val="0"/>
              <w:rPr>
                <w:sz w:val="16"/>
                <w:szCs w:val="16"/>
              </w:rPr>
            </w:pPr>
            <w:r w:rsidRPr="003F7263">
              <w:rPr>
                <w:rFonts w:eastAsia="SimSun" w:cs="Arial"/>
                <w:bCs/>
                <w:sz w:val="16"/>
                <w:szCs w:val="16"/>
              </w:rPr>
              <w:t>UEs supporting 5G Core</w:t>
            </w:r>
          </w:p>
        </w:tc>
      </w:tr>
      <w:tr w:rsidR="00A6738E" w:rsidRPr="003F7263" w14:paraId="3A0A20D1" w14:textId="77777777" w:rsidTr="006B47E3">
        <w:trPr>
          <w:gridAfter w:val="4"/>
          <w:wAfter w:w="172" w:type="dxa"/>
          <w:jc w:val="center"/>
        </w:trPr>
        <w:tc>
          <w:tcPr>
            <w:tcW w:w="1070" w:type="dxa"/>
            <w:gridSpan w:val="2"/>
            <w:tcBorders>
              <w:bottom w:val="single" w:sz="4" w:space="0" w:color="auto"/>
            </w:tcBorders>
            <w:shd w:val="clear" w:color="auto" w:fill="auto"/>
          </w:tcPr>
          <w:p w14:paraId="213A136D" w14:textId="77777777" w:rsidR="00A6738E" w:rsidRPr="003F7263" w:rsidRDefault="00A6738E" w:rsidP="006B47E3">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4C080175" w14:textId="77777777" w:rsidR="00A6738E" w:rsidRPr="003F7263" w:rsidRDefault="00A6738E" w:rsidP="006B47E3">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6A2CBC91" w14:textId="77777777" w:rsidR="00A6738E" w:rsidRPr="003F7263" w:rsidRDefault="00A6738E" w:rsidP="006B47E3">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14B096D"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46B57303" w14:textId="77777777" w:rsidR="00A6738E" w:rsidRPr="003F7263" w:rsidRDefault="00A6738E" w:rsidP="006B47E3">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A6738E" w:rsidRPr="003F7263" w14:paraId="3B97750E" w14:textId="77777777" w:rsidTr="006B47E3">
        <w:trPr>
          <w:gridAfter w:val="4"/>
          <w:wAfter w:w="172" w:type="dxa"/>
          <w:jc w:val="center"/>
        </w:trPr>
        <w:tc>
          <w:tcPr>
            <w:tcW w:w="1070" w:type="dxa"/>
            <w:gridSpan w:val="2"/>
            <w:tcBorders>
              <w:bottom w:val="single" w:sz="4" w:space="0" w:color="auto"/>
            </w:tcBorders>
            <w:shd w:val="clear" w:color="auto" w:fill="auto"/>
          </w:tcPr>
          <w:p w14:paraId="3199CCE4" w14:textId="77777777" w:rsidR="00A6738E" w:rsidRPr="003F7263" w:rsidRDefault="00A6738E" w:rsidP="006B47E3">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74560DEF" w14:textId="77777777" w:rsidR="00A6738E" w:rsidRPr="003F7263" w:rsidRDefault="00A6738E" w:rsidP="006B47E3">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09" w:type="dxa"/>
            <w:gridSpan w:val="4"/>
            <w:tcBorders>
              <w:bottom w:val="single" w:sz="4" w:space="0" w:color="auto"/>
            </w:tcBorders>
            <w:shd w:val="clear" w:color="auto" w:fill="auto"/>
          </w:tcPr>
          <w:p w14:paraId="24617220"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9640978" w14:textId="77777777" w:rsidR="00A6738E" w:rsidRPr="003F7263" w:rsidRDefault="00A6738E" w:rsidP="006B47E3">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1DCC2440" w14:textId="77777777" w:rsidR="00A6738E" w:rsidRPr="003F7263" w:rsidRDefault="00A6738E" w:rsidP="006B47E3">
            <w:pPr>
              <w:pStyle w:val="TAL"/>
              <w:keepNext w:val="0"/>
              <w:keepLines w:val="0"/>
              <w:rPr>
                <w:color w:val="FF0000"/>
                <w:sz w:val="16"/>
                <w:szCs w:val="16"/>
              </w:rPr>
            </w:pPr>
            <w:r w:rsidRPr="003F7263">
              <w:rPr>
                <w:rFonts w:eastAsia="SimSun" w:cs="Arial"/>
                <w:bCs/>
                <w:sz w:val="16"/>
                <w:szCs w:val="16"/>
              </w:rPr>
              <w:t>UEs supporting 5G Core</w:t>
            </w:r>
          </w:p>
        </w:tc>
      </w:tr>
      <w:tr w:rsidR="00A6738E" w:rsidRPr="003F7263" w14:paraId="2F5C1670" w14:textId="77777777" w:rsidTr="006B47E3">
        <w:trPr>
          <w:gridAfter w:val="4"/>
          <w:wAfter w:w="172" w:type="dxa"/>
          <w:jc w:val="center"/>
        </w:trPr>
        <w:tc>
          <w:tcPr>
            <w:tcW w:w="1070" w:type="dxa"/>
            <w:gridSpan w:val="2"/>
            <w:tcBorders>
              <w:bottom w:val="single" w:sz="4" w:space="0" w:color="auto"/>
            </w:tcBorders>
            <w:shd w:val="clear" w:color="auto" w:fill="auto"/>
          </w:tcPr>
          <w:p w14:paraId="3C7270B4" w14:textId="77777777" w:rsidR="00A6738E" w:rsidRPr="003F7263" w:rsidRDefault="00A6738E" w:rsidP="006B47E3">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0D5A8255" w14:textId="77777777" w:rsidR="00A6738E" w:rsidRPr="003F7263" w:rsidRDefault="00A6738E" w:rsidP="006B47E3">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6446C1A8"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9802E84" w14:textId="77777777" w:rsidR="00A6738E" w:rsidRPr="003F7263" w:rsidRDefault="00A6738E" w:rsidP="006B47E3">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15852152" w14:textId="77777777" w:rsidR="00A6738E" w:rsidRPr="003F7263" w:rsidRDefault="00A6738E" w:rsidP="006B47E3">
            <w:pPr>
              <w:pStyle w:val="TAL"/>
              <w:keepNext w:val="0"/>
              <w:keepLines w:val="0"/>
              <w:rPr>
                <w:sz w:val="16"/>
                <w:szCs w:val="16"/>
              </w:rPr>
            </w:pPr>
            <w:r w:rsidRPr="003F7263">
              <w:rPr>
                <w:rFonts w:eastAsia="SimSun" w:cs="Arial"/>
                <w:bCs/>
                <w:sz w:val="16"/>
                <w:szCs w:val="16"/>
              </w:rPr>
              <w:t>UEs supporting 5G Core</w:t>
            </w:r>
          </w:p>
        </w:tc>
      </w:tr>
      <w:tr w:rsidR="00A6738E" w:rsidRPr="003F7263" w14:paraId="74898CEC" w14:textId="77777777" w:rsidTr="006B47E3">
        <w:trPr>
          <w:gridAfter w:val="4"/>
          <w:wAfter w:w="172" w:type="dxa"/>
          <w:jc w:val="center"/>
        </w:trPr>
        <w:tc>
          <w:tcPr>
            <w:tcW w:w="1070" w:type="dxa"/>
            <w:gridSpan w:val="2"/>
            <w:tcBorders>
              <w:bottom w:val="single" w:sz="4" w:space="0" w:color="auto"/>
            </w:tcBorders>
            <w:shd w:val="clear" w:color="auto" w:fill="auto"/>
          </w:tcPr>
          <w:p w14:paraId="7AD5A3BF" w14:textId="77777777" w:rsidR="00A6738E" w:rsidRPr="003F7263" w:rsidRDefault="00A6738E" w:rsidP="006B47E3">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70F7C727" w14:textId="77777777" w:rsidR="00A6738E" w:rsidRPr="003F7263" w:rsidRDefault="00A6738E" w:rsidP="006B47E3">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09" w:type="dxa"/>
            <w:gridSpan w:val="4"/>
            <w:tcBorders>
              <w:bottom w:val="single" w:sz="4" w:space="0" w:color="auto"/>
            </w:tcBorders>
            <w:shd w:val="clear" w:color="auto" w:fill="auto"/>
          </w:tcPr>
          <w:p w14:paraId="6CA00B3E"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2DC2EE7" w14:textId="77777777" w:rsidR="00A6738E" w:rsidRPr="003F7263" w:rsidRDefault="00A6738E" w:rsidP="006B47E3">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6400249D" w14:textId="77777777" w:rsidR="00A6738E" w:rsidRPr="003F7263" w:rsidRDefault="00A6738E" w:rsidP="006B47E3">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A6738E" w:rsidRPr="003F7263" w14:paraId="503E1AF1" w14:textId="77777777" w:rsidTr="006B47E3">
        <w:trPr>
          <w:gridAfter w:val="4"/>
          <w:wAfter w:w="172" w:type="dxa"/>
          <w:jc w:val="center"/>
        </w:trPr>
        <w:tc>
          <w:tcPr>
            <w:tcW w:w="1070" w:type="dxa"/>
            <w:gridSpan w:val="2"/>
            <w:tcBorders>
              <w:bottom w:val="single" w:sz="4" w:space="0" w:color="auto"/>
            </w:tcBorders>
            <w:shd w:val="clear" w:color="auto" w:fill="auto"/>
          </w:tcPr>
          <w:p w14:paraId="5BF03D88" w14:textId="77777777" w:rsidR="00A6738E" w:rsidRPr="003F7263" w:rsidRDefault="00A6738E" w:rsidP="006B47E3">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2A7577BA" w14:textId="77777777" w:rsidR="00A6738E" w:rsidRPr="003F7263" w:rsidRDefault="00A6738E" w:rsidP="006B47E3">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777EF4EE"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C8750E9" w14:textId="77777777" w:rsidR="00A6738E" w:rsidRPr="003F7263" w:rsidRDefault="00A6738E" w:rsidP="006B47E3">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4E37DDA0" w14:textId="77777777" w:rsidR="00A6738E" w:rsidRPr="003F7263" w:rsidRDefault="00A6738E" w:rsidP="006B47E3">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A6738E" w:rsidRPr="003F7263" w14:paraId="536E527E" w14:textId="77777777" w:rsidTr="006B47E3">
        <w:trPr>
          <w:gridAfter w:val="4"/>
          <w:wAfter w:w="172" w:type="dxa"/>
          <w:jc w:val="center"/>
        </w:trPr>
        <w:tc>
          <w:tcPr>
            <w:tcW w:w="1070" w:type="dxa"/>
            <w:gridSpan w:val="2"/>
            <w:tcBorders>
              <w:bottom w:val="single" w:sz="4" w:space="0" w:color="auto"/>
            </w:tcBorders>
            <w:shd w:val="clear" w:color="auto" w:fill="auto"/>
          </w:tcPr>
          <w:p w14:paraId="799C64E4" w14:textId="77777777" w:rsidR="00A6738E" w:rsidRPr="003F7263" w:rsidRDefault="00A6738E" w:rsidP="006B47E3">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7FD77AC2" w14:textId="77777777" w:rsidR="00A6738E" w:rsidRPr="003F7263" w:rsidRDefault="00A6738E" w:rsidP="006B47E3">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088D4F1A"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0205E34" w14:textId="77777777" w:rsidR="00A6738E" w:rsidRPr="003F7263" w:rsidRDefault="00A6738E" w:rsidP="006B47E3">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64CACED9" w14:textId="77777777" w:rsidR="00A6738E" w:rsidRPr="003F7263" w:rsidRDefault="00A6738E" w:rsidP="006B47E3">
            <w:pPr>
              <w:pStyle w:val="TAL"/>
              <w:keepNext w:val="0"/>
              <w:keepLines w:val="0"/>
              <w:rPr>
                <w:sz w:val="16"/>
                <w:szCs w:val="16"/>
              </w:rPr>
            </w:pPr>
            <w:r w:rsidRPr="003F7263">
              <w:rPr>
                <w:rFonts w:eastAsia="SimSun" w:cs="Arial"/>
                <w:bCs/>
                <w:sz w:val="16"/>
                <w:szCs w:val="16"/>
              </w:rPr>
              <w:t>UEs supporting 5G Core</w:t>
            </w:r>
          </w:p>
        </w:tc>
      </w:tr>
      <w:tr w:rsidR="00A6738E" w:rsidRPr="003F7263" w14:paraId="2400AA85" w14:textId="77777777" w:rsidTr="006B47E3">
        <w:trPr>
          <w:gridAfter w:val="4"/>
          <w:wAfter w:w="172" w:type="dxa"/>
          <w:jc w:val="center"/>
        </w:trPr>
        <w:tc>
          <w:tcPr>
            <w:tcW w:w="1070" w:type="dxa"/>
            <w:gridSpan w:val="2"/>
            <w:tcBorders>
              <w:bottom w:val="single" w:sz="4" w:space="0" w:color="auto"/>
            </w:tcBorders>
            <w:shd w:val="clear" w:color="auto" w:fill="auto"/>
          </w:tcPr>
          <w:p w14:paraId="4A5F88AF" w14:textId="77777777" w:rsidR="00A6738E" w:rsidRPr="003F7263" w:rsidRDefault="00A6738E" w:rsidP="006B47E3">
            <w:pPr>
              <w:pStyle w:val="TAL"/>
              <w:keepNext w:val="0"/>
              <w:keepLines w:val="0"/>
              <w:rPr>
                <w:rFonts w:cs="Arial"/>
                <w:bCs/>
                <w:sz w:val="16"/>
                <w:szCs w:val="16"/>
              </w:rPr>
            </w:pPr>
            <w:bookmarkStart w:id="11"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4E0B8467" w14:textId="77777777" w:rsidR="00A6738E" w:rsidRPr="003F7263" w:rsidRDefault="00A6738E" w:rsidP="006B47E3">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09" w:type="dxa"/>
            <w:gridSpan w:val="4"/>
            <w:tcBorders>
              <w:bottom w:val="single" w:sz="4" w:space="0" w:color="auto"/>
            </w:tcBorders>
            <w:shd w:val="clear" w:color="auto" w:fill="auto"/>
          </w:tcPr>
          <w:p w14:paraId="2AE353AA"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E0D57FA" w14:textId="77777777" w:rsidR="00A6738E" w:rsidRPr="003F7263" w:rsidRDefault="00A6738E" w:rsidP="006B47E3">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10F50D01" w14:textId="77777777" w:rsidR="00A6738E" w:rsidRPr="003F7263" w:rsidRDefault="00A6738E" w:rsidP="006B47E3">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bookmarkEnd w:id="11"/>
      <w:tr w:rsidR="00A6738E" w:rsidRPr="003F7263" w14:paraId="3280400D" w14:textId="77777777" w:rsidTr="006B47E3">
        <w:trPr>
          <w:gridAfter w:val="4"/>
          <w:wAfter w:w="172" w:type="dxa"/>
          <w:jc w:val="center"/>
        </w:trPr>
        <w:tc>
          <w:tcPr>
            <w:tcW w:w="1070" w:type="dxa"/>
            <w:gridSpan w:val="2"/>
            <w:tcBorders>
              <w:bottom w:val="single" w:sz="4" w:space="0" w:color="auto"/>
            </w:tcBorders>
            <w:shd w:val="clear" w:color="auto" w:fill="D9D9D9"/>
          </w:tcPr>
          <w:p w14:paraId="489A6AE9" w14:textId="77777777" w:rsidR="00A6738E" w:rsidRPr="003F7263" w:rsidRDefault="00A6738E" w:rsidP="006B47E3">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67044821" w14:textId="77777777" w:rsidR="00A6738E" w:rsidRPr="003F7263" w:rsidRDefault="00A6738E" w:rsidP="006B47E3">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2A5011E0" w14:textId="77777777" w:rsidR="00A6738E" w:rsidRPr="003F7263" w:rsidRDefault="00A6738E" w:rsidP="006B47E3">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5CCA89D4" w14:textId="77777777" w:rsidR="00A6738E" w:rsidRPr="003F7263" w:rsidRDefault="00A6738E" w:rsidP="006B47E3">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116607B" w14:textId="77777777" w:rsidR="00A6738E" w:rsidRPr="003F7263" w:rsidRDefault="00A6738E" w:rsidP="006B47E3">
            <w:pPr>
              <w:pStyle w:val="TAL"/>
              <w:keepNext w:val="0"/>
              <w:keepLines w:val="0"/>
              <w:rPr>
                <w:sz w:val="16"/>
                <w:szCs w:val="16"/>
              </w:rPr>
            </w:pPr>
          </w:p>
        </w:tc>
      </w:tr>
      <w:tr w:rsidR="00A6738E" w:rsidRPr="003F7263" w14:paraId="0BA1DE1D" w14:textId="77777777" w:rsidTr="006B47E3">
        <w:trPr>
          <w:gridAfter w:val="4"/>
          <w:wAfter w:w="172" w:type="dxa"/>
          <w:jc w:val="center"/>
        </w:trPr>
        <w:tc>
          <w:tcPr>
            <w:tcW w:w="1070" w:type="dxa"/>
            <w:gridSpan w:val="2"/>
            <w:tcBorders>
              <w:bottom w:val="single" w:sz="4" w:space="0" w:color="auto"/>
            </w:tcBorders>
            <w:shd w:val="clear" w:color="auto" w:fill="auto"/>
          </w:tcPr>
          <w:p w14:paraId="7D2605BD" w14:textId="77777777" w:rsidR="00A6738E" w:rsidRPr="003F7263" w:rsidRDefault="00A6738E" w:rsidP="006B47E3">
            <w:pPr>
              <w:pStyle w:val="TAL"/>
              <w:keepNext w:val="0"/>
              <w:keepLines w:val="0"/>
              <w:rPr>
                <w:rFonts w:eastAsia="SimSun"/>
                <w:b/>
                <w:sz w:val="16"/>
                <w:szCs w:val="16"/>
              </w:rPr>
            </w:pPr>
            <w:r w:rsidRPr="003F7263">
              <w:rPr>
                <w:rFonts w:cs="Arial"/>
                <w:bCs/>
                <w:sz w:val="16"/>
                <w:szCs w:val="16"/>
              </w:rPr>
              <w:lastRenderedPageBreak/>
              <w:t>8.1.6.2.1</w:t>
            </w:r>
          </w:p>
        </w:tc>
        <w:tc>
          <w:tcPr>
            <w:tcW w:w="3487" w:type="dxa"/>
            <w:gridSpan w:val="3"/>
            <w:tcBorders>
              <w:bottom w:val="single" w:sz="4" w:space="0" w:color="auto"/>
            </w:tcBorders>
            <w:shd w:val="clear" w:color="auto" w:fill="auto"/>
          </w:tcPr>
          <w:p w14:paraId="36B72DC1" w14:textId="77777777" w:rsidR="00A6738E" w:rsidRPr="003F7263" w:rsidRDefault="00A6738E" w:rsidP="006B47E3">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2C6315F6"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04E57D4"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088C5B93" w14:textId="77777777" w:rsidR="00A6738E" w:rsidRPr="003F7263" w:rsidRDefault="00A6738E" w:rsidP="006B47E3">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A6738E" w:rsidRPr="003F7263" w14:paraId="406E38EC" w14:textId="77777777" w:rsidTr="006B47E3">
        <w:trPr>
          <w:gridAfter w:val="4"/>
          <w:wAfter w:w="172" w:type="dxa"/>
          <w:jc w:val="center"/>
        </w:trPr>
        <w:tc>
          <w:tcPr>
            <w:tcW w:w="1070" w:type="dxa"/>
            <w:gridSpan w:val="2"/>
            <w:tcBorders>
              <w:bottom w:val="single" w:sz="4" w:space="0" w:color="auto"/>
            </w:tcBorders>
            <w:shd w:val="clear" w:color="auto" w:fill="auto"/>
          </w:tcPr>
          <w:p w14:paraId="5BD2AB7E" w14:textId="77777777" w:rsidR="00A6738E" w:rsidRPr="003F7263" w:rsidRDefault="00A6738E" w:rsidP="006B47E3">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3C09DA03" w14:textId="77777777" w:rsidR="00A6738E" w:rsidRPr="003F7263" w:rsidRDefault="00A6738E" w:rsidP="006B47E3">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60FD8BBD"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9E6CC04"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262DA70C" w14:textId="77777777" w:rsidR="00A6738E" w:rsidRPr="003F7263" w:rsidRDefault="00A6738E" w:rsidP="006B47E3">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A6738E" w:rsidRPr="003F7263" w14:paraId="25D1140E" w14:textId="77777777" w:rsidTr="006B47E3">
        <w:trPr>
          <w:gridAfter w:val="4"/>
          <w:wAfter w:w="172" w:type="dxa"/>
          <w:jc w:val="center"/>
        </w:trPr>
        <w:tc>
          <w:tcPr>
            <w:tcW w:w="1070" w:type="dxa"/>
            <w:gridSpan w:val="2"/>
            <w:tcBorders>
              <w:bottom w:val="single" w:sz="4" w:space="0" w:color="auto"/>
            </w:tcBorders>
            <w:shd w:val="clear" w:color="auto" w:fill="auto"/>
          </w:tcPr>
          <w:p w14:paraId="5F8A8D19" w14:textId="77777777" w:rsidR="00A6738E" w:rsidRPr="003F7263" w:rsidRDefault="00A6738E" w:rsidP="006B47E3">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6153F057" w14:textId="77777777" w:rsidR="00A6738E" w:rsidRPr="003F7263" w:rsidRDefault="00A6738E" w:rsidP="006B47E3">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6C3827E6"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15F8AC8"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095BE79C" w14:textId="77777777" w:rsidR="00A6738E" w:rsidRPr="003F7263" w:rsidRDefault="00A6738E" w:rsidP="006B47E3">
            <w:pPr>
              <w:pStyle w:val="TAL"/>
              <w:keepNext w:val="0"/>
              <w:keepLines w:val="0"/>
              <w:rPr>
                <w:sz w:val="16"/>
                <w:szCs w:val="16"/>
              </w:rPr>
            </w:pPr>
            <w:r w:rsidRPr="003F7263">
              <w:rPr>
                <w:sz w:val="16"/>
                <w:szCs w:val="16"/>
              </w:rPr>
              <w:t>UEs supporting 5G Core and E-UTRA</w:t>
            </w:r>
          </w:p>
        </w:tc>
      </w:tr>
      <w:tr w:rsidR="00A6738E" w:rsidRPr="003F7263" w14:paraId="26E63E0D" w14:textId="77777777" w:rsidTr="006B47E3">
        <w:trPr>
          <w:gridAfter w:val="4"/>
          <w:wAfter w:w="172" w:type="dxa"/>
          <w:jc w:val="center"/>
        </w:trPr>
        <w:tc>
          <w:tcPr>
            <w:tcW w:w="1070" w:type="dxa"/>
            <w:gridSpan w:val="2"/>
            <w:tcBorders>
              <w:bottom w:val="single" w:sz="4" w:space="0" w:color="auto"/>
            </w:tcBorders>
            <w:shd w:val="clear" w:color="auto" w:fill="auto"/>
          </w:tcPr>
          <w:p w14:paraId="60FB2265" w14:textId="77777777" w:rsidR="00A6738E" w:rsidRPr="003F7263" w:rsidRDefault="00A6738E" w:rsidP="006B47E3">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1D635735" w14:textId="77777777" w:rsidR="00A6738E" w:rsidRPr="003F7263" w:rsidRDefault="00A6738E" w:rsidP="006B47E3">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07154FEB"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7A79EAC"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547EFE15" w14:textId="77777777" w:rsidR="00A6738E" w:rsidRPr="003F7263" w:rsidRDefault="00A6738E" w:rsidP="006B47E3">
            <w:pPr>
              <w:pStyle w:val="TAL"/>
              <w:keepNext w:val="0"/>
              <w:keepLines w:val="0"/>
              <w:rPr>
                <w:sz w:val="16"/>
                <w:szCs w:val="16"/>
              </w:rPr>
            </w:pPr>
            <w:r w:rsidRPr="003F7263">
              <w:rPr>
                <w:sz w:val="16"/>
                <w:szCs w:val="16"/>
              </w:rPr>
              <w:t>UEs supporting 5G Core and E-UTRA</w:t>
            </w:r>
          </w:p>
        </w:tc>
      </w:tr>
      <w:tr w:rsidR="00A6738E" w:rsidRPr="003F7263" w14:paraId="2F1301AD" w14:textId="77777777" w:rsidTr="006B47E3">
        <w:trPr>
          <w:gridBefore w:val="1"/>
          <w:gridAfter w:val="1"/>
          <w:wBefore w:w="32" w:type="dxa"/>
          <w:wAfter w:w="81" w:type="dxa"/>
          <w:jc w:val="center"/>
        </w:trPr>
        <w:tc>
          <w:tcPr>
            <w:tcW w:w="1092" w:type="dxa"/>
            <w:gridSpan w:val="3"/>
            <w:shd w:val="clear" w:color="auto" w:fill="D9D9D9"/>
          </w:tcPr>
          <w:p w14:paraId="69E74B11" w14:textId="77777777" w:rsidR="00A6738E" w:rsidRPr="003F7263" w:rsidRDefault="00A6738E" w:rsidP="006B47E3">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6937BCEA" w14:textId="77777777" w:rsidR="00A6738E" w:rsidRPr="003F7263" w:rsidRDefault="00A6738E" w:rsidP="006B47E3">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1A5752DF" w14:textId="77777777" w:rsidR="00A6738E" w:rsidRPr="003F7263" w:rsidRDefault="00A6738E" w:rsidP="006B47E3">
            <w:pPr>
              <w:pStyle w:val="TAC"/>
              <w:keepNext w:val="0"/>
              <w:keepLines w:val="0"/>
              <w:rPr>
                <w:rFonts w:cs="Arial"/>
                <w:sz w:val="16"/>
                <w:szCs w:val="16"/>
              </w:rPr>
            </w:pPr>
          </w:p>
        </w:tc>
        <w:tc>
          <w:tcPr>
            <w:tcW w:w="1177" w:type="dxa"/>
            <w:gridSpan w:val="4"/>
            <w:shd w:val="clear" w:color="auto" w:fill="D9D9D9"/>
          </w:tcPr>
          <w:p w14:paraId="23130423" w14:textId="77777777" w:rsidR="00A6738E" w:rsidRPr="003F7263" w:rsidRDefault="00A6738E" w:rsidP="006B47E3">
            <w:pPr>
              <w:pStyle w:val="TAC"/>
              <w:keepNext w:val="0"/>
              <w:keepLines w:val="0"/>
              <w:rPr>
                <w:rFonts w:cs="Arial"/>
                <w:sz w:val="16"/>
                <w:szCs w:val="16"/>
              </w:rPr>
            </w:pPr>
          </w:p>
        </w:tc>
        <w:tc>
          <w:tcPr>
            <w:tcW w:w="3586" w:type="dxa"/>
            <w:gridSpan w:val="5"/>
            <w:shd w:val="clear" w:color="auto" w:fill="D9D9D9"/>
          </w:tcPr>
          <w:p w14:paraId="2B92855D" w14:textId="77777777" w:rsidR="00A6738E" w:rsidRPr="003F7263" w:rsidRDefault="00A6738E" w:rsidP="006B47E3">
            <w:pPr>
              <w:pStyle w:val="TAL"/>
              <w:keepNext w:val="0"/>
              <w:keepLines w:val="0"/>
              <w:rPr>
                <w:sz w:val="16"/>
                <w:szCs w:val="16"/>
              </w:rPr>
            </w:pPr>
          </w:p>
        </w:tc>
      </w:tr>
      <w:tr w:rsidR="00A6738E" w:rsidRPr="003F7263" w14:paraId="73BB1853" w14:textId="77777777" w:rsidTr="006B47E3">
        <w:trPr>
          <w:gridBefore w:val="1"/>
          <w:gridAfter w:val="1"/>
          <w:wBefore w:w="32" w:type="dxa"/>
          <w:wAfter w:w="81" w:type="dxa"/>
          <w:jc w:val="center"/>
        </w:trPr>
        <w:tc>
          <w:tcPr>
            <w:tcW w:w="1092" w:type="dxa"/>
            <w:gridSpan w:val="3"/>
            <w:shd w:val="clear" w:color="auto" w:fill="D9D9D9"/>
          </w:tcPr>
          <w:p w14:paraId="073408DE" w14:textId="77777777" w:rsidR="00A6738E" w:rsidRPr="003F7263" w:rsidRDefault="00A6738E" w:rsidP="006B47E3">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7244D6E8" w14:textId="77777777" w:rsidR="00A6738E" w:rsidRPr="003F7263" w:rsidRDefault="00A6738E" w:rsidP="006B47E3">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55F56D34" w14:textId="77777777" w:rsidR="00A6738E" w:rsidRPr="003F7263" w:rsidRDefault="00A6738E" w:rsidP="006B47E3">
            <w:pPr>
              <w:pStyle w:val="TAC"/>
              <w:keepNext w:val="0"/>
              <w:keepLines w:val="0"/>
              <w:rPr>
                <w:rFonts w:cs="Arial"/>
                <w:sz w:val="16"/>
                <w:szCs w:val="16"/>
              </w:rPr>
            </w:pPr>
          </w:p>
        </w:tc>
        <w:tc>
          <w:tcPr>
            <w:tcW w:w="1177" w:type="dxa"/>
            <w:gridSpan w:val="4"/>
            <w:shd w:val="clear" w:color="auto" w:fill="D9D9D9"/>
          </w:tcPr>
          <w:p w14:paraId="436B4586" w14:textId="77777777" w:rsidR="00A6738E" w:rsidRPr="003F7263" w:rsidRDefault="00A6738E" w:rsidP="006B47E3">
            <w:pPr>
              <w:pStyle w:val="TAC"/>
              <w:keepNext w:val="0"/>
              <w:keepLines w:val="0"/>
              <w:rPr>
                <w:rFonts w:cs="Arial"/>
                <w:sz w:val="16"/>
                <w:szCs w:val="16"/>
              </w:rPr>
            </w:pPr>
          </w:p>
        </w:tc>
        <w:tc>
          <w:tcPr>
            <w:tcW w:w="3586" w:type="dxa"/>
            <w:gridSpan w:val="5"/>
            <w:shd w:val="clear" w:color="auto" w:fill="D9D9D9"/>
          </w:tcPr>
          <w:p w14:paraId="0556F329" w14:textId="77777777" w:rsidR="00A6738E" w:rsidRPr="003F7263" w:rsidRDefault="00A6738E" w:rsidP="006B47E3">
            <w:pPr>
              <w:pStyle w:val="TAL"/>
              <w:keepNext w:val="0"/>
              <w:keepLines w:val="0"/>
              <w:rPr>
                <w:sz w:val="16"/>
                <w:szCs w:val="16"/>
              </w:rPr>
            </w:pPr>
          </w:p>
        </w:tc>
      </w:tr>
      <w:tr w:rsidR="00A6738E" w:rsidRPr="003F7263" w14:paraId="549F0A48" w14:textId="77777777" w:rsidTr="006B47E3">
        <w:trPr>
          <w:gridBefore w:val="1"/>
          <w:gridAfter w:val="1"/>
          <w:wBefore w:w="32" w:type="dxa"/>
          <w:wAfter w:w="81" w:type="dxa"/>
          <w:jc w:val="center"/>
        </w:trPr>
        <w:tc>
          <w:tcPr>
            <w:tcW w:w="1092" w:type="dxa"/>
            <w:gridSpan w:val="3"/>
            <w:tcBorders>
              <w:bottom w:val="single" w:sz="4" w:space="0" w:color="auto"/>
            </w:tcBorders>
            <w:shd w:val="clear" w:color="auto" w:fill="auto"/>
          </w:tcPr>
          <w:p w14:paraId="6BA11D56" w14:textId="77777777" w:rsidR="00A6738E" w:rsidRPr="003F7263" w:rsidRDefault="00A6738E" w:rsidP="006B47E3">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1EEF6FBE" w14:textId="77777777" w:rsidR="00A6738E" w:rsidRPr="003F7263" w:rsidRDefault="00A6738E" w:rsidP="006B47E3">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629E9D78" w14:textId="77777777" w:rsidR="00A6738E" w:rsidRPr="003F7263" w:rsidRDefault="00A6738E" w:rsidP="006B47E3">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7A0BEF70" w14:textId="77777777" w:rsidR="00A6738E" w:rsidRPr="003F7263" w:rsidRDefault="00A6738E" w:rsidP="006B47E3">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36ED9CA4" w14:textId="77777777" w:rsidR="00A6738E" w:rsidRPr="003F7263" w:rsidRDefault="00A6738E" w:rsidP="006B47E3">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A6738E" w:rsidRPr="003F7263" w14:paraId="118724B3" w14:textId="77777777" w:rsidTr="006B47E3">
        <w:trPr>
          <w:gridBefore w:val="1"/>
          <w:gridAfter w:val="1"/>
          <w:wBefore w:w="32" w:type="dxa"/>
          <w:wAfter w:w="81" w:type="dxa"/>
          <w:jc w:val="center"/>
        </w:trPr>
        <w:tc>
          <w:tcPr>
            <w:tcW w:w="1092" w:type="dxa"/>
            <w:gridSpan w:val="3"/>
            <w:tcBorders>
              <w:bottom w:val="single" w:sz="4" w:space="0" w:color="auto"/>
            </w:tcBorders>
            <w:shd w:val="clear" w:color="auto" w:fill="auto"/>
          </w:tcPr>
          <w:p w14:paraId="745A49AA"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46C8F2F9"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261E09CF" w14:textId="77777777" w:rsidR="00A6738E" w:rsidRPr="003F7263" w:rsidRDefault="00A6738E" w:rsidP="006B47E3">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696B0B62" w14:textId="77777777" w:rsidR="00A6738E" w:rsidRPr="003F7263" w:rsidRDefault="00A6738E" w:rsidP="006B47E3">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4AA0AFDA" w14:textId="77777777" w:rsidR="00A6738E" w:rsidRPr="003F7263" w:rsidRDefault="00A6738E" w:rsidP="006B47E3">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A6738E" w:rsidRPr="003F7263" w14:paraId="0EEB8B3B" w14:textId="77777777" w:rsidTr="006B47E3">
        <w:trPr>
          <w:gridBefore w:val="1"/>
          <w:gridAfter w:val="1"/>
          <w:wBefore w:w="32" w:type="dxa"/>
          <w:wAfter w:w="81" w:type="dxa"/>
          <w:jc w:val="center"/>
        </w:trPr>
        <w:tc>
          <w:tcPr>
            <w:tcW w:w="1092" w:type="dxa"/>
            <w:gridSpan w:val="3"/>
            <w:shd w:val="clear" w:color="auto" w:fill="auto"/>
          </w:tcPr>
          <w:p w14:paraId="0897AD17"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3DD7F876" w14:textId="77777777" w:rsidR="00A6738E" w:rsidRPr="003F7263" w:rsidRDefault="00A6738E" w:rsidP="006B47E3">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2163AE0C"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0818BA69" w14:textId="77777777" w:rsidR="00A6738E" w:rsidRPr="003F7263" w:rsidRDefault="00A6738E" w:rsidP="006B47E3">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37B3FC87" w14:textId="77777777" w:rsidR="00A6738E" w:rsidRPr="003F7263" w:rsidRDefault="00A6738E" w:rsidP="006B47E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6738E" w:rsidRPr="003F7263" w14:paraId="3CD0DB92" w14:textId="77777777" w:rsidTr="006B47E3">
        <w:trPr>
          <w:gridBefore w:val="1"/>
          <w:gridAfter w:val="1"/>
          <w:wBefore w:w="32" w:type="dxa"/>
          <w:wAfter w:w="81" w:type="dxa"/>
          <w:jc w:val="center"/>
        </w:trPr>
        <w:tc>
          <w:tcPr>
            <w:tcW w:w="1092" w:type="dxa"/>
            <w:gridSpan w:val="3"/>
            <w:shd w:val="clear" w:color="auto" w:fill="D9D9D9"/>
          </w:tcPr>
          <w:p w14:paraId="7D491525" w14:textId="77777777" w:rsidR="00A6738E" w:rsidRPr="003F7263" w:rsidRDefault="00A6738E" w:rsidP="006B47E3">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77BD2DEA" w14:textId="77777777" w:rsidR="00A6738E" w:rsidRPr="003F7263" w:rsidRDefault="00A6738E" w:rsidP="006B47E3">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2F97656B" w14:textId="77777777" w:rsidR="00A6738E" w:rsidRPr="003F7263" w:rsidRDefault="00A6738E" w:rsidP="006B47E3">
            <w:pPr>
              <w:pStyle w:val="TAC"/>
              <w:keepNext w:val="0"/>
              <w:keepLines w:val="0"/>
              <w:rPr>
                <w:rFonts w:cs="Arial"/>
                <w:sz w:val="16"/>
                <w:szCs w:val="16"/>
              </w:rPr>
            </w:pPr>
          </w:p>
        </w:tc>
        <w:tc>
          <w:tcPr>
            <w:tcW w:w="1177" w:type="dxa"/>
            <w:gridSpan w:val="4"/>
            <w:shd w:val="clear" w:color="auto" w:fill="D9D9D9"/>
          </w:tcPr>
          <w:p w14:paraId="5E1A73A4" w14:textId="77777777" w:rsidR="00A6738E" w:rsidRPr="003F7263" w:rsidRDefault="00A6738E" w:rsidP="006B47E3">
            <w:pPr>
              <w:pStyle w:val="TAC"/>
              <w:keepNext w:val="0"/>
              <w:keepLines w:val="0"/>
              <w:rPr>
                <w:rFonts w:cs="Arial"/>
                <w:sz w:val="16"/>
                <w:szCs w:val="16"/>
              </w:rPr>
            </w:pPr>
          </w:p>
        </w:tc>
        <w:tc>
          <w:tcPr>
            <w:tcW w:w="3586" w:type="dxa"/>
            <w:gridSpan w:val="5"/>
            <w:shd w:val="clear" w:color="auto" w:fill="D9D9D9"/>
          </w:tcPr>
          <w:p w14:paraId="37D33624" w14:textId="77777777" w:rsidR="00A6738E" w:rsidRPr="003F7263" w:rsidRDefault="00A6738E" w:rsidP="006B47E3">
            <w:pPr>
              <w:pStyle w:val="TAL"/>
              <w:keepNext w:val="0"/>
              <w:keepLines w:val="0"/>
              <w:rPr>
                <w:sz w:val="16"/>
                <w:szCs w:val="16"/>
              </w:rPr>
            </w:pPr>
          </w:p>
        </w:tc>
      </w:tr>
      <w:tr w:rsidR="00A6738E" w:rsidRPr="003F7263" w14:paraId="0EE5DC59" w14:textId="77777777" w:rsidTr="006B47E3">
        <w:trPr>
          <w:gridBefore w:val="1"/>
          <w:gridAfter w:val="1"/>
          <w:wBefore w:w="32" w:type="dxa"/>
          <w:wAfter w:w="81" w:type="dxa"/>
          <w:jc w:val="center"/>
        </w:trPr>
        <w:tc>
          <w:tcPr>
            <w:tcW w:w="1092" w:type="dxa"/>
            <w:gridSpan w:val="3"/>
            <w:shd w:val="clear" w:color="auto" w:fill="auto"/>
          </w:tcPr>
          <w:p w14:paraId="3384375F"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724D0E5A" w14:textId="77777777" w:rsidR="00A6738E" w:rsidRPr="003F7263" w:rsidRDefault="00A6738E" w:rsidP="006B47E3">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112C808B"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34C130F"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88419FD" w14:textId="77777777" w:rsidR="00A6738E" w:rsidRPr="003F7263" w:rsidRDefault="00A6738E" w:rsidP="006B47E3">
            <w:pPr>
              <w:pStyle w:val="TAL"/>
              <w:keepNext w:val="0"/>
              <w:keepLines w:val="0"/>
              <w:rPr>
                <w:sz w:val="16"/>
                <w:szCs w:val="16"/>
              </w:rPr>
            </w:pPr>
            <w:r w:rsidRPr="003F7263">
              <w:rPr>
                <w:sz w:val="16"/>
                <w:szCs w:val="16"/>
              </w:rPr>
              <w:t>UEs supporting 5G Core and Bluetooth measurements in RRC_IDLE and RRC_INACTIVE state</w:t>
            </w:r>
          </w:p>
        </w:tc>
      </w:tr>
      <w:tr w:rsidR="00A6738E" w:rsidRPr="003F7263" w14:paraId="10081A5C" w14:textId="77777777" w:rsidTr="006B47E3">
        <w:trPr>
          <w:gridBefore w:val="1"/>
          <w:gridAfter w:val="1"/>
          <w:wBefore w:w="32" w:type="dxa"/>
          <w:wAfter w:w="81" w:type="dxa"/>
          <w:jc w:val="center"/>
        </w:trPr>
        <w:tc>
          <w:tcPr>
            <w:tcW w:w="1092" w:type="dxa"/>
            <w:gridSpan w:val="3"/>
            <w:shd w:val="clear" w:color="auto" w:fill="auto"/>
          </w:tcPr>
          <w:p w14:paraId="23430937"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5DC55660" w14:textId="77777777" w:rsidR="00A6738E" w:rsidRPr="003F7263" w:rsidRDefault="00A6738E" w:rsidP="006B47E3">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768F8114"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A57E528"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18FF2A57" w14:textId="77777777" w:rsidR="00A6738E" w:rsidRPr="003F7263" w:rsidRDefault="00A6738E" w:rsidP="006B47E3">
            <w:pPr>
              <w:pStyle w:val="TAL"/>
              <w:keepNext w:val="0"/>
              <w:keepLines w:val="0"/>
              <w:rPr>
                <w:sz w:val="16"/>
                <w:szCs w:val="16"/>
              </w:rPr>
            </w:pPr>
            <w:r w:rsidRPr="003F7263">
              <w:rPr>
                <w:sz w:val="16"/>
                <w:szCs w:val="16"/>
              </w:rPr>
              <w:t>UEs supporting 5G Core and WLAN measurements in RRC_IDLE and RRC_INACTIVE state</w:t>
            </w:r>
          </w:p>
        </w:tc>
      </w:tr>
      <w:tr w:rsidR="00A6738E" w:rsidRPr="003F7263" w14:paraId="7F463984" w14:textId="77777777" w:rsidTr="006B47E3">
        <w:trPr>
          <w:gridBefore w:val="1"/>
          <w:gridAfter w:val="1"/>
          <w:wBefore w:w="32" w:type="dxa"/>
          <w:wAfter w:w="81" w:type="dxa"/>
          <w:jc w:val="center"/>
        </w:trPr>
        <w:tc>
          <w:tcPr>
            <w:tcW w:w="1092" w:type="dxa"/>
            <w:gridSpan w:val="3"/>
            <w:shd w:val="clear" w:color="auto" w:fill="auto"/>
          </w:tcPr>
          <w:p w14:paraId="21E7EB3A"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5937E590" w14:textId="77777777" w:rsidR="00A6738E" w:rsidRPr="003F7263" w:rsidRDefault="00A6738E" w:rsidP="006B47E3">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506EA8D1"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04F3C28"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3AC3A964" w14:textId="77777777" w:rsidR="00A6738E" w:rsidRPr="003F7263" w:rsidRDefault="00A6738E" w:rsidP="006B47E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6738E" w:rsidRPr="003F7263" w14:paraId="17503C0D" w14:textId="77777777" w:rsidTr="006B47E3">
        <w:trPr>
          <w:gridBefore w:val="1"/>
          <w:gridAfter w:val="1"/>
          <w:wBefore w:w="32" w:type="dxa"/>
          <w:wAfter w:w="81" w:type="dxa"/>
          <w:jc w:val="center"/>
        </w:trPr>
        <w:tc>
          <w:tcPr>
            <w:tcW w:w="1092" w:type="dxa"/>
            <w:gridSpan w:val="3"/>
            <w:shd w:val="clear" w:color="auto" w:fill="D9D9D9"/>
          </w:tcPr>
          <w:p w14:paraId="44197523" w14:textId="77777777" w:rsidR="00A6738E" w:rsidRPr="003F7263" w:rsidRDefault="00A6738E" w:rsidP="006B47E3">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1FAFA70B" w14:textId="77777777" w:rsidR="00A6738E" w:rsidRPr="003F7263" w:rsidRDefault="00A6738E" w:rsidP="006B47E3">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30A816FB" w14:textId="77777777" w:rsidR="00A6738E" w:rsidRPr="003F7263" w:rsidRDefault="00A6738E" w:rsidP="006B47E3">
            <w:pPr>
              <w:pStyle w:val="TAC"/>
              <w:keepNext w:val="0"/>
              <w:keepLines w:val="0"/>
              <w:rPr>
                <w:rFonts w:cs="Arial"/>
                <w:sz w:val="16"/>
                <w:szCs w:val="16"/>
              </w:rPr>
            </w:pPr>
          </w:p>
        </w:tc>
        <w:tc>
          <w:tcPr>
            <w:tcW w:w="1177" w:type="dxa"/>
            <w:gridSpan w:val="4"/>
            <w:shd w:val="clear" w:color="auto" w:fill="D9D9D9"/>
          </w:tcPr>
          <w:p w14:paraId="3B8667B0" w14:textId="77777777" w:rsidR="00A6738E" w:rsidRPr="003F7263" w:rsidRDefault="00A6738E" w:rsidP="006B47E3">
            <w:pPr>
              <w:pStyle w:val="TAC"/>
              <w:keepNext w:val="0"/>
              <w:keepLines w:val="0"/>
              <w:rPr>
                <w:rFonts w:cs="Arial"/>
                <w:sz w:val="16"/>
                <w:szCs w:val="16"/>
              </w:rPr>
            </w:pPr>
          </w:p>
        </w:tc>
        <w:tc>
          <w:tcPr>
            <w:tcW w:w="3586" w:type="dxa"/>
            <w:gridSpan w:val="5"/>
            <w:shd w:val="clear" w:color="auto" w:fill="D9D9D9"/>
          </w:tcPr>
          <w:p w14:paraId="2E448FDF" w14:textId="77777777" w:rsidR="00A6738E" w:rsidRPr="003F7263" w:rsidRDefault="00A6738E" w:rsidP="006B47E3">
            <w:pPr>
              <w:pStyle w:val="TAL"/>
              <w:keepNext w:val="0"/>
              <w:keepLines w:val="0"/>
              <w:rPr>
                <w:sz w:val="16"/>
                <w:szCs w:val="16"/>
              </w:rPr>
            </w:pPr>
          </w:p>
        </w:tc>
      </w:tr>
      <w:tr w:rsidR="00A6738E" w:rsidRPr="003F7263" w14:paraId="4C21F563" w14:textId="77777777" w:rsidTr="006B47E3">
        <w:trPr>
          <w:gridBefore w:val="1"/>
          <w:gridAfter w:val="1"/>
          <w:wBefore w:w="32" w:type="dxa"/>
          <w:wAfter w:w="81" w:type="dxa"/>
          <w:jc w:val="center"/>
        </w:trPr>
        <w:tc>
          <w:tcPr>
            <w:tcW w:w="1092" w:type="dxa"/>
            <w:gridSpan w:val="3"/>
            <w:shd w:val="clear" w:color="auto" w:fill="auto"/>
          </w:tcPr>
          <w:p w14:paraId="7C1C709F"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6A1982EA" w14:textId="77777777" w:rsidR="00A6738E" w:rsidRPr="003F7263" w:rsidRDefault="00A6738E" w:rsidP="006B47E3">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6FC02E49"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ABC9A36"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7074CE79" w14:textId="77777777" w:rsidR="00A6738E" w:rsidRPr="003F7263" w:rsidRDefault="00A6738E" w:rsidP="006B47E3">
            <w:pPr>
              <w:pStyle w:val="TAL"/>
              <w:keepNext w:val="0"/>
              <w:keepLines w:val="0"/>
              <w:rPr>
                <w:sz w:val="16"/>
                <w:szCs w:val="16"/>
              </w:rPr>
            </w:pPr>
            <w:r w:rsidRPr="003F7263">
              <w:rPr>
                <w:sz w:val="16"/>
                <w:szCs w:val="16"/>
              </w:rPr>
              <w:t>UEs supporting 5G Core and Bluetooth measurements in RRC_IDLE and RRC_INACTIVE state</w:t>
            </w:r>
          </w:p>
        </w:tc>
      </w:tr>
      <w:tr w:rsidR="00A6738E" w:rsidRPr="003F7263" w14:paraId="14DF546D" w14:textId="77777777" w:rsidTr="006B47E3">
        <w:trPr>
          <w:gridBefore w:val="1"/>
          <w:gridAfter w:val="1"/>
          <w:wBefore w:w="32" w:type="dxa"/>
          <w:wAfter w:w="81" w:type="dxa"/>
          <w:jc w:val="center"/>
        </w:trPr>
        <w:tc>
          <w:tcPr>
            <w:tcW w:w="1092" w:type="dxa"/>
            <w:gridSpan w:val="3"/>
            <w:shd w:val="clear" w:color="auto" w:fill="auto"/>
          </w:tcPr>
          <w:p w14:paraId="4DCFB380"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34261BDA" w14:textId="77777777" w:rsidR="00A6738E" w:rsidRPr="003F7263" w:rsidRDefault="00A6738E" w:rsidP="006B47E3">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350758AE"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5E1E6EC"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7664D229" w14:textId="77777777" w:rsidR="00A6738E" w:rsidRPr="003F7263" w:rsidRDefault="00A6738E" w:rsidP="006B47E3">
            <w:pPr>
              <w:pStyle w:val="TAL"/>
              <w:keepNext w:val="0"/>
              <w:keepLines w:val="0"/>
              <w:rPr>
                <w:sz w:val="16"/>
                <w:szCs w:val="16"/>
              </w:rPr>
            </w:pPr>
            <w:r w:rsidRPr="003F7263">
              <w:rPr>
                <w:sz w:val="16"/>
                <w:szCs w:val="16"/>
              </w:rPr>
              <w:t>UEs supporting 5G Core and WLAN measurements in RRC_IDLE and RRC_INACTIVE state</w:t>
            </w:r>
          </w:p>
        </w:tc>
      </w:tr>
      <w:tr w:rsidR="00A6738E" w:rsidRPr="003F7263" w14:paraId="03713D9C" w14:textId="77777777" w:rsidTr="006B47E3">
        <w:trPr>
          <w:gridBefore w:val="1"/>
          <w:gridAfter w:val="1"/>
          <w:wBefore w:w="32" w:type="dxa"/>
          <w:wAfter w:w="81" w:type="dxa"/>
          <w:jc w:val="center"/>
        </w:trPr>
        <w:tc>
          <w:tcPr>
            <w:tcW w:w="1092" w:type="dxa"/>
            <w:gridSpan w:val="3"/>
            <w:tcBorders>
              <w:bottom w:val="single" w:sz="4" w:space="0" w:color="auto"/>
            </w:tcBorders>
            <w:shd w:val="clear" w:color="auto" w:fill="auto"/>
          </w:tcPr>
          <w:p w14:paraId="56B691DE"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3506DB4C" w14:textId="77777777" w:rsidR="00A6738E" w:rsidRPr="003F7263" w:rsidRDefault="00A6738E" w:rsidP="006B47E3">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6317D0CB" w14:textId="77777777" w:rsidR="00A6738E" w:rsidRPr="003F7263" w:rsidRDefault="00A6738E" w:rsidP="006B47E3">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23B1E1F3" w14:textId="77777777" w:rsidR="00A6738E" w:rsidRPr="003F7263" w:rsidRDefault="00A6738E" w:rsidP="006B47E3">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7A35F7D2" w14:textId="77777777" w:rsidR="00A6738E" w:rsidRPr="003F7263" w:rsidRDefault="00A6738E" w:rsidP="006B47E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6738E" w:rsidRPr="003F7263" w14:paraId="1CEB4A4B" w14:textId="77777777" w:rsidTr="006B47E3">
        <w:trPr>
          <w:gridBefore w:val="1"/>
          <w:wBefore w:w="32" w:type="dxa"/>
          <w:jc w:val="center"/>
        </w:trPr>
        <w:tc>
          <w:tcPr>
            <w:tcW w:w="1092" w:type="dxa"/>
            <w:gridSpan w:val="3"/>
            <w:shd w:val="clear" w:color="auto" w:fill="D9D9D9"/>
          </w:tcPr>
          <w:p w14:paraId="2A554923" w14:textId="77777777" w:rsidR="00A6738E" w:rsidRPr="003F7263" w:rsidRDefault="00A6738E" w:rsidP="006B47E3">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24E397C9" w14:textId="77777777" w:rsidR="00A6738E" w:rsidRPr="003F7263" w:rsidRDefault="00A6738E" w:rsidP="006B47E3">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4A42CC37" w14:textId="77777777" w:rsidR="00A6738E" w:rsidRPr="003F7263" w:rsidRDefault="00A6738E" w:rsidP="006B47E3">
            <w:pPr>
              <w:pStyle w:val="TAC"/>
              <w:keepNext w:val="0"/>
              <w:keepLines w:val="0"/>
              <w:rPr>
                <w:rFonts w:cs="Arial"/>
                <w:bCs/>
                <w:sz w:val="16"/>
                <w:szCs w:val="16"/>
              </w:rPr>
            </w:pPr>
          </w:p>
        </w:tc>
        <w:tc>
          <w:tcPr>
            <w:tcW w:w="1172" w:type="dxa"/>
            <w:gridSpan w:val="4"/>
            <w:shd w:val="clear" w:color="auto" w:fill="D9D9D9"/>
          </w:tcPr>
          <w:p w14:paraId="7FA13DC8" w14:textId="77777777" w:rsidR="00A6738E" w:rsidRPr="003F7263" w:rsidRDefault="00A6738E" w:rsidP="006B47E3">
            <w:pPr>
              <w:pStyle w:val="TAC"/>
              <w:keepNext w:val="0"/>
              <w:keepLines w:val="0"/>
              <w:rPr>
                <w:rFonts w:cs="Arial"/>
                <w:sz w:val="16"/>
                <w:szCs w:val="16"/>
                <w:lang w:eastAsia="zh-CN"/>
              </w:rPr>
            </w:pPr>
          </w:p>
        </w:tc>
        <w:tc>
          <w:tcPr>
            <w:tcW w:w="3658" w:type="dxa"/>
            <w:gridSpan w:val="5"/>
            <w:shd w:val="clear" w:color="auto" w:fill="D9D9D9"/>
          </w:tcPr>
          <w:p w14:paraId="67CC1FC2" w14:textId="77777777" w:rsidR="00A6738E" w:rsidRPr="003F7263" w:rsidRDefault="00A6738E" w:rsidP="006B47E3">
            <w:pPr>
              <w:pStyle w:val="TAL"/>
              <w:keepNext w:val="0"/>
              <w:keepLines w:val="0"/>
              <w:rPr>
                <w:sz w:val="16"/>
                <w:szCs w:val="16"/>
              </w:rPr>
            </w:pPr>
          </w:p>
        </w:tc>
      </w:tr>
      <w:tr w:rsidR="00A6738E" w:rsidRPr="003F7263" w14:paraId="4B7FAEC3" w14:textId="77777777" w:rsidTr="006B47E3">
        <w:trPr>
          <w:gridBefore w:val="1"/>
          <w:wBefore w:w="32" w:type="dxa"/>
          <w:jc w:val="center"/>
        </w:trPr>
        <w:tc>
          <w:tcPr>
            <w:tcW w:w="1092" w:type="dxa"/>
            <w:gridSpan w:val="3"/>
            <w:shd w:val="clear" w:color="auto" w:fill="auto"/>
          </w:tcPr>
          <w:p w14:paraId="098DD98B"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21DF691D" w14:textId="77777777" w:rsidR="00A6738E" w:rsidRPr="003F7263" w:rsidRDefault="00A6738E" w:rsidP="006B47E3">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12D0392E"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592E63AA" w14:textId="77777777" w:rsidR="00A6738E" w:rsidRPr="003F7263" w:rsidRDefault="00A6738E" w:rsidP="006B47E3">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63B2554F" w14:textId="77777777" w:rsidR="00A6738E" w:rsidRPr="003F7263" w:rsidRDefault="00A6738E" w:rsidP="006B47E3">
            <w:pPr>
              <w:pStyle w:val="TAL"/>
              <w:keepNext w:val="0"/>
              <w:keepLines w:val="0"/>
              <w:rPr>
                <w:sz w:val="16"/>
                <w:szCs w:val="16"/>
              </w:rPr>
            </w:pPr>
            <w:r w:rsidRPr="003F7263">
              <w:rPr>
                <w:sz w:val="16"/>
                <w:szCs w:val="16"/>
              </w:rPr>
              <w:t>UEs supporting 5G Core and Bluetooth measurements in RRC_IDLE and RRC_INACTIVE state</w:t>
            </w:r>
          </w:p>
        </w:tc>
      </w:tr>
      <w:tr w:rsidR="00A6738E" w:rsidRPr="003F7263" w14:paraId="4B292AE7" w14:textId="77777777" w:rsidTr="006B47E3">
        <w:trPr>
          <w:gridBefore w:val="1"/>
          <w:wBefore w:w="32" w:type="dxa"/>
          <w:jc w:val="center"/>
        </w:trPr>
        <w:tc>
          <w:tcPr>
            <w:tcW w:w="1092" w:type="dxa"/>
            <w:gridSpan w:val="3"/>
            <w:shd w:val="clear" w:color="auto" w:fill="auto"/>
          </w:tcPr>
          <w:p w14:paraId="7C603A5D"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12AC0596" w14:textId="77777777" w:rsidR="00A6738E" w:rsidRPr="003F7263" w:rsidRDefault="00A6738E" w:rsidP="006B47E3">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6C5F1272"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1653A025" w14:textId="77777777" w:rsidR="00A6738E" w:rsidRPr="003F7263" w:rsidRDefault="00A6738E" w:rsidP="006B47E3">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21336151" w14:textId="77777777" w:rsidR="00A6738E" w:rsidRPr="003F7263" w:rsidRDefault="00A6738E" w:rsidP="006B47E3">
            <w:pPr>
              <w:pStyle w:val="TAL"/>
              <w:keepNext w:val="0"/>
              <w:keepLines w:val="0"/>
              <w:rPr>
                <w:sz w:val="16"/>
                <w:szCs w:val="16"/>
              </w:rPr>
            </w:pPr>
            <w:r w:rsidRPr="003F7263">
              <w:rPr>
                <w:sz w:val="16"/>
                <w:szCs w:val="16"/>
              </w:rPr>
              <w:t>UEs supporting 5G Core and WLAN measurements in RRC_IDLE and RRC_INACTIVE state</w:t>
            </w:r>
          </w:p>
        </w:tc>
      </w:tr>
      <w:tr w:rsidR="00A6738E" w:rsidRPr="003F7263" w14:paraId="67E71938" w14:textId="77777777" w:rsidTr="006B47E3">
        <w:trPr>
          <w:gridBefore w:val="1"/>
          <w:wBefore w:w="32" w:type="dxa"/>
          <w:jc w:val="center"/>
        </w:trPr>
        <w:tc>
          <w:tcPr>
            <w:tcW w:w="1092" w:type="dxa"/>
            <w:gridSpan w:val="3"/>
            <w:tcBorders>
              <w:bottom w:val="single" w:sz="4" w:space="0" w:color="auto"/>
            </w:tcBorders>
            <w:shd w:val="clear" w:color="auto" w:fill="auto"/>
          </w:tcPr>
          <w:p w14:paraId="055FCEE4" w14:textId="77777777" w:rsidR="00A6738E" w:rsidRPr="003F7263" w:rsidRDefault="00A6738E" w:rsidP="006B47E3">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4790B4AE" w14:textId="77777777" w:rsidR="00A6738E" w:rsidRPr="003F7263" w:rsidRDefault="00A6738E" w:rsidP="006B47E3">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1570455D"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F21C593" w14:textId="77777777" w:rsidR="00A6738E" w:rsidRPr="003F7263" w:rsidRDefault="00A6738E" w:rsidP="006B47E3">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1DA54224" w14:textId="77777777" w:rsidR="00A6738E" w:rsidRPr="003F7263" w:rsidRDefault="00A6738E" w:rsidP="006B47E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A6738E" w:rsidRPr="003F7263" w14:paraId="14BD4FA0" w14:textId="77777777" w:rsidTr="006B47E3">
        <w:trPr>
          <w:gridBefore w:val="1"/>
          <w:wBefore w:w="32" w:type="dxa"/>
          <w:jc w:val="center"/>
        </w:trPr>
        <w:tc>
          <w:tcPr>
            <w:tcW w:w="1092" w:type="dxa"/>
            <w:gridSpan w:val="3"/>
            <w:tcBorders>
              <w:bottom w:val="single" w:sz="4" w:space="0" w:color="auto"/>
            </w:tcBorders>
            <w:shd w:val="clear" w:color="auto" w:fill="D9D9D9"/>
          </w:tcPr>
          <w:p w14:paraId="27BF77C0" w14:textId="77777777" w:rsidR="00A6738E" w:rsidRPr="003F7263" w:rsidRDefault="00A6738E" w:rsidP="006B47E3">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7761C4A2" w14:textId="77777777" w:rsidR="00A6738E" w:rsidRPr="003F7263" w:rsidRDefault="00A6738E" w:rsidP="006B47E3">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7CC16A6B" w14:textId="77777777" w:rsidR="00A6738E" w:rsidRPr="003F7263" w:rsidRDefault="00A6738E" w:rsidP="006B47E3">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231C768C" w14:textId="77777777" w:rsidR="00A6738E" w:rsidRPr="003F7263" w:rsidRDefault="00A6738E" w:rsidP="006B47E3">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15FC8D16" w14:textId="77777777" w:rsidR="00A6738E" w:rsidRPr="003F7263" w:rsidRDefault="00A6738E" w:rsidP="006B47E3">
            <w:pPr>
              <w:pStyle w:val="TAL"/>
              <w:keepNext w:val="0"/>
              <w:keepLines w:val="0"/>
              <w:rPr>
                <w:sz w:val="16"/>
                <w:szCs w:val="16"/>
              </w:rPr>
            </w:pPr>
          </w:p>
        </w:tc>
      </w:tr>
      <w:tr w:rsidR="00A6738E" w:rsidRPr="003F7263" w14:paraId="7692FBB0" w14:textId="77777777" w:rsidTr="006B47E3">
        <w:trPr>
          <w:gridBefore w:val="1"/>
          <w:wBefore w:w="32" w:type="dxa"/>
          <w:jc w:val="center"/>
        </w:trPr>
        <w:tc>
          <w:tcPr>
            <w:tcW w:w="1092" w:type="dxa"/>
            <w:gridSpan w:val="3"/>
            <w:tcBorders>
              <w:bottom w:val="single" w:sz="4" w:space="0" w:color="auto"/>
            </w:tcBorders>
            <w:shd w:val="clear" w:color="auto" w:fill="D9D9D9"/>
          </w:tcPr>
          <w:p w14:paraId="3DA45D4E" w14:textId="77777777" w:rsidR="00A6738E" w:rsidRPr="003F7263" w:rsidRDefault="00A6738E" w:rsidP="006B47E3">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659C4B4E" w14:textId="77777777" w:rsidR="00A6738E" w:rsidRPr="003F7263" w:rsidRDefault="00A6738E" w:rsidP="006B47E3">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3801E499" w14:textId="77777777" w:rsidR="00A6738E" w:rsidRPr="003F7263" w:rsidRDefault="00A6738E" w:rsidP="006B47E3">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3BABA5B0" w14:textId="77777777" w:rsidR="00A6738E" w:rsidRPr="003F7263" w:rsidRDefault="00A6738E" w:rsidP="006B47E3">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43001E30" w14:textId="77777777" w:rsidR="00A6738E" w:rsidRPr="003F7263" w:rsidRDefault="00A6738E" w:rsidP="006B47E3">
            <w:pPr>
              <w:pStyle w:val="TAL"/>
              <w:keepNext w:val="0"/>
              <w:keepLines w:val="0"/>
              <w:rPr>
                <w:sz w:val="16"/>
                <w:szCs w:val="16"/>
              </w:rPr>
            </w:pPr>
          </w:p>
        </w:tc>
      </w:tr>
      <w:tr w:rsidR="00A6738E" w:rsidRPr="003F7263" w14:paraId="704AC538" w14:textId="77777777" w:rsidTr="006B47E3">
        <w:trPr>
          <w:gridBefore w:val="1"/>
          <w:wBefore w:w="32" w:type="dxa"/>
          <w:jc w:val="center"/>
        </w:trPr>
        <w:tc>
          <w:tcPr>
            <w:tcW w:w="1092" w:type="dxa"/>
            <w:gridSpan w:val="3"/>
            <w:tcBorders>
              <w:bottom w:val="single" w:sz="4" w:space="0" w:color="auto"/>
            </w:tcBorders>
            <w:shd w:val="clear" w:color="auto" w:fill="auto"/>
          </w:tcPr>
          <w:p w14:paraId="7FCE907C" w14:textId="77777777" w:rsidR="00A6738E" w:rsidRPr="003F7263" w:rsidRDefault="00A6738E" w:rsidP="006B47E3">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3289E780" w14:textId="77777777" w:rsidR="00A6738E" w:rsidRPr="003F7263" w:rsidRDefault="00A6738E" w:rsidP="006B47E3">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6F82D61D" w14:textId="77777777" w:rsidR="00A6738E" w:rsidRPr="003F7263" w:rsidRDefault="00A6738E" w:rsidP="006B47E3">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95D14B8" w14:textId="77777777" w:rsidR="00A6738E" w:rsidRPr="003F7263" w:rsidRDefault="00A6738E" w:rsidP="006B47E3">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52F085D3" w14:textId="77777777" w:rsidR="00A6738E" w:rsidRPr="003F7263" w:rsidRDefault="00A6738E" w:rsidP="006B47E3">
            <w:pPr>
              <w:pStyle w:val="TAL"/>
              <w:keepNext w:val="0"/>
              <w:keepLines w:val="0"/>
              <w:rPr>
                <w:sz w:val="16"/>
                <w:szCs w:val="16"/>
              </w:rPr>
            </w:pPr>
            <w:r w:rsidRPr="003F7263">
              <w:rPr>
                <w:sz w:val="16"/>
                <w:szCs w:val="16"/>
              </w:rPr>
              <w:t>UEs supporting 5G Core and CAG and acquisition of CGI  information from neighbour NR NPN cell</w:t>
            </w:r>
          </w:p>
        </w:tc>
      </w:tr>
      <w:tr w:rsidR="00A6738E" w:rsidRPr="003F7263" w14:paraId="0DE1DE36" w14:textId="77777777" w:rsidTr="006B47E3">
        <w:trPr>
          <w:gridBefore w:val="1"/>
          <w:wBefore w:w="32" w:type="dxa"/>
          <w:jc w:val="center"/>
        </w:trPr>
        <w:tc>
          <w:tcPr>
            <w:tcW w:w="1092" w:type="dxa"/>
            <w:gridSpan w:val="3"/>
            <w:tcBorders>
              <w:bottom w:val="single" w:sz="4" w:space="0" w:color="auto"/>
            </w:tcBorders>
            <w:shd w:val="clear" w:color="auto" w:fill="D9D9D9"/>
          </w:tcPr>
          <w:p w14:paraId="7F7CDFD0" w14:textId="77777777" w:rsidR="00A6738E" w:rsidRPr="003F7263" w:rsidRDefault="00A6738E" w:rsidP="006B47E3">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74A3331C" w14:textId="77777777" w:rsidR="00A6738E" w:rsidRPr="003F7263" w:rsidRDefault="00A6738E" w:rsidP="006B47E3">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33EC9F73" w14:textId="77777777" w:rsidR="00A6738E" w:rsidRPr="003F7263" w:rsidRDefault="00A6738E" w:rsidP="006B47E3">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17ADD65F" w14:textId="77777777" w:rsidR="00A6738E" w:rsidRPr="003F7263" w:rsidRDefault="00A6738E" w:rsidP="006B47E3">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0305BAF4" w14:textId="77777777" w:rsidR="00A6738E" w:rsidRPr="003F7263" w:rsidRDefault="00A6738E" w:rsidP="006B47E3">
            <w:pPr>
              <w:pStyle w:val="TAL"/>
              <w:keepNext w:val="0"/>
              <w:keepLines w:val="0"/>
              <w:rPr>
                <w:b/>
                <w:bCs/>
                <w:sz w:val="16"/>
                <w:szCs w:val="16"/>
              </w:rPr>
            </w:pPr>
          </w:p>
        </w:tc>
      </w:tr>
      <w:tr w:rsidR="00A6738E" w:rsidRPr="003F7263" w14:paraId="0A12A838" w14:textId="77777777" w:rsidTr="006B47E3">
        <w:trPr>
          <w:gridBefore w:val="1"/>
          <w:wBefore w:w="32" w:type="dxa"/>
          <w:jc w:val="center"/>
        </w:trPr>
        <w:tc>
          <w:tcPr>
            <w:tcW w:w="1092" w:type="dxa"/>
            <w:gridSpan w:val="3"/>
            <w:tcBorders>
              <w:bottom w:val="single" w:sz="4" w:space="0" w:color="auto"/>
            </w:tcBorders>
            <w:shd w:val="clear" w:color="auto" w:fill="auto"/>
          </w:tcPr>
          <w:p w14:paraId="2D16809B" w14:textId="77777777" w:rsidR="00A6738E" w:rsidRPr="003F7263" w:rsidRDefault="00A6738E" w:rsidP="006B47E3">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5350939F" w14:textId="77777777" w:rsidR="00A6738E" w:rsidRPr="003F7263" w:rsidRDefault="00A6738E" w:rsidP="006B47E3">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553C2861" w14:textId="77777777" w:rsidR="00A6738E" w:rsidRPr="003F7263" w:rsidRDefault="00A6738E" w:rsidP="006B47E3">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7FE60779" w14:textId="77777777" w:rsidR="00A6738E" w:rsidRPr="003F7263" w:rsidRDefault="00A6738E" w:rsidP="006B47E3">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36B99EED" w14:textId="77777777" w:rsidR="00A6738E" w:rsidRPr="003F7263" w:rsidRDefault="00A6738E" w:rsidP="006B47E3">
            <w:pPr>
              <w:pStyle w:val="TAL"/>
              <w:keepNext w:val="0"/>
              <w:keepLines w:val="0"/>
              <w:rPr>
                <w:bCs/>
                <w:sz w:val="16"/>
                <w:szCs w:val="16"/>
              </w:rPr>
            </w:pPr>
            <w:r w:rsidRPr="003F7263">
              <w:rPr>
                <w:bCs/>
                <w:sz w:val="16"/>
                <w:szCs w:val="16"/>
              </w:rPr>
              <w:t>UEs supporting 5G Core and delivery of rachReport upon request from the network.</w:t>
            </w:r>
          </w:p>
        </w:tc>
      </w:tr>
      <w:tr w:rsidR="00A6738E" w:rsidRPr="003F7263" w14:paraId="0E8D718A" w14:textId="77777777" w:rsidTr="006B47E3">
        <w:trPr>
          <w:gridAfter w:val="4"/>
          <w:wAfter w:w="172" w:type="dxa"/>
          <w:jc w:val="center"/>
        </w:trPr>
        <w:tc>
          <w:tcPr>
            <w:tcW w:w="1070" w:type="dxa"/>
            <w:gridSpan w:val="2"/>
            <w:tcBorders>
              <w:bottom w:val="single" w:sz="4" w:space="0" w:color="auto"/>
            </w:tcBorders>
            <w:shd w:val="clear" w:color="auto" w:fill="D9D9D9"/>
          </w:tcPr>
          <w:p w14:paraId="08CC0FB7" w14:textId="77777777" w:rsidR="00A6738E" w:rsidRPr="003F7263" w:rsidRDefault="00A6738E" w:rsidP="006B47E3">
            <w:pPr>
              <w:pStyle w:val="TAL"/>
              <w:keepNext w:val="0"/>
              <w:keepLines w:val="0"/>
              <w:rPr>
                <w:sz w:val="16"/>
                <w:szCs w:val="16"/>
              </w:rPr>
            </w:pPr>
            <w:r w:rsidRPr="003F7263">
              <w:rPr>
                <w:rFonts w:cs="Arial"/>
                <w:b/>
                <w:bCs/>
                <w:sz w:val="16"/>
                <w:szCs w:val="16"/>
                <w:lang w:eastAsia="en-US"/>
              </w:rPr>
              <w:t>8.2</w:t>
            </w:r>
          </w:p>
        </w:tc>
        <w:tc>
          <w:tcPr>
            <w:tcW w:w="3487" w:type="dxa"/>
            <w:gridSpan w:val="3"/>
            <w:tcBorders>
              <w:bottom w:val="single" w:sz="4" w:space="0" w:color="auto"/>
            </w:tcBorders>
            <w:shd w:val="clear" w:color="auto" w:fill="D9D9D9"/>
          </w:tcPr>
          <w:p w14:paraId="178388C5" w14:textId="77777777" w:rsidR="00A6738E" w:rsidRPr="003F7263" w:rsidRDefault="00A6738E" w:rsidP="006B47E3">
            <w:pPr>
              <w:pStyle w:val="TAL"/>
              <w:rPr>
                <w:sz w:val="16"/>
                <w:szCs w:val="16"/>
              </w:rPr>
            </w:pPr>
            <w:r w:rsidRPr="003F7263">
              <w:rPr>
                <w:rFonts w:cs="Arial"/>
                <w:b/>
                <w:bCs/>
                <w:sz w:val="16"/>
                <w:szCs w:val="16"/>
                <w:lang w:eastAsia="en-US"/>
              </w:rPr>
              <w:t>MR-DC RRC</w:t>
            </w:r>
          </w:p>
        </w:tc>
        <w:tc>
          <w:tcPr>
            <w:tcW w:w="809" w:type="dxa"/>
            <w:gridSpan w:val="4"/>
            <w:tcBorders>
              <w:bottom w:val="single" w:sz="4" w:space="0" w:color="auto"/>
            </w:tcBorders>
            <w:shd w:val="clear" w:color="auto" w:fill="D9D9D9"/>
          </w:tcPr>
          <w:p w14:paraId="2C22A444" w14:textId="77777777" w:rsidR="00A6738E" w:rsidRPr="003F7263" w:rsidRDefault="00A6738E" w:rsidP="006B47E3">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8048F1B" w14:textId="77777777" w:rsidR="00A6738E" w:rsidRPr="003F7263" w:rsidRDefault="00A6738E" w:rsidP="006B47E3">
            <w:pPr>
              <w:pStyle w:val="TAC"/>
              <w:keepNext w:val="0"/>
              <w:keepLines w:val="0"/>
              <w:rPr>
                <w:sz w:val="16"/>
                <w:szCs w:val="16"/>
              </w:rPr>
            </w:pPr>
          </w:p>
        </w:tc>
        <w:tc>
          <w:tcPr>
            <w:tcW w:w="3574" w:type="dxa"/>
            <w:gridSpan w:val="4"/>
            <w:tcBorders>
              <w:bottom w:val="single" w:sz="4" w:space="0" w:color="auto"/>
            </w:tcBorders>
            <w:shd w:val="clear" w:color="auto" w:fill="D9D9D9"/>
          </w:tcPr>
          <w:p w14:paraId="71F2E6CE" w14:textId="77777777" w:rsidR="00A6738E" w:rsidRPr="003F7263" w:rsidRDefault="00A6738E" w:rsidP="006B47E3">
            <w:pPr>
              <w:pStyle w:val="TAL"/>
              <w:keepNext w:val="0"/>
              <w:keepLines w:val="0"/>
              <w:rPr>
                <w:sz w:val="16"/>
                <w:szCs w:val="16"/>
              </w:rPr>
            </w:pPr>
          </w:p>
        </w:tc>
      </w:tr>
      <w:tr w:rsidR="00A6738E" w:rsidRPr="003F7263" w14:paraId="3FB01A65" w14:textId="77777777" w:rsidTr="006B47E3">
        <w:trPr>
          <w:gridAfter w:val="4"/>
          <w:wAfter w:w="172" w:type="dxa"/>
          <w:jc w:val="center"/>
        </w:trPr>
        <w:tc>
          <w:tcPr>
            <w:tcW w:w="1070" w:type="dxa"/>
            <w:gridSpan w:val="2"/>
            <w:tcBorders>
              <w:bottom w:val="single" w:sz="4" w:space="0" w:color="auto"/>
            </w:tcBorders>
            <w:shd w:val="clear" w:color="auto" w:fill="E6E6E6"/>
          </w:tcPr>
          <w:p w14:paraId="6349629E"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lastRenderedPageBreak/>
              <w:t>8.2.1</w:t>
            </w:r>
          </w:p>
        </w:tc>
        <w:tc>
          <w:tcPr>
            <w:tcW w:w="3487" w:type="dxa"/>
            <w:gridSpan w:val="3"/>
            <w:tcBorders>
              <w:bottom w:val="single" w:sz="4" w:space="0" w:color="auto"/>
            </w:tcBorders>
            <w:shd w:val="clear" w:color="auto" w:fill="E6E6E6"/>
          </w:tcPr>
          <w:p w14:paraId="11593D0A"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09" w:type="dxa"/>
            <w:gridSpan w:val="4"/>
            <w:tcBorders>
              <w:bottom w:val="single" w:sz="4" w:space="0" w:color="auto"/>
            </w:tcBorders>
            <w:shd w:val="clear" w:color="auto" w:fill="E6E6E6"/>
          </w:tcPr>
          <w:p w14:paraId="278762DB"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0FE82435"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57C1C504" w14:textId="77777777" w:rsidR="00A6738E" w:rsidRPr="003F7263" w:rsidRDefault="00A6738E" w:rsidP="006B47E3">
            <w:pPr>
              <w:pStyle w:val="TAL"/>
              <w:keepNext w:val="0"/>
              <w:keepLines w:val="0"/>
              <w:rPr>
                <w:rFonts w:cs="Arial"/>
                <w:sz w:val="16"/>
                <w:szCs w:val="16"/>
                <w:lang w:eastAsia="en-US"/>
              </w:rPr>
            </w:pPr>
          </w:p>
        </w:tc>
      </w:tr>
      <w:tr w:rsidR="00A6738E" w:rsidRPr="003F7263" w14:paraId="3B6690E0" w14:textId="77777777" w:rsidTr="006B47E3">
        <w:trPr>
          <w:gridAfter w:val="4"/>
          <w:wAfter w:w="172" w:type="dxa"/>
          <w:jc w:val="center"/>
        </w:trPr>
        <w:tc>
          <w:tcPr>
            <w:tcW w:w="1070" w:type="dxa"/>
            <w:gridSpan w:val="2"/>
            <w:tcBorders>
              <w:bottom w:val="single" w:sz="4" w:space="0" w:color="auto"/>
            </w:tcBorders>
            <w:shd w:val="clear" w:color="auto" w:fill="E6E6E6"/>
          </w:tcPr>
          <w:p w14:paraId="61F17CC4"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8.2.1.1</w:t>
            </w:r>
          </w:p>
        </w:tc>
        <w:tc>
          <w:tcPr>
            <w:tcW w:w="3487" w:type="dxa"/>
            <w:gridSpan w:val="3"/>
            <w:tcBorders>
              <w:bottom w:val="single" w:sz="4" w:space="0" w:color="auto"/>
            </w:tcBorders>
            <w:shd w:val="clear" w:color="auto" w:fill="E6E6E6"/>
          </w:tcPr>
          <w:p w14:paraId="084C5083"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09" w:type="dxa"/>
            <w:gridSpan w:val="4"/>
            <w:tcBorders>
              <w:bottom w:val="single" w:sz="4" w:space="0" w:color="auto"/>
            </w:tcBorders>
            <w:shd w:val="clear" w:color="auto" w:fill="E6E6E6"/>
          </w:tcPr>
          <w:p w14:paraId="72B954E1"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E6E6E6"/>
          </w:tcPr>
          <w:p w14:paraId="4AFA2AC8"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E6E6E6"/>
          </w:tcPr>
          <w:p w14:paraId="7A481BFC" w14:textId="77777777" w:rsidR="00A6738E" w:rsidRPr="003F7263" w:rsidRDefault="00A6738E" w:rsidP="006B47E3">
            <w:pPr>
              <w:pStyle w:val="TAL"/>
              <w:keepNext w:val="0"/>
              <w:keepLines w:val="0"/>
              <w:rPr>
                <w:rFonts w:cs="Arial"/>
                <w:sz w:val="16"/>
                <w:szCs w:val="16"/>
                <w:lang w:eastAsia="en-US"/>
              </w:rPr>
            </w:pPr>
          </w:p>
        </w:tc>
      </w:tr>
      <w:tr w:rsidR="00A6738E" w:rsidRPr="003F7263" w14:paraId="19991F06" w14:textId="77777777" w:rsidTr="006B47E3">
        <w:trPr>
          <w:gridAfter w:val="4"/>
          <w:wAfter w:w="172" w:type="dxa"/>
          <w:jc w:val="center"/>
        </w:trPr>
        <w:tc>
          <w:tcPr>
            <w:tcW w:w="1070" w:type="dxa"/>
            <w:gridSpan w:val="2"/>
            <w:tcBorders>
              <w:bottom w:val="single" w:sz="4" w:space="0" w:color="auto"/>
            </w:tcBorders>
            <w:shd w:val="clear" w:color="auto" w:fill="auto"/>
          </w:tcPr>
          <w:p w14:paraId="68D0C4CD"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8.2.1.1.1</w:t>
            </w:r>
          </w:p>
        </w:tc>
        <w:tc>
          <w:tcPr>
            <w:tcW w:w="3487" w:type="dxa"/>
            <w:gridSpan w:val="3"/>
            <w:tcBorders>
              <w:bottom w:val="single" w:sz="4" w:space="0" w:color="auto"/>
            </w:tcBorders>
            <w:shd w:val="clear" w:color="auto" w:fill="auto"/>
          </w:tcPr>
          <w:p w14:paraId="2C1AEE1A"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09" w:type="dxa"/>
            <w:gridSpan w:val="4"/>
            <w:tcBorders>
              <w:bottom w:val="single" w:sz="4" w:space="0" w:color="auto"/>
            </w:tcBorders>
            <w:shd w:val="clear" w:color="auto" w:fill="auto"/>
          </w:tcPr>
          <w:p w14:paraId="202D1811"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7D00F5A0" w14:textId="77777777" w:rsidR="00A6738E" w:rsidRPr="003F7263" w:rsidRDefault="00A6738E" w:rsidP="006B47E3">
            <w:pPr>
              <w:pStyle w:val="TAC"/>
              <w:keepNext w:val="0"/>
              <w:keepLines w:val="0"/>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28DBF6D5"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17F2F038" w14:textId="77777777" w:rsidTr="006B47E3">
        <w:trPr>
          <w:gridAfter w:val="4"/>
          <w:wAfter w:w="172" w:type="dxa"/>
          <w:jc w:val="center"/>
        </w:trPr>
        <w:tc>
          <w:tcPr>
            <w:tcW w:w="1070" w:type="dxa"/>
            <w:gridSpan w:val="2"/>
            <w:tcBorders>
              <w:bottom w:val="single" w:sz="4" w:space="0" w:color="auto"/>
            </w:tcBorders>
            <w:shd w:val="clear" w:color="auto" w:fill="auto"/>
          </w:tcPr>
          <w:p w14:paraId="2247F443" w14:textId="77777777" w:rsidR="00A6738E" w:rsidRPr="003F7263" w:rsidRDefault="00A6738E" w:rsidP="006B47E3">
            <w:pPr>
              <w:pStyle w:val="TAL"/>
              <w:keepNext w:val="0"/>
              <w:keepLines w:val="0"/>
              <w:rPr>
                <w:rFonts w:cs="Arial"/>
                <w:bCs/>
                <w:sz w:val="16"/>
                <w:szCs w:val="16"/>
                <w:lang w:eastAsia="en-US"/>
              </w:rPr>
            </w:pPr>
            <w:r w:rsidRPr="003F7263">
              <w:rPr>
                <w:bCs/>
                <w:sz w:val="16"/>
                <w:szCs w:val="16"/>
              </w:rPr>
              <w:t>8.2.1.1.2</w:t>
            </w:r>
          </w:p>
        </w:tc>
        <w:tc>
          <w:tcPr>
            <w:tcW w:w="3487" w:type="dxa"/>
            <w:gridSpan w:val="3"/>
            <w:tcBorders>
              <w:bottom w:val="single" w:sz="4" w:space="0" w:color="auto"/>
            </w:tcBorders>
            <w:shd w:val="clear" w:color="auto" w:fill="auto"/>
          </w:tcPr>
          <w:p w14:paraId="3D7261F7" w14:textId="77777777" w:rsidR="00A6738E" w:rsidRPr="003F7263" w:rsidRDefault="00A6738E" w:rsidP="006B47E3">
            <w:pPr>
              <w:pStyle w:val="TAL"/>
              <w:keepNext w:val="0"/>
              <w:keepLines w:val="0"/>
              <w:rPr>
                <w:rFonts w:cs="Arial"/>
                <w:bCs/>
                <w:sz w:val="16"/>
                <w:szCs w:val="16"/>
                <w:lang w:eastAsia="en-US"/>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68252056" w14:textId="77777777" w:rsidR="00A6738E" w:rsidRPr="003F7263" w:rsidRDefault="00A6738E" w:rsidP="006B47E3">
            <w:pPr>
              <w:pStyle w:val="TAC"/>
              <w:keepNext w:val="0"/>
              <w:keepLines w:val="0"/>
              <w:rPr>
                <w:rFonts w:cs="Arial"/>
                <w:bCs/>
                <w:sz w:val="16"/>
                <w:szCs w:val="16"/>
                <w:lang w:eastAsia="en-US"/>
              </w:rPr>
            </w:pPr>
            <w:r w:rsidRPr="003F7263">
              <w:rPr>
                <w:bCs/>
                <w:sz w:val="16"/>
                <w:szCs w:val="16"/>
              </w:rPr>
              <w:t>Rel-15</w:t>
            </w:r>
          </w:p>
        </w:tc>
        <w:tc>
          <w:tcPr>
            <w:tcW w:w="1165" w:type="dxa"/>
            <w:gridSpan w:val="4"/>
            <w:tcBorders>
              <w:bottom w:val="single" w:sz="4" w:space="0" w:color="auto"/>
            </w:tcBorders>
            <w:shd w:val="clear" w:color="auto" w:fill="auto"/>
          </w:tcPr>
          <w:p w14:paraId="73567AC0" w14:textId="77777777" w:rsidR="00A6738E" w:rsidRPr="003F7263" w:rsidRDefault="00A6738E" w:rsidP="006B47E3">
            <w:pPr>
              <w:pStyle w:val="TAC"/>
              <w:keepNext w:val="0"/>
              <w:keepLines w:val="0"/>
              <w:rPr>
                <w:rFonts w:cs="Arial"/>
                <w:bCs/>
                <w:sz w:val="16"/>
                <w:szCs w:val="16"/>
                <w:lang w:eastAsia="en-US"/>
              </w:rPr>
            </w:pPr>
            <w:r w:rsidRPr="003F7263">
              <w:rPr>
                <w:bCs/>
                <w:sz w:val="16"/>
                <w:szCs w:val="16"/>
                <w:lang w:eastAsia="zh-CN"/>
              </w:rPr>
              <w:t>C160</w:t>
            </w:r>
          </w:p>
        </w:tc>
        <w:tc>
          <w:tcPr>
            <w:tcW w:w="3574" w:type="dxa"/>
            <w:gridSpan w:val="4"/>
            <w:tcBorders>
              <w:bottom w:val="single" w:sz="4" w:space="0" w:color="auto"/>
            </w:tcBorders>
            <w:shd w:val="clear" w:color="auto" w:fill="auto"/>
          </w:tcPr>
          <w:p w14:paraId="57B00D16" w14:textId="77777777" w:rsidR="00A6738E" w:rsidRPr="003F7263" w:rsidRDefault="00A6738E" w:rsidP="006B47E3">
            <w:pPr>
              <w:pStyle w:val="TAL"/>
              <w:keepNext w:val="0"/>
              <w:keepLines w:val="0"/>
              <w:rPr>
                <w:rFonts w:cs="Arial"/>
                <w:bCs/>
                <w:sz w:val="16"/>
                <w:szCs w:val="16"/>
                <w:lang w:eastAsia="en-US"/>
              </w:rPr>
            </w:pPr>
            <w:r w:rsidRPr="003F7263">
              <w:rPr>
                <w:bCs/>
                <w:sz w:val="16"/>
                <w:szCs w:val="16"/>
              </w:rPr>
              <w:t>UEs supporting NE-DC</w:t>
            </w:r>
          </w:p>
        </w:tc>
      </w:tr>
      <w:tr w:rsidR="00A6738E" w:rsidRPr="003F7263" w14:paraId="630EFEE1" w14:textId="77777777" w:rsidTr="006B47E3">
        <w:trPr>
          <w:gridAfter w:val="4"/>
          <w:wAfter w:w="172" w:type="dxa"/>
          <w:jc w:val="center"/>
        </w:trPr>
        <w:tc>
          <w:tcPr>
            <w:tcW w:w="1070" w:type="dxa"/>
            <w:gridSpan w:val="2"/>
            <w:tcBorders>
              <w:bottom w:val="single" w:sz="4" w:space="0" w:color="auto"/>
            </w:tcBorders>
            <w:shd w:val="clear" w:color="auto" w:fill="auto"/>
          </w:tcPr>
          <w:p w14:paraId="5DF6450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8.2.1.2</w:t>
            </w:r>
          </w:p>
        </w:tc>
        <w:tc>
          <w:tcPr>
            <w:tcW w:w="3487" w:type="dxa"/>
            <w:gridSpan w:val="3"/>
            <w:tcBorders>
              <w:bottom w:val="single" w:sz="4" w:space="0" w:color="auto"/>
            </w:tcBorders>
            <w:shd w:val="clear" w:color="auto" w:fill="auto"/>
          </w:tcPr>
          <w:p w14:paraId="4BC3B9BF"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Void</w:t>
            </w:r>
          </w:p>
        </w:tc>
        <w:tc>
          <w:tcPr>
            <w:tcW w:w="809" w:type="dxa"/>
            <w:gridSpan w:val="4"/>
            <w:tcBorders>
              <w:bottom w:val="single" w:sz="4" w:space="0" w:color="auto"/>
            </w:tcBorders>
            <w:shd w:val="clear" w:color="auto" w:fill="auto"/>
          </w:tcPr>
          <w:p w14:paraId="2EB9ACCE" w14:textId="77777777" w:rsidR="00A6738E" w:rsidRPr="003F7263" w:rsidRDefault="00A6738E" w:rsidP="006B47E3">
            <w:pPr>
              <w:pStyle w:val="TAC"/>
              <w:keepNext w:val="0"/>
              <w:keepLines w:val="0"/>
              <w:rPr>
                <w:rFonts w:cs="Arial"/>
                <w:sz w:val="16"/>
                <w:szCs w:val="16"/>
                <w:lang w:eastAsia="en-US"/>
              </w:rPr>
            </w:pPr>
          </w:p>
        </w:tc>
        <w:tc>
          <w:tcPr>
            <w:tcW w:w="1165" w:type="dxa"/>
            <w:gridSpan w:val="4"/>
            <w:tcBorders>
              <w:bottom w:val="single" w:sz="4" w:space="0" w:color="auto"/>
            </w:tcBorders>
            <w:shd w:val="clear" w:color="auto" w:fill="auto"/>
          </w:tcPr>
          <w:p w14:paraId="24271B34" w14:textId="77777777" w:rsidR="00A6738E" w:rsidRPr="003F7263" w:rsidRDefault="00A6738E" w:rsidP="006B47E3">
            <w:pPr>
              <w:pStyle w:val="TAC"/>
              <w:keepNext w:val="0"/>
              <w:keepLines w:val="0"/>
              <w:rPr>
                <w:rFonts w:cs="Arial"/>
                <w:sz w:val="16"/>
                <w:szCs w:val="16"/>
                <w:lang w:eastAsia="en-US"/>
              </w:rPr>
            </w:pPr>
          </w:p>
        </w:tc>
        <w:tc>
          <w:tcPr>
            <w:tcW w:w="3574" w:type="dxa"/>
            <w:gridSpan w:val="4"/>
            <w:tcBorders>
              <w:bottom w:val="single" w:sz="4" w:space="0" w:color="auto"/>
            </w:tcBorders>
            <w:shd w:val="clear" w:color="auto" w:fill="auto"/>
          </w:tcPr>
          <w:p w14:paraId="0B4B4E7E" w14:textId="77777777" w:rsidR="00A6738E" w:rsidRPr="003F7263" w:rsidRDefault="00A6738E" w:rsidP="006B47E3">
            <w:pPr>
              <w:pStyle w:val="TAL"/>
              <w:keepNext w:val="0"/>
              <w:keepLines w:val="0"/>
              <w:rPr>
                <w:rFonts w:cs="Arial"/>
                <w:sz w:val="16"/>
                <w:szCs w:val="16"/>
                <w:lang w:eastAsia="en-US"/>
              </w:rPr>
            </w:pPr>
          </w:p>
        </w:tc>
      </w:tr>
      <w:tr w:rsidR="00A6738E" w:rsidRPr="003F7263" w14:paraId="26E8A9F7" w14:textId="77777777" w:rsidTr="006B47E3">
        <w:trPr>
          <w:gridAfter w:val="4"/>
          <w:wAfter w:w="172" w:type="dxa"/>
          <w:jc w:val="center"/>
        </w:trPr>
        <w:tc>
          <w:tcPr>
            <w:tcW w:w="1070" w:type="dxa"/>
            <w:gridSpan w:val="2"/>
            <w:tcBorders>
              <w:bottom w:val="single" w:sz="4" w:space="0" w:color="auto"/>
            </w:tcBorders>
            <w:shd w:val="clear" w:color="auto" w:fill="E7E6E6"/>
          </w:tcPr>
          <w:p w14:paraId="5154E60A"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8.2.2</w:t>
            </w:r>
          </w:p>
        </w:tc>
        <w:tc>
          <w:tcPr>
            <w:tcW w:w="3487" w:type="dxa"/>
            <w:gridSpan w:val="3"/>
            <w:tcBorders>
              <w:bottom w:val="single" w:sz="4" w:space="0" w:color="auto"/>
            </w:tcBorders>
            <w:shd w:val="clear" w:color="auto" w:fill="E7E6E6"/>
          </w:tcPr>
          <w:p w14:paraId="4109E17A" w14:textId="77777777" w:rsidR="00A6738E" w:rsidRPr="003F7263" w:rsidRDefault="00A6738E" w:rsidP="006B47E3">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09" w:type="dxa"/>
            <w:gridSpan w:val="4"/>
            <w:tcBorders>
              <w:bottom w:val="single" w:sz="4" w:space="0" w:color="auto"/>
            </w:tcBorders>
            <w:shd w:val="clear" w:color="auto" w:fill="E7E6E6"/>
          </w:tcPr>
          <w:p w14:paraId="331BE8FA"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50C588A0"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451738BE" w14:textId="77777777" w:rsidR="00A6738E" w:rsidRPr="003F7263" w:rsidRDefault="00A6738E" w:rsidP="006B47E3">
            <w:pPr>
              <w:pStyle w:val="TAL"/>
              <w:keepNext w:val="0"/>
              <w:keepLines w:val="0"/>
              <w:rPr>
                <w:rFonts w:cs="Arial"/>
                <w:sz w:val="16"/>
                <w:szCs w:val="16"/>
                <w:lang w:eastAsia="en-US"/>
              </w:rPr>
            </w:pPr>
          </w:p>
        </w:tc>
      </w:tr>
      <w:tr w:rsidR="00A6738E" w:rsidRPr="003F7263" w14:paraId="1F3745FA" w14:textId="77777777" w:rsidTr="006B47E3">
        <w:trPr>
          <w:gridAfter w:val="4"/>
          <w:wAfter w:w="172" w:type="dxa"/>
          <w:jc w:val="center"/>
        </w:trPr>
        <w:tc>
          <w:tcPr>
            <w:tcW w:w="1070" w:type="dxa"/>
            <w:gridSpan w:val="2"/>
            <w:tcBorders>
              <w:bottom w:val="single" w:sz="4" w:space="0" w:color="auto"/>
            </w:tcBorders>
            <w:shd w:val="clear" w:color="auto" w:fill="E7E6E6"/>
          </w:tcPr>
          <w:p w14:paraId="46CD3382"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8.2.2.1</w:t>
            </w:r>
          </w:p>
        </w:tc>
        <w:tc>
          <w:tcPr>
            <w:tcW w:w="3487" w:type="dxa"/>
            <w:gridSpan w:val="3"/>
            <w:tcBorders>
              <w:bottom w:val="single" w:sz="4" w:space="0" w:color="auto"/>
            </w:tcBorders>
            <w:shd w:val="clear" w:color="auto" w:fill="E7E6E6"/>
          </w:tcPr>
          <w:p w14:paraId="493DE6B5"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09" w:type="dxa"/>
            <w:gridSpan w:val="4"/>
            <w:tcBorders>
              <w:bottom w:val="single" w:sz="4" w:space="0" w:color="auto"/>
            </w:tcBorders>
            <w:shd w:val="clear" w:color="auto" w:fill="E7E6E6"/>
          </w:tcPr>
          <w:p w14:paraId="66C8777B"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339C9FB2"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AA74CBA" w14:textId="77777777" w:rsidR="00A6738E" w:rsidRPr="003F7263" w:rsidRDefault="00A6738E" w:rsidP="006B47E3">
            <w:pPr>
              <w:pStyle w:val="TAL"/>
              <w:keepNext w:val="0"/>
              <w:keepLines w:val="0"/>
              <w:rPr>
                <w:rFonts w:cs="Arial"/>
                <w:sz w:val="16"/>
                <w:szCs w:val="16"/>
                <w:lang w:eastAsia="en-US"/>
              </w:rPr>
            </w:pPr>
          </w:p>
        </w:tc>
      </w:tr>
      <w:tr w:rsidR="00A6738E" w:rsidRPr="003F7263" w14:paraId="2E7A0FAF" w14:textId="77777777" w:rsidTr="006B47E3">
        <w:trPr>
          <w:gridAfter w:val="4"/>
          <w:wAfter w:w="172" w:type="dxa"/>
          <w:jc w:val="center"/>
        </w:trPr>
        <w:tc>
          <w:tcPr>
            <w:tcW w:w="1070" w:type="dxa"/>
            <w:gridSpan w:val="2"/>
            <w:tcBorders>
              <w:bottom w:val="single" w:sz="4" w:space="0" w:color="auto"/>
            </w:tcBorders>
            <w:shd w:val="clear" w:color="auto" w:fill="auto"/>
          </w:tcPr>
          <w:p w14:paraId="26844976" w14:textId="77777777" w:rsidR="00A6738E" w:rsidRPr="003F7263" w:rsidRDefault="00A6738E" w:rsidP="006B47E3">
            <w:pPr>
              <w:pStyle w:val="TAL"/>
              <w:keepNext w:val="0"/>
              <w:keepLines w:val="0"/>
              <w:rPr>
                <w:rFonts w:cs="Arial"/>
                <w:b/>
                <w:bCs/>
                <w:sz w:val="16"/>
                <w:szCs w:val="16"/>
                <w:lang w:eastAsia="en-US"/>
              </w:rPr>
            </w:pPr>
            <w:r w:rsidRPr="003F7263">
              <w:rPr>
                <w:rFonts w:cs="Arial"/>
                <w:bCs/>
                <w:sz w:val="16"/>
                <w:szCs w:val="16"/>
                <w:lang w:eastAsia="en-US"/>
              </w:rPr>
              <w:t>8.2.2.1.1</w:t>
            </w:r>
          </w:p>
        </w:tc>
        <w:tc>
          <w:tcPr>
            <w:tcW w:w="3487" w:type="dxa"/>
            <w:gridSpan w:val="3"/>
            <w:tcBorders>
              <w:bottom w:val="single" w:sz="4" w:space="0" w:color="auto"/>
            </w:tcBorders>
            <w:shd w:val="clear" w:color="auto" w:fill="auto"/>
          </w:tcPr>
          <w:p w14:paraId="3C02EBD7" w14:textId="77777777" w:rsidR="00A6738E" w:rsidRPr="003F7263" w:rsidRDefault="00A6738E" w:rsidP="006B47E3">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09" w:type="dxa"/>
            <w:gridSpan w:val="4"/>
            <w:tcBorders>
              <w:bottom w:val="single" w:sz="4" w:space="0" w:color="auto"/>
            </w:tcBorders>
            <w:shd w:val="clear" w:color="auto" w:fill="auto"/>
          </w:tcPr>
          <w:p w14:paraId="571E64E1"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4410FA6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C22</w:t>
            </w:r>
          </w:p>
        </w:tc>
        <w:tc>
          <w:tcPr>
            <w:tcW w:w="3574" w:type="dxa"/>
            <w:gridSpan w:val="4"/>
            <w:tcBorders>
              <w:bottom w:val="single" w:sz="4" w:space="0" w:color="auto"/>
            </w:tcBorders>
            <w:shd w:val="clear" w:color="auto" w:fill="auto"/>
          </w:tcPr>
          <w:p w14:paraId="5A634C7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A6738E" w:rsidRPr="003F7263" w14:paraId="2FB5924D" w14:textId="77777777" w:rsidTr="006B47E3">
        <w:trPr>
          <w:gridAfter w:val="4"/>
          <w:wAfter w:w="172" w:type="dxa"/>
          <w:jc w:val="center"/>
        </w:trPr>
        <w:tc>
          <w:tcPr>
            <w:tcW w:w="1070" w:type="dxa"/>
            <w:gridSpan w:val="2"/>
            <w:tcBorders>
              <w:bottom w:val="single" w:sz="4" w:space="0" w:color="auto"/>
            </w:tcBorders>
            <w:shd w:val="clear" w:color="auto" w:fill="auto"/>
          </w:tcPr>
          <w:p w14:paraId="1BB86FDD"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0DA8291C" w14:textId="77777777" w:rsidR="00A6738E" w:rsidRPr="003F7263" w:rsidRDefault="00A6738E" w:rsidP="006B47E3">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073DD704" w14:textId="77777777" w:rsidR="00A6738E" w:rsidRPr="003F7263" w:rsidRDefault="00A6738E" w:rsidP="006B47E3">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A6E5EA3" w14:textId="77777777" w:rsidR="00A6738E" w:rsidRPr="003F7263" w:rsidRDefault="00A6738E" w:rsidP="006B47E3">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2731772C"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A6738E" w:rsidRPr="003F7263" w14:paraId="087955D4" w14:textId="77777777" w:rsidTr="006B47E3">
        <w:trPr>
          <w:gridAfter w:val="4"/>
          <w:wAfter w:w="172" w:type="dxa"/>
          <w:jc w:val="center"/>
        </w:trPr>
        <w:tc>
          <w:tcPr>
            <w:tcW w:w="1070" w:type="dxa"/>
            <w:gridSpan w:val="2"/>
            <w:tcBorders>
              <w:bottom w:val="single" w:sz="4" w:space="0" w:color="auto"/>
            </w:tcBorders>
            <w:shd w:val="clear" w:color="auto" w:fill="D9D9D9"/>
          </w:tcPr>
          <w:p w14:paraId="63BA5A1B" w14:textId="77777777" w:rsidR="00A6738E" w:rsidRPr="003F7263" w:rsidRDefault="00A6738E" w:rsidP="006B47E3">
            <w:pPr>
              <w:pStyle w:val="TAL"/>
              <w:keepNext w:val="0"/>
              <w:keepLines w:val="0"/>
              <w:rPr>
                <w:rFonts w:cs="Arial"/>
                <w:bCs/>
                <w:sz w:val="16"/>
                <w:szCs w:val="16"/>
                <w:lang w:eastAsia="en-US"/>
              </w:rPr>
            </w:pPr>
            <w:r w:rsidRPr="003F7263">
              <w:rPr>
                <w:rFonts w:cs="Arial"/>
                <w:b/>
                <w:bCs/>
                <w:sz w:val="16"/>
                <w:szCs w:val="16"/>
                <w:lang w:eastAsia="en-US"/>
              </w:rPr>
              <w:t>8.2.2.2</w:t>
            </w:r>
          </w:p>
        </w:tc>
        <w:tc>
          <w:tcPr>
            <w:tcW w:w="3487" w:type="dxa"/>
            <w:gridSpan w:val="3"/>
            <w:tcBorders>
              <w:bottom w:val="single" w:sz="4" w:space="0" w:color="auto"/>
            </w:tcBorders>
            <w:shd w:val="clear" w:color="auto" w:fill="D9D9D9"/>
          </w:tcPr>
          <w:p w14:paraId="7F1F983E" w14:textId="77777777" w:rsidR="00A6738E" w:rsidRPr="003F7263" w:rsidRDefault="00A6738E" w:rsidP="006B47E3">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09" w:type="dxa"/>
            <w:gridSpan w:val="4"/>
            <w:tcBorders>
              <w:bottom w:val="single" w:sz="4" w:space="0" w:color="auto"/>
            </w:tcBorders>
            <w:shd w:val="clear" w:color="auto" w:fill="D9D9D9"/>
          </w:tcPr>
          <w:p w14:paraId="7A208BF0"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4DA57B7C"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607F2347" w14:textId="77777777" w:rsidR="00A6738E" w:rsidRPr="003F7263" w:rsidRDefault="00A6738E" w:rsidP="006B47E3">
            <w:pPr>
              <w:pStyle w:val="TAL"/>
              <w:keepNext w:val="0"/>
              <w:keepLines w:val="0"/>
              <w:rPr>
                <w:rFonts w:cs="Arial"/>
                <w:sz w:val="16"/>
                <w:szCs w:val="16"/>
                <w:lang w:eastAsia="en-US"/>
              </w:rPr>
            </w:pPr>
          </w:p>
        </w:tc>
      </w:tr>
      <w:tr w:rsidR="00A6738E" w:rsidRPr="003F7263" w14:paraId="677F507D" w14:textId="77777777" w:rsidTr="006B47E3">
        <w:trPr>
          <w:gridAfter w:val="4"/>
          <w:wAfter w:w="172" w:type="dxa"/>
          <w:jc w:val="center"/>
        </w:trPr>
        <w:tc>
          <w:tcPr>
            <w:tcW w:w="1070" w:type="dxa"/>
            <w:gridSpan w:val="2"/>
            <w:tcBorders>
              <w:bottom w:val="single" w:sz="4" w:space="0" w:color="auto"/>
            </w:tcBorders>
            <w:shd w:val="clear" w:color="auto" w:fill="auto"/>
          </w:tcPr>
          <w:p w14:paraId="31DE633C"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8.2.2.2.1</w:t>
            </w:r>
          </w:p>
        </w:tc>
        <w:tc>
          <w:tcPr>
            <w:tcW w:w="3487" w:type="dxa"/>
            <w:gridSpan w:val="3"/>
            <w:tcBorders>
              <w:bottom w:val="single" w:sz="4" w:space="0" w:color="auto"/>
            </w:tcBorders>
            <w:shd w:val="clear" w:color="auto" w:fill="auto"/>
          </w:tcPr>
          <w:p w14:paraId="3B91B7A2"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09" w:type="dxa"/>
            <w:gridSpan w:val="4"/>
            <w:tcBorders>
              <w:bottom w:val="single" w:sz="4" w:space="0" w:color="auto"/>
            </w:tcBorders>
            <w:shd w:val="clear" w:color="auto" w:fill="auto"/>
          </w:tcPr>
          <w:p w14:paraId="603E9C97"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5D0A256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C61</w:t>
            </w:r>
          </w:p>
        </w:tc>
        <w:tc>
          <w:tcPr>
            <w:tcW w:w="3574" w:type="dxa"/>
            <w:gridSpan w:val="4"/>
            <w:tcBorders>
              <w:bottom w:val="single" w:sz="4" w:space="0" w:color="auto"/>
            </w:tcBorders>
            <w:shd w:val="clear" w:color="auto" w:fill="auto"/>
          </w:tcPr>
          <w:p w14:paraId="694A6E88"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A6738E" w:rsidRPr="003F7263" w14:paraId="65CA07CE" w14:textId="77777777" w:rsidTr="006B47E3">
        <w:trPr>
          <w:gridAfter w:val="4"/>
          <w:wAfter w:w="172" w:type="dxa"/>
          <w:jc w:val="center"/>
        </w:trPr>
        <w:tc>
          <w:tcPr>
            <w:tcW w:w="1070" w:type="dxa"/>
            <w:gridSpan w:val="2"/>
            <w:tcBorders>
              <w:bottom w:val="single" w:sz="4" w:space="0" w:color="auto"/>
            </w:tcBorders>
            <w:shd w:val="clear" w:color="auto" w:fill="auto"/>
          </w:tcPr>
          <w:p w14:paraId="1A3FB9A2" w14:textId="77777777" w:rsidR="00A6738E" w:rsidRPr="003F7263" w:rsidRDefault="00A6738E" w:rsidP="006B47E3">
            <w:pPr>
              <w:pStyle w:val="TAL"/>
              <w:keepNext w:val="0"/>
              <w:keepLines w:val="0"/>
              <w:rPr>
                <w:rFonts w:cs="Arial"/>
                <w:bCs/>
                <w:sz w:val="16"/>
                <w:szCs w:val="16"/>
                <w:lang w:eastAsia="en-US"/>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19C136BF" w14:textId="77777777" w:rsidR="00A6738E" w:rsidRPr="003F7263" w:rsidRDefault="00A6738E" w:rsidP="006B47E3">
            <w:pPr>
              <w:pStyle w:val="TAL"/>
              <w:keepNext w:val="0"/>
              <w:keepLines w:val="0"/>
              <w:rPr>
                <w:rFonts w:cs="Arial"/>
                <w:sz w:val="16"/>
                <w:szCs w:val="16"/>
                <w:lang w:eastAsia="en-US"/>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245E0E63"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475AAD01"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rPr>
              <w:t>C195</w:t>
            </w:r>
          </w:p>
        </w:tc>
        <w:tc>
          <w:tcPr>
            <w:tcW w:w="3574" w:type="dxa"/>
            <w:gridSpan w:val="4"/>
            <w:tcBorders>
              <w:bottom w:val="single" w:sz="4" w:space="0" w:color="auto"/>
            </w:tcBorders>
            <w:shd w:val="clear" w:color="auto" w:fill="auto"/>
          </w:tcPr>
          <w:p w14:paraId="7CABCC50"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A6738E" w:rsidRPr="003F7263" w14:paraId="2C5461B6" w14:textId="77777777" w:rsidTr="006B47E3">
        <w:trPr>
          <w:gridAfter w:val="4"/>
          <w:wAfter w:w="172" w:type="dxa"/>
          <w:jc w:val="center"/>
        </w:trPr>
        <w:tc>
          <w:tcPr>
            <w:tcW w:w="1070" w:type="dxa"/>
            <w:gridSpan w:val="2"/>
            <w:tcBorders>
              <w:bottom w:val="single" w:sz="4" w:space="0" w:color="auto"/>
            </w:tcBorders>
            <w:shd w:val="clear" w:color="auto" w:fill="auto"/>
          </w:tcPr>
          <w:p w14:paraId="129A55A9" w14:textId="77777777" w:rsidR="00A6738E" w:rsidRPr="003F7263" w:rsidRDefault="00A6738E" w:rsidP="006B47E3">
            <w:pPr>
              <w:pStyle w:val="TAL"/>
              <w:keepNext w:val="0"/>
              <w:keepLines w:val="0"/>
              <w:rPr>
                <w:rFonts w:cs="Arial"/>
                <w:bCs/>
                <w:sz w:val="16"/>
                <w:szCs w:val="16"/>
                <w:lang w:eastAsia="en-US"/>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45D4F67B" w14:textId="77777777" w:rsidR="00A6738E" w:rsidRPr="003F7263" w:rsidRDefault="00A6738E" w:rsidP="006B47E3">
            <w:pPr>
              <w:pStyle w:val="TAL"/>
              <w:keepNext w:val="0"/>
              <w:keepLines w:val="0"/>
              <w:rPr>
                <w:rFonts w:cs="Arial"/>
                <w:sz w:val="16"/>
                <w:szCs w:val="16"/>
                <w:lang w:eastAsia="en-US"/>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1600AE7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3331E6A5"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zh-CN"/>
              </w:rPr>
              <w:t>C196</w:t>
            </w:r>
          </w:p>
        </w:tc>
        <w:tc>
          <w:tcPr>
            <w:tcW w:w="3574" w:type="dxa"/>
            <w:gridSpan w:val="4"/>
            <w:tcBorders>
              <w:bottom w:val="single" w:sz="4" w:space="0" w:color="auto"/>
            </w:tcBorders>
            <w:shd w:val="clear" w:color="auto" w:fill="auto"/>
          </w:tcPr>
          <w:p w14:paraId="1C6A127F"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A6738E" w:rsidRPr="003F7263" w14:paraId="0A93DE81" w14:textId="77777777" w:rsidTr="006B47E3">
        <w:trPr>
          <w:gridAfter w:val="4"/>
          <w:wAfter w:w="172" w:type="dxa"/>
          <w:jc w:val="center"/>
        </w:trPr>
        <w:tc>
          <w:tcPr>
            <w:tcW w:w="1070" w:type="dxa"/>
            <w:gridSpan w:val="2"/>
            <w:tcBorders>
              <w:bottom w:val="single" w:sz="4" w:space="0" w:color="auto"/>
            </w:tcBorders>
            <w:shd w:val="clear" w:color="auto" w:fill="D9D9D9"/>
          </w:tcPr>
          <w:p w14:paraId="3C355936"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8.2.2.3</w:t>
            </w:r>
          </w:p>
        </w:tc>
        <w:tc>
          <w:tcPr>
            <w:tcW w:w="3487" w:type="dxa"/>
            <w:gridSpan w:val="3"/>
            <w:tcBorders>
              <w:bottom w:val="single" w:sz="4" w:space="0" w:color="auto"/>
            </w:tcBorders>
            <w:shd w:val="clear" w:color="auto" w:fill="D9D9D9"/>
          </w:tcPr>
          <w:p w14:paraId="65AC3B24"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09" w:type="dxa"/>
            <w:gridSpan w:val="4"/>
            <w:tcBorders>
              <w:bottom w:val="single" w:sz="4" w:space="0" w:color="auto"/>
            </w:tcBorders>
            <w:shd w:val="clear" w:color="auto" w:fill="D9D9D9"/>
          </w:tcPr>
          <w:p w14:paraId="1B65BBB5"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28DECA40"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0601B545" w14:textId="77777777" w:rsidR="00A6738E" w:rsidRPr="003F7263" w:rsidRDefault="00A6738E" w:rsidP="006B47E3">
            <w:pPr>
              <w:pStyle w:val="TAL"/>
              <w:keepNext w:val="0"/>
              <w:keepLines w:val="0"/>
              <w:rPr>
                <w:rFonts w:cs="Arial"/>
                <w:sz w:val="16"/>
                <w:szCs w:val="16"/>
                <w:lang w:eastAsia="en-US"/>
              </w:rPr>
            </w:pPr>
          </w:p>
        </w:tc>
      </w:tr>
      <w:tr w:rsidR="00A6738E" w:rsidRPr="003F7263" w14:paraId="705BBFE5" w14:textId="77777777" w:rsidTr="006B47E3">
        <w:trPr>
          <w:gridAfter w:val="4"/>
          <w:wAfter w:w="172" w:type="dxa"/>
          <w:jc w:val="center"/>
        </w:trPr>
        <w:tc>
          <w:tcPr>
            <w:tcW w:w="1070" w:type="dxa"/>
            <w:gridSpan w:val="2"/>
            <w:tcBorders>
              <w:bottom w:val="single" w:sz="4" w:space="0" w:color="auto"/>
            </w:tcBorders>
            <w:shd w:val="clear" w:color="auto" w:fill="auto"/>
          </w:tcPr>
          <w:p w14:paraId="65CBA472"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8.2.2.3.1</w:t>
            </w:r>
          </w:p>
        </w:tc>
        <w:tc>
          <w:tcPr>
            <w:tcW w:w="3487" w:type="dxa"/>
            <w:gridSpan w:val="3"/>
            <w:tcBorders>
              <w:bottom w:val="single" w:sz="4" w:space="0" w:color="auto"/>
            </w:tcBorders>
            <w:shd w:val="clear" w:color="auto" w:fill="auto"/>
          </w:tcPr>
          <w:p w14:paraId="5070A259"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09" w:type="dxa"/>
            <w:gridSpan w:val="4"/>
            <w:tcBorders>
              <w:bottom w:val="single" w:sz="4" w:space="0" w:color="auto"/>
            </w:tcBorders>
            <w:shd w:val="clear" w:color="auto" w:fill="auto"/>
          </w:tcPr>
          <w:p w14:paraId="0C11109E"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05B7408A"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C23</w:t>
            </w:r>
          </w:p>
        </w:tc>
        <w:tc>
          <w:tcPr>
            <w:tcW w:w="3574" w:type="dxa"/>
            <w:gridSpan w:val="4"/>
            <w:tcBorders>
              <w:bottom w:val="single" w:sz="4" w:space="0" w:color="auto"/>
            </w:tcBorders>
            <w:shd w:val="clear" w:color="auto" w:fill="auto"/>
          </w:tcPr>
          <w:p w14:paraId="62339804"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A6738E" w:rsidRPr="003F7263" w14:paraId="1FD5F46B" w14:textId="77777777" w:rsidTr="006B47E3">
        <w:trPr>
          <w:gridAfter w:val="4"/>
          <w:wAfter w:w="172" w:type="dxa"/>
          <w:jc w:val="center"/>
        </w:trPr>
        <w:tc>
          <w:tcPr>
            <w:tcW w:w="1070" w:type="dxa"/>
            <w:gridSpan w:val="2"/>
            <w:tcBorders>
              <w:bottom w:val="single" w:sz="4" w:space="0" w:color="auto"/>
            </w:tcBorders>
            <w:shd w:val="clear" w:color="auto" w:fill="auto"/>
          </w:tcPr>
          <w:p w14:paraId="0ADDAA5B" w14:textId="77777777" w:rsidR="00A6738E" w:rsidRPr="003F7263" w:rsidRDefault="00A6738E" w:rsidP="006B47E3">
            <w:pPr>
              <w:pStyle w:val="TAL"/>
              <w:keepNext w:val="0"/>
              <w:keepLines w:val="0"/>
              <w:rPr>
                <w:rFonts w:cs="Arial"/>
                <w:b/>
                <w:bCs/>
                <w:sz w:val="16"/>
                <w:szCs w:val="16"/>
                <w:lang w:eastAsia="en-US"/>
              </w:rPr>
            </w:pPr>
            <w:r w:rsidRPr="003F7263">
              <w:rPr>
                <w:rFonts w:cs="Arial"/>
                <w:bCs/>
                <w:sz w:val="16"/>
                <w:szCs w:val="16"/>
              </w:rPr>
              <w:t>8.2.2.3.2</w:t>
            </w:r>
          </w:p>
        </w:tc>
        <w:tc>
          <w:tcPr>
            <w:tcW w:w="3487" w:type="dxa"/>
            <w:gridSpan w:val="3"/>
            <w:tcBorders>
              <w:bottom w:val="single" w:sz="4" w:space="0" w:color="auto"/>
            </w:tcBorders>
            <w:shd w:val="clear" w:color="auto" w:fill="auto"/>
          </w:tcPr>
          <w:p w14:paraId="74DD29C4" w14:textId="77777777" w:rsidR="00A6738E" w:rsidRPr="003F7263" w:rsidRDefault="00A6738E" w:rsidP="006B47E3">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639833B2"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104184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7524CCE9"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A6738E" w:rsidRPr="003F7263" w14:paraId="2A7CA06C" w14:textId="77777777" w:rsidTr="006B47E3">
        <w:trPr>
          <w:gridAfter w:val="4"/>
          <w:wAfter w:w="172" w:type="dxa"/>
          <w:jc w:val="center"/>
        </w:trPr>
        <w:tc>
          <w:tcPr>
            <w:tcW w:w="1070" w:type="dxa"/>
            <w:gridSpan w:val="2"/>
            <w:tcBorders>
              <w:bottom w:val="single" w:sz="4" w:space="0" w:color="auto"/>
            </w:tcBorders>
            <w:shd w:val="clear" w:color="auto" w:fill="E7E6E6"/>
          </w:tcPr>
          <w:p w14:paraId="6E0E6464"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8.2.2.4</w:t>
            </w:r>
          </w:p>
        </w:tc>
        <w:tc>
          <w:tcPr>
            <w:tcW w:w="3487" w:type="dxa"/>
            <w:gridSpan w:val="3"/>
            <w:tcBorders>
              <w:bottom w:val="single" w:sz="4" w:space="0" w:color="auto"/>
            </w:tcBorders>
            <w:shd w:val="clear" w:color="auto" w:fill="E7E6E6"/>
          </w:tcPr>
          <w:p w14:paraId="392E4105"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PSCell Addition, Modification and Release / SCG DRB</w:t>
            </w:r>
          </w:p>
        </w:tc>
        <w:tc>
          <w:tcPr>
            <w:tcW w:w="809" w:type="dxa"/>
            <w:gridSpan w:val="4"/>
            <w:tcBorders>
              <w:bottom w:val="single" w:sz="4" w:space="0" w:color="auto"/>
            </w:tcBorders>
            <w:shd w:val="clear" w:color="auto" w:fill="E7E6E6"/>
          </w:tcPr>
          <w:p w14:paraId="3E813DD9"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7F2E9049"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38623449" w14:textId="77777777" w:rsidR="00A6738E" w:rsidRPr="003F7263" w:rsidRDefault="00A6738E" w:rsidP="006B47E3">
            <w:pPr>
              <w:pStyle w:val="TAL"/>
              <w:keepNext w:val="0"/>
              <w:keepLines w:val="0"/>
              <w:rPr>
                <w:rFonts w:cs="Arial"/>
                <w:sz w:val="16"/>
                <w:szCs w:val="16"/>
                <w:lang w:eastAsia="en-US"/>
              </w:rPr>
            </w:pPr>
          </w:p>
        </w:tc>
      </w:tr>
      <w:tr w:rsidR="00A6738E" w:rsidRPr="003F7263" w14:paraId="1BD5AACD" w14:textId="77777777" w:rsidTr="006B47E3">
        <w:trPr>
          <w:gridAfter w:val="4"/>
          <w:wAfter w:w="172" w:type="dxa"/>
          <w:jc w:val="center"/>
        </w:trPr>
        <w:tc>
          <w:tcPr>
            <w:tcW w:w="1070" w:type="dxa"/>
            <w:gridSpan w:val="2"/>
            <w:tcBorders>
              <w:bottom w:val="single" w:sz="4" w:space="0" w:color="auto"/>
            </w:tcBorders>
            <w:shd w:val="clear" w:color="auto" w:fill="auto"/>
          </w:tcPr>
          <w:p w14:paraId="0A232927" w14:textId="77777777" w:rsidR="00A6738E" w:rsidRPr="003F7263" w:rsidRDefault="00A6738E" w:rsidP="006B47E3">
            <w:pPr>
              <w:pStyle w:val="TAL"/>
              <w:keepNext w:val="0"/>
              <w:keepLines w:val="0"/>
              <w:rPr>
                <w:rFonts w:cs="Arial"/>
                <w:b/>
                <w:bCs/>
                <w:sz w:val="16"/>
                <w:szCs w:val="16"/>
                <w:lang w:eastAsia="en-US"/>
              </w:rPr>
            </w:pPr>
            <w:r w:rsidRPr="003F7263">
              <w:rPr>
                <w:rFonts w:cs="Arial"/>
                <w:sz w:val="16"/>
                <w:szCs w:val="16"/>
                <w:lang w:eastAsia="en-US"/>
              </w:rPr>
              <w:t>8.2.2.4.1</w:t>
            </w:r>
          </w:p>
        </w:tc>
        <w:tc>
          <w:tcPr>
            <w:tcW w:w="3487" w:type="dxa"/>
            <w:gridSpan w:val="3"/>
            <w:tcBorders>
              <w:bottom w:val="single" w:sz="4" w:space="0" w:color="auto"/>
            </w:tcBorders>
            <w:shd w:val="clear" w:color="auto" w:fill="auto"/>
          </w:tcPr>
          <w:p w14:paraId="01EE6F73" w14:textId="77777777" w:rsidR="00A6738E" w:rsidRPr="003F7263" w:rsidRDefault="00A6738E" w:rsidP="006B47E3">
            <w:pPr>
              <w:pStyle w:val="TAL"/>
              <w:keepNext w:val="0"/>
              <w:keepLines w:val="0"/>
              <w:rPr>
                <w:rFonts w:cs="Arial"/>
                <w:b/>
                <w:sz w:val="16"/>
                <w:szCs w:val="16"/>
                <w:lang w:eastAsia="en-US"/>
              </w:rPr>
            </w:pPr>
            <w:r w:rsidRPr="003F7263">
              <w:rPr>
                <w:rFonts w:cs="Arial"/>
                <w:sz w:val="16"/>
                <w:szCs w:val="16"/>
                <w:lang w:eastAsia="en-US"/>
              </w:rPr>
              <w:t>PSCell addition, modification and release / SCG DRB / EN-DC</w:t>
            </w:r>
          </w:p>
        </w:tc>
        <w:tc>
          <w:tcPr>
            <w:tcW w:w="809" w:type="dxa"/>
            <w:gridSpan w:val="4"/>
            <w:tcBorders>
              <w:bottom w:val="single" w:sz="4" w:space="0" w:color="auto"/>
            </w:tcBorders>
            <w:shd w:val="clear" w:color="auto" w:fill="auto"/>
          </w:tcPr>
          <w:p w14:paraId="33363DAF"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42E9312D"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07106A96"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61EAECCE" w14:textId="77777777" w:rsidTr="006B47E3">
        <w:trPr>
          <w:gridAfter w:val="4"/>
          <w:wAfter w:w="172" w:type="dxa"/>
          <w:jc w:val="center"/>
        </w:trPr>
        <w:tc>
          <w:tcPr>
            <w:tcW w:w="1070" w:type="dxa"/>
            <w:gridSpan w:val="2"/>
            <w:tcBorders>
              <w:bottom w:val="single" w:sz="4" w:space="0" w:color="auto"/>
            </w:tcBorders>
            <w:shd w:val="clear" w:color="auto" w:fill="auto"/>
          </w:tcPr>
          <w:p w14:paraId="6F0637B0" w14:textId="77777777" w:rsidR="00A6738E" w:rsidRPr="003F7263" w:rsidRDefault="00A6738E" w:rsidP="006B47E3">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5C934423" w14:textId="77777777" w:rsidR="00A6738E" w:rsidRPr="003F7263" w:rsidRDefault="00A6738E" w:rsidP="006B47E3">
            <w:pPr>
              <w:pStyle w:val="TAL"/>
              <w:keepNext w:val="0"/>
              <w:keepLines w:val="0"/>
              <w:rPr>
                <w:rFonts w:cs="Arial"/>
                <w:sz w:val="16"/>
                <w:szCs w:val="16"/>
              </w:rPr>
            </w:pPr>
            <w:r w:rsidRPr="003F7263">
              <w:rPr>
                <w:rFonts w:cs="Arial"/>
                <w:sz w:val="16"/>
                <w:szCs w:val="16"/>
              </w:rPr>
              <w:t>PSCell addition, modification and release / SCG DRB / NR-DC</w:t>
            </w:r>
          </w:p>
        </w:tc>
        <w:tc>
          <w:tcPr>
            <w:tcW w:w="809" w:type="dxa"/>
            <w:gridSpan w:val="4"/>
            <w:tcBorders>
              <w:bottom w:val="single" w:sz="4" w:space="0" w:color="auto"/>
            </w:tcBorders>
            <w:shd w:val="clear" w:color="auto" w:fill="auto"/>
          </w:tcPr>
          <w:p w14:paraId="18A9CD75"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53BB3B5"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1E69F50E"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w:t>
            </w:r>
          </w:p>
        </w:tc>
      </w:tr>
      <w:tr w:rsidR="00A6738E" w:rsidRPr="003F7263" w14:paraId="0B631BB8" w14:textId="77777777" w:rsidTr="006B47E3">
        <w:trPr>
          <w:gridAfter w:val="4"/>
          <w:wAfter w:w="172" w:type="dxa"/>
          <w:jc w:val="center"/>
        </w:trPr>
        <w:tc>
          <w:tcPr>
            <w:tcW w:w="1070" w:type="dxa"/>
            <w:gridSpan w:val="2"/>
            <w:tcBorders>
              <w:bottom w:val="single" w:sz="4" w:space="0" w:color="auto"/>
            </w:tcBorders>
            <w:shd w:val="clear" w:color="auto" w:fill="auto"/>
          </w:tcPr>
          <w:p w14:paraId="0C8B890F" w14:textId="77777777" w:rsidR="00A6738E" w:rsidRPr="003F7263" w:rsidRDefault="00A6738E" w:rsidP="006B47E3">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6015BF57" w14:textId="77777777" w:rsidR="00A6738E" w:rsidRPr="003F7263" w:rsidRDefault="00A6738E" w:rsidP="006B47E3">
            <w:pPr>
              <w:pStyle w:val="TAL"/>
              <w:keepNext w:val="0"/>
              <w:keepLines w:val="0"/>
              <w:rPr>
                <w:rFonts w:cs="Arial"/>
                <w:bCs/>
                <w:sz w:val="16"/>
                <w:szCs w:val="16"/>
              </w:rPr>
            </w:pPr>
            <w:r w:rsidRPr="003F7263">
              <w:rPr>
                <w:bCs/>
                <w:sz w:val="16"/>
                <w:szCs w:val="16"/>
              </w:rPr>
              <w:t>PSCell addition, modification and release / SCG DRB / NE-DC</w:t>
            </w:r>
          </w:p>
        </w:tc>
        <w:tc>
          <w:tcPr>
            <w:tcW w:w="809" w:type="dxa"/>
            <w:gridSpan w:val="4"/>
            <w:tcBorders>
              <w:bottom w:val="single" w:sz="4" w:space="0" w:color="auto"/>
            </w:tcBorders>
            <w:shd w:val="clear" w:color="auto" w:fill="auto"/>
          </w:tcPr>
          <w:p w14:paraId="3D5A63F7" w14:textId="77777777" w:rsidR="00A6738E" w:rsidRPr="003F7263" w:rsidRDefault="00A6738E" w:rsidP="006B47E3">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FB9E222" w14:textId="77777777" w:rsidR="00A6738E" w:rsidRPr="003F7263" w:rsidRDefault="00A6738E" w:rsidP="006B47E3">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924FF4E" w14:textId="77777777" w:rsidR="00A6738E" w:rsidRPr="003F7263" w:rsidRDefault="00A6738E" w:rsidP="006B47E3">
            <w:pPr>
              <w:pStyle w:val="TAL"/>
              <w:keepNext w:val="0"/>
              <w:keepLines w:val="0"/>
              <w:rPr>
                <w:rFonts w:cs="Arial"/>
                <w:bCs/>
                <w:sz w:val="16"/>
                <w:szCs w:val="16"/>
              </w:rPr>
            </w:pPr>
            <w:r w:rsidRPr="003F7263">
              <w:rPr>
                <w:bCs/>
                <w:sz w:val="16"/>
                <w:szCs w:val="16"/>
              </w:rPr>
              <w:t>UEs supporting NE-DC</w:t>
            </w:r>
          </w:p>
        </w:tc>
      </w:tr>
      <w:tr w:rsidR="00A6738E" w:rsidRPr="003F7263" w14:paraId="2BB51DA7" w14:textId="77777777" w:rsidTr="006B47E3">
        <w:trPr>
          <w:gridAfter w:val="4"/>
          <w:wAfter w:w="172" w:type="dxa"/>
          <w:jc w:val="center"/>
        </w:trPr>
        <w:tc>
          <w:tcPr>
            <w:tcW w:w="1070" w:type="dxa"/>
            <w:gridSpan w:val="2"/>
            <w:tcBorders>
              <w:bottom w:val="single" w:sz="4" w:space="0" w:color="auto"/>
            </w:tcBorders>
            <w:shd w:val="clear" w:color="auto" w:fill="D9D9D9"/>
          </w:tcPr>
          <w:p w14:paraId="742B2726"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8.2.2.5</w:t>
            </w:r>
          </w:p>
        </w:tc>
        <w:tc>
          <w:tcPr>
            <w:tcW w:w="3487" w:type="dxa"/>
            <w:gridSpan w:val="3"/>
            <w:tcBorders>
              <w:bottom w:val="single" w:sz="4" w:space="0" w:color="auto"/>
            </w:tcBorders>
            <w:shd w:val="clear" w:color="auto" w:fill="D9D9D9"/>
          </w:tcPr>
          <w:p w14:paraId="3689DDAF" w14:textId="77777777" w:rsidR="00A6738E" w:rsidRPr="003F7263" w:rsidRDefault="00A6738E" w:rsidP="006B47E3">
            <w:pPr>
              <w:pStyle w:val="TAL"/>
              <w:keepNext w:val="0"/>
              <w:keepLines w:val="0"/>
              <w:rPr>
                <w:rFonts w:cs="Arial"/>
                <w:sz w:val="16"/>
                <w:szCs w:val="16"/>
                <w:lang w:eastAsia="en-US"/>
              </w:rPr>
            </w:pPr>
            <w:r w:rsidRPr="003F7263">
              <w:rPr>
                <w:rFonts w:cs="Arial"/>
                <w:b/>
                <w:sz w:val="16"/>
                <w:szCs w:val="16"/>
                <w:lang w:eastAsia="en-US"/>
              </w:rPr>
              <w:t>PSCell Addition, Modification and Release / Split DRB</w:t>
            </w:r>
          </w:p>
        </w:tc>
        <w:tc>
          <w:tcPr>
            <w:tcW w:w="809" w:type="dxa"/>
            <w:gridSpan w:val="4"/>
            <w:tcBorders>
              <w:bottom w:val="single" w:sz="4" w:space="0" w:color="auto"/>
            </w:tcBorders>
            <w:shd w:val="clear" w:color="auto" w:fill="D9D9D9"/>
          </w:tcPr>
          <w:p w14:paraId="620A463C"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3F354676"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79DCEE76" w14:textId="77777777" w:rsidR="00A6738E" w:rsidRPr="003F7263" w:rsidRDefault="00A6738E" w:rsidP="006B47E3">
            <w:pPr>
              <w:pStyle w:val="TAL"/>
              <w:keepNext w:val="0"/>
              <w:keepLines w:val="0"/>
              <w:rPr>
                <w:rFonts w:cs="Arial"/>
                <w:sz w:val="16"/>
                <w:szCs w:val="16"/>
                <w:lang w:eastAsia="en-US"/>
              </w:rPr>
            </w:pPr>
          </w:p>
        </w:tc>
      </w:tr>
      <w:tr w:rsidR="00A6738E" w:rsidRPr="003F7263" w14:paraId="1FF5F7CA" w14:textId="77777777" w:rsidTr="006B47E3">
        <w:trPr>
          <w:gridAfter w:val="4"/>
          <w:wAfter w:w="172" w:type="dxa"/>
          <w:jc w:val="center"/>
        </w:trPr>
        <w:tc>
          <w:tcPr>
            <w:tcW w:w="1070" w:type="dxa"/>
            <w:gridSpan w:val="2"/>
            <w:tcBorders>
              <w:bottom w:val="single" w:sz="4" w:space="0" w:color="auto"/>
            </w:tcBorders>
            <w:shd w:val="clear" w:color="auto" w:fill="auto"/>
          </w:tcPr>
          <w:p w14:paraId="5E3F6203"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8.2.2.5.1</w:t>
            </w:r>
          </w:p>
        </w:tc>
        <w:tc>
          <w:tcPr>
            <w:tcW w:w="3487" w:type="dxa"/>
            <w:gridSpan w:val="3"/>
            <w:tcBorders>
              <w:bottom w:val="single" w:sz="4" w:space="0" w:color="auto"/>
            </w:tcBorders>
            <w:shd w:val="clear" w:color="auto" w:fill="auto"/>
          </w:tcPr>
          <w:p w14:paraId="409FFED5"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PSCell addition, modification and release / Split DRB / EN-DC</w:t>
            </w:r>
          </w:p>
        </w:tc>
        <w:tc>
          <w:tcPr>
            <w:tcW w:w="809" w:type="dxa"/>
            <w:gridSpan w:val="4"/>
            <w:tcBorders>
              <w:bottom w:val="single" w:sz="4" w:space="0" w:color="auto"/>
            </w:tcBorders>
            <w:shd w:val="clear" w:color="auto" w:fill="auto"/>
          </w:tcPr>
          <w:p w14:paraId="550000E0"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7C2E86DC"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1FF89EEF"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39CD95B8" w14:textId="77777777" w:rsidTr="006B47E3">
        <w:trPr>
          <w:gridAfter w:val="4"/>
          <w:wAfter w:w="172" w:type="dxa"/>
          <w:jc w:val="center"/>
        </w:trPr>
        <w:tc>
          <w:tcPr>
            <w:tcW w:w="1070" w:type="dxa"/>
            <w:gridSpan w:val="2"/>
            <w:tcBorders>
              <w:bottom w:val="single" w:sz="4" w:space="0" w:color="auto"/>
            </w:tcBorders>
            <w:shd w:val="clear" w:color="auto" w:fill="auto"/>
          </w:tcPr>
          <w:p w14:paraId="3A2FC65E" w14:textId="77777777" w:rsidR="00A6738E" w:rsidRPr="003F7263" w:rsidRDefault="00A6738E" w:rsidP="006B47E3">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55D9D0A6" w14:textId="77777777" w:rsidR="00A6738E" w:rsidRPr="003F7263" w:rsidRDefault="00A6738E" w:rsidP="006B47E3">
            <w:pPr>
              <w:pStyle w:val="TAL"/>
              <w:keepNext w:val="0"/>
              <w:keepLines w:val="0"/>
              <w:rPr>
                <w:rFonts w:cs="Arial"/>
                <w:sz w:val="16"/>
                <w:szCs w:val="16"/>
              </w:rPr>
            </w:pPr>
            <w:r w:rsidRPr="003F7263">
              <w:rPr>
                <w:rFonts w:cs="Arial"/>
                <w:sz w:val="16"/>
                <w:szCs w:val="16"/>
              </w:rPr>
              <w:t>PSCell addition, modification and release / Split DRB / NR-DC</w:t>
            </w:r>
          </w:p>
        </w:tc>
        <w:tc>
          <w:tcPr>
            <w:tcW w:w="809" w:type="dxa"/>
            <w:gridSpan w:val="4"/>
            <w:tcBorders>
              <w:bottom w:val="single" w:sz="4" w:space="0" w:color="auto"/>
            </w:tcBorders>
            <w:shd w:val="clear" w:color="auto" w:fill="auto"/>
          </w:tcPr>
          <w:p w14:paraId="20265B9B"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A9500FA"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41537573"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w:t>
            </w:r>
          </w:p>
        </w:tc>
      </w:tr>
      <w:tr w:rsidR="00A6738E" w:rsidRPr="003F7263" w14:paraId="3E66FBB1" w14:textId="77777777" w:rsidTr="006B47E3">
        <w:trPr>
          <w:gridAfter w:val="4"/>
          <w:wAfter w:w="172" w:type="dxa"/>
          <w:jc w:val="center"/>
        </w:trPr>
        <w:tc>
          <w:tcPr>
            <w:tcW w:w="1070" w:type="dxa"/>
            <w:gridSpan w:val="2"/>
            <w:tcBorders>
              <w:bottom w:val="single" w:sz="4" w:space="0" w:color="auto"/>
            </w:tcBorders>
            <w:shd w:val="clear" w:color="auto" w:fill="auto"/>
          </w:tcPr>
          <w:p w14:paraId="1EF57EA0" w14:textId="77777777" w:rsidR="00A6738E" w:rsidRPr="003F7263" w:rsidRDefault="00A6738E" w:rsidP="006B47E3">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4B077E3D" w14:textId="77777777" w:rsidR="00A6738E" w:rsidRPr="003F7263" w:rsidRDefault="00A6738E" w:rsidP="006B47E3">
            <w:pPr>
              <w:pStyle w:val="TAL"/>
              <w:keepNext w:val="0"/>
              <w:keepLines w:val="0"/>
              <w:rPr>
                <w:rFonts w:cs="Arial"/>
                <w:bCs/>
                <w:sz w:val="16"/>
                <w:szCs w:val="16"/>
              </w:rPr>
            </w:pPr>
            <w:r w:rsidRPr="003F7263">
              <w:rPr>
                <w:bCs/>
                <w:sz w:val="16"/>
                <w:szCs w:val="16"/>
              </w:rPr>
              <w:t>PSCell addition, modification and release / Split DRB / NE-DC</w:t>
            </w:r>
          </w:p>
        </w:tc>
        <w:tc>
          <w:tcPr>
            <w:tcW w:w="809" w:type="dxa"/>
            <w:gridSpan w:val="4"/>
            <w:tcBorders>
              <w:bottom w:val="single" w:sz="4" w:space="0" w:color="auto"/>
            </w:tcBorders>
            <w:shd w:val="clear" w:color="auto" w:fill="auto"/>
          </w:tcPr>
          <w:p w14:paraId="7982DA40" w14:textId="77777777" w:rsidR="00A6738E" w:rsidRPr="003F7263" w:rsidRDefault="00A6738E" w:rsidP="006B47E3">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2BFBBF43" w14:textId="77777777" w:rsidR="00A6738E" w:rsidRPr="003F7263" w:rsidRDefault="00A6738E" w:rsidP="006B47E3">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3E54A79" w14:textId="77777777" w:rsidR="00A6738E" w:rsidRPr="003F7263" w:rsidRDefault="00A6738E" w:rsidP="006B47E3">
            <w:pPr>
              <w:pStyle w:val="TAL"/>
              <w:keepNext w:val="0"/>
              <w:keepLines w:val="0"/>
              <w:rPr>
                <w:rFonts w:cs="Arial"/>
                <w:bCs/>
                <w:sz w:val="16"/>
                <w:szCs w:val="16"/>
              </w:rPr>
            </w:pPr>
            <w:r w:rsidRPr="003F7263">
              <w:rPr>
                <w:bCs/>
                <w:sz w:val="16"/>
                <w:szCs w:val="16"/>
              </w:rPr>
              <w:t>UEs supporting NE-DC</w:t>
            </w:r>
          </w:p>
        </w:tc>
      </w:tr>
      <w:tr w:rsidR="00A6738E" w:rsidRPr="003F7263" w14:paraId="0934749D" w14:textId="77777777" w:rsidTr="006B47E3">
        <w:trPr>
          <w:gridAfter w:val="4"/>
          <w:wAfter w:w="172" w:type="dxa"/>
          <w:jc w:val="center"/>
        </w:trPr>
        <w:tc>
          <w:tcPr>
            <w:tcW w:w="1070" w:type="dxa"/>
            <w:gridSpan w:val="2"/>
            <w:tcBorders>
              <w:bottom w:val="single" w:sz="4" w:space="0" w:color="auto"/>
            </w:tcBorders>
            <w:shd w:val="clear" w:color="auto" w:fill="D9D9D9"/>
          </w:tcPr>
          <w:p w14:paraId="0FD29955" w14:textId="77777777" w:rsidR="00A6738E" w:rsidRPr="003F7263" w:rsidRDefault="00A6738E" w:rsidP="006B47E3">
            <w:pPr>
              <w:pStyle w:val="TAL"/>
              <w:keepNext w:val="0"/>
              <w:keepLines w:val="0"/>
              <w:rPr>
                <w:rFonts w:cs="Arial"/>
                <w:bCs/>
                <w:sz w:val="16"/>
                <w:szCs w:val="16"/>
                <w:lang w:eastAsia="en-US"/>
              </w:rPr>
            </w:pPr>
            <w:r w:rsidRPr="003F7263">
              <w:rPr>
                <w:rFonts w:cs="Arial"/>
                <w:b/>
                <w:bCs/>
                <w:sz w:val="16"/>
                <w:szCs w:val="16"/>
                <w:lang w:eastAsia="en-US"/>
              </w:rPr>
              <w:t>8.2.2.6</w:t>
            </w:r>
          </w:p>
        </w:tc>
        <w:tc>
          <w:tcPr>
            <w:tcW w:w="3487" w:type="dxa"/>
            <w:gridSpan w:val="3"/>
            <w:tcBorders>
              <w:bottom w:val="single" w:sz="4" w:space="0" w:color="auto"/>
            </w:tcBorders>
            <w:shd w:val="clear" w:color="auto" w:fill="D9D9D9"/>
          </w:tcPr>
          <w:p w14:paraId="1D51182A" w14:textId="77777777" w:rsidR="00A6738E" w:rsidRPr="003F7263" w:rsidRDefault="00A6738E" w:rsidP="006B47E3">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09" w:type="dxa"/>
            <w:gridSpan w:val="4"/>
            <w:tcBorders>
              <w:bottom w:val="single" w:sz="4" w:space="0" w:color="auto"/>
            </w:tcBorders>
            <w:shd w:val="clear" w:color="auto" w:fill="D9D9D9"/>
          </w:tcPr>
          <w:p w14:paraId="4B18C545"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1054C2E2"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1EC51146" w14:textId="77777777" w:rsidR="00A6738E" w:rsidRPr="003F7263" w:rsidRDefault="00A6738E" w:rsidP="006B47E3">
            <w:pPr>
              <w:pStyle w:val="TAL"/>
              <w:keepNext w:val="0"/>
              <w:keepLines w:val="0"/>
              <w:rPr>
                <w:rFonts w:cs="Arial"/>
                <w:sz w:val="16"/>
                <w:szCs w:val="16"/>
                <w:lang w:eastAsia="en-US"/>
              </w:rPr>
            </w:pPr>
          </w:p>
        </w:tc>
      </w:tr>
      <w:tr w:rsidR="00A6738E" w:rsidRPr="003F7263" w14:paraId="755422C6" w14:textId="77777777" w:rsidTr="006B47E3">
        <w:trPr>
          <w:gridAfter w:val="4"/>
          <w:wAfter w:w="172" w:type="dxa"/>
          <w:jc w:val="center"/>
        </w:trPr>
        <w:tc>
          <w:tcPr>
            <w:tcW w:w="1070" w:type="dxa"/>
            <w:gridSpan w:val="2"/>
            <w:tcBorders>
              <w:bottom w:val="single" w:sz="4" w:space="0" w:color="auto"/>
            </w:tcBorders>
            <w:shd w:val="clear" w:color="auto" w:fill="auto"/>
          </w:tcPr>
          <w:p w14:paraId="3C6A57C5"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8.2.2.6.1</w:t>
            </w:r>
          </w:p>
        </w:tc>
        <w:tc>
          <w:tcPr>
            <w:tcW w:w="3487" w:type="dxa"/>
            <w:gridSpan w:val="3"/>
            <w:tcBorders>
              <w:bottom w:val="single" w:sz="4" w:space="0" w:color="auto"/>
            </w:tcBorders>
            <w:shd w:val="clear" w:color="auto" w:fill="auto"/>
          </w:tcPr>
          <w:p w14:paraId="56B5E4E6"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09" w:type="dxa"/>
            <w:gridSpan w:val="4"/>
            <w:tcBorders>
              <w:bottom w:val="single" w:sz="4" w:space="0" w:color="auto"/>
            </w:tcBorders>
            <w:shd w:val="clear" w:color="auto" w:fill="auto"/>
          </w:tcPr>
          <w:p w14:paraId="1B1B3E92"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7F3C39E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44867570"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383BAEE3" w14:textId="77777777" w:rsidTr="006B47E3">
        <w:trPr>
          <w:gridAfter w:val="4"/>
          <w:wAfter w:w="172" w:type="dxa"/>
          <w:jc w:val="center"/>
        </w:trPr>
        <w:tc>
          <w:tcPr>
            <w:tcW w:w="1070" w:type="dxa"/>
            <w:gridSpan w:val="2"/>
            <w:tcBorders>
              <w:bottom w:val="single" w:sz="4" w:space="0" w:color="auto"/>
            </w:tcBorders>
            <w:shd w:val="clear" w:color="auto" w:fill="D9D9D9"/>
          </w:tcPr>
          <w:p w14:paraId="37C70502"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8.2.2.7</w:t>
            </w:r>
          </w:p>
        </w:tc>
        <w:tc>
          <w:tcPr>
            <w:tcW w:w="3487" w:type="dxa"/>
            <w:gridSpan w:val="3"/>
            <w:tcBorders>
              <w:bottom w:val="single" w:sz="4" w:space="0" w:color="auto"/>
            </w:tcBorders>
            <w:shd w:val="clear" w:color="auto" w:fill="D9D9D9"/>
          </w:tcPr>
          <w:p w14:paraId="6917F9F6"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09" w:type="dxa"/>
            <w:gridSpan w:val="4"/>
            <w:tcBorders>
              <w:bottom w:val="single" w:sz="4" w:space="0" w:color="auto"/>
            </w:tcBorders>
            <w:shd w:val="clear" w:color="auto" w:fill="D9D9D9"/>
          </w:tcPr>
          <w:p w14:paraId="57DD4335"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5E683739"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5F1B5FEB" w14:textId="77777777" w:rsidR="00A6738E" w:rsidRPr="003F7263" w:rsidRDefault="00A6738E" w:rsidP="006B47E3">
            <w:pPr>
              <w:pStyle w:val="TAL"/>
              <w:keepNext w:val="0"/>
              <w:keepLines w:val="0"/>
              <w:rPr>
                <w:rFonts w:cs="Arial"/>
                <w:sz w:val="16"/>
                <w:szCs w:val="16"/>
                <w:lang w:eastAsia="en-US"/>
              </w:rPr>
            </w:pPr>
          </w:p>
        </w:tc>
      </w:tr>
      <w:tr w:rsidR="00A6738E" w:rsidRPr="003F7263" w14:paraId="42F998A8" w14:textId="77777777" w:rsidTr="006B47E3">
        <w:trPr>
          <w:gridAfter w:val="4"/>
          <w:wAfter w:w="172" w:type="dxa"/>
          <w:jc w:val="center"/>
        </w:trPr>
        <w:tc>
          <w:tcPr>
            <w:tcW w:w="1070" w:type="dxa"/>
            <w:gridSpan w:val="2"/>
            <w:tcBorders>
              <w:bottom w:val="single" w:sz="4" w:space="0" w:color="auto"/>
            </w:tcBorders>
            <w:shd w:val="clear" w:color="auto" w:fill="auto"/>
          </w:tcPr>
          <w:p w14:paraId="64B0FF3F"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lang w:eastAsia="en-US"/>
              </w:rPr>
              <w:t>8.2.2.7.1</w:t>
            </w:r>
          </w:p>
        </w:tc>
        <w:tc>
          <w:tcPr>
            <w:tcW w:w="3487" w:type="dxa"/>
            <w:gridSpan w:val="3"/>
            <w:tcBorders>
              <w:bottom w:val="single" w:sz="4" w:space="0" w:color="auto"/>
            </w:tcBorders>
            <w:shd w:val="clear" w:color="auto" w:fill="auto"/>
          </w:tcPr>
          <w:p w14:paraId="753D0A58"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09" w:type="dxa"/>
            <w:gridSpan w:val="4"/>
            <w:tcBorders>
              <w:bottom w:val="single" w:sz="4" w:space="0" w:color="auto"/>
            </w:tcBorders>
            <w:shd w:val="clear" w:color="auto" w:fill="auto"/>
          </w:tcPr>
          <w:p w14:paraId="41C2D8D7"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6B058825"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4E44DDB0"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5CCCFAFB" w14:textId="77777777" w:rsidTr="006B47E3">
        <w:trPr>
          <w:gridAfter w:val="4"/>
          <w:wAfter w:w="172" w:type="dxa"/>
          <w:jc w:val="center"/>
        </w:trPr>
        <w:tc>
          <w:tcPr>
            <w:tcW w:w="1070" w:type="dxa"/>
            <w:gridSpan w:val="2"/>
            <w:tcBorders>
              <w:bottom w:val="single" w:sz="4" w:space="0" w:color="auto"/>
            </w:tcBorders>
            <w:shd w:val="clear" w:color="auto" w:fill="auto"/>
          </w:tcPr>
          <w:p w14:paraId="7C623833" w14:textId="77777777" w:rsidR="00A6738E" w:rsidRPr="003F7263" w:rsidRDefault="00A6738E" w:rsidP="006B47E3">
            <w:pPr>
              <w:pStyle w:val="TAL"/>
              <w:keepNext w:val="0"/>
              <w:keepLines w:val="0"/>
              <w:rPr>
                <w:rFonts w:cs="Arial"/>
                <w:bCs/>
                <w:sz w:val="16"/>
                <w:szCs w:val="16"/>
                <w:lang w:eastAsia="en-US"/>
              </w:rPr>
            </w:pPr>
            <w:r w:rsidRPr="003F7263">
              <w:rPr>
                <w:rFonts w:cs="Arial"/>
                <w:bCs/>
                <w:sz w:val="16"/>
                <w:szCs w:val="16"/>
              </w:rPr>
              <w:t>8.2.2.7.2</w:t>
            </w:r>
          </w:p>
        </w:tc>
        <w:tc>
          <w:tcPr>
            <w:tcW w:w="3487" w:type="dxa"/>
            <w:gridSpan w:val="3"/>
            <w:tcBorders>
              <w:bottom w:val="single" w:sz="4" w:space="0" w:color="auto"/>
            </w:tcBorders>
            <w:shd w:val="clear" w:color="auto" w:fill="auto"/>
          </w:tcPr>
          <w:p w14:paraId="5F12EE31"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7448BCC4"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Rel-15</w:t>
            </w:r>
          </w:p>
        </w:tc>
        <w:tc>
          <w:tcPr>
            <w:tcW w:w="1165" w:type="dxa"/>
            <w:gridSpan w:val="4"/>
            <w:tcBorders>
              <w:bottom w:val="single" w:sz="4" w:space="0" w:color="auto"/>
            </w:tcBorders>
            <w:shd w:val="clear" w:color="auto" w:fill="auto"/>
          </w:tcPr>
          <w:p w14:paraId="257EABC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C80</w:t>
            </w:r>
          </w:p>
        </w:tc>
        <w:tc>
          <w:tcPr>
            <w:tcW w:w="3574" w:type="dxa"/>
            <w:gridSpan w:val="4"/>
            <w:tcBorders>
              <w:bottom w:val="single" w:sz="4" w:space="0" w:color="auto"/>
            </w:tcBorders>
            <w:shd w:val="clear" w:color="auto" w:fill="auto"/>
          </w:tcPr>
          <w:p w14:paraId="0790E5CF"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UEs supporting NR-DC</w:t>
            </w:r>
          </w:p>
        </w:tc>
      </w:tr>
      <w:tr w:rsidR="00A6738E" w:rsidRPr="003F7263" w14:paraId="0C528D91" w14:textId="77777777" w:rsidTr="006B47E3">
        <w:trPr>
          <w:gridAfter w:val="4"/>
          <w:wAfter w:w="172" w:type="dxa"/>
          <w:jc w:val="center"/>
        </w:trPr>
        <w:tc>
          <w:tcPr>
            <w:tcW w:w="1070" w:type="dxa"/>
            <w:gridSpan w:val="2"/>
            <w:tcBorders>
              <w:bottom w:val="single" w:sz="4" w:space="0" w:color="auto"/>
            </w:tcBorders>
            <w:shd w:val="clear" w:color="auto" w:fill="auto"/>
          </w:tcPr>
          <w:p w14:paraId="3EC565A5" w14:textId="77777777" w:rsidR="00A6738E" w:rsidRPr="003F7263" w:rsidRDefault="00A6738E" w:rsidP="006B47E3">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35D94B73" w14:textId="77777777" w:rsidR="00A6738E" w:rsidRPr="003F7263" w:rsidRDefault="00A6738E" w:rsidP="006B47E3">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6C3052D1" w14:textId="77777777" w:rsidR="00A6738E" w:rsidRPr="003F7263" w:rsidRDefault="00A6738E" w:rsidP="006B47E3">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14E6062D" w14:textId="77777777" w:rsidR="00A6738E" w:rsidRPr="003F7263" w:rsidRDefault="00A6738E" w:rsidP="006B47E3">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5787B5B4" w14:textId="77777777" w:rsidR="00A6738E" w:rsidRPr="003F7263" w:rsidRDefault="00A6738E" w:rsidP="006B47E3">
            <w:pPr>
              <w:pStyle w:val="TAL"/>
              <w:keepNext w:val="0"/>
              <w:keepLines w:val="0"/>
              <w:rPr>
                <w:rFonts w:cs="Arial"/>
                <w:sz w:val="16"/>
                <w:szCs w:val="16"/>
              </w:rPr>
            </w:pPr>
            <w:r w:rsidRPr="003F7263">
              <w:rPr>
                <w:bCs/>
                <w:sz w:val="16"/>
                <w:szCs w:val="16"/>
              </w:rPr>
              <w:t>UEs supporting NE-DC</w:t>
            </w:r>
          </w:p>
        </w:tc>
      </w:tr>
      <w:tr w:rsidR="00A6738E" w:rsidRPr="003F7263" w14:paraId="34C3A443" w14:textId="77777777" w:rsidTr="006B47E3">
        <w:trPr>
          <w:gridAfter w:val="4"/>
          <w:wAfter w:w="172" w:type="dxa"/>
          <w:jc w:val="center"/>
        </w:trPr>
        <w:tc>
          <w:tcPr>
            <w:tcW w:w="1070" w:type="dxa"/>
            <w:gridSpan w:val="2"/>
            <w:tcBorders>
              <w:bottom w:val="single" w:sz="4" w:space="0" w:color="auto"/>
            </w:tcBorders>
            <w:shd w:val="clear" w:color="auto" w:fill="D9D9D9"/>
          </w:tcPr>
          <w:p w14:paraId="560D989D"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8.2.2.8</w:t>
            </w:r>
          </w:p>
        </w:tc>
        <w:tc>
          <w:tcPr>
            <w:tcW w:w="3487" w:type="dxa"/>
            <w:gridSpan w:val="3"/>
            <w:tcBorders>
              <w:bottom w:val="single" w:sz="4" w:space="0" w:color="auto"/>
            </w:tcBorders>
            <w:shd w:val="clear" w:color="auto" w:fill="D9D9D9"/>
          </w:tcPr>
          <w:p w14:paraId="62A4ADED"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09" w:type="dxa"/>
            <w:gridSpan w:val="4"/>
            <w:tcBorders>
              <w:bottom w:val="single" w:sz="4" w:space="0" w:color="auto"/>
            </w:tcBorders>
            <w:shd w:val="clear" w:color="auto" w:fill="D9D9D9"/>
          </w:tcPr>
          <w:p w14:paraId="62B156B4" w14:textId="77777777" w:rsidR="00A6738E" w:rsidRPr="003F7263" w:rsidRDefault="00A6738E" w:rsidP="006B47E3">
            <w:pPr>
              <w:pStyle w:val="TAL"/>
              <w:keepNext w:val="0"/>
              <w:keepLines w:val="0"/>
              <w:jc w:val="center"/>
              <w:rPr>
                <w:rFonts w:cs="Arial"/>
                <w:b/>
                <w:sz w:val="16"/>
                <w:szCs w:val="16"/>
                <w:lang w:eastAsia="en-US"/>
              </w:rPr>
            </w:pPr>
          </w:p>
        </w:tc>
        <w:tc>
          <w:tcPr>
            <w:tcW w:w="1165" w:type="dxa"/>
            <w:gridSpan w:val="4"/>
            <w:tcBorders>
              <w:bottom w:val="single" w:sz="4" w:space="0" w:color="auto"/>
            </w:tcBorders>
            <w:shd w:val="clear" w:color="auto" w:fill="D9D9D9"/>
          </w:tcPr>
          <w:p w14:paraId="48583006"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bottom w:val="single" w:sz="4" w:space="0" w:color="auto"/>
            </w:tcBorders>
            <w:shd w:val="clear" w:color="auto" w:fill="D9D9D9"/>
          </w:tcPr>
          <w:p w14:paraId="7A3740F3" w14:textId="77777777" w:rsidR="00A6738E" w:rsidRPr="003F7263" w:rsidRDefault="00A6738E" w:rsidP="006B47E3">
            <w:pPr>
              <w:pStyle w:val="TAL"/>
              <w:keepNext w:val="0"/>
              <w:keepLines w:val="0"/>
              <w:rPr>
                <w:rFonts w:cs="Arial"/>
                <w:b/>
                <w:sz w:val="16"/>
                <w:szCs w:val="16"/>
                <w:lang w:eastAsia="en-US"/>
              </w:rPr>
            </w:pPr>
          </w:p>
        </w:tc>
      </w:tr>
      <w:tr w:rsidR="00A6738E" w:rsidRPr="003F7263" w14:paraId="7B9F516F" w14:textId="77777777" w:rsidTr="006B47E3">
        <w:trPr>
          <w:gridAfter w:val="4"/>
          <w:wAfter w:w="172" w:type="dxa"/>
          <w:jc w:val="center"/>
        </w:trPr>
        <w:tc>
          <w:tcPr>
            <w:tcW w:w="1070" w:type="dxa"/>
            <w:gridSpan w:val="2"/>
            <w:tcBorders>
              <w:bottom w:val="single" w:sz="4" w:space="0" w:color="auto"/>
            </w:tcBorders>
            <w:shd w:val="clear" w:color="auto" w:fill="auto"/>
          </w:tcPr>
          <w:p w14:paraId="50816D17" w14:textId="77777777" w:rsidR="00A6738E" w:rsidRPr="003F7263" w:rsidRDefault="00A6738E" w:rsidP="006B47E3">
            <w:pPr>
              <w:pStyle w:val="TAL"/>
              <w:keepNext w:val="0"/>
              <w:keepLines w:val="0"/>
              <w:rPr>
                <w:rFonts w:cs="Arial"/>
                <w:bCs/>
                <w:sz w:val="16"/>
                <w:szCs w:val="16"/>
                <w:lang w:eastAsia="en-US"/>
              </w:rPr>
            </w:pPr>
            <w:r w:rsidRPr="003F7263">
              <w:rPr>
                <w:rFonts w:cs="Arial"/>
                <w:sz w:val="16"/>
                <w:szCs w:val="16"/>
                <w:lang w:eastAsia="en-US"/>
              </w:rPr>
              <w:t>8.2.2.8.1</w:t>
            </w:r>
          </w:p>
        </w:tc>
        <w:tc>
          <w:tcPr>
            <w:tcW w:w="3487" w:type="dxa"/>
            <w:gridSpan w:val="3"/>
            <w:tcBorders>
              <w:bottom w:val="single" w:sz="4" w:space="0" w:color="auto"/>
            </w:tcBorders>
            <w:shd w:val="clear" w:color="auto" w:fill="auto"/>
          </w:tcPr>
          <w:p w14:paraId="1042E18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09" w:type="dxa"/>
            <w:gridSpan w:val="4"/>
            <w:tcBorders>
              <w:bottom w:val="single" w:sz="4" w:space="0" w:color="auto"/>
            </w:tcBorders>
            <w:shd w:val="clear" w:color="auto" w:fill="auto"/>
          </w:tcPr>
          <w:p w14:paraId="70D2A72C"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5C64267D"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09256BA5"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611E9069" w14:textId="77777777" w:rsidTr="006B47E3">
        <w:trPr>
          <w:gridAfter w:val="4"/>
          <w:wAfter w:w="172" w:type="dxa"/>
          <w:jc w:val="center"/>
        </w:trPr>
        <w:tc>
          <w:tcPr>
            <w:tcW w:w="1070" w:type="dxa"/>
            <w:gridSpan w:val="2"/>
            <w:tcBorders>
              <w:bottom w:val="single" w:sz="4" w:space="0" w:color="auto"/>
            </w:tcBorders>
            <w:shd w:val="clear" w:color="auto" w:fill="auto"/>
          </w:tcPr>
          <w:p w14:paraId="2A040DE1" w14:textId="77777777" w:rsidR="00A6738E" w:rsidRPr="003F7263" w:rsidRDefault="00A6738E" w:rsidP="006B47E3">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789542A2" w14:textId="77777777" w:rsidR="00A6738E" w:rsidRPr="003F7263" w:rsidRDefault="00A6738E" w:rsidP="006B47E3">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112A2F26"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A5F86AB"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DBE1AFF"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w:t>
            </w:r>
          </w:p>
        </w:tc>
      </w:tr>
      <w:tr w:rsidR="00A6738E" w:rsidRPr="003F7263" w14:paraId="51D93D22" w14:textId="77777777" w:rsidTr="006B47E3">
        <w:trPr>
          <w:gridAfter w:val="4"/>
          <w:wAfter w:w="172" w:type="dxa"/>
          <w:jc w:val="center"/>
        </w:trPr>
        <w:tc>
          <w:tcPr>
            <w:tcW w:w="1070" w:type="dxa"/>
            <w:gridSpan w:val="2"/>
            <w:tcBorders>
              <w:bottom w:val="single" w:sz="4" w:space="0" w:color="auto"/>
            </w:tcBorders>
            <w:shd w:val="clear" w:color="auto" w:fill="auto"/>
          </w:tcPr>
          <w:p w14:paraId="6C96FBEF" w14:textId="77777777" w:rsidR="00A6738E" w:rsidRPr="003F7263" w:rsidRDefault="00A6738E" w:rsidP="006B47E3">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774C0053" w14:textId="77777777" w:rsidR="00A6738E" w:rsidRPr="003F7263" w:rsidRDefault="00A6738E" w:rsidP="006B47E3">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39B55DC6" w14:textId="77777777" w:rsidR="00A6738E" w:rsidRPr="003F7263" w:rsidRDefault="00A6738E" w:rsidP="006B47E3">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7DDB44E0" w14:textId="77777777" w:rsidR="00A6738E" w:rsidRPr="003F7263" w:rsidRDefault="00A6738E" w:rsidP="006B47E3">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5FEE3E4F" w14:textId="77777777" w:rsidR="00A6738E" w:rsidRPr="003F7263" w:rsidRDefault="00A6738E" w:rsidP="006B47E3">
            <w:pPr>
              <w:pStyle w:val="TAL"/>
              <w:keepNext w:val="0"/>
              <w:keepLines w:val="0"/>
              <w:rPr>
                <w:rFonts w:cs="Arial"/>
                <w:sz w:val="16"/>
                <w:szCs w:val="16"/>
              </w:rPr>
            </w:pPr>
            <w:r w:rsidRPr="003F7263">
              <w:rPr>
                <w:bCs/>
                <w:sz w:val="16"/>
                <w:szCs w:val="16"/>
              </w:rPr>
              <w:t>UEs supporting NE-DC</w:t>
            </w:r>
          </w:p>
        </w:tc>
      </w:tr>
      <w:tr w:rsidR="00A6738E" w:rsidRPr="003F7263" w14:paraId="432D8951" w14:textId="77777777" w:rsidTr="006B47E3">
        <w:trPr>
          <w:gridAfter w:val="4"/>
          <w:wAfter w:w="172" w:type="dxa"/>
          <w:jc w:val="center"/>
        </w:trPr>
        <w:tc>
          <w:tcPr>
            <w:tcW w:w="1070" w:type="dxa"/>
            <w:gridSpan w:val="2"/>
            <w:tcBorders>
              <w:bottom w:val="single" w:sz="4" w:space="0" w:color="auto"/>
            </w:tcBorders>
            <w:shd w:val="clear" w:color="auto" w:fill="D9D9D9"/>
          </w:tcPr>
          <w:p w14:paraId="160B126D"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lastRenderedPageBreak/>
              <w:t>8.2.2.9</w:t>
            </w:r>
          </w:p>
        </w:tc>
        <w:tc>
          <w:tcPr>
            <w:tcW w:w="3487" w:type="dxa"/>
            <w:gridSpan w:val="3"/>
            <w:tcBorders>
              <w:bottom w:val="single" w:sz="4" w:space="0" w:color="auto"/>
            </w:tcBorders>
            <w:shd w:val="clear" w:color="auto" w:fill="D9D9D9"/>
          </w:tcPr>
          <w:p w14:paraId="41CEA79B"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09" w:type="dxa"/>
            <w:gridSpan w:val="4"/>
            <w:tcBorders>
              <w:bottom w:val="single" w:sz="4" w:space="0" w:color="auto"/>
            </w:tcBorders>
            <w:shd w:val="clear" w:color="auto" w:fill="D9D9D9"/>
          </w:tcPr>
          <w:p w14:paraId="3000AE24"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D9D9D9"/>
          </w:tcPr>
          <w:p w14:paraId="252563D6"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2673CA88" w14:textId="77777777" w:rsidR="00A6738E" w:rsidRPr="003F7263" w:rsidRDefault="00A6738E" w:rsidP="006B47E3">
            <w:pPr>
              <w:pStyle w:val="TAL"/>
              <w:keepNext w:val="0"/>
              <w:keepLines w:val="0"/>
              <w:rPr>
                <w:rFonts w:cs="Arial"/>
                <w:sz w:val="16"/>
                <w:szCs w:val="16"/>
                <w:lang w:eastAsia="en-US"/>
              </w:rPr>
            </w:pPr>
          </w:p>
        </w:tc>
      </w:tr>
      <w:tr w:rsidR="00A6738E" w:rsidRPr="003F7263" w14:paraId="4D35EA50" w14:textId="77777777" w:rsidTr="006B47E3">
        <w:trPr>
          <w:gridAfter w:val="4"/>
          <w:wAfter w:w="172" w:type="dxa"/>
          <w:jc w:val="center"/>
        </w:trPr>
        <w:tc>
          <w:tcPr>
            <w:tcW w:w="1070" w:type="dxa"/>
            <w:gridSpan w:val="2"/>
            <w:tcBorders>
              <w:bottom w:val="single" w:sz="4" w:space="0" w:color="auto"/>
            </w:tcBorders>
            <w:shd w:val="clear" w:color="auto" w:fill="auto"/>
          </w:tcPr>
          <w:p w14:paraId="44F9ADF6" w14:textId="77777777" w:rsidR="00A6738E" w:rsidRPr="003F7263" w:rsidRDefault="00A6738E" w:rsidP="006B47E3">
            <w:pPr>
              <w:pStyle w:val="TAL"/>
              <w:keepNext w:val="0"/>
              <w:keepLines w:val="0"/>
              <w:rPr>
                <w:rFonts w:cs="Arial"/>
                <w:bCs/>
                <w:sz w:val="16"/>
                <w:szCs w:val="16"/>
                <w:lang w:eastAsia="en-US"/>
              </w:rPr>
            </w:pPr>
            <w:r w:rsidRPr="003F7263">
              <w:rPr>
                <w:rFonts w:cs="Arial"/>
                <w:sz w:val="16"/>
                <w:szCs w:val="16"/>
                <w:lang w:eastAsia="en-US"/>
              </w:rPr>
              <w:t>8.2.2.9.1</w:t>
            </w:r>
          </w:p>
        </w:tc>
        <w:tc>
          <w:tcPr>
            <w:tcW w:w="3487" w:type="dxa"/>
            <w:gridSpan w:val="3"/>
            <w:tcBorders>
              <w:bottom w:val="single" w:sz="4" w:space="0" w:color="auto"/>
            </w:tcBorders>
            <w:shd w:val="clear" w:color="auto" w:fill="auto"/>
          </w:tcPr>
          <w:p w14:paraId="39937F6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09" w:type="dxa"/>
            <w:gridSpan w:val="4"/>
            <w:tcBorders>
              <w:bottom w:val="single" w:sz="4" w:space="0" w:color="auto"/>
            </w:tcBorders>
            <w:shd w:val="clear" w:color="auto" w:fill="auto"/>
          </w:tcPr>
          <w:p w14:paraId="6A8C2FE4"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Rel-15</w:t>
            </w:r>
          </w:p>
        </w:tc>
        <w:tc>
          <w:tcPr>
            <w:tcW w:w="1165" w:type="dxa"/>
            <w:gridSpan w:val="4"/>
            <w:tcBorders>
              <w:bottom w:val="single" w:sz="4" w:space="0" w:color="auto"/>
            </w:tcBorders>
            <w:shd w:val="clear" w:color="auto" w:fill="auto"/>
          </w:tcPr>
          <w:p w14:paraId="1F163FF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bottom w:val="single" w:sz="4" w:space="0" w:color="auto"/>
            </w:tcBorders>
            <w:shd w:val="clear" w:color="auto" w:fill="auto"/>
          </w:tcPr>
          <w:p w14:paraId="33A1473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4195DE33" w14:textId="77777777" w:rsidTr="006B47E3">
        <w:trPr>
          <w:gridAfter w:val="4"/>
          <w:wAfter w:w="172" w:type="dxa"/>
          <w:jc w:val="center"/>
        </w:trPr>
        <w:tc>
          <w:tcPr>
            <w:tcW w:w="1070" w:type="dxa"/>
            <w:gridSpan w:val="2"/>
            <w:tcBorders>
              <w:bottom w:val="single" w:sz="4" w:space="0" w:color="auto"/>
            </w:tcBorders>
            <w:shd w:val="clear" w:color="auto" w:fill="auto"/>
          </w:tcPr>
          <w:p w14:paraId="286AD708" w14:textId="77777777" w:rsidR="00A6738E" w:rsidRPr="003F7263" w:rsidRDefault="00A6738E" w:rsidP="006B47E3">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25C80AD3" w14:textId="77777777" w:rsidR="00A6738E" w:rsidRPr="003F7263" w:rsidRDefault="00A6738E" w:rsidP="006B47E3">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06540DFB"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1A91B0A"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2F7F4C10"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w:t>
            </w:r>
          </w:p>
        </w:tc>
      </w:tr>
      <w:tr w:rsidR="00A6738E" w:rsidRPr="003F7263" w14:paraId="6071BC45" w14:textId="77777777" w:rsidTr="006B47E3">
        <w:trPr>
          <w:gridAfter w:val="4"/>
          <w:wAfter w:w="172" w:type="dxa"/>
          <w:jc w:val="center"/>
        </w:trPr>
        <w:tc>
          <w:tcPr>
            <w:tcW w:w="1070" w:type="dxa"/>
            <w:gridSpan w:val="2"/>
            <w:tcBorders>
              <w:bottom w:val="single" w:sz="4" w:space="0" w:color="auto"/>
            </w:tcBorders>
            <w:shd w:val="clear" w:color="auto" w:fill="auto"/>
          </w:tcPr>
          <w:p w14:paraId="2D7A22F2" w14:textId="77777777" w:rsidR="00A6738E" w:rsidRPr="003F7263" w:rsidRDefault="00A6738E" w:rsidP="006B47E3">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419B5E47" w14:textId="77777777" w:rsidR="00A6738E" w:rsidRPr="003F7263" w:rsidRDefault="00A6738E" w:rsidP="006B47E3">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007CA4C3" w14:textId="77777777" w:rsidR="00A6738E" w:rsidRPr="003F7263" w:rsidRDefault="00A6738E" w:rsidP="006B47E3">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8C96D95" w14:textId="77777777" w:rsidR="00A6738E" w:rsidRPr="003F7263" w:rsidRDefault="00A6738E" w:rsidP="006B47E3">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27DD56D" w14:textId="77777777" w:rsidR="00A6738E" w:rsidRPr="003F7263" w:rsidRDefault="00A6738E" w:rsidP="006B47E3">
            <w:pPr>
              <w:pStyle w:val="TAL"/>
              <w:keepNext w:val="0"/>
              <w:keepLines w:val="0"/>
              <w:rPr>
                <w:rFonts w:cs="Arial"/>
                <w:sz w:val="16"/>
                <w:szCs w:val="16"/>
              </w:rPr>
            </w:pPr>
            <w:r w:rsidRPr="003F7263">
              <w:rPr>
                <w:bCs/>
                <w:sz w:val="16"/>
                <w:szCs w:val="16"/>
              </w:rPr>
              <w:t>UEs supporting NE-DC</w:t>
            </w:r>
          </w:p>
        </w:tc>
      </w:tr>
      <w:tr w:rsidR="00A6738E" w:rsidRPr="003F7263" w14:paraId="68E03D9D" w14:textId="77777777" w:rsidTr="006B47E3">
        <w:trPr>
          <w:gridAfter w:val="4"/>
          <w:wAfter w:w="172" w:type="dxa"/>
          <w:jc w:val="center"/>
        </w:trPr>
        <w:tc>
          <w:tcPr>
            <w:tcW w:w="1070" w:type="dxa"/>
            <w:gridSpan w:val="2"/>
            <w:tcBorders>
              <w:bottom w:val="single" w:sz="4" w:space="0" w:color="auto"/>
            </w:tcBorders>
            <w:shd w:val="clear" w:color="auto" w:fill="E7E6E6"/>
          </w:tcPr>
          <w:p w14:paraId="06507EB5"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8.2.3</w:t>
            </w:r>
          </w:p>
        </w:tc>
        <w:tc>
          <w:tcPr>
            <w:tcW w:w="3487" w:type="dxa"/>
            <w:gridSpan w:val="3"/>
            <w:tcBorders>
              <w:bottom w:val="single" w:sz="4" w:space="0" w:color="auto"/>
            </w:tcBorders>
            <w:shd w:val="clear" w:color="auto" w:fill="E7E6E6"/>
          </w:tcPr>
          <w:p w14:paraId="59199ED9"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09" w:type="dxa"/>
            <w:gridSpan w:val="4"/>
            <w:tcBorders>
              <w:bottom w:val="single" w:sz="4" w:space="0" w:color="auto"/>
            </w:tcBorders>
            <w:shd w:val="clear" w:color="auto" w:fill="E7E6E6"/>
          </w:tcPr>
          <w:p w14:paraId="46EFD468"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79B470FF"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A5FD0F6" w14:textId="77777777" w:rsidR="00A6738E" w:rsidRPr="003F7263" w:rsidRDefault="00A6738E" w:rsidP="006B47E3">
            <w:pPr>
              <w:pStyle w:val="TAL"/>
              <w:keepNext w:val="0"/>
              <w:keepLines w:val="0"/>
              <w:rPr>
                <w:rFonts w:cs="Arial"/>
                <w:sz w:val="16"/>
                <w:szCs w:val="16"/>
                <w:lang w:eastAsia="en-US"/>
              </w:rPr>
            </w:pPr>
          </w:p>
        </w:tc>
      </w:tr>
      <w:tr w:rsidR="00A6738E" w:rsidRPr="003F7263" w14:paraId="570A48DA" w14:textId="77777777" w:rsidTr="006B47E3">
        <w:trPr>
          <w:gridAfter w:val="4"/>
          <w:wAfter w:w="172" w:type="dxa"/>
          <w:jc w:val="center"/>
        </w:trPr>
        <w:tc>
          <w:tcPr>
            <w:tcW w:w="1070" w:type="dxa"/>
            <w:gridSpan w:val="2"/>
            <w:tcBorders>
              <w:bottom w:val="single" w:sz="4" w:space="0" w:color="auto"/>
            </w:tcBorders>
            <w:shd w:val="clear" w:color="auto" w:fill="E7E6E6"/>
          </w:tcPr>
          <w:p w14:paraId="7DA89E7A"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8.2.3.1</w:t>
            </w:r>
          </w:p>
        </w:tc>
        <w:tc>
          <w:tcPr>
            <w:tcW w:w="3487" w:type="dxa"/>
            <w:gridSpan w:val="3"/>
            <w:tcBorders>
              <w:bottom w:val="single" w:sz="4" w:space="0" w:color="auto"/>
            </w:tcBorders>
            <w:shd w:val="clear" w:color="auto" w:fill="E7E6E6"/>
          </w:tcPr>
          <w:p w14:paraId="48D4A47B"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20B6EDC2"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24CBF49C"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3F73C2F0" w14:textId="77777777" w:rsidR="00A6738E" w:rsidRPr="003F7263" w:rsidRDefault="00A6738E" w:rsidP="006B47E3">
            <w:pPr>
              <w:pStyle w:val="TAL"/>
              <w:keepNext w:val="0"/>
              <w:keepLines w:val="0"/>
              <w:rPr>
                <w:rFonts w:cs="Arial"/>
                <w:sz w:val="16"/>
                <w:szCs w:val="16"/>
                <w:lang w:eastAsia="en-US"/>
              </w:rPr>
            </w:pPr>
          </w:p>
        </w:tc>
      </w:tr>
      <w:tr w:rsidR="00A6738E" w:rsidRPr="003F7263" w14:paraId="26134774"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4099C0F7"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658CA18A"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5F1E14DB"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012FAB7" w14:textId="77777777" w:rsidR="00A6738E" w:rsidRPr="003F7263" w:rsidDel="00746051"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1328FA34"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0732EF20" w14:textId="77777777" w:rsidTr="006B47E3">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CA8E736"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06BAD3B2"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4857F54F" w14:textId="77777777" w:rsidR="00A6738E" w:rsidRPr="004E7E19" w:rsidRDefault="00A6738E" w:rsidP="006B47E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16AA087" w14:textId="77777777" w:rsidR="00A6738E" w:rsidRPr="003F7263" w:rsidRDefault="00A6738E" w:rsidP="006B47E3">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29D4A2A" w14:textId="77777777" w:rsidR="00A6738E" w:rsidRPr="003F7263" w:rsidRDefault="00A6738E" w:rsidP="006B47E3">
            <w:pPr>
              <w:pStyle w:val="TAL"/>
              <w:keepNext w:val="0"/>
              <w:keepLines w:val="0"/>
              <w:rPr>
                <w:rFonts w:cs="Arial"/>
                <w:sz w:val="16"/>
                <w:szCs w:val="16"/>
              </w:rPr>
            </w:pPr>
            <w:r w:rsidRPr="003F7263">
              <w:rPr>
                <w:bCs/>
                <w:sz w:val="16"/>
                <w:szCs w:val="16"/>
              </w:rPr>
              <w:t>UEs supporting NE-DC</w:t>
            </w:r>
          </w:p>
        </w:tc>
      </w:tr>
      <w:tr w:rsidR="00A6738E" w:rsidRPr="003F7263" w14:paraId="179FD843"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480C4523"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8.2.3.2</w:t>
            </w:r>
          </w:p>
        </w:tc>
        <w:tc>
          <w:tcPr>
            <w:tcW w:w="3487" w:type="dxa"/>
            <w:gridSpan w:val="3"/>
            <w:tcBorders>
              <w:top w:val="single" w:sz="4" w:space="0" w:color="auto"/>
              <w:bottom w:val="single" w:sz="4" w:space="0" w:color="auto"/>
            </w:tcBorders>
            <w:shd w:val="clear" w:color="auto" w:fill="D9D9D9"/>
          </w:tcPr>
          <w:p w14:paraId="19C5377E"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DEEA634"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76AF308" w14:textId="77777777" w:rsidR="00A6738E" w:rsidRPr="003F7263" w:rsidDel="006221A7"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CFA4117" w14:textId="77777777" w:rsidR="00A6738E" w:rsidRPr="003F7263" w:rsidRDefault="00A6738E" w:rsidP="006B47E3">
            <w:pPr>
              <w:pStyle w:val="TAL"/>
              <w:keepNext w:val="0"/>
              <w:keepLines w:val="0"/>
              <w:rPr>
                <w:rFonts w:cs="Arial"/>
                <w:b/>
                <w:sz w:val="16"/>
                <w:szCs w:val="16"/>
                <w:lang w:eastAsia="en-US"/>
              </w:rPr>
            </w:pPr>
          </w:p>
        </w:tc>
      </w:tr>
      <w:tr w:rsidR="00A6738E" w:rsidRPr="003F7263" w14:paraId="3E91CB39"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6A385210"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0DB113D8"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5D530BC0"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5F6AD20" w14:textId="77777777" w:rsidR="00A6738E" w:rsidRPr="003F7263" w:rsidDel="00746051"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bottom w:val="single" w:sz="4" w:space="0" w:color="auto"/>
            </w:tcBorders>
            <w:shd w:val="clear" w:color="auto" w:fill="auto"/>
          </w:tcPr>
          <w:p w14:paraId="735C7F6F"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44DDB14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A2E13F5"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54C09E6E" w14:textId="77777777" w:rsidR="00A6738E" w:rsidRPr="003F7263" w:rsidRDefault="00A6738E" w:rsidP="006B47E3">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7C8AC8AF" w14:textId="77777777" w:rsidR="00A6738E" w:rsidRPr="003F7263" w:rsidRDefault="00A6738E" w:rsidP="006B47E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341E2E6" w14:textId="77777777" w:rsidR="00A6738E" w:rsidRPr="003F7263" w:rsidRDefault="00A6738E" w:rsidP="006B47E3">
            <w:pPr>
              <w:pStyle w:val="TAL"/>
              <w:keepNext w:val="0"/>
              <w:keepLines w:val="0"/>
              <w:jc w:val="center"/>
              <w:rPr>
                <w:rFonts w:cs="Arial"/>
                <w:sz w:val="16"/>
                <w:szCs w:val="16"/>
                <w:lang w:eastAsia="en-US"/>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41AA7F2D" w14:textId="77777777" w:rsidR="00A6738E" w:rsidRPr="003F7263" w:rsidRDefault="00A6738E" w:rsidP="006B47E3">
            <w:pPr>
              <w:pStyle w:val="TAL"/>
              <w:keepNext w:val="0"/>
              <w:keepLines w:val="0"/>
              <w:rPr>
                <w:rFonts w:cs="Arial"/>
                <w:sz w:val="16"/>
                <w:szCs w:val="16"/>
                <w:lang w:eastAsia="en-US"/>
              </w:rPr>
            </w:pPr>
            <w:r w:rsidRPr="003F7263">
              <w:rPr>
                <w:bCs/>
                <w:sz w:val="16"/>
                <w:szCs w:val="16"/>
              </w:rPr>
              <w:t>UEs supporting NE-DC</w:t>
            </w:r>
          </w:p>
        </w:tc>
      </w:tr>
      <w:tr w:rsidR="00A6738E" w:rsidRPr="003F7263" w14:paraId="16CE3B8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07E7832F"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57A05BFE"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3DF608C6"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22BB642E"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09FF00CC" w14:textId="77777777" w:rsidR="00A6738E" w:rsidRPr="003F7263" w:rsidRDefault="00A6738E" w:rsidP="006B47E3">
            <w:pPr>
              <w:pStyle w:val="TAL"/>
              <w:keepNext w:val="0"/>
              <w:keepLines w:val="0"/>
              <w:rPr>
                <w:rFonts w:cs="Arial"/>
                <w:b/>
                <w:sz w:val="16"/>
                <w:szCs w:val="16"/>
                <w:lang w:eastAsia="en-US"/>
              </w:rPr>
            </w:pPr>
          </w:p>
        </w:tc>
      </w:tr>
      <w:tr w:rsidR="00A6738E" w:rsidRPr="003F7263" w14:paraId="5FCB9D60"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00CF2E7F"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2737804D"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1741CC5D"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249C837" w14:textId="77777777" w:rsidR="00A6738E" w:rsidRPr="003F7263" w:rsidDel="00746051" w:rsidRDefault="00A6738E" w:rsidP="006B47E3">
            <w:pPr>
              <w:pStyle w:val="TAL"/>
              <w:keepNext w:val="0"/>
              <w:keepLines w:val="0"/>
              <w:jc w:val="center"/>
              <w:rPr>
                <w:rFonts w:cs="Arial"/>
                <w:sz w:val="16"/>
                <w:szCs w:val="16"/>
                <w:lang w:eastAsia="en-US"/>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7392BF8E"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24EA7A54"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21615035"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2D4EBD0C"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9" w:type="dxa"/>
            <w:gridSpan w:val="4"/>
            <w:tcBorders>
              <w:top w:val="single" w:sz="4" w:space="0" w:color="auto"/>
              <w:bottom w:val="single" w:sz="4" w:space="0" w:color="auto"/>
            </w:tcBorders>
            <w:shd w:val="clear" w:color="auto" w:fill="D9D9D9"/>
            <w:vAlign w:val="center"/>
          </w:tcPr>
          <w:p w14:paraId="40B74D40"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31B6C90"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5E20A1C2" w14:textId="77777777" w:rsidR="00A6738E" w:rsidRPr="003F7263" w:rsidRDefault="00A6738E" w:rsidP="006B47E3">
            <w:pPr>
              <w:pStyle w:val="TAL"/>
              <w:keepNext w:val="0"/>
              <w:keepLines w:val="0"/>
              <w:rPr>
                <w:rFonts w:cs="Arial"/>
                <w:b/>
                <w:sz w:val="16"/>
                <w:szCs w:val="16"/>
                <w:lang w:eastAsia="en-US"/>
              </w:rPr>
            </w:pPr>
          </w:p>
        </w:tc>
      </w:tr>
      <w:tr w:rsidR="00A6738E" w:rsidRPr="003F7263" w14:paraId="22C48438"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52639CBD"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5280EFA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A1 / Measurement of NR PSCell / EN-DC</w:t>
            </w:r>
          </w:p>
        </w:tc>
        <w:tc>
          <w:tcPr>
            <w:tcW w:w="809" w:type="dxa"/>
            <w:gridSpan w:val="4"/>
            <w:tcBorders>
              <w:top w:val="single" w:sz="4" w:space="0" w:color="auto"/>
              <w:bottom w:val="single" w:sz="4" w:space="0" w:color="auto"/>
            </w:tcBorders>
            <w:shd w:val="clear" w:color="auto" w:fill="auto"/>
            <w:vAlign w:val="center"/>
          </w:tcPr>
          <w:p w14:paraId="3776B036"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F52D996" w14:textId="77777777" w:rsidR="00A6738E" w:rsidRPr="003F7263" w:rsidDel="00746051" w:rsidRDefault="00A6738E" w:rsidP="006B47E3">
            <w:pPr>
              <w:pStyle w:val="TAL"/>
              <w:keepNext w:val="0"/>
              <w:keepLines w:val="0"/>
              <w:jc w:val="center"/>
              <w:rPr>
                <w:rFonts w:cs="Arial"/>
                <w:sz w:val="16"/>
                <w:szCs w:val="16"/>
                <w:lang w:eastAsia="en-US"/>
              </w:rPr>
            </w:pPr>
            <w:r w:rsidRPr="003F7263">
              <w:rPr>
                <w:rFonts w:cs="Arial"/>
                <w:sz w:val="16"/>
                <w:szCs w:val="16"/>
                <w:lang w:eastAsia="en-US"/>
              </w:rPr>
              <w:t>C13</w:t>
            </w:r>
          </w:p>
        </w:tc>
        <w:tc>
          <w:tcPr>
            <w:tcW w:w="3574" w:type="dxa"/>
            <w:gridSpan w:val="4"/>
            <w:tcBorders>
              <w:top w:val="single" w:sz="4" w:space="0" w:color="auto"/>
              <w:bottom w:val="single" w:sz="4" w:space="0" w:color="auto"/>
            </w:tcBorders>
            <w:shd w:val="clear" w:color="auto" w:fill="auto"/>
          </w:tcPr>
          <w:p w14:paraId="087244C2"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A6738E" w14:paraId="4C3E7020" w14:textId="77777777" w:rsidTr="006B47E3">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68112598" w14:textId="77777777" w:rsidR="00A6738E" w:rsidRDefault="00A6738E" w:rsidP="006B47E3">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74DC1C78" w14:textId="77777777" w:rsidR="00A6738E" w:rsidRDefault="00A6738E" w:rsidP="006B47E3">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3B3D2925" w14:textId="77777777" w:rsidR="00A6738E" w:rsidRDefault="00A6738E" w:rsidP="006B47E3">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34604C88" w14:textId="77777777" w:rsidR="00A6738E" w:rsidRDefault="00A6738E" w:rsidP="006B47E3">
            <w:pPr>
              <w:pStyle w:val="TAL"/>
              <w:keepNext w:val="0"/>
              <w:keepLines w:val="0"/>
              <w:jc w:val="center"/>
              <w:rPr>
                <w:rFonts w:cs="Arial"/>
                <w:sz w:val="16"/>
                <w:szCs w:val="16"/>
                <w:lang w:val="en-US"/>
              </w:rPr>
            </w:pPr>
            <w:r>
              <w:rPr>
                <w:rFonts w:cs="Arial"/>
                <w:sz w:val="16"/>
                <w:szCs w:val="16"/>
                <w:lang w:val="en-US" w:eastAsia="en-US"/>
              </w:rPr>
              <w:t>C160</w:t>
            </w:r>
          </w:p>
        </w:tc>
        <w:tc>
          <w:tcPr>
            <w:tcW w:w="3580" w:type="dxa"/>
            <w:gridSpan w:val="4"/>
            <w:tcBorders>
              <w:top w:val="single" w:sz="4" w:space="0" w:color="auto"/>
              <w:bottom w:val="single" w:sz="4" w:space="0" w:color="auto"/>
            </w:tcBorders>
            <w:shd w:val="clear" w:color="auto" w:fill="auto"/>
          </w:tcPr>
          <w:p w14:paraId="6D64B9F2" w14:textId="77777777" w:rsidR="00A6738E" w:rsidRDefault="00A6738E" w:rsidP="006B47E3">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A6738E" w:rsidRPr="003F7263" w14:paraId="4B976C9F"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1260552B"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14B0086C" w14:textId="77777777" w:rsidR="00A6738E" w:rsidRPr="003F7263" w:rsidRDefault="00A6738E" w:rsidP="006B47E3">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9" w:type="dxa"/>
            <w:gridSpan w:val="4"/>
            <w:tcBorders>
              <w:top w:val="single" w:sz="4" w:space="0" w:color="auto"/>
              <w:bottom w:val="single" w:sz="4" w:space="0" w:color="auto"/>
            </w:tcBorders>
            <w:shd w:val="clear" w:color="auto" w:fill="D9D9D9"/>
            <w:vAlign w:val="center"/>
          </w:tcPr>
          <w:p w14:paraId="403FDABF"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6CB79E1C"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5B39985F" w14:textId="77777777" w:rsidR="00A6738E" w:rsidRPr="003F7263" w:rsidRDefault="00A6738E" w:rsidP="006B47E3">
            <w:pPr>
              <w:pStyle w:val="TAL"/>
              <w:keepNext w:val="0"/>
              <w:keepLines w:val="0"/>
              <w:rPr>
                <w:rFonts w:cs="Arial"/>
                <w:sz w:val="16"/>
                <w:szCs w:val="16"/>
                <w:lang w:eastAsia="en-US"/>
              </w:rPr>
            </w:pPr>
          </w:p>
        </w:tc>
      </w:tr>
      <w:tr w:rsidR="00A6738E" w:rsidRPr="003F7263" w14:paraId="26C40D70"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0B2EF020"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22BE9F5E"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A2 / Measurement of NR PSCell / EN-DC</w:t>
            </w:r>
          </w:p>
        </w:tc>
        <w:tc>
          <w:tcPr>
            <w:tcW w:w="809" w:type="dxa"/>
            <w:gridSpan w:val="4"/>
            <w:tcBorders>
              <w:top w:val="single" w:sz="4" w:space="0" w:color="auto"/>
              <w:bottom w:val="single" w:sz="4" w:space="0" w:color="auto"/>
            </w:tcBorders>
            <w:shd w:val="clear" w:color="auto" w:fill="auto"/>
            <w:vAlign w:val="center"/>
          </w:tcPr>
          <w:p w14:paraId="05F4A548"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5755D40" w14:textId="77777777" w:rsidR="00A6738E" w:rsidRPr="003F7263" w:rsidDel="00746051" w:rsidRDefault="00A6738E" w:rsidP="006B47E3">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52872C8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A6738E" w:rsidRPr="003F7263" w14:paraId="025FC737"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4A4445B9" w14:textId="77777777" w:rsidR="00A6738E" w:rsidRPr="003F7263" w:rsidRDefault="00A6738E" w:rsidP="006B47E3">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3833A159" w14:textId="77777777" w:rsidR="00A6738E" w:rsidRPr="003F7263" w:rsidRDefault="00A6738E" w:rsidP="006B47E3">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9" w:type="dxa"/>
            <w:gridSpan w:val="4"/>
            <w:tcBorders>
              <w:top w:val="single" w:sz="4" w:space="0" w:color="auto"/>
              <w:bottom w:val="single" w:sz="4" w:space="0" w:color="auto"/>
            </w:tcBorders>
            <w:shd w:val="clear" w:color="auto" w:fill="auto"/>
            <w:vAlign w:val="center"/>
          </w:tcPr>
          <w:p w14:paraId="2FC1B6B0" w14:textId="77777777" w:rsidR="00A6738E" w:rsidRPr="003F7263" w:rsidRDefault="00A6738E" w:rsidP="006B47E3">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58A523C"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val="en-US" w:eastAsia="en-US"/>
              </w:rPr>
              <w:t>C160</w:t>
            </w:r>
          </w:p>
        </w:tc>
        <w:tc>
          <w:tcPr>
            <w:tcW w:w="3574" w:type="dxa"/>
            <w:gridSpan w:val="4"/>
            <w:tcBorders>
              <w:top w:val="single" w:sz="4" w:space="0" w:color="auto"/>
              <w:bottom w:val="single" w:sz="4" w:space="0" w:color="auto"/>
            </w:tcBorders>
            <w:shd w:val="clear" w:color="auto" w:fill="auto"/>
          </w:tcPr>
          <w:p w14:paraId="1681888A" w14:textId="77777777" w:rsidR="00A6738E" w:rsidRPr="003F7263" w:rsidRDefault="00A6738E" w:rsidP="006B47E3">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w:t>
            </w:r>
          </w:p>
        </w:tc>
      </w:tr>
      <w:tr w:rsidR="00A6738E" w:rsidRPr="003F7263" w14:paraId="5AF4A1D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2F6A3B7C"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1978C7DD"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49981C29"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B7D378B"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3DC8C9DB" w14:textId="77777777" w:rsidR="00A6738E" w:rsidRPr="003F7263" w:rsidRDefault="00A6738E" w:rsidP="006B47E3">
            <w:pPr>
              <w:pStyle w:val="TAL"/>
              <w:keepNext w:val="0"/>
              <w:keepLines w:val="0"/>
              <w:rPr>
                <w:rFonts w:cs="Arial"/>
                <w:b/>
                <w:sz w:val="16"/>
                <w:szCs w:val="16"/>
                <w:lang w:eastAsia="en-US"/>
              </w:rPr>
            </w:pPr>
          </w:p>
        </w:tc>
      </w:tr>
      <w:tr w:rsidR="00A6738E" w:rsidRPr="003F7263" w14:paraId="75E51E34"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5F263D0"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6EEC1C2B"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73019654"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EF10656"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1F8CC16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A6738E" w:rsidRPr="003F7263" w14:paraId="586C8774"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1C4A627"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20270A59"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14C4CCA1"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CEAFD3A"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E017183"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6738E" w:rsidRPr="003F7263" w14:paraId="465DF8FB"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56955750"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3A4380AA"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4AABC31D"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A6902B5"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6999A50E" w14:textId="77777777" w:rsidR="00A6738E" w:rsidRPr="003F7263" w:rsidRDefault="00A6738E" w:rsidP="006B47E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6738E" w:rsidRPr="003F7263" w14:paraId="3416C5CB"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1E25886E"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20EFB63C" w14:textId="77777777" w:rsidR="00A6738E" w:rsidRPr="003F7263" w:rsidRDefault="00A6738E" w:rsidP="006B47E3">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272EE035" w14:textId="77777777" w:rsidR="00A6738E" w:rsidRPr="003F7263" w:rsidRDefault="00A6738E" w:rsidP="006B47E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C5C24E0" w14:textId="77777777" w:rsidR="00A6738E" w:rsidRPr="003F7263" w:rsidRDefault="00A6738E" w:rsidP="006B47E3">
            <w:pPr>
              <w:pStyle w:val="TAL"/>
              <w:keepNext w:val="0"/>
              <w:keepLines w:val="0"/>
              <w:jc w:val="center"/>
              <w:rPr>
                <w:rFonts w:cs="Arial"/>
                <w:b/>
                <w:sz w:val="16"/>
                <w:szCs w:val="16"/>
                <w:lang w:eastAsia="en-US"/>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05FF7421" w14:textId="77777777" w:rsidR="00A6738E" w:rsidRPr="003F7263" w:rsidRDefault="00A6738E" w:rsidP="006B47E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A6738E" w:rsidRPr="003F7263" w14:paraId="35979D4D"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68AED23D"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15C451AB" w14:textId="77777777" w:rsidR="00A6738E" w:rsidRPr="003F7263" w:rsidRDefault="00A6738E" w:rsidP="006B47E3">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277DC8FE" w14:textId="77777777" w:rsidR="00A6738E" w:rsidRPr="003F7263" w:rsidRDefault="00A6738E" w:rsidP="006B47E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F9470C6" w14:textId="77777777" w:rsidR="00A6738E" w:rsidRPr="003F7263" w:rsidRDefault="00A6738E" w:rsidP="006B47E3">
            <w:pPr>
              <w:pStyle w:val="TAL"/>
              <w:keepNext w:val="0"/>
              <w:keepLines w:val="0"/>
              <w:jc w:val="center"/>
              <w:rPr>
                <w:rFonts w:cs="Arial"/>
                <w:b/>
                <w:sz w:val="16"/>
                <w:szCs w:val="16"/>
                <w:lang w:eastAsia="en-US"/>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1CB70DC2" w14:textId="77777777" w:rsidR="00A6738E" w:rsidRPr="003F7263" w:rsidRDefault="00A6738E" w:rsidP="006B47E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A6738E" w:rsidRPr="003F7263" w14:paraId="1B5CACA2"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147A53F0"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33F2E42C" w14:textId="77777777" w:rsidR="00A6738E" w:rsidRPr="003F7263" w:rsidRDefault="00A6738E" w:rsidP="006B47E3">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0828387D" w14:textId="77777777" w:rsidR="00A6738E" w:rsidRPr="003F7263" w:rsidRDefault="00A6738E" w:rsidP="006B47E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A0BD859" w14:textId="77777777" w:rsidR="00A6738E" w:rsidRPr="003F7263" w:rsidRDefault="00A6738E" w:rsidP="006B47E3">
            <w:pPr>
              <w:pStyle w:val="TAL"/>
              <w:keepNext w:val="0"/>
              <w:keepLines w:val="0"/>
              <w:jc w:val="center"/>
              <w:rPr>
                <w:rFonts w:cs="Arial"/>
                <w:b/>
                <w:sz w:val="16"/>
                <w:szCs w:val="16"/>
                <w:lang w:eastAsia="en-US"/>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03778602" w14:textId="77777777" w:rsidR="00A6738E" w:rsidRPr="003F7263" w:rsidRDefault="00A6738E" w:rsidP="006B47E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A6738E" w:rsidRPr="003F7263" w14:paraId="7DBA8827"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4D577547"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2F3B0800"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A4 (intra-frequency, inter-frequency and inter-band measurements) / </w:t>
            </w:r>
            <w:r w:rsidRPr="003F7263">
              <w:rPr>
                <w:rFonts w:cs="Arial"/>
                <w:b/>
                <w:sz w:val="16"/>
                <w:szCs w:val="16"/>
                <w:lang w:eastAsia="zh-CN"/>
              </w:rPr>
              <w:lastRenderedPageBreak/>
              <w:t>Measurement of Neighbour NR cell</w:t>
            </w:r>
          </w:p>
        </w:tc>
        <w:tc>
          <w:tcPr>
            <w:tcW w:w="809" w:type="dxa"/>
            <w:gridSpan w:val="4"/>
            <w:tcBorders>
              <w:top w:val="single" w:sz="4" w:space="0" w:color="auto"/>
              <w:bottom w:val="single" w:sz="4" w:space="0" w:color="auto"/>
            </w:tcBorders>
            <w:shd w:val="clear" w:color="auto" w:fill="D9D9D9"/>
            <w:vAlign w:val="center"/>
          </w:tcPr>
          <w:p w14:paraId="06AEAE5D"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7663C866"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6D0BEE1C" w14:textId="77777777" w:rsidR="00A6738E" w:rsidRPr="003F7263" w:rsidRDefault="00A6738E" w:rsidP="006B47E3">
            <w:pPr>
              <w:pStyle w:val="TAL"/>
              <w:keepNext w:val="0"/>
              <w:keepLines w:val="0"/>
              <w:rPr>
                <w:rFonts w:cs="Arial"/>
                <w:b/>
                <w:sz w:val="16"/>
                <w:szCs w:val="16"/>
                <w:lang w:eastAsia="en-US"/>
              </w:rPr>
            </w:pPr>
          </w:p>
        </w:tc>
      </w:tr>
      <w:tr w:rsidR="00A6738E" w:rsidRPr="003F7263" w14:paraId="2B3421C2"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806343B"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8.2.3.7.1</w:t>
            </w:r>
          </w:p>
        </w:tc>
        <w:tc>
          <w:tcPr>
            <w:tcW w:w="3487" w:type="dxa"/>
            <w:gridSpan w:val="3"/>
            <w:tcBorders>
              <w:top w:val="single" w:sz="4" w:space="0" w:color="auto"/>
              <w:bottom w:val="single" w:sz="4" w:space="0" w:color="auto"/>
            </w:tcBorders>
            <w:shd w:val="clear" w:color="auto" w:fill="auto"/>
            <w:vAlign w:val="center"/>
          </w:tcPr>
          <w:p w14:paraId="210EA336"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4998181F"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AE23E5E"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047F8594"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A6738E" w:rsidRPr="003F7263" w14:paraId="09220E32"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09FFE2A7"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87" w:type="dxa"/>
            <w:gridSpan w:val="3"/>
            <w:tcBorders>
              <w:top w:val="single" w:sz="4" w:space="0" w:color="auto"/>
              <w:bottom w:val="single" w:sz="4" w:space="0" w:color="auto"/>
            </w:tcBorders>
            <w:shd w:val="clear" w:color="auto" w:fill="auto"/>
            <w:vAlign w:val="center"/>
          </w:tcPr>
          <w:p w14:paraId="38A6C59C"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70F7BA33"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AAF3022"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5DD6810F"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6738E" w:rsidRPr="003F7263" w14:paraId="738DA6BE"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A873D4C"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31478219" w14:textId="77777777" w:rsidR="00A6738E" w:rsidRPr="003F7263" w:rsidRDefault="00A6738E" w:rsidP="006B47E3">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1F56CBBB"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FD285D2"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2A64AEAB" w14:textId="77777777" w:rsidR="00A6738E" w:rsidRPr="003F7263" w:rsidRDefault="00A6738E" w:rsidP="006B47E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6738E" w:rsidRPr="003F7263" w14:paraId="6A179BA3"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1C42B1F3" w14:textId="77777777" w:rsidR="00A6738E" w:rsidRPr="003F7263" w:rsidRDefault="00A6738E" w:rsidP="006B47E3">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45B1728C" w14:textId="77777777" w:rsidR="00A6738E" w:rsidRPr="003F7263" w:rsidRDefault="00A6738E" w:rsidP="006B47E3">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43843256"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18BE00A"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2E1EAE75" w14:textId="77777777" w:rsidR="00A6738E" w:rsidRPr="003F7263" w:rsidRDefault="00A6738E" w:rsidP="006B47E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6738E" w:rsidRPr="003F7263" w14:paraId="21316FA3"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26BAB3F4" w14:textId="77777777" w:rsidR="00A6738E" w:rsidRPr="003F7263" w:rsidRDefault="00A6738E" w:rsidP="006B47E3">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63965528" w14:textId="77777777" w:rsidR="00A6738E" w:rsidRPr="003F7263" w:rsidRDefault="00A6738E" w:rsidP="006B47E3">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194DBE3E"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6881AC7"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E781E5B" w14:textId="77777777" w:rsidR="00A6738E" w:rsidRPr="003F7263" w:rsidRDefault="00A6738E" w:rsidP="006B47E3">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A6738E" w:rsidRPr="003F7263" w14:paraId="575B743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00948D3F" w14:textId="77777777" w:rsidR="00A6738E" w:rsidRPr="003F7263" w:rsidRDefault="00A6738E" w:rsidP="006B47E3">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5DFB52DF" w14:textId="77777777" w:rsidR="00A6738E" w:rsidRPr="003F7263" w:rsidRDefault="00A6738E" w:rsidP="006B47E3">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0DA71C91"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EFFA6AA"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0A9A63F" w14:textId="77777777" w:rsidR="00A6738E" w:rsidRPr="003F7263" w:rsidRDefault="00A6738E" w:rsidP="006B47E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6738E" w:rsidRPr="003F7263" w14:paraId="0C048731"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6A870839"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59535829" w14:textId="77777777" w:rsidR="00A6738E" w:rsidRPr="003F7263" w:rsidRDefault="00A6738E" w:rsidP="006B47E3">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6D69F47C"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4D51FDA"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bottom w:val="single" w:sz="4" w:space="0" w:color="auto"/>
            </w:tcBorders>
            <w:shd w:val="clear" w:color="auto" w:fill="D9D9D9"/>
          </w:tcPr>
          <w:p w14:paraId="4F33A9C3" w14:textId="77777777" w:rsidR="00A6738E" w:rsidRPr="003F7263" w:rsidRDefault="00A6738E" w:rsidP="006B47E3">
            <w:pPr>
              <w:pStyle w:val="TAL"/>
              <w:keepNext w:val="0"/>
              <w:keepLines w:val="0"/>
              <w:rPr>
                <w:rFonts w:cs="Arial"/>
                <w:sz w:val="16"/>
                <w:szCs w:val="16"/>
                <w:lang w:eastAsia="en-US"/>
              </w:rPr>
            </w:pPr>
          </w:p>
        </w:tc>
      </w:tr>
      <w:tr w:rsidR="00A6738E" w:rsidRPr="003F7263" w14:paraId="42F3E21A"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24C3251D"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6D7399DB"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06E25BFA"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4EF2B36"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C14</w:t>
            </w:r>
          </w:p>
        </w:tc>
        <w:tc>
          <w:tcPr>
            <w:tcW w:w="3574" w:type="dxa"/>
            <w:gridSpan w:val="4"/>
            <w:tcBorders>
              <w:top w:val="single" w:sz="4" w:space="0" w:color="auto"/>
              <w:bottom w:val="single" w:sz="4" w:space="0" w:color="auto"/>
            </w:tcBorders>
            <w:shd w:val="clear" w:color="auto" w:fill="auto"/>
          </w:tcPr>
          <w:p w14:paraId="56598298"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A6738E" w:rsidRPr="003F7263" w14:paraId="4C092B3B"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2135D3F7"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29118060"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1F76ADF5"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6FC43A2"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6BB5719"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A6738E" w:rsidRPr="003F7263" w14:paraId="571DC886"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16CC4569"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358F91DB"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5FDB47B0"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A5A0F90"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6C140557" w14:textId="77777777" w:rsidR="00A6738E" w:rsidRPr="003F7263" w:rsidRDefault="00A6738E" w:rsidP="006B47E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A6738E" w:rsidRPr="003F7263" w14:paraId="77F61D91" w14:textId="77777777" w:rsidTr="006B47E3">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2CA2A881" w14:textId="77777777" w:rsidR="00A6738E" w:rsidRPr="003F7263" w:rsidRDefault="00A6738E" w:rsidP="006B47E3">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77271EF2" w14:textId="77777777" w:rsidR="00A6738E" w:rsidRPr="003F7263" w:rsidRDefault="00A6738E" w:rsidP="006B47E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32DB320F"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E1C44F0"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3D8D7CB6" w14:textId="77777777" w:rsidR="00A6738E" w:rsidRPr="003F7263" w:rsidRDefault="00A6738E" w:rsidP="006B47E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A6738E" w:rsidRPr="003F7263" w14:paraId="368EF441" w14:textId="77777777" w:rsidTr="006B47E3">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37D94082" w14:textId="77777777" w:rsidR="00A6738E" w:rsidRPr="003F7263" w:rsidRDefault="00A6738E" w:rsidP="006B47E3">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248C8662" w14:textId="77777777" w:rsidR="00A6738E" w:rsidRPr="003F7263" w:rsidRDefault="00A6738E" w:rsidP="006B47E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3E0C1832"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10911A6"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03F70532" w14:textId="77777777" w:rsidR="00A6738E" w:rsidRPr="003F7263" w:rsidRDefault="00A6738E" w:rsidP="006B47E3">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A6738E" w:rsidRPr="003F7263" w14:paraId="71936C9A" w14:textId="77777777" w:rsidTr="006B47E3">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253D3815" w14:textId="77777777" w:rsidR="00A6738E" w:rsidRPr="003F7263" w:rsidRDefault="00A6738E" w:rsidP="006B47E3">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389D48A2" w14:textId="77777777" w:rsidR="00A6738E" w:rsidRPr="003F7263" w:rsidRDefault="00A6738E" w:rsidP="006B47E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04F841E0"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303EBBE"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0877A8CD" w14:textId="77777777" w:rsidR="00A6738E" w:rsidRPr="003F7263" w:rsidRDefault="00A6738E" w:rsidP="006B47E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A6738E" w:rsidRPr="003F7263" w14:paraId="54BF1BB5"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3FBA4FA0"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698D7461"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2B6A379"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63AA4AEC"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17092437" w14:textId="77777777" w:rsidR="00A6738E" w:rsidRPr="003F7263" w:rsidRDefault="00A6738E" w:rsidP="006B47E3">
            <w:pPr>
              <w:pStyle w:val="TAL"/>
              <w:keepNext w:val="0"/>
              <w:keepLines w:val="0"/>
              <w:rPr>
                <w:rFonts w:cs="Arial"/>
                <w:b/>
                <w:sz w:val="16"/>
                <w:szCs w:val="16"/>
                <w:lang w:eastAsia="en-US"/>
              </w:rPr>
            </w:pPr>
          </w:p>
        </w:tc>
      </w:tr>
      <w:tr w:rsidR="00A6738E" w:rsidRPr="003F7263" w14:paraId="03C58E8D"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4296E4C4"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31D31044"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0923CB1C"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D33B2CF"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C15</w:t>
            </w:r>
          </w:p>
        </w:tc>
        <w:tc>
          <w:tcPr>
            <w:tcW w:w="3574" w:type="dxa"/>
            <w:gridSpan w:val="4"/>
            <w:tcBorders>
              <w:top w:val="single" w:sz="4" w:space="0" w:color="auto"/>
              <w:bottom w:val="single" w:sz="4" w:space="0" w:color="auto"/>
            </w:tcBorders>
            <w:shd w:val="clear" w:color="auto" w:fill="auto"/>
          </w:tcPr>
          <w:p w14:paraId="035F8D8A"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A6738E" w:rsidRPr="003F7263" w14:paraId="52C2C85A"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D9D9D9"/>
          </w:tcPr>
          <w:p w14:paraId="4CFA592A" w14:textId="77777777" w:rsidR="00A6738E" w:rsidRPr="003F7263" w:rsidRDefault="00A6738E" w:rsidP="006B47E3">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3B3B84F6"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SS/PBCH block based / CSI-RS based inter-frequency measurements / </w:t>
            </w:r>
            <w:r w:rsidRPr="003F7263">
              <w:rPr>
                <w:rFonts w:cs="Arial"/>
                <w:b/>
                <w:sz w:val="16"/>
                <w:szCs w:val="16"/>
                <w:lang w:eastAsia="zh-CN"/>
              </w:rPr>
              <w:lastRenderedPageBreak/>
              <w:t>Measurement of Neighbour NR cell</w:t>
            </w:r>
          </w:p>
        </w:tc>
        <w:tc>
          <w:tcPr>
            <w:tcW w:w="809" w:type="dxa"/>
            <w:gridSpan w:val="4"/>
            <w:tcBorders>
              <w:top w:val="single" w:sz="4" w:space="0" w:color="auto"/>
              <w:bottom w:val="single" w:sz="4" w:space="0" w:color="auto"/>
            </w:tcBorders>
            <w:shd w:val="clear" w:color="auto" w:fill="D9D9D9"/>
            <w:vAlign w:val="center"/>
          </w:tcPr>
          <w:p w14:paraId="7568B000"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4C34D9A6"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bottom w:val="single" w:sz="4" w:space="0" w:color="auto"/>
            </w:tcBorders>
            <w:shd w:val="clear" w:color="auto" w:fill="D9D9D9"/>
          </w:tcPr>
          <w:p w14:paraId="228E93A4" w14:textId="77777777" w:rsidR="00A6738E" w:rsidRPr="003F7263" w:rsidRDefault="00A6738E" w:rsidP="006B47E3">
            <w:pPr>
              <w:pStyle w:val="TAL"/>
              <w:keepNext w:val="0"/>
              <w:keepLines w:val="0"/>
              <w:rPr>
                <w:rFonts w:cs="Arial"/>
                <w:b/>
                <w:sz w:val="16"/>
                <w:szCs w:val="16"/>
                <w:lang w:eastAsia="en-US"/>
              </w:rPr>
            </w:pPr>
          </w:p>
        </w:tc>
      </w:tr>
      <w:tr w:rsidR="00A6738E" w:rsidRPr="003F7263" w14:paraId="44FADDD4"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58D135E" w14:textId="77777777" w:rsidR="00A6738E" w:rsidRPr="003F7263" w:rsidRDefault="00A6738E" w:rsidP="006B47E3">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CBB7D"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21890C"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9354A5"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3231C21"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A6738E" w:rsidRPr="003F7263" w14:paraId="2DB5065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71CDE90" w14:textId="77777777" w:rsidR="00A6738E" w:rsidRPr="003F7263" w:rsidRDefault="00A6738E" w:rsidP="006B47E3">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9931E44"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BFCFC61"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36B01BC"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B2E63BD" w14:textId="77777777" w:rsidR="00A6738E" w:rsidRPr="003F7263" w:rsidRDefault="00A6738E" w:rsidP="006B47E3">
            <w:pPr>
              <w:pStyle w:val="TAL"/>
              <w:keepNext w:val="0"/>
              <w:keepLines w:val="0"/>
              <w:rPr>
                <w:rFonts w:cs="Arial"/>
                <w:b/>
                <w:sz w:val="16"/>
                <w:szCs w:val="16"/>
                <w:lang w:eastAsia="en-US"/>
              </w:rPr>
            </w:pPr>
          </w:p>
        </w:tc>
      </w:tr>
      <w:tr w:rsidR="00A6738E" w:rsidRPr="003F7263" w14:paraId="3A59437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4C1897C"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C404E7"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FD0E38"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01787A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1BC280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6738E" w:rsidRPr="003F7263" w14:paraId="03962719"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D7E8779"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1FF2DD"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B4F42F"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7087822"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F567A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6738E" w:rsidRPr="003F7263" w14:paraId="4BFF3CE0"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2668AC0"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lang w:eastAsia="en-US"/>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5C915"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600298"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50647F"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12C4FD3"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A6738E" w:rsidRPr="003F7263" w14:paraId="3EBF0E4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CF3485" w14:textId="77777777" w:rsidR="00A6738E" w:rsidRPr="003F7263" w:rsidRDefault="00A6738E" w:rsidP="006B47E3">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1E8F4F"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6C9DFE"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9F60060"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D793A51" w14:textId="77777777" w:rsidR="00A6738E" w:rsidRPr="003F7263" w:rsidRDefault="00A6738E" w:rsidP="006B47E3">
            <w:pPr>
              <w:pStyle w:val="TAL"/>
              <w:keepNext w:val="0"/>
              <w:keepLines w:val="0"/>
              <w:rPr>
                <w:rFonts w:cs="Arial"/>
                <w:b/>
                <w:sz w:val="16"/>
                <w:szCs w:val="16"/>
                <w:lang w:eastAsia="en-US"/>
              </w:rPr>
            </w:pPr>
          </w:p>
        </w:tc>
      </w:tr>
      <w:tr w:rsidR="00A6738E" w:rsidRPr="003F7263" w14:paraId="672EC39E"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294170E"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55CB0"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01954A"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DC9316A"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79A153"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56A979F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81375C5" w14:textId="77777777" w:rsidR="00A6738E" w:rsidRPr="003F7263" w:rsidRDefault="00A6738E" w:rsidP="006B47E3">
            <w:pPr>
              <w:pStyle w:val="TAL"/>
              <w:keepNext w:val="0"/>
              <w:keepLines w:val="0"/>
              <w:rPr>
                <w:rFonts w:cs="Arial"/>
                <w:color w:val="000000"/>
                <w:sz w:val="16"/>
                <w:szCs w:val="16"/>
                <w:lang w:eastAsia="en-US"/>
              </w:rPr>
            </w:pPr>
            <w:r>
              <w:rPr>
                <w:rFonts w:cs="Arial"/>
                <w:color w:val="000000"/>
                <w:sz w:val="16"/>
                <w:szCs w:val="16"/>
                <w:lang w:eastAsia="en-US"/>
              </w:rPr>
              <w:t>8.2.3.12.</w:t>
            </w:r>
            <w:r>
              <w:rPr>
                <w:rFonts w:cs="Arial"/>
                <w:color w:val="000000"/>
                <w:sz w:val="16"/>
                <w:szCs w:val="16"/>
                <w:lang w:val="en-US" w:eastAsia="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9B339" w14:textId="77777777" w:rsidR="00A6738E" w:rsidRPr="003F7263" w:rsidRDefault="00A6738E" w:rsidP="006B47E3">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D7570" w14:textId="77777777" w:rsidR="00A6738E" w:rsidRPr="003F7263" w:rsidRDefault="00A6738E" w:rsidP="006B47E3">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0F1A89"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val="en-US" w:eastAsia="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279D33C" w14:textId="77777777" w:rsidR="00A6738E" w:rsidRPr="003F7263" w:rsidRDefault="00A6738E" w:rsidP="006B47E3">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A6738E" w:rsidRPr="003F7263" w14:paraId="157A205F"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EB9CCE8" w14:textId="77777777" w:rsidR="00A6738E" w:rsidRPr="003F7263" w:rsidRDefault="00A6738E" w:rsidP="006B47E3">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8F6ACA1"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A49A037"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5941E0B"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E517172" w14:textId="77777777" w:rsidR="00A6738E" w:rsidRPr="003F7263" w:rsidRDefault="00A6738E" w:rsidP="006B47E3">
            <w:pPr>
              <w:pStyle w:val="TAL"/>
              <w:keepNext w:val="0"/>
              <w:keepLines w:val="0"/>
              <w:rPr>
                <w:rFonts w:cs="Arial"/>
                <w:b/>
                <w:sz w:val="16"/>
                <w:szCs w:val="16"/>
                <w:lang w:eastAsia="en-US"/>
              </w:rPr>
            </w:pPr>
          </w:p>
        </w:tc>
      </w:tr>
      <w:tr w:rsidR="00A6738E" w:rsidRPr="003F7263" w14:paraId="40EE8806"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9389D07"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CD814"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2A5C7F"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C2B36D2"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0E30975"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03EF1F4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9E522B4" w14:textId="77777777" w:rsidR="00A6738E" w:rsidRPr="003F7263" w:rsidRDefault="00A6738E" w:rsidP="006B47E3">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67102AD" w14:textId="77777777" w:rsidR="00A6738E" w:rsidRPr="003F7263" w:rsidRDefault="00A6738E" w:rsidP="006B47E3">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8804B90"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CDFAD4E" w14:textId="77777777" w:rsidR="00A6738E" w:rsidRPr="003F7263"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C084295" w14:textId="77777777" w:rsidR="00A6738E" w:rsidRPr="003F7263" w:rsidRDefault="00A6738E" w:rsidP="006B47E3">
            <w:pPr>
              <w:pStyle w:val="TAL"/>
              <w:keepNext w:val="0"/>
              <w:keepLines w:val="0"/>
              <w:rPr>
                <w:rFonts w:cs="Arial"/>
                <w:b/>
                <w:sz w:val="16"/>
                <w:szCs w:val="16"/>
                <w:lang w:eastAsia="en-US"/>
              </w:rPr>
            </w:pPr>
          </w:p>
        </w:tc>
      </w:tr>
      <w:tr w:rsidR="00A6738E" w:rsidRPr="003F7263" w14:paraId="7D185D8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78FB5C5"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D0B47" w14:textId="77777777" w:rsidR="00A6738E" w:rsidRPr="003F7263" w:rsidRDefault="00A6738E" w:rsidP="006B47E3">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E66BEC"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9C7215D"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757C473"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78AF5C0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AC9A1BF" w14:textId="77777777" w:rsidR="00A6738E" w:rsidRPr="003F7263" w:rsidRDefault="00A6738E" w:rsidP="006B47E3">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EE6CB" w14:textId="77777777" w:rsidR="00A6738E" w:rsidRPr="003F7263" w:rsidRDefault="00A6738E" w:rsidP="006B47E3">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8BB62"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E397CF0" w14:textId="77777777" w:rsidR="00A6738E" w:rsidRPr="003F7263" w:rsidRDefault="00A6738E" w:rsidP="006B47E3">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E7AD0F6"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w:t>
            </w:r>
          </w:p>
        </w:tc>
      </w:tr>
      <w:tr w:rsidR="00A6738E" w:rsidRPr="003F7263" w14:paraId="143121D7"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A6AAA0B" w14:textId="77777777" w:rsidR="00A6738E" w:rsidRPr="003F7263" w:rsidRDefault="00A6738E" w:rsidP="006B47E3">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90A7409" w14:textId="77777777" w:rsidR="00A6738E" w:rsidRPr="003F7263" w:rsidRDefault="00A6738E" w:rsidP="006B47E3">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1269D7"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A733E83" w14:textId="77777777" w:rsidR="00A6738E" w:rsidRPr="003F7263" w:rsidRDefault="00A6738E" w:rsidP="006B47E3">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2320686" w14:textId="77777777" w:rsidR="00A6738E" w:rsidRPr="003F7263" w:rsidRDefault="00A6738E" w:rsidP="006B47E3">
            <w:pPr>
              <w:pStyle w:val="TAL"/>
              <w:keepNext w:val="0"/>
              <w:keepLines w:val="0"/>
              <w:rPr>
                <w:rFonts w:cs="Arial"/>
                <w:sz w:val="16"/>
                <w:szCs w:val="16"/>
              </w:rPr>
            </w:pPr>
          </w:p>
        </w:tc>
      </w:tr>
      <w:tr w:rsidR="00A6738E" w:rsidRPr="003F7263" w14:paraId="7BA52C33"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BEC02CF" w14:textId="77777777" w:rsidR="00A6738E" w:rsidRPr="003F7263" w:rsidRDefault="00A6738E" w:rsidP="006B47E3">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48089" w14:textId="77777777" w:rsidR="00A6738E" w:rsidRPr="003F7263" w:rsidRDefault="00A6738E" w:rsidP="006B47E3">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3F098"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A1D57C" w14:textId="77777777" w:rsidR="00A6738E" w:rsidRPr="003F7263" w:rsidRDefault="00A6738E" w:rsidP="006B47E3">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87967D" w14:textId="77777777" w:rsidR="00A6738E" w:rsidRPr="003F7263" w:rsidRDefault="00A6738E" w:rsidP="006B47E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A6738E" w:rsidRPr="003F7263" w14:paraId="3DF1D99E"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A9D9053" w14:textId="77777777" w:rsidR="00A6738E" w:rsidRPr="003F7263" w:rsidRDefault="00A6738E" w:rsidP="006B47E3">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9B673ED" w14:textId="77777777" w:rsidR="00A6738E" w:rsidRPr="003F7263" w:rsidRDefault="00A6738E" w:rsidP="006B47E3">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8A38A5"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CABDAD9" w14:textId="77777777" w:rsidR="00A6738E" w:rsidRPr="003F7263" w:rsidRDefault="00A6738E" w:rsidP="006B47E3">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7F7868F" w14:textId="77777777" w:rsidR="00A6738E" w:rsidRPr="003F7263" w:rsidRDefault="00A6738E" w:rsidP="006B47E3">
            <w:pPr>
              <w:pStyle w:val="TAL"/>
              <w:keepNext w:val="0"/>
              <w:keepLines w:val="0"/>
              <w:jc w:val="both"/>
              <w:rPr>
                <w:rFonts w:cs="Arial"/>
                <w:sz w:val="16"/>
                <w:szCs w:val="16"/>
              </w:rPr>
            </w:pPr>
          </w:p>
        </w:tc>
      </w:tr>
      <w:tr w:rsidR="00A6738E" w:rsidRPr="003F7263" w14:paraId="6057553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3648AF" w14:textId="77777777" w:rsidR="00A6738E" w:rsidRPr="003F7263" w:rsidRDefault="00A6738E" w:rsidP="006B47E3">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F2395"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550C4F"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C602F2" w14:textId="77777777" w:rsidR="00A6738E" w:rsidRPr="003F7263" w:rsidRDefault="00A6738E" w:rsidP="006B47E3">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D6BEC5B"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A6738E" w:rsidRPr="003F7263" w14:paraId="4F1A73FF"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6D306B" w14:textId="77777777" w:rsidR="00A6738E" w:rsidRPr="003F7263" w:rsidRDefault="00A6738E" w:rsidP="006B47E3">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74201"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DBDEA1"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F89E27" w14:textId="77777777" w:rsidR="00A6738E" w:rsidRPr="003F7263" w:rsidRDefault="00A6738E" w:rsidP="006B47E3">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D82BF1"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A6738E" w:rsidRPr="003F7263" w14:paraId="26CEE96A"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44E0E75C" w14:textId="77777777" w:rsidR="00A6738E" w:rsidRPr="003F7263" w:rsidRDefault="00A6738E" w:rsidP="006B47E3">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3189994" w14:textId="77777777" w:rsidR="00A6738E" w:rsidRPr="003F7263" w:rsidRDefault="00A6738E" w:rsidP="006B47E3">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1C87E7B"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3A92BF8" w14:textId="77777777" w:rsidR="00A6738E" w:rsidRPr="003F7263" w:rsidRDefault="00A6738E" w:rsidP="006B47E3">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C08C087" w14:textId="77777777" w:rsidR="00A6738E" w:rsidRPr="003F7263" w:rsidRDefault="00A6738E" w:rsidP="006B47E3">
            <w:pPr>
              <w:pStyle w:val="TAL"/>
              <w:keepNext w:val="0"/>
              <w:keepLines w:val="0"/>
              <w:rPr>
                <w:rFonts w:cs="Arial"/>
                <w:sz w:val="16"/>
                <w:szCs w:val="16"/>
              </w:rPr>
            </w:pPr>
          </w:p>
        </w:tc>
      </w:tr>
      <w:tr w:rsidR="00A6738E" w:rsidRPr="003F7263" w14:paraId="39035F8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ADD5069" w14:textId="77777777" w:rsidR="00A6738E" w:rsidRPr="003F7263" w:rsidRDefault="00A6738E" w:rsidP="006B47E3">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2C23B"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C23577"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89DC83" w14:textId="77777777" w:rsidR="00A6738E" w:rsidRPr="003F7263" w:rsidRDefault="00A6738E" w:rsidP="006B47E3">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6DD75F7"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A6738E" w:rsidRPr="003F7263" w14:paraId="33E5A683"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1753707" w14:textId="77777777" w:rsidR="00A6738E" w:rsidRPr="003F7263" w:rsidRDefault="00A6738E" w:rsidP="006B47E3">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CF817"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63717"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8C31B1" w14:textId="77777777" w:rsidR="00A6738E" w:rsidRPr="003F7263" w:rsidRDefault="00A6738E" w:rsidP="006B47E3">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55B1FF4" w14:textId="77777777" w:rsidR="00A6738E" w:rsidRPr="003F7263" w:rsidRDefault="00A6738E" w:rsidP="006B47E3">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A6738E" w:rsidRPr="003F7263" w14:paraId="36D884EF"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C31C563" w14:textId="77777777" w:rsidR="00A6738E" w:rsidRPr="003F7263" w:rsidRDefault="00A6738E" w:rsidP="006B47E3">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6C6E199D" w14:textId="77777777" w:rsidR="00A6738E" w:rsidRPr="003F7263" w:rsidRDefault="00A6738E" w:rsidP="006B47E3">
            <w:pPr>
              <w:pStyle w:val="TAL"/>
              <w:keepNext w:val="0"/>
              <w:keepLines w:val="0"/>
              <w:rPr>
                <w:rFonts w:cs="Arial"/>
                <w:sz w:val="16"/>
                <w:szCs w:val="16"/>
                <w:lang w:eastAsia="zh-CN"/>
              </w:rPr>
            </w:pPr>
            <w:r w:rsidRPr="003F7263">
              <w:rPr>
                <w:rFonts w:cs="Arial"/>
                <w:b/>
                <w:sz w:val="16"/>
                <w:szCs w:val="16"/>
              </w:rPr>
              <w:t>Conditional PSCell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56D99425"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4152FDF" w14:textId="77777777" w:rsidR="00A6738E" w:rsidRPr="003F7263" w:rsidRDefault="00A6738E" w:rsidP="006B47E3">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BDA7572" w14:textId="77777777" w:rsidR="00A6738E" w:rsidRPr="003F7263" w:rsidRDefault="00A6738E" w:rsidP="006B47E3">
            <w:pPr>
              <w:pStyle w:val="TAL"/>
              <w:keepNext w:val="0"/>
              <w:keepLines w:val="0"/>
              <w:rPr>
                <w:rFonts w:cs="Arial"/>
                <w:sz w:val="16"/>
                <w:szCs w:val="16"/>
              </w:rPr>
            </w:pPr>
          </w:p>
        </w:tc>
      </w:tr>
      <w:tr w:rsidR="00A6738E" w:rsidRPr="003F7263" w14:paraId="7AB53C20"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B709BAB" w14:textId="77777777" w:rsidR="00A6738E" w:rsidRPr="003F7263" w:rsidRDefault="00A6738E" w:rsidP="006B47E3">
            <w:pPr>
              <w:pStyle w:val="TAL"/>
              <w:keepNext w:val="0"/>
              <w:keepLines w:val="0"/>
              <w:rPr>
                <w:rFonts w:cs="Arial"/>
                <w:color w:val="000000"/>
                <w:sz w:val="16"/>
                <w:szCs w:val="16"/>
                <w:lang w:eastAsia="zh-CN"/>
              </w:rPr>
            </w:pPr>
            <w:r w:rsidRPr="003F7263">
              <w:rPr>
                <w:rFonts w:cs="Arial"/>
                <w:color w:val="000000"/>
                <w:sz w:val="16"/>
                <w:szCs w:val="16"/>
              </w:rPr>
              <w:lastRenderedPageBreak/>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0B69B"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3A16BA"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869CCF" w14:textId="77777777" w:rsidR="00A6738E" w:rsidRPr="003F7263" w:rsidRDefault="00A6738E" w:rsidP="006B47E3">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83A96B9"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A6738E" w:rsidRPr="003F7263" w14:paraId="182D3C32"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5D0A0D2" w14:textId="77777777" w:rsidR="00A6738E" w:rsidRPr="003F7263" w:rsidRDefault="00A6738E" w:rsidP="006B47E3">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6623D"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E3C915"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A5D51D" w14:textId="77777777" w:rsidR="00A6738E" w:rsidRPr="003F7263" w:rsidRDefault="00A6738E" w:rsidP="006B47E3">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ED9300"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A6738E" w:rsidRPr="003F7263" w14:paraId="019983A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A6B11CC" w14:textId="77777777" w:rsidR="00A6738E" w:rsidRPr="003F7263" w:rsidRDefault="00A6738E" w:rsidP="006B47E3">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968B77"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710B3A"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C89659" w14:textId="77777777" w:rsidR="00A6738E" w:rsidRPr="003F7263" w:rsidRDefault="00A6738E" w:rsidP="006B47E3">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3CABDA"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A6738E" w:rsidRPr="003F7263" w14:paraId="4841F3AA" w14:textId="77777777" w:rsidTr="006B47E3">
        <w:trPr>
          <w:gridAfter w:val="4"/>
          <w:wAfter w:w="172" w:type="dxa"/>
          <w:jc w:val="center"/>
        </w:trPr>
        <w:tc>
          <w:tcPr>
            <w:tcW w:w="1070" w:type="dxa"/>
            <w:gridSpan w:val="2"/>
            <w:tcBorders>
              <w:bottom w:val="single" w:sz="4" w:space="0" w:color="auto"/>
            </w:tcBorders>
            <w:shd w:val="clear" w:color="auto" w:fill="E7E6E6"/>
          </w:tcPr>
          <w:p w14:paraId="795CF6CF"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8.2.4</w:t>
            </w:r>
          </w:p>
        </w:tc>
        <w:tc>
          <w:tcPr>
            <w:tcW w:w="3487" w:type="dxa"/>
            <w:gridSpan w:val="3"/>
            <w:tcBorders>
              <w:bottom w:val="single" w:sz="4" w:space="0" w:color="auto"/>
            </w:tcBorders>
            <w:shd w:val="clear" w:color="auto" w:fill="E7E6E6"/>
          </w:tcPr>
          <w:p w14:paraId="7E754C2C"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09" w:type="dxa"/>
            <w:gridSpan w:val="4"/>
            <w:tcBorders>
              <w:bottom w:val="single" w:sz="4" w:space="0" w:color="auto"/>
            </w:tcBorders>
            <w:shd w:val="clear" w:color="auto" w:fill="E7E6E6"/>
          </w:tcPr>
          <w:p w14:paraId="74F82BCB"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FB4F5AB"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0C4182C2" w14:textId="77777777" w:rsidR="00A6738E" w:rsidRPr="003F7263" w:rsidRDefault="00A6738E" w:rsidP="006B47E3">
            <w:pPr>
              <w:pStyle w:val="TAL"/>
              <w:keepNext w:val="0"/>
              <w:keepLines w:val="0"/>
              <w:rPr>
                <w:rFonts w:cs="Arial"/>
                <w:sz w:val="16"/>
                <w:szCs w:val="16"/>
                <w:lang w:eastAsia="en-US"/>
              </w:rPr>
            </w:pPr>
          </w:p>
        </w:tc>
      </w:tr>
      <w:tr w:rsidR="00A6738E" w:rsidRPr="003F7263" w14:paraId="6AB42DBE" w14:textId="77777777" w:rsidTr="006B47E3">
        <w:trPr>
          <w:gridAfter w:val="4"/>
          <w:wAfter w:w="172" w:type="dxa"/>
          <w:jc w:val="center"/>
        </w:trPr>
        <w:tc>
          <w:tcPr>
            <w:tcW w:w="1070" w:type="dxa"/>
            <w:gridSpan w:val="2"/>
            <w:tcBorders>
              <w:bottom w:val="single" w:sz="4" w:space="0" w:color="auto"/>
            </w:tcBorders>
            <w:shd w:val="clear" w:color="auto" w:fill="E7E6E6"/>
          </w:tcPr>
          <w:p w14:paraId="252D9A86"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8.2.4.1</w:t>
            </w:r>
          </w:p>
        </w:tc>
        <w:tc>
          <w:tcPr>
            <w:tcW w:w="3487" w:type="dxa"/>
            <w:gridSpan w:val="3"/>
            <w:tcBorders>
              <w:bottom w:val="single" w:sz="4" w:space="0" w:color="auto"/>
            </w:tcBorders>
            <w:shd w:val="clear" w:color="auto" w:fill="E7E6E6"/>
          </w:tcPr>
          <w:p w14:paraId="618DD162"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w:t>
            </w:r>
          </w:p>
        </w:tc>
        <w:tc>
          <w:tcPr>
            <w:tcW w:w="809" w:type="dxa"/>
            <w:gridSpan w:val="4"/>
            <w:tcBorders>
              <w:bottom w:val="single" w:sz="4" w:space="0" w:color="auto"/>
            </w:tcBorders>
            <w:shd w:val="clear" w:color="auto" w:fill="E7E6E6"/>
          </w:tcPr>
          <w:p w14:paraId="18A67A1D"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45A77863"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44C23D3D" w14:textId="77777777" w:rsidR="00A6738E" w:rsidRPr="003F7263" w:rsidRDefault="00A6738E" w:rsidP="006B47E3">
            <w:pPr>
              <w:pStyle w:val="TAL"/>
              <w:keepNext w:val="0"/>
              <w:keepLines w:val="0"/>
              <w:rPr>
                <w:rFonts w:cs="Arial"/>
                <w:sz w:val="16"/>
                <w:szCs w:val="16"/>
                <w:lang w:eastAsia="en-US"/>
              </w:rPr>
            </w:pPr>
          </w:p>
        </w:tc>
      </w:tr>
      <w:tr w:rsidR="00A6738E" w:rsidRPr="003F7263" w14:paraId="5BF618DF" w14:textId="77777777" w:rsidTr="006B47E3">
        <w:trPr>
          <w:gridAfter w:val="4"/>
          <w:wAfter w:w="172" w:type="dxa"/>
          <w:jc w:val="center"/>
        </w:trPr>
        <w:tc>
          <w:tcPr>
            <w:tcW w:w="1070" w:type="dxa"/>
            <w:gridSpan w:val="2"/>
            <w:tcBorders>
              <w:bottom w:val="single" w:sz="4" w:space="0" w:color="auto"/>
            </w:tcBorders>
            <w:shd w:val="clear" w:color="auto" w:fill="E7E6E6"/>
          </w:tcPr>
          <w:p w14:paraId="1D4BB109"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8.2.4.1.1</w:t>
            </w:r>
          </w:p>
        </w:tc>
        <w:tc>
          <w:tcPr>
            <w:tcW w:w="3487" w:type="dxa"/>
            <w:gridSpan w:val="3"/>
            <w:tcBorders>
              <w:bottom w:val="single" w:sz="4" w:space="0" w:color="auto"/>
            </w:tcBorders>
            <w:shd w:val="clear" w:color="auto" w:fill="E7E6E6"/>
          </w:tcPr>
          <w:p w14:paraId="7BD36608"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 / EN-DC</w:t>
            </w:r>
          </w:p>
        </w:tc>
        <w:tc>
          <w:tcPr>
            <w:tcW w:w="809" w:type="dxa"/>
            <w:gridSpan w:val="4"/>
            <w:tcBorders>
              <w:bottom w:val="single" w:sz="4" w:space="0" w:color="auto"/>
            </w:tcBorders>
            <w:shd w:val="clear" w:color="auto" w:fill="E7E6E6"/>
          </w:tcPr>
          <w:p w14:paraId="77FE30D9"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6DA4DD0E"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68C15566" w14:textId="77777777" w:rsidR="00A6738E" w:rsidRPr="003F7263" w:rsidRDefault="00A6738E" w:rsidP="006B47E3">
            <w:pPr>
              <w:pStyle w:val="TAL"/>
              <w:keepNext w:val="0"/>
              <w:keepLines w:val="0"/>
              <w:rPr>
                <w:rFonts w:cs="Arial"/>
                <w:sz w:val="16"/>
                <w:szCs w:val="16"/>
                <w:lang w:eastAsia="en-US"/>
              </w:rPr>
            </w:pPr>
          </w:p>
        </w:tc>
      </w:tr>
      <w:tr w:rsidR="00A6738E" w:rsidRPr="003F7263" w14:paraId="2AAEA4DC" w14:textId="77777777" w:rsidTr="006B47E3">
        <w:trPr>
          <w:gridAfter w:val="4"/>
          <w:wAfter w:w="172" w:type="dxa"/>
          <w:jc w:val="center"/>
        </w:trPr>
        <w:tc>
          <w:tcPr>
            <w:tcW w:w="1070" w:type="dxa"/>
            <w:gridSpan w:val="2"/>
            <w:tcBorders>
              <w:bottom w:val="single" w:sz="4" w:space="0" w:color="auto"/>
            </w:tcBorders>
            <w:shd w:val="clear" w:color="auto" w:fill="auto"/>
          </w:tcPr>
          <w:p w14:paraId="0B2515A8"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8.2.4.1.1.1</w:t>
            </w:r>
          </w:p>
        </w:tc>
        <w:tc>
          <w:tcPr>
            <w:tcW w:w="3487" w:type="dxa"/>
            <w:gridSpan w:val="3"/>
            <w:tcBorders>
              <w:bottom w:val="single" w:sz="4" w:space="0" w:color="auto"/>
            </w:tcBorders>
            <w:shd w:val="clear" w:color="auto" w:fill="auto"/>
          </w:tcPr>
          <w:p w14:paraId="28BC7E10"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Contiguous CA</w:t>
            </w:r>
          </w:p>
        </w:tc>
        <w:tc>
          <w:tcPr>
            <w:tcW w:w="809" w:type="dxa"/>
            <w:gridSpan w:val="4"/>
            <w:tcBorders>
              <w:bottom w:val="single" w:sz="4" w:space="0" w:color="auto"/>
            </w:tcBorders>
            <w:shd w:val="clear" w:color="auto" w:fill="auto"/>
            <w:vAlign w:val="center"/>
          </w:tcPr>
          <w:p w14:paraId="623CEFD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6CA2EF9"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C67</w:t>
            </w:r>
          </w:p>
        </w:tc>
        <w:tc>
          <w:tcPr>
            <w:tcW w:w="3574" w:type="dxa"/>
            <w:gridSpan w:val="4"/>
            <w:tcBorders>
              <w:bottom w:val="single" w:sz="4" w:space="0" w:color="auto"/>
            </w:tcBorders>
            <w:shd w:val="clear" w:color="auto" w:fill="auto"/>
          </w:tcPr>
          <w:p w14:paraId="2578E9D0"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A6738E" w:rsidRPr="003F7263" w14:paraId="48DBB0D2" w14:textId="77777777" w:rsidTr="006B47E3">
        <w:trPr>
          <w:gridAfter w:val="4"/>
          <w:wAfter w:w="172" w:type="dxa"/>
          <w:jc w:val="center"/>
        </w:trPr>
        <w:tc>
          <w:tcPr>
            <w:tcW w:w="1070" w:type="dxa"/>
            <w:gridSpan w:val="2"/>
            <w:tcBorders>
              <w:bottom w:val="single" w:sz="4" w:space="0" w:color="auto"/>
            </w:tcBorders>
            <w:shd w:val="clear" w:color="auto" w:fill="auto"/>
          </w:tcPr>
          <w:p w14:paraId="08F74CAA"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8.2.4.1.1.2</w:t>
            </w:r>
          </w:p>
        </w:tc>
        <w:tc>
          <w:tcPr>
            <w:tcW w:w="3487" w:type="dxa"/>
            <w:gridSpan w:val="3"/>
            <w:tcBorders>
              <w:bottom w:val="single" w:sz="4" w:space="0" w:color="auto"/>
            </w:tcBorders>
            <w:shd w:val="clear" w:color="auto" w:fill="auto"/>
          </w:tcPr>
          <w:p w14:paraId="1244C6D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non-Contiguous CA</w:t>
            </w:r>
          </w:p>
        </w:tc>
        <w:tc>
          <w:tcPr>
            <w:tcW w:w="809" w:type="dxa"/>
            <w:gridSpan w:val="4"/>
            <w:tcBorders>
              <w:bottom w:val="single" w:sz="4" w:space="0" w:color="auto"/>
            </w:tcBorders>
            <w:shd w:val="clear" w:color="auto" w:fill="auto"/>
            <w:vAlign w:val="center"/>
          </w:tcPr>
          <w:p w14:paraId="738CD89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D5E9C7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C68</w:t>
            </w:r>
          </w:p>
        </w:tc>
        <w:tc>
          <w:tcPr>
            <w:tcW w:w="3574" w:type="dxa"/>
            <w:gridSpan w:val="4"/>
            <w:tcBorders>
              <w:bottom w:val="single" w:sz="4" w:space="0" w:color="auto"/>
            </w:tcBorders>
            <w:shd w:val="clear" w:color="auto" w:fill="auto"/>
          </w:tcPr>
          <w:p w14:paraId="31A6035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A6738E" w:rsidRPr="003F7263" w14:paraId="6539F545" w14:textId="77777777" w:rsidTr="006B47E3">
        <w:trPr>
          <w:gridAfter w:val="4"/>
          <w:wAfter w:w="172" w:type="dxa"/>
          <w:jc w:val="center"/>
        </w:trPr>
        <w:tc>
          <w:tcPr>
            <w:tcW w:w="1070" w:type="dxa"/>
            <w:gridSpan w:val="2"/>
            <w:tcBorders>
              <w:bottom w:val="single" w:sz="4" w:space="0" w:color="auto"/>
            </w:tcBorders>
            <w:shd w:val="clear" w:color="auto" w:fill="auto"/>
          </w:tcPr>
          <w:p w14:paraId="2F1B3E4F"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8.2.4.1.1.3</w:t>
            </w:r>
          </w:p>
        </w:tc>
        <w:tc>
          <w:tcPr>
            <w:tcW w:w="3487" w:type="dxa"/>
            <w:gridSpan w:val="3"/>
            <w:tcBorders>
              <w:bottom w:val="single" w:sz="4" w:space="0" w:color="auto"/>
            </w:tcBorders>
            <w:shd w:val="clear" w:color="auto" w:fill="auto"/>
          </w:tcPr>
          <w:p w14:paraId="43322442"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Inter-band CA</w:t>
            </w:r>
          </w:p>
        </w:tc>
        <w:tc>
          <w:tcPr>
            <w:tcW w:w="809" w:type="dxa"/>
            <w:gridSpan w:val="4"/>
            <w:tcBorders>
              <w:bottom w:val="single" w:sz="4" w:space="0" w:color="auto"/>
            </w:tcBorders>
            <w:shd w:val="clear" w:color="auto" w:fill="auto"/>
            <w:vAlign w:val="center"/>
          </w:tcPr>
          <w:p w14:paraId="75A5BD5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25E53E7"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C69</w:t>
            </w:r>
          </w:p>
        </w:tc>
        <w:tc>
          <w:tcPr>
            <w:tcW w:w="3574" w:type="dxa"/>
            <w:gridSpan w:val="4"/>
            <w:tcBorders>
              <w:bottom w:val="single" w:sz="4" w:space="0" w:color="auto"/>
            </w:tcBorders>
            <w:shd w:val="clear" w:color="auto" w:fill="auto"/>
          </w:tcPr>
          <w:p w14:paraId="27C5AAE6"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A6738E" w:rsidRPr="003F7263" w14:paraId="78B6F91B" w14:textId="77777777" w:rsidTr="006B47E3">
        <w:trPr>
          <w:gridAfter w:val="4"/>
          <w:wAfter w:w="172" w:type="dxa"/>
          <w:jc w:val="center"/>
        </w:trPr>
        <w:tc>
          <w:tcPr>
            <w:tcW w:w="1070" w:type="dxa"/>
            <w:gridSpan w:val="2"/>
            <w:tcBorders>
              <w:bottom w:val="single" w:sz="4" w:space="0" w:color="auto"/>
            </w:tcBorders>
            <w:shd w:val="clear" w:color="auto" w:fill="auto"/>
          </w:tcPr>
          <w:p w14:paraId="7B834F59"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4</w:t>
            </w:r>
          </w:p>
        </w:tc>
        <w:tc>
          <w:tcPr>
            <w:tcW w:w="3487" w:type="dxa"/>
            <w:gridSpan w:val="3"/>
            <w:tcBorders>
              <w:bottom w:val="single" w:sz="4" w:space="0" w:color="auto"/>
            </w:tcBorders>
            <w:shd w:val="clear" w:color="auto" w:fill="auto"/>
          </w:tcPr>
          <w:p w14:paraId="77881020" w14:textId="77777777" w:rsidR="00A6738E" w:rsidRPr="003F7263" w:rsidRDefault="00A6738E" w:rsidP="006B47E3">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Contiguous CA</w:t>
            </w:r>
          </w:p>
        </w:tc>
        <w:tc>
          <w:tcPr>
            <w:tcW w:w="809" w:type="dxa"/>
            <w:gridSpan w:val="4"/>
            <w:tcBorders>
              <w:bottom w:val="single" w:sz="4" w:space="0" w:color="auto"/>
            </w:tcBorders>
            <w:shd w:val="clear" w:color="auto" w:fill="auto"/>
          </w:tcPr>
          <w:p w14:paraId="39DF9323" w14:textId="77777777" w:rsidR="00A6738E" w:rsidRPr="003F7263" w:rsidRDefault="00A6738E" w:rsidP="006B47E3">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511C74C3"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en-US"/>
              </w:rPr>
              <w:t>C199</w:t>
            </w:r>
          </w:p>
        </w:tc>
        <w:tc>
          <w:tcPr>
            <w:tcW w:w="3574" w:type="dxa"/>
            <w:gridSpan w:val="4"/>
            <w:tcBorders>
              <w:bottom w:val="single" w:sz="4" w:space="0" w:color="auto"/>
            </w:tcBorders>
            <w:shd w:val="clear" w:color="auto" w:fill="auto"/>
          </w:tcPr>
          <w:p w14:paraId="4BB84EE1"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Contiguous CA</w:t>
            </w:r>
            <w:r w:rsidRPr="0086210A" w:rsidDel="00BE4622">
              <w:rPr>
                <w:rFonts w:cs="Arial"/>
                <w:sz w:val="16"/>
                <w:szCs w:val="16"/>
              </w:rPr>
              <w:t xml:space="preserve"> </w:t>
            </w:r>
          </w:p>
        </w:tc>
      </w:tr>
      <w:tr w:rsidR="00A6738E" w:rsidRPr="003F7263" w14:paraId="52B389D7" w14:textId="77777777" w:rsidTr="006B47E3">
        <w:trPr>
          <w:gridAfter w:val="4"/>
          <w:wAfter w:w="172" w:type="dxa"/>
          <w:jc w:val="center"/>
        </w:trPr>
        <w:tc>
          <w:tcPr>
            <w:tcW w:w="1070" w:type="dxa"/>
            <w:gridSpan w:val="2"/>
            <w:tcBorders>
              <w:bottom w:val="single" w:sz="4" w:space="0" w:color="auto"/>
            </w:tcBorders>
            <w:shd w:val="clear" w:color="auto" w:fill="auto"/>
          </w:tcPr>
          <w:p w14:paraId="1E7F8C2D"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5</w:t>
            </w:r>
          </w:p>
        </w:tc>
        <w:tc>
          <w:tcPr>
            <w:tcW w:w="3487" w:type="dxa"/>
            <w:gridSpan w:val="3"/>
            <w:tcBorders>
              <w:bottom w:val="single" w:sz="4" w:space="0" w:color="auto"/>
            </w:tcBorders>
            <w:shd w:val="clear" w:color="auto" w:fill="auto"/>
          </w:tcPr>
          <w:p w14:paraId="1E316E7F" w14:textId="77777777" w:rsidR="00A6738E" w:rsidRPr="003F7263" w:rsidRDefault="00A6738E" w:rsidP="006B47E3">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non-Contiguous CA</w:t>
            </w:r>
          </w:p>
        </w:tc>
        <w:tc>
          <w:tcPr>
            <w:tcW w:w="809" w:type="dxa"/>
            <w:gridSpan w:val="4"/>
            <w:tcBorders>
              <w:bottom w:val="single" w:sz="4" w:space="0" w:color="auto"/>
            </w:tcBorders>
            <w:shd w:val="clear" w:color="auto" w:fill="auto"/>
          </w:tcPr>
          <w:p w14:paraId="6968B0F0" w14:textId="77777777" w:rsidR="00A6738E" w:rsidRPr="003F7263" w:rsidRDefault="00A6738E" w:rsidP="006B47E3">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7058C6DE"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en-US"/>
              </w:rPr>
              <w:t>CC200</w:t>
            </w:r>
          </w:p>
        </w:tc>
        <w:tc>
          <w:tcPr>
            <w:tcW w:w="3574" w:type="dxa"/>
            <w:gridSpan w:val="4"/>
            <w:tcBorders>
              <w:bottom w:val="single" w:sz="4" w:space="0" w:color="auto"/>
            </w:tcBorders>
            <w:shd w:val="clear" w:color="auto" w:fill="auto"/>
          </w:tcPr>
          <w:p w14:paraId="18D23121"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Non-Contiguous CA</w:t>
            </w:r>
            <w:r w:rsidRPr="0086210A" w:rsidDel="00BE4622">
              <w:rPr>
                <w:rFonts w:cs="Arial"/>
                <w:sz w:val="16"/>
                <w:szCs w:val="16"/>
              </w:rPr>
              <w:t xml:space="preserve"> </w:t>
            </w:r>
          </w:p>
        </w:tc>
      </w:tr>
      <w:tr w:rsidR="00A6738E" w:rsidRPr="003F7263" w14:paraId="5977160E" w14:textId="77777777" w:rsidTr="006B47E3">
        <w:trPr>
          <w:gridAfter w:val="4"/>
          <w:wAfter w:w="172" w:type="dxa"/>
          <w:jc w:val="center"/>
        </w:trPr>
        <w:tc>
          <w:tcPr>
            <w:tcW w:w="1070" w:type="dxa"/>
            <w:gridSpan w:val="2"/>
            <w:tcBorders>
              <w:bottom w:val="single" w:sz="4" w:space="0" w:color="auto"/>
            </w:tcBorders>
            <w:shd w:val="clear" w:color="auto" w:fill="auto"/>
          </w:tcPr>
          <w:p w14:paraId="4CBBE88D"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6</w:t>
            </w:r>
          </w:p>
        </w:tc>
        <w:tc>
          <w:tcPr>
            <w:tcW w:w="3487" w:type="dxa"/>
            <w:gridSpan w:val="3"/>
            <w:tcBorders>
              <w:bottom w:val="single" w:sz="4" w:space="0" w:color="auto"/>
            </w:tcBorders>
            <w:shd w:val="clear" w:color="auto" w:fill="auto"/>
          </w:tcPr>
          <w:p w14:paraId="5FD55531" w14:textId="77777777" w:rsidR="00A6738E" w:rsidRPr="003F7263" w:rsidRDefault="00A6738E" w:rsidP="006B47E3">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Inter-band CA</w:t>
            </w:r>
          </w:p>
        </w:tc>
        <w:tc>
          <w:tcPr>
            <w:tcW w:w="809" w:type="dxa"/>
            <w:gridSpan w:val="4"/>
            <w:tcBorders>
              <w:bottom w:val="single" w:sz="4" w:space="0" w:color="auto"/>
            </w:tcBorders>
            <w:shd w:val="clear" w:color="auto" w:fill="auto"/>
          </w:tcPr>
          <w:p w14:paraId="16322F31" w14:textId="77777777" w:rsidR="00A6738E" w:rsidRPr="003F7263" w:rsidRDefault="00A6738E" w:rsidP="006B47E3">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1E491DFB"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en-US"/>
              </w:rPr>
              <w:t>C201</w:t>
            </w:r>
          </w:p>
        </w:tc>
        <w:tc>
          <w:tcPr>
            <w:tcW w:w="3574" w:type="dxa"/>
            <w:gridSpan w:val="4"/>
            <w:tcBorders>
              <w:bottom w:val="single" w:sz="4" w:space="0" w:color="auto"/>
            </w:tcBorders>
            <w:shd w:val="clear" w:color="auto" w:fill="auto"/>
          </w:tcPr>
          <w:p w14:paraId="760FDBFB"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Inter-Band CA</w:t>
            </w:r>
            <w:r w:rsidRPr="0086210A" w:rsidDel="00BE4622">
              <w:rPr>
                <w:rFonts w:cs="Arial"/>
                <w:sz w:val="16"/>
                <w:szCs w:val="16"/>
              </w:rPr>
              <w:t xml:space="preserve"> </w:t>
            </w:r>
          </w:p>
        </w:tc>
      </w:tr>
      <w:tr w:rsidR="00A6738E" w:rsidRPr="003F7263" w14:paraId="32346E68" w14:textId="77777777" w:rsidTr="006B47E3">
        <w:trPr>
          <w:gridAfter w:val="4"/>
          <w:wAfter w:w="172" w:type="dxa"/>
          <w:jc w:val="center"/>
        </w:trPr>
        <w:tc>
          <w:tcPr>
            <w:tcW w:w="1070" w:type="dxa"/>
            <w:gridSpan w:val="2"/>
            <w:tcBorders>
              <w:bottom w:val="single" w:sz="4" w:space="0" w:color="auto"/>
            </w:tcBorders>
            <w:shd w:val="clear" w:color="auto" w:fill="D9D9D9"/>
          </w:tcPr>
          <w:p w14:paraId="48960A40" w14:textId="77777777" w:rsidR="00A6738E" w:rsidRPr="003F7263" w:rsidRDefault="00A6738E" w:rsidP="006B47E3">
            <w:pPr>
              <w:pStyle w:val="TAL"/>
              <w:keepNext w:val="0"/>
              <w:keepLines w:val="0"/>
              <w:rPr>
                <w:rFonts w:cs="Arial"/>
                <w:sz w:val="16"/>
                <w:szCs w:val="16"/>
                <w:lang w:eastAsia="en-US"/>
              </w:rPr>
            </w:pPr>
            <w:r w:rsidRPr="0086210A">
              <w:rPr>
                <w:rFonts w:cs="Arial"/>
                <w:b/>
                <w:bCs/>
                <w:sz w:val="16"/>
                <w:szCs w:val="16"/>
                <w:lang w:eastAsia="en-US"/>
              </w:rPr>
              <w:t>8.2.4.1.2</w:t>
            </w:r>
          </w:p>
        </w:tc>
        <w:tc>
          <w:tcPr>
            <w:tcW w:w="3487" w:type="dxa"/>
            <w:gridSpan w:val="3"/>
            <w:tcBorders>
              <w:bottom w:val="single" w:sz="4" w:space="0" w:color="auto"/>
            </w:tcBorders>
            <w:shd w:val="clear" w:color="auto" w:fill="D9D9D9"/>
          </w:tcPr>
          <w:p w14:paraId="3F141A0F" w14:textId="77777777" w:rsidR="00A6738E" w:rsidRPr="003F7263" w:rsidRDefault="00A6738E" w:rsidP="006B47E3">
            <w:pPr>
              <w:pStyle w:val="TAL"/>
              <w:keepNext w:val="0"/>
              <w:keepLines w:val="0"/>
              <w:rPr>
                <w:rFonts w:cs="Arial"/>
                <w:sz w:val="16"/>
                <w:szCs w:val="16"/>
                <w:lang w:eastAsia="en-US"/>
              </w:rPr>
            </w:pPr>
            <w:r w:rsidRPr="00150B1A">
              <w:rPr>
                <w:rFonts w:cs="Arial"/>
                <w:b/>
                <w:sz w:val="16"/>
                <w:szCs w:val="16"/>
                <w:lang w:eastAsia="en-US"/>
              </w:rPr>
              <w:t>NR CA / NR SCell addition / modification / release / Success / NR-DC / Active SCG SCell addition</w:t>
            </w:r>
          </w:p>
        </w:tc>
        <w:tc>
          <w:tcPr>
            <w:tcW w:w="809" w:type="dxa"/>
            <w:gridSpan w:val="4"/>
            <w:tcBorders>
              <w:bottom w:val="single" w:sz="4" w:space="0" w:color="auto"/>
            </w:tcBorders>
            <w:shd w:val="clear" w:color="auto" w:fill="D9D9D9"/>
            <w:vAlign w:val="center"/>
          </w:tcPr>
          <w:p w14:paraId="01387F01" w14:textId="77777777" w:rsidR="00A6738E" w:rsidRPr="003F7263" w:rsidRDefault="00A6738E" w:rsidP="006B47E3">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6F6CFCC3"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4329B5E8" w14:textId="77777777" w:rsidR="00A6738E" w:rsidRPr="003F7263" w:rsidRDefault="00A6738E" w:rsidP="006B47E3">
            <w:pPr>
              <w:pStyle w:val="TAL"/>
              <w:keepNext w:val="0"/>
              <w:keepLines w:val="0"/>
              <w:rPr>
                <w:rFonts w:cs="Arial"/>
                <w:sz w:val="16"/>
                <w:szCs w:val="16"/>
                <w:lang w:eastAsia="en-US"/>
              </w:rPr>
            </w:pPr>
          </w:p>
        </w:tc>
      </w:tr>
      <w:tr w:rsidR="00A6738E" w:rsidRPr="003F7263" w14:paraId="53DDA1C8" w14:textId="77777777" w:rsidTr="006B47E3">
        <w:trPr>
          <w:gridAfter w:val="4"/>
          <w:wAfter w:w="172" w:type="dxa"/>
          <w:jc w:val="center"/>
        </w:trPr>
        <w:tc>
          <w:tcPr>
            <w:tcW w:w="1070" w:type="dxa"/>
            <w:gridSpan w:val="2"/>
            <w:tcBorders>
              <w:bottom w:val="single" w:sz="4" w:space="0" w:color="auto"/>
            </w:tcBorders>
            <w:shd w:val="clear" w:color="auto" w:fill="auto"/>
          </w:tcPr>
          <w:p w14:paraId="207C5F8E" w14:textId="77777777" w:rsidR="00A6738E" w:rsidRPr="003F7263" w:rsidRDefault="00A6738E" w:rsidP="006B47E3">
            <w:pPr>
              <w:pStyle w:val="TAL"/>
              <w:keepNext w:val="0"/>
              <w:keepLines w:val="0"/>
              <w:rPr>
                <w:rFonts w:cs="Arial"/>
                <w:sz w:val="16"/>
                <w:szCs w:val="16"/>
                <w:lang w:eastAsia="en-US"/>
              </w:rPr>
            </w:pPr>
            <w:r>
              <w:rPr>
                <w:sz w:val="16"/>
                <w:szCs w:val="16"/>
              </w:rPr>
              <w:t>8.2.4.1.2.1</w:t>
            </w:r>
          </w:p>
        </w:tc>
        <w:tc>
          <w:tcPr>
            <w:tcW w:w="3487" w:type="dxa"/>
            <w:gridSpan w:val="3"/>
            <w:tcBorders>
              <w:bottom w:val="single" w:sz="4" w:space="0" w:color="auto"/>
            </w:tcBorders>
            <w:shd w:val="clear" w:color="auto" w:fill="auto"/>
          </w:tcPr>
          <w:p w14:paraId="5E6A80E8" w14:textId="77777777" w:rsidR="00A6738E" w:rsidRPr="003F7263" w:rsidRDefault="00A6738E" w:rsidP="006B47E3">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36E03892" w14:textId="77777777" w:rsidR="00A6738E" w:rsidRPr="003F7263" w:rsidRDefault="00A6738E" w:rsidP="006B47E3">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52E70F48"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en-US"/>
              </w:rPr>
              <w:t>C202</w:t>
            </w:r>
          </w:p>
        </w:tc>
        <w:tc>
          <w:tcPr>
            <w:tcW w:w="3574" w:type="dxa"/>
            <w:gridSpan w:val="4"/>
            <w:tcBorders>
              <w:bottom w:val="single" w:sz="4" w:space="0" w:color="auto"/>
            </w:tcBorders>
            <w:shd w:val="clear" w:color="auto" w:fill="auto"/>
          </w:tcPr>
          <w:p w14:paraId="0542199F"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A6738E" w:rsidRPr="003F7263" w14:paraId="38AC1FBA" w14:textId="77777777" w:rsidTr="006B47E3">
        <w:trPr>
          <w:gridAfter w:val="4"/>
          <w:wAfter w:w="172" w:type="dxa"/>
          <w:jc w:val="center"/>
        </w:trPr>
        <w:tc>
          <w:tcPr>
            <w:tcW w:w="1070" w:type="dxa"/>
            <w:gridSpan w:val="2"/>
            <w:tcBorders>
              <w:bottom w:val="single" w:sz="4" w:space="0" w:color="auto"/>
            </w:tcBorders>
            <w:shd w:val="clear" w:color="auto" w:fill="auto"/>
          </w:tcPr>
          <w:p w14:paraId="78945842" w14:textId="77777777" w:rsidR="00A6738E" w:rsidRPr="003F7263" w:rsidRDefault="00A6738E" w:rsidP="006B47E3">
            <w:pPr>
              <w:pStyle w:val="TAL"/>
              <w:keepNext w:val="0"/>
              <w:keepLines w:val="0"/>
              <w:rPr>
                <w:rFonts w:cs="Arial"/>
                <w:sz w:val="16"/>
                <w:szCs w:val="16"/>
                <w:lang w:eastAsia="en-US"/>
              </w:rPr>
            </w:pPr>
            <w:r>
              <w:rPr>
                <w:sz w:val="16"/>
                <w:szCs w:val="16"/>
              </w:rPr>
              <w:t>8.2.4.1.2.2</w:t>
            </w:r>
          </w:p>
        </w:tc>
        <w:tc>
          <w:tcPr>
            <w:tcW w:w="3487" w:type="dxa"/>
            <w:gridSpan w:val="3"/>
            <w:tcBorders>
              <w:bottom w:val="single" w:sz="4" w:space="0" w:color="auto"/>
            </w:tcBorders>
            <w:shd w:val="clear" w:color="auto" w:fill="auto"/>
          </w:tcPr>
          <w:p w14:paraId="6E0ADDAD" w14:textId="77777777" w:rsidR="00A6738E" w:rsidRPr="003F7263" w:rsidRDefault="00A6738E" w:rsidP="006B47E3">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31E71FDF" w14:textId="77777777" w:rsidR="00A6738E" w:rsidRPr="003F7263" w:rsidRDefault="00A6738E" w:rsidP="006B47E3">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ABE88C1"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en-US"/>
              </w:rPr>
              <w:t>C203</w:t>
            </w:r>
          </w:p>
        </w:tc>
        <w:tc>
          <w:tcPr>
            <w:tcW w:w="3574" w:type="dxa"/>
            <w:gridSpan w:val="4"/>
            <w:tcBorders>
              <w:bottom w:val="single" w:sz="4" w:space="0" w:color="auto"/>
            </w:tcBorders>
            <w:shd w:val="clear" w:color="auto" w:fill="auto"/>
          </w:tcPr>
          <w:p w14:paraId="4A910651"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A6738E" w:rsidRPr="003F7263" w14:paraId="37A2EA1A" w14:textId="77777777" w:rsidTr="006B47E3">
        <w:trPr>
          <w:gridAfter w:val="4"/>
          <w:wAfter w:w="172" w:type="dxa"/>
          <w:jc w:val="center"/>
        </w:trPr>
        <w:tc>
          <w:tcPr>
            <w:tcW w:w="1070" w:type="dxa"/>
            <w:gridSpan w:val="2"/>
            <w:tcBorders>
              <w:bottom w:val="single" w:sz="4" w:space="0" w:color="auto"/>
            </w:tcBorders>
            <w:shd w:val="clear" w:color="auto" w:fill="auto"/>
          </w:tcPr>
          <w:p w14:paraId="3E49F54B" w14:textId="77777777" w:rsidR="00A6738E" w:rsidRPr="003F7263" w:rsidRDefault="00A6738E" w:rsidP="006B47E3">
            <w:pPr>
              <w:pStyle w:val="TAL"/>
              <w:keepNext w:val="0"/>
              <w:keepLines w:val="0"/>
              <w:rPr>
                <w:rFonts w:cs="Arial"/>
                <w:sz w:val="16"/>
                <w:szCs w:val="16"/>
                <w:lang w:eastAsia="en-US"/>
              </w:rPr>
            </w:pPr>
            <w:r>
              <w:rPr>
                <w:sz w:val="16"/>
                <w:szCs w:val="16"/>
              </w:rPr>
              <w:t>8.2.4.1.2.3</w:t>
            </w:r>
          </w:p>
        </w:tc>
        <w:tc>
          <w:tcPr>
            <w:tcW w:w="3487" w:type="dxa"/>
            <w:gridSpan w:val="3"/>
            <w:tcBorders>
              <w:bottom w:val="single" w:sz="4" w:space="0" w:color="auto"/>
            </w:tcBorders>
            <w:shd w:val="clear" w:color="auto" w:fill="auto"/>
          </w:tcPr>
          <w:p w14:paraId="3654061A" w14:textId="77777777" w:rsidR="00A6738E" w:rsidRPr="003F7263" w:rsidRDefault="00A6738E" w:rsidP="006B47E3">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507AF4B4" w14:textId="77777777" w:rsidR="00A6738E" w:rsidRPr="003F7263" w:rsidRDefault="00A6738E" w:rsidP="006B47E3">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180A6E64" w14:textId="77777777" w:rsidR="00A6738E" w:rsidRPr="003F7263" w:rsidRDefault="00A6738E" w:rsidP="006B47E3">
            <w:pPr>
              <w:pStyle w:val="TAL"/>
              <w:keepNext w:val="0"/>
              <w:keepLines w:val="0"/>
              <w:jc w:val="center"/>
              <w:rPr>
                <w:rFonts w:cs="Arial"/>
                <w:sz w:val="16"/>
                <w:szCs w:val="16"/>
                <w:lang w:eastAsia="en-US"/>
              </w:rPr>
            </w:pPr>
            <w:r>
              <w:rPr>
                <w:rFonts w:cs="Arial"/>
                <w:sz w:val="16"/>
                <w:szCs w:val="16"/>
                <w:lang w:eastAsia="en-US"/>
              </w:rPr>
              <w:t>C204</w:t>
            </w:r>
          </w:p>
        </w:tc>
        <w:tc>
          <w:tcPr>
            <w:tcW w:w="3574" w:type="dxa"/>
            <w:gridSpan w:val="4"/>
            <w:tcBorders>
              <w:bottom w:val="single" w:sz="4" w:space="0" w:color="auto"/>
            </w:tcBorders>
            <w:shd w:val="clear" w:color="auto" w:fill="auto"/>
          </w:tcPr>
          <w:p w14:paraId="6339B35D" w14:textId="77777777" w:rsidR="00A6738E" w:rsidRPr="003F7263" w:rsidRDefault="00A6738E" w:rsidP="006B47E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A6738E" w:rsidRPr="003F7263" w14:paraId="3080365A" w14:textId="77777777" w:rsidTr="006B47E3">
        <w:trPr>
          <w:gridAfter w:val="4"/>
          <w:wAfter w:w="172" w:type="dxa"/>
          <w:jc w:val="center"/>
        </w:trPr>
        <w:tc>
          <w:tcPr>
            <w:tcW w:w="1070" w:type="dxa"/>
            <w:gridSpan w:val="2"/>
            <w:tcBorders>
              <w:bottom w:val="single" w:sz="4" w:space="0" w:color="auto"/>
            </w:tcBorders>
            <w:shd w:val="clear" w:color="auto" w:fill="D9D9D9"/>
          </w:tcPr>
          <w:p w14:paraId="7FFBAFD3"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8.2.4.2</w:t>
            </w:r>
          </w:p>
        </w:tc>
        <w:tc>
          <w:tcPr>
            <w:tcW w:w="3487" w:type="dxa"/>
            <w:gridSpan w:val="3"/>
            <w:tcBorders>
              <w:bottom w:val="single" w:sz="4" w:space="0" w:color="auto"/>
            </w:tcBorders>
            <w:shd w:val="clear" w:color="auto" w:fill="D9D9D9"/>
          </w:tcPr>
          <w:p w14:paraId="75951D52" w14:textId="77777777" w:rsidR="00A6738E" w:rsidRPr="003F7263" w:rsidRDefault="00A6738E" w:rsidP="006B47E3">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w:t>
            </w:r>
          </w:p>
        </w:tc>
        <w:tc>
          <w:tcPr>
            <w:tcW w:w="809" w:type="dxa"/>
            <w:gridSpan w:val="4"/>
            <w:tcBorders>
              <w:bottom w:val="single" w:sz="4" w:space="0" w:color="auto"/>
            </w:tcBorders>
            <w:shd w:val="clear" w:color="auto" w:fill="D9D9D9"/>
            <w:vAlign w:val="center"/>
          </w:tcPr>
          <w:p w14:paraId="7492D3BD" w14:textId="77777777" w:rsidR="00A6738E" w:rsidRPr="003F7263" w:rsidRDefault="00A6738E" w:rsidP="006B47E3">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3FD1EABA"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7326BF27" w14:textId="77777777" w:rsidR="00A6738E" w:rsidRPr="003F7263" w:rsidRDefault="00A6738E" w:rsidP="006B47E3">
            <w:pPr>
              <w:pStyle w:val="TAL"/>
              <w:keepNext w:val="0"/>
              <w:keepLines w:val="0"/>
              <w:rPr>
                <w:rFonts w:cs="Arial"/>
                <w:sz w:val="16"/>
                <w:szCs w:val="16"/>
                <w:lang w:eastAsia="en-US"/>
              </w:rPr>
            </w:pPr>
          </w:p>
        </w:tc>
      </w:tr>
      <w:tr w:rsidR="00A6738E" w:rsidRPr="003F7263" w14:paraId="6E82BA2C" w14:textId="77777777" w:rsidTr="006B47E3">
        <w:trPr>
          <w:gridAfter w:val="4"/>
          <w:wAfter w:w="172" w:type="dxa"/>
          <w:jc w:val="center"/>
        </w:trPr>
        <w:tc>
          <w:tcPr>
            <w:tcW w:w="1070" w:type="dxa"/>
            <w:gridSpan w:val="2"/>
            <w:tcBorders>
              <w:bottom w:val="single" w:sz="4" w:space="0" w:color="auto"/>
            </w:tcBorders>
            <w:shd w:val="clear" w:color="auto" w:fill="D9D9D9"/>
          </w:tcPr>
          <w:p w14:paraId="41B1E5D9"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8.2.4.2.1</w:t>
            </w:r>
          </w:p>
        </w:tc>
        <w:tc>
          <w:tcPr>
            <w:tcW w:w="3487" w:type="dxa"/>
            <w:gridSpan w:val="3"/>
            <w:tcBorders>
              <w:bottom w:val="single" w:sz="4" w:space="0" w:color="auto"/>
            </w:tcBorders>
            <w:shd w:val="clear" w:color="auto" w:fill="D9D9D9"/>
          </w:tcPr>
          <w:p w14:paraId="60CB96CA" w14:textId="77777777" w:rsidR="00A6738E" w:rsidRPr="003F7263" w:rsidRDefault="00A6738E" w:rsidP="006B47E3">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 / EN-DC</w:t>
            </w:r>
          </w:p>
        </w:tc>
        <w:tc>
          <w:tcPr>
            <w:tcW w:w="809" w:type="dxa"/>
            <w:gridSpan w:val="4"/>
            <w:tcBorders>
              <w:bottom w:val="single" w:sz="4" w:space="0" w:color="auto"/>
            </w:tcBorders>
            <w:shd w:val="clear" w:color="auto" w:fill="D9D9D9"/>
            <w:vAlign w:val="center"/>
          </w:tcPr>
          <w:p w14:paraId="7D649EDE" w14:textId="77777777" w:rsidR="00A6738E" w:rsidRPr="003F7263" w:rsidRDefault="00A6738E" w:rsidP="006B47E3">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182FA289"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D9D9D9"/>
          </w:tcPr>
          <w:p w14:paraId="767B2D38" w14:textId="77777777" w:rsidR="00A6738E" w:rsidRPr="003F7263" w:rsidRDefault="00A6738E" w:rsidP="006B47E3">
            <w:pPr>
              <w:pStyle w:val="TAL"/>
              <w:keepNext w:val="0"/>
              <w:keepLines w:val="0"/>
              <w:rPr>
                <w:rFonts w:cs="Arial"/>
                <w:sz w:val="16"/>
                <w:szCs w:val="16"/>
                <w:lang w:eastAsia="en-US"/>
              </w:rPr>
            </w:pPr>
          </w:p>
        </w:tc>
      </w:tr>
      <w:tr w:rsidR="00A6738E" w:rsidRPr="003F7263" w14:paraId="2F1CE126" w14:textId="77777777" w:rsidTr="006B47E3">
        <w:trPr>
          <w:gridAfter w:val="4"/>
          <w:wAfter w:w="172" w:type="dxa"/>
          <w:jc w:val="center"/>
        </w:trPr>
        <w:tc>
          <w:tcPr>
            <w:tcW w:w="1070" w:type="dxa"/>
            <w:gridSpan w:val="2"/>
            <w:tcBorders>
              <w:bottom w:val="single" w:sz="4" w:space="0" w:color="auto"/>
            </w:tcBorders>
            <w:shd w:val="clear" w:color="auto" w:fill="auto"/>
          </w:tcPr>
          <w:p w14:paraId="282D1B81"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8.2.4.2.1.1</w:t>
            </w:r>
          </w:p>
        </w:tc>
        <w:tc>
          <w:tcPr>
            <w:tcW w:w="3487" w:type="dxa"/>
            <w:gridSpan w:val="3"/>
            <w:tcBorders>
              <w:bottom w:val="single" w:sz="4" w:space="0" w:color="auto"/>
            </w:tcBorders>
            <w:shd w:val="clear" w:color="auto" w:fill="auto"/>
          </w:tcPr>
          <w:p w14:paraId="6584DE88"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Contiguous CA</w:t>
            </w:r>
          </w:p>
        </w:tc>
        <w:tc>
          <w:tcPr>
            <w:tcW w:w="809" w:type="dxa"/>
            <w:gridSpan w:val="4"/>
            <w:tcBorders>
              <w:bottom w:val="single" w:sz="4" w:space="0" w:color="auto"/>
            </w:tcBorders>
            <w:shd w:val="clear" w:color="auto" w:fill="auto"/>
            <w:vAlign w:val="center"/>
          </w:tcPr>
          <w:p w14:paraId="3559E9DD" w14:textId="77777777" w:rsidR="00A6738E" w:rsidRPr="003F7263" w:rsidRDefault="00A6738E" w:rsidP="006B47E3">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56D90AF"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C67</w:t>
            </w:r>
          </w:p>
        </w:tc>
        <w:tc>
          <w:tcPr>
            <w:tcW w:w="3574" w:type="dxa"/>
            <w:gridSpan w:val="4"/>
            <w:tcBorders>
              <w:bottom w:val="single" w:sz="4" w:space="0" w:color="auto"/>
            </w:tcBorders>
            <w:shd w:val="clear" w:color="auto" w:fill="auto"/>
          </w:tcPr>
          <w:p w14:paraId="67547BC3"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A6738E" w:rsidRPr="003F7263" w14:paraId="16E74F4A" w14:textId="77777777" w:rsidTr="006B47E3">
        <w:trPr>
          <w:gridAfter w:val="4"/>
          <w:wAfter w:w="172" w:type="dxa"/>
          <w:jc w:val="center"/>
        </w:trPr>
        <w:tc>
          <w:tcPr>
            <w:tcW w:w="1070" w:type="dxa"/>
            <w:gridSpan w:val="2"/>
            <w:tcBorders>
              <w:bottom w:val="single" w:sz="4" w:space="0" w:color="auto"/>
            </w:tcBorders>
            <w:shd w:val="clear" w:color="auto" w:fill="auto"/>
          </w:tcPr>
          <w:p w14:paraId="01F64B92"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8.2.4.2.1.2</w:t>
            </w:r>
          </w:p>
        </w:tc>
        <w:tc>
          <w:tcPr>
            <w:tcW w:w="3487" w:type="dxa"/>
            <w:gridSpan w:val="3"/>
            <w:tcBorders>
              <w:bottom w:val="single" w:sz="4" w:space="0" w:color="auto"/>
            </w:tcBorders>
            <w:shd w:val="clear" w:color="auto" w:fill="auto"/>
          </w:tcPr>
          <w:p w14:paraId="60BDCE91"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non-Contiguous CA</w:t>
            </w:r>
          </w:p>
        </w:tc>
        <w:tc>
          <w:tcPr>
            <w:tcW w:w="809" w:type="dxa"/>
            <w:gridSpan w:val="4"/>
            <w:tcBorders>
              <w:bottom w:val="single" w:sz="4" w:space="0" w:color="auto"/>
            </w:tcBorders>
            <w:shd w:val="clear" w:color="auto" w:fill="auto"/>
            <w:vAlign w:val="center"/>
          </w:tcPr>
          <w:p w14:paraId="6CAA8929" w14:textId="77777777" w:rsidR="00A6738E" w:rsidRPr="003F7263" w:rsidRDefault="00A6738E" w:rsidP="006B47E3">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55CDDBB"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C68</w:t>
            </w:r>
          </w:p>
        </w:tc>
        <w:tc>
          <w:tcPr>
            <w:tcW w:w="3574" w:type="dxa"/>
            <w:gridSpan w:val="4"/>
            <w:tcBorders>
              <w:bottom w:val="single" w:sz="4" w:space="0" w:color="auto"/>
            </w:tcBorders>
            <w:shd w:val="clear" w:color="auto" w:fill="auto"/>
          </w:tcPr>
          <w:p w14:paraId="36B3483E"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A6738E" w:rsidRPr="003F7263" w14:paraId="5EEF535A" w14:textId="77777777" w:rsidTr="006B47E3">
        <w:trPr>
          <w:gridAfter w:val="4"/>
          <w:wAfter w:w="172" w:type="dxa"/>
          <w:jc w:val="center"/>
        </w:trPr>
        <w:tc>
          <w:tcPr>
            <w:tcW w:w="1070" w:type="dxa"/>
            <w:gridSpan w:val="2"/>
            <w:tcBorders>
              <w:bottom w:val="single" w:sz="4" w:space="0" w:color="auto"/>
            </w:tcBorders>
            <w:shd w:val="clear" w:color="auto" w:fill="auto"/>
          </w:tcPr>
          <w:p w14:paraId="42D9786A"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8.2.4.2.1.3</w:t>
            </w:r>
          </w:p>
        </w:tc>
        <w:tc>
          <w:tcPr>
            <w:tcW w:w="3487" w:type="dxa"/>
            <w:gridSpan w:val="3"/>
            <w:tcBorders>
              <w:bottom w:val="single" w:sz="4" w:space="0" w:color="auto"/>
            </w:tcBorders>
            <w:shd w:val="clear" w:color="auto" w:fill="auto"/>
          </w:tcPr>
          <w:p w14:paraId="2BED4CA1"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Inter-band CA</w:t>
            </w:r>
          </w:p>
        </w:tc>
        <w:tc>
          <w:tcPr>
            <w:tcW w:w="809" w:type="dxa"/>
            <w:gridSpan w:val="4"/>
            <w:tcBorders>
              <w:bottom w:val="single" w:sz="4" w:space="0" w:color="auto"/>
            </w:tcBorders>
            <w:shd w:val="clear" w:color="auto" w:fill="auto"/>
            <w:vAlign w:val="center"/>
          </w:tcPr>
          <w:p w14:paraId="49A19953" w14:textId="77777777" w:rsidR="00A6738E" w:rsidRPr="003F7263" w:rsidRDefault="00A6738E" w:rsidP="006B47E3">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783E103"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C69</w:t>
            </w:r>
          </w:p>
        </w:tc>
        <w:tc>
          <w:tcPr>
            <w:tcW w:w="3574" w:type="dxa"/>
            <w:gridSpan w:val="4"/>
            <w:tcBorders>
              <w:bottom w:val="single" w:sz="4" w:space="0" w:color="auto"/>
            </w:tcBorders>
            <w:shd w:val="clear" w:color="auto" w:fill="auto"/>
          </w:tcPr>
          <w:p w14:paraId="795C2473"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A6738E" w:rsidRPr="003F7263" w14:paraId="163A8EB6" w14:textId="77777777" w:rsidTr="006B47E3">
        <w:trPr>
          <w:gridAfter w:val="4"/>
          <w:wAfter w:w="172" w:type="dxa"/>
          <w:jc w:val="center"/>
        </w:trPr>
        <w:tc>
          <w:tcPr>
            <w:tcW w:w="1070" w:type="dxa"/>
            <w:gridSpan w:val="2"/>
            <w:tcBorders>
              <w:bottom w:val="single" w:sz="4" w:space="0" w:color="auto"/>
            </w:tcBorders>
            <w:shd w:val="clear" w:color="auto" w:fill="E7E6E6"/>
          </w:tcPr>
          <w:p w14:paraId="1E5D7C0A"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8.2.4.3</w:t>
            </w:r>
          </w:p>
        </w:tc>
        <w:tc>
          <w:tcPr>
            <w:tcW w:w="3487" w:type="dxa"/>
            <w:gridSpan w:val="3"/>
            <w:tcBorders>
              <w:bottom w:val="single" w:sz="4" w:space="0" w:color="auto"/>
            </w:tcBorders>
            <w:shd w:val="clear" w:color="auto" w:fill="E7E6E6"/>
          </w:tcPr>
          <w:p w14:paraId="036C4508"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w:t>
            </w:r>
          </w:p>
        </w:tc>
        <w:tc>
          <w:tcPr>
            <w:tcW w:w="809" w:type="dxa"/>
            <w:gridSpan w:val="4"/>
            <w:tcBorders>
              <w:bottom w:val="single" w:sz="4" w:space="0" w:color="auto"/>
            </w:tcBorders>
            <w:shd w:val="clear" w:color="auto" w:fill="E7E6E6"/>
          </w:tcPr>
          <w:p w14:paraId="6BA0FCA0"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1A087339"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5139172A" w14:textId="77777777" w:rsidR="00A6738E" w:rsidRPr="003F7263" w:rsidRDefault="00A6738E" w:rsidP="006B47E3">
            <w:pPr>
              <w:pStyle w:val="TAL"/>
              <w:keepNext w:val="0"/>
              <w:keepLines w:val="0"/>
              <w:rPr>
                <w:rFonts w:cs="Arial"/>
                <w:sz w:val="16"/>
                <w:szCs w:val="16"/>
                <w:lang w:eastAsia="en-US"/>
              </w:rPr>
            </w:pPr>
          </w:p>
        </w:tc>
      </w:tr>
      <w:tr w:rsidR="00A6738E" w:rsidRPr="003F7263" w14:paraId="196938CF" w14:textId="77777777" w:rsidTr="006B47E3">
        <w:trPr>
          <w:gridAfter w:val="4"/>
          <w:wAfter w:w="172" w:type="dxa"/>
          <w:jc w:val="center"/>
        </w:trPr>
        <w:tc>
          <w:tcPr>
            <w:tcW w:w="1070" w:type="dxa"/>
            <w:gridSpan w:val="2"/>
            <w:tcBorders>
              <w:bottom w:val="single" w:sz="4" w:space="0" w:color="auto"/>
            </w:tcBorders>
            <w:shd w:val="clear" w:color="auto" w:fill="E7E6E6"/>
          </w:tcPr>
          <w:p w14:paraId="5F819789"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8.2.4.3.1</w:t>
            </w:r>
          </w:p>
        </w:tc>
        <w:tc>
          <w:tcPr>
            <w:tcW w:w="3487" w:type="dxa"/>
            <w:gridSpan w:val="3"/>
            <w:tcBorders>
              <w:bottom w:val="single" w:sz="4" w:space="0" w:color="auto"/>
            </w:tcBorders>
            <w:shd w:val="clear" w:color="auto" w:fill="E7E6E6"/>
          </w:tcPr>
          <w:p w14:paraId="099F3E30"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 / EN-DC</w:t>
            </w:r>
          </w:p>
        </w:tc>
        <w:tc>
          <w:tcPr>
            <w:tcW w:w="809" w:type="dxa"/>
            <w:gridSpan w:val="4"/>
            <w:tcBorders>
              <w:bottom w:val="single" w:sz="4" w:space="0" w:color="auto"/>
            </w:tcBorders>
            <w:shd w:val="clear" w:color="auto" w:fill="E7E6E6"/>
          </w:tcPr>
          <w:p w14:paraId="3D215BA1"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43C4FF10"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7779DEE7" w14:textId="77777777" w:rsidR="00A6738E" w:rsidRPr="003F7263" w:rsidRDefault="00A6738E" w:rsidP="006B47E3">
            <w:pPr>
              <w:pStyle w:val="TAL"/>
              <w:keepNext w:val="0"/>
              <w:keepLines w:val="0"/>
              <w:rPr>
                <w:rFonts w:cs="Arial"/>
                <w:sz w:val="16"/>
                <w:szCs w:val="16"/>
                <w:lang w:eastAsia="en-US"/>
              </w:rPr>
            </w:pPr>
          </w:p>
        </w:tc>
      </w:tr>
      <w:tr w:rsidR="00A6738E" w:rsidRPr="003F7263" w14:paraId="33EA285B"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74B51E75"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8.2.4.3.1.1</w:t>
            </w:r>
          </w:p>
        </w:tc>
        <w:tc>
          <w:tcPr>
            <w:tcW w:w="3487" w:type="dxa"/>
            <w:gridSpan w:val="3"/>
            <w:tcBorders>
              <w:top w:val="single" w:sz="4" w:space="0" w:color="auto"/>
              <w:bottom w:val="single" w:sz="4" w:space="0" w:color="auto"/>
            </w:tcBorders>
            <w:shd w:val="clear" w:color="auto" w:fill="auto"/>
            <w:vAlign w:val="center"/>
          </w:tcPr>
          <w:p w14:paraId="635E76B9"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zh-CN"/>
              </w:rPr>
              <w:t>NR CA / SCell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9FD79BD"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C341C07" w14:textId="77777777" w:rsidR="00A6738E" w:rsidRPr="003F7263" w:rsidDel="00746051" w:rsidRDefault="00A6738E" w:rsidP="006B47E3">
            <w:pPr>
              <w:pStyle w:val="TAL"/>
              <w:keepNext w:val="0"/>
              <w:keepLines w:val="0"/>
              <w:jc w:val="center"/>
              <w:rPr>
                <w:rFonts w:cs="Arial"/>
                <w:sz w:val="16"/>
                <w:szCs w:val="16"/>
                <w:lang w:eastAsia="en-US"/>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0624269E"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A6738E" w:rsidRPr="003F7263" w14:paraId="0A1A4EB0"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391B044D"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5C80BE42"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520FE455"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46B78278"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09151D86"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A6738E" w:rsidRPr="003F7263" w14:paraId="36766FCC" w14:textId="77777777" w:rsidTr="006B47E3">
        <w:trPr>
          <w:gridAfter w:val="4"/>
          <w:wAfter w:w="172" w:type="dxa"/>
          <w:jc w:val="center"/>
        </w:trPr>
        <w:tc>
          <w:tcPr>
            <w:tcW w:w="1070" w:type="dxa"/>
            <w:gridSpan w:val="2"/>
            <w:tcBorders>
              <w:top w:val="single" w:sz="4" w:space="0" w:color="auto"/>
              <w:bottom w:val="single" w:sz="4" w:space="0" w:color="auto"/>
            </w:tcBorders>
            <w:shd w:val="clear" w:color="auto" w:fill="auto"/>
          </w:tcPr>
          <w:p w14:paraId="2E496179" w14:textId="77777777" w:rsidR="00A6738E" w:rsidRPr="003F7263" w:rsidRDefault="00A6738E" w:rsidP="006B47E3">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502D26E3"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6F39BAB0"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14BBE52E"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0753D747"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A6738E" w:rsidRPr="003F7263" w14:paraId="24B1C5A6" w14:textId="77777777" w:rsidTr="006B47E3">
        <w:trPr>
          <w:gridAfter w:val="4"/>
          <w:wAfter w:w="172" w:type="dxa"/>
          <w:jc w:val="center"/>
        </w:trPr>
        <w:tc>
          <w:tcPr>
            <w:tcW w:w="1070" w:type="dxa"/>
            <w:gridSpan w:val="2"/>
            <w:tcBorders>
              <w:bottom w:val="single" w:sz="4" w:space="0" w:color="auto"/>
            </w:tcBorders>
            <w:shd w:val="clear" w:color="auto" w:fill="E7E6E6"/>
          </w:tcPr>
          <w:p w14:paraId="78ABB701" w14:textId="77777777" w:rsidR="00A6738E" w:rsidRPr="003F7263" w:rsidRDefault="00A6738E" w:rsidP="006B47E3">
            <w:pPr>
              <w:pStyle w:val="TAL"/>
              <w:keepNext w:val="0"/>
              <w:keepLines w:val="0"/>
              <w:rPr>
                <w:rFonts w:cs="Arial"/>
                <w:sz w:val="16"/>
                <w:szCs w:val="16"/>
                <w:lang w:eastAsia="en-US"/>
              </w:rPr>
            </w:pPr>
            <w:r w:rsidRPr="003F7263">
              <w:rPr>
                <w:rFonts w:cs="Arial"/>
                <w:b/>
                <w:bCs/>
                <w:sz w:val="16"/>
                <w:szCs w:val="16"/>
                <w:lang w:eastAsia="en-US"/>
              </w:rPr>
              <w:t>8.2.5</w:t>
            </w:r>
          </w:p>
        </w:tc>
        <w:tc>
          <w:tcPr>
            <w:tcW w:w="3487" w:type="dxa"/>
            <w:gridSpan w:val="3"/>
            <w:tcBorders>
              <w:bottom w:val="single" w:sz="4" w:space="0" w:color="auto"/>
            </w:tcBorders>
            <w:shd w:val="clear" w:color="auto" w:fill="E7E6E6"/>
          </w:tcPr>
          <w:p w14:paraId="6E988FA8"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09" w:type="dxa"/>
            <w:gridSpan w:val="4"/>
            <w:tcBorders>
              <w:bottom w:val="single" w:sz="4" w:space="0" w:color="auto"/>
            </w:tcBorders>
            <w:shd w:val="clear" w:color="auto" w:fill="E7E6E6"/>
          </w:tcPr>
          <w:p w14:paraId="6DCC0841"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476598EE"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1FA8AAEB" w14:textId="77777777" w:rsidR="00A6738E" w:rsidRPr="003F7263" w:rsidRDefault="00A6738E" w:rsidP="006B47E3">
            <w:pPr>
              <w:pStyle w:val="TAL"/>
              <w:keepNext w:val="0"/>
              <w:keepLines w:val="0"/>
              <w:rPr>
                <w:rFonts w:cs="Arial"/>
                <w:sz w:val="16"/>
                <w:szCs w:val="16"/>
                <w:lang w:eastAsia="en-US"/>
              </w:rPr>
            </w:pPr>
          </w:p>
        </w:tc>
      </w:tr>
      <w:tr w:rsidR="00A6738E" w:rsidRPr="003F7263" w14:paraId="7A2EAC8F" w14:textId="77777777" w:rsidTr="006B47E3">
        <w:trPr>
          <w:gridAfter w:val="4"/>
          <w:wAfter w:w="172" w:type="dxa"/>
          <w:jc w:val="center"/>
        </w:trPr>
        <w:tc>
          <w:tcPr>
            <w:tcW w:w="1070" w:type="dxa"/>
            <w:gridSpan w:val="2"/>
            <w:tcBorders>
              <w:bottom w:val="single" w:sz="4" w:space="0" w:color="auto"/>
            </w:tcBorders>
            <w:shd w:val="clear" w:color="auto" w:fill="E7E6E6"/>
          </w:tcPr>
          <w:p w14:paraId="52F847B2" w14:textId="77777777" w:rsidR="00A6738E" w:rsidRPr="003F7263" w:rsidRDefault="00A6738E" w:rsidP="006B47E3">
            <w:pPr>
              <w:pStyle w:val="TAL"/>
              <w:keepNext w:val="0"/>
              <w:keepLines w:val="0"/>
              <w:rPr>
                <w:rFonts w:cs="Arial"/>
                <w:b/>
                <w:bCs/>
                <w:sz w:val="16"/>
                <w:szCs w:val="16"/>
                <w:lang w:eastAsia="en-US"/>
              </w:rPr>
            </w:pPr>
            <w:r w:rsidRPr="003F7263">
              <w:rPr>
                <w:rFonts w:cs="Arial"/>
                <w:b/>
                <w:bCs/>
                <w:sz w:val="16"/>
                <w:szCs w:val="16"/>
                <w:lang w:eastAsia="en-US"/>
              </w:rPr>
              <w:t>8.2.5.1</w:t>
            </w:r>
          </w:p>
        </w:tc>
        <w:tc>
          <w:tcPr>
            <w:tcW w:w="3487" w:type="dxa"/>
            <w:gridSpan w:val="3"/>
            <w:tcBorders>
              <w:bottom w:val="single" w:sz="4" w:space="0" w:color="auto"/>
            </w:tcBorders>
            <w:shd w:val="clear" w:color="auto" w:fill="E7E6E6"/>
          </w:tcPr>
          <w:p w14:paraId="19E36211"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Radio link failure / PSCell addition failure</w:t>
            </w:r>
          </w:p>
        </w:tc>
        <w:tc>
          <w:tcPr>
            <w:tcW w:w="809" w:type="dxa"/>
            <w:gridSpan w:val="4"/>
            <w:tcBorders>
              <w:bottom w:val="single" w:sz="4" w:space="0" w:color="auto"/>
            </w:tcBorders>
            <w:shd w:val="clear" w:color="auto" w:fill="E7E6E6"/>
          </w:tcPr>
          <w:p w14:paraId="4335D6F4" w14:textId="77777777" w:rsidR="00A6738E" w:rsidRPr="003F7263" w:rsidRDefault="00A6738E" w:rsidP="006B47E3">
            <w:pPr>
              <w:pStyle w:val="TAL"/>
              <w:keepNext w:val="0"/>
              <w:keepLines w:val="0"/>
              <w:jc w:val="center"/>
              <w:rPr>
                <w:rFonts w:cs="Arial"/>
                <w:sz w:val="16"/>
                <w:szCs w:val="16"/>
                <w:lang w:eastAsia="en-US"/>
              </w:rPr>
            </w:pPr>
          </w:p>
        </w:tc>
        <w:tc>
          <w:tcPr>
            <w:tcW w:w="1165" w:type="dxa"/>
            <w:gridSpan w:val="4"/>
            <w:tcBorders>
              <w:bottom w:val="single" w:sz="4" w:space="0" w:color="auto"/>
            </w:tcBorders>
            <w:shd w:val="clear" w:color="auto" w:fill="E7E6E6"/>
          </w:tcPr>
          <w:p w14:paraId="03843200"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bottom w:val="single" w:sz="4" w:space="0" w:color="auto"/>
            </w:tcBorders>
            <w:shd w:val="clear" w:color="auto" w:fill="E7E6E6"/>
          </w:tcPr>
          <w:p w14:paraId="017ED7EF" w14:textId="77777777" w:rsidR="00A6738E" w:rsidRPr="003F7263" w:rsidRDefault="00A6738E" w:rsidP="006B47E3">
            <w:pPr>
              <w:pStyle w:val="TAL"/>
              <w:keepNext w:val="0"/>
              <w:keepLines w:val="0"/>
              <w:rPr>
                <w:rFonts w:cs="Arial"/>
                <w:sz w:val="16"/>
                <w:szCs w:val="16"/>
                <w:lang w:eastAsia="en-US"/>
              </w:rPr>
            </w:pPr>
          </w:p>
        </w:tc>
      </w:tr>
      <w:tr w:rsidR="00A6738E" w:rsidRPr="003F7263" w14:paraId="3AD7B880"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9EE7C1" w14:textId="77777777" w:rsidR="00A6738E" w:rsidRPr="003F7263" w:rsidRDefault="00A6738E" w:rsidP="006B47E3">
            <w:pPr>
              <w:pStyle w:val="TAL"/>
              <w:keepNext w:val="0"/>
              <w:keepLines w:val="0"/>
              <w:rPr>
                <w:rFonts w:cs="Arial"/>
                <w:color w:val="000000"/>
                <w:sz w:val="16"/>
                <w:szCs w:val="16"/>
                <w:lang w:eastAsia="en-US"/>
              </w:rPr>
            </w:pPr>
            <w:r w:rsidRPr="003F7263">
              <w:rPr>
                <w:rFonts w:cs="Arial"/>
                <w:sz w:val="16"/>
                <w:szCs w:val="16"/>
                <w:lang w:eastAsia="en-US"/>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A2DBB98"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828006"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4763CCC"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707370E"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4C31C35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0CDEAFC"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6BC68E9"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11A8A9"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1801DB6" w14:textId="77777777" w:rsidR="00A6738E" w:rsidRPr="003F7263" w:rsidRDefault="00A6738E" w:rsidP="006B47E3">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B007914" w14:textId="77777777" w:rsidR="00A6738E" w:rsidRPr="003F7263" w:rsidRDefault="00A6738E" w:rsidP="006B47E3">
            <w:pPr>
              <w:pStyle w:val="TAL"/>
              <w:keepNext w:val="0"/>
              <w:keepLines w:val="0"/>
              <w:rPr>
                <w:rFonts w:cs="Arial"/>
                <w:sz w:val="16"/>
                <w:szCs w:val="16"/>
                <w:lang w:eastAsia="en-US"/>
              </w:rPr>
            </w:pPr>
            <w:r w:rsidRPr="003F7263">
              <w:rPr>
                <w:sz w:val="16"/>
                <w:szCs w:val="16"/>
              </w:rPr>
              <w:t>UEs supporting NR-DC</w:t>
            </w:r>
          </w:p>
        </w:tc>
      </w:tr>
      <w:tr w:rsidR="00A6738E" w:rsidRPr="003F7263" w14:paraId="5681B51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C1ED19B"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355BFAEE"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Radio link failure / PSCell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B64B36"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0702CCA" w14:textId="77777777" w:rsidR="00A6738E" w:rsidRPr="003F7263" w:rsidDel="006221A7"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A72F083" w14:textId="77777777" w:rsidR="00A6738E" w:rsidRPr="003F7263" w:rsidRDefault="00A6738E" w:rsidP="006B47E3">
            <w:pPr>
              <w:pStyle w:val="TAL"/>
              <w:keepNext w:val="0"/>
              <w:keepLines w:val="0"/>
              <w:rPr>
                <w:rFonts w:cs="Arial"/>
                <w:b/>
                <w:sz w:val="16"/>
                <w:szCs w:val="16"/>
                <w:lang w:eastAsia="en-US"/>
              </w:rPr>
            </w:pPr>
          </w:p>
        </w:tc>
      </w:tr>
      <w:tr w:rsidR="00A6738E" w:rsidRPr="003F7263" w14:paraId="7C7EF69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0D476A" w14:textId="77777777" w:rsidR="00A6738E" w:rsidRPr="003F7263" w:rsidRDefault="00A6738E" w:rsidP="006B47E3">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9845A" w14:textId="77777777" w:rsidR="00A6738E" w:rsidRPr="003F7263" w:rsidRDefault="00A6738E" w:rsidP="006B47E3">
            <w:pPr>
              <w:pStyle w:val="TAL"/>
              <w:keepNext w:val="0"/>
              <w:keepLines w:val="0"/>
              <w:rPr>
                <w:rFonts w:cs="Arial"/>
                <w:b/>
                <w:sz w:val="16"/>
                <w:szCs w:val="16"/>
                <w:lang w:eastAsia="en-US"/>
              </w:rPr>
            </w:pPr>
            <w:r w:rsidRPr="003F7263">
              <w:rPr>
                <w:rFonts w:eastAsia="SimSun" w:cs="Arial"/>
                <w:sz w:val="16"/>
                <w:szCs w:val="16"/>
                <w:lang w:eastAsia="zh-CN"/>
              </w:rPr>
              <w:t>Radio link failure / PSCell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7382D" w14:textId="77777777" w:rsidR="00A6738E" w:rsidRPr="003F7263" w:rsidRDefault="00A6738E" w:rsidP="006B47E3">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092FB21" w14:textId="77777777" w:rsidR="00A6738E" w:rsidRPr="003F7263" w:rsidDel="006221A7" w:rsidRDefault="00A6738E" w:rsidP="006B47E3">
            <w:pPr>
              <w:pStyle w:val="TAL"/>
              <w:keepNext w:val="0"/>
              <w:keepLines w:val="0"/>
              <w:jc w:val="center"/>
              <w:rPr>
                <w:rFonts w:cs="Arial"/>
                <w:b/>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1B8E03B" w14:textId="77777777" w:rsidR="00A6738E" w:rsidRPr="003F7263" w:rsidRDefault="00A6738E" w:rsidP="006B47E3">
            <w:pPr>
              <w:pStyle w:val="TAL"/>
              <w:keepNext w:val="0"/>
              <w:keepLines w:val="0"/>
              <w:rPr>
                <w:rFonts w:cs="Arial"/>
                <w:b/>
                <w:sz w:val="16"/>
                <w:szCs w:val="16"/>
                <w:lang w:eastAsia="en-US"/>
              </w:rPr>
            </w:pPr>
            <w:r w:rsidRPr="003F7263">
              <w:rPr>
                <w:rFonts w:cs="Arial"/>
                <w:sz w:val="16"/>
                <w:szCs w:val="16"/>
                <w:lang w:eastAsia="en-US"/>
              </w:rPr>
              <w:t>UEs supporting EN-DC</w:t>
            </w:r>
          </w:p>
        </w:tc>
      </w:tr>
      <w:tr w:rsidR="00A6738E" w:rsidRPr="003F7263" w14:paraId="380BEFB4"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DC72A25" w14:textId="77777777" w:rsidR="00A6738E" w:rsidRPr="003F7263" w:rsidRDefault="00A6738E" w:rsidP="006B47E3">
            <w:pPr>
              <w:pStyle w:val="TAL"/>
              <w:keepNext w:val="0"/>
              <w:keepLines w:val="0"/>
              <w:rPr>
                <w:rFonts w:cs="Arial"/>
                <w:color w:val="000000"/>
                <w:sz w:val="16"/>
                <w:szCs w:val="16"/>
                <w:lang w:eastAsia="en-US"/>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889E8" w14:textId="77777777" w:rsidR="00A6738E" w:rsidRPr="003F7263" w:rsidRDefault="00A6738E" w:rsidP="006B47E3">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BF7985" w14:textId="77777777" w:rsidR="00A6738E" w:rsidRPr="003F7263" w:rsidRDefault="00A6738E" w:rsidP="006B47E3">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4A5E743" w14:textId="77777777" w:rsidR="00A6738E" w:rsidRPr="003F7263" w:rsidRDefault="00A6738E" w:rsidP="006B47E3">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BA5F099" w14:textId="77777777" w:rsidR="00A6738E" w:rsidRPr="003F7263" w:rsidRDefault="00A6738E" w:rsidP="006B47E3">
            <w:pPr>
              <w:pStyle w:val="TAL"/>
              <w:keepNext w:val="0"/>
              <w:keepLines w:val="0"/>
              <w:rPr>
                <w:rFonts w:cs="Arial"/>
                <w:sz w:val="16"/>
                <w:szCs w:val="16"/>
                <w:lang w:eastAsia="en-US"/>
              </w:rPr>
            </w:pPr>
            <w:r w:rsidRPr="003F7263">
              <w:rPr>
                <w:sz w:val="16"/>
                <w:szCs w:val="16"/>
              </w:rPr>
              <w:t>UEs supporting NR-DC</w:t>
            </w:r>
          </w:p>
        </w:tc>
      </w:tr>
      <w:tr w:rsidR="00A6738E" w:rsidRPr="003F7263" w14:paraId="73C8A1E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CF7A93A"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0423F1F0"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Radio link failure / rlc-MaxNumRetx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2052BD2"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B6F1ADD" w14:textId="77777777" w:rsidR="00A6738E" w:rsidRPr="003F7263" w:rsidDel="006221A7"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06668A1" w14:textId="77777777" w:rsidR="00A6738E" w:rsidRPr="003F7263" w:rsidRDefault="00A6738E" w:rsidP="006B47E3">
            <w:pPr>
              <w:pStyle w:val="TAL"/>
              <w:keepNext w:val="0"/>
              <w:keepLines w:val="0"/>
              <w:rPr>
                <w:rFonts w:cs="Arial"/>
                <w:b/>
                <w:sz w:val="16"/>
                <w:szCs w:val="16"/>
                <w:lang w:eastAsia="en-US"/>
              </w:rPr>
            </w:pPr>
          </w:p>
        </w:tc>
      </w:tr>
      <w:tr w:rsidR="00A6738E" w:rsidRPr="003F7263" w14:paraId="526BEDF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F73A2F" w14:textId="77777777" w:rsidR="00A6738E" w:rsidRPr="003F7263" w:rsidRDefault="00A6738E" w:rsidP="006B47E3">
            <w:pPr>
              <w:pStyle w:val="TAL"/>
              <w:keepNext w:val="0"/>
              <w:keepLines w:val="0"/>
              <w:rPr>
                <w:rFonts w:cs="Arial"/>
                <w:color w:val="000000"/>
                <w:sz w:val="16"/>
                <w:szCs w:val="16"/>
                <w:lang w:eastAsia="en-US"/>
              </w:rPr>
            </w:pPr>
            <w:r w:rsidRPr="003F7263">
              <w:rPr>
                <w:rFonts w:cs="Arial"/>
                <w:sz w:val="16"/>
                <w:szCs w:val="16"/>
                <w:lang w:eastAsia="en-US"/>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18018A2"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en-US"/>
              </w:rPr>
              <w:t>Radio link failure / rlc-MaxNumRetx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3DC68E"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EF72F45" w14:textId="77777777" w:rsidR="00A6738E" w:rsidRPr="003F7263"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DD434E"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6E8DF00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95D6E8" w14:textId="77777777" w:rsidR="00A6738E" w:rsidRPr="003F7263" w:rsidRDefault="00A6738E" w:rsidP="006B47E3">
            <w:pPr>
              <w:pStyle w:val="TAL"/>
              <w:keepNext w:val="0"/>
              <w:keepLines w:val="0"/>
              <w:rPr>
                <w:rFonts w:cs="Arial"/>
                <w:sz w:val="16"/>
                <w:szCs w:val="16"/>
                <w:lang w:eastAsia="en-US"/>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C624D83"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rPr>
              <w:t>Radio link failure / rlc-MaxNumRetx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445C27"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3901B89" w14:textId="77777777" w:rsidR="00A6738E" w:rsidRPr="003F7263" w:rsidRDefault="00A6738E" w:rsidP="006B47E3">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7D28AB" w14:textId="77777777" w:rsidR="00A6738E" w:rsidRPr="003F7263" w:rsidRDefault="00A6738E" w:rsidP="006B47E3">
            <w:pPr>
              <w:pStyle w:val="TAL"/>
              <w:keepNext w:val="0"/>
              <w:keepLines w:val="0"/>
              <w:rPr>
                <w:rFonts w:cs="Arial"/>
                <w:sz w:val="16"/>
                <w:szCs w:val="16"/>
                <w:lang w:eastAsia="en-US"/>
              </w:rPr>
            </w:pPr>
            <w:r w:rsidRPr="003F7263">
              <w:rPr>
                <w:sz w:val="16"/>
                <w:szCs w:val="16"/>
              </w:rPr>
              <w:t>UEs supporting NR-DC</w:t>
            </w:r>
          </w:p>
        </w:tc>
      </w:tr>
      <w:tr w:rsidR="00A6738E" w:rsidRPr="003F7263" w14:paraId="0458A2B8"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3F0AF2" w14:textId="77777777" w:rsidR="00A6738E" w:rsidRPr="003F7263" w:rsidRDefault="00A6738E" w:rsidP="006B47E3">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B93D93A" w14:textId="77777777" w:rsidR="00A6738E" w:rsidRPr="003F7263" w:rsidRDefault="00A6738E" w:rsidP="006B47E3">
            <w:pPr>
              <w:pStyle w:val="TAL"/>
              <w:keepNext w:val="0"/>
              <w:keepLines w:val="0"/>
              <w:rPr>
                <w:rFonts w:cs="Arial"/>
                <w:sz w:val="16"/>
                <w:szCs w:val="16"/>
              </w:rPr>
            </w:pPr>
            <w:r>
              <w:rPr>
                <w:rFonts w:cs="Arial"/>
                <w:sz w:val="16"/>
                <w:szCs w:val="16"/>
                <w:lang w:val="en-US"/>
              </w:rPr>
              <w:t>Radio link failure / rlc-MaxNumRetx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0174D2" w14:textId="77777777" w:rsidR="00A6738E" w:rsidRPr="003F7263" w:rsidRDefault="00A6738E" w:rsidP="006B47E3">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CEB3B3D" w14:textId="77777777" w:rsidR="00A6738E" w:rsidRPr="003F7263" w:rsidRDefault="00A6738E" w:rsidP="006B47E3">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74C4750" w14:textId="77777777" w:rsidR="00A6738E" w:rsidRPr="003F7263" w:rsidRDefault="00A6738E" w:rsidP="006B47E3">
            <w:pPr>
              <w:pStyle w:val="TAL"/>
              <w:keepNext w:val="0"/>
              <w:keepLines w:val="0"/>
              <w:rPr>
                <w:sz w:val="16"/>
                <w:szCs w:val="16"/>
              </w:rPr>
            </w:pPr>
            <w:r>
              <w:rPr>
                <w:sz w:val="16"/>
                <w:szCs w:val="16"/>
                <w:lang w:val="en-US"/>
              </w:rPr>
              <w:t>UEs supporting NE-DC</w:t>
            </w:r>
          </w:p>
        </w:tc>
      </w:tr>
      <w:tr w:rsidR="00A6738E" w:rsidRPr="003F7263" w14:paraId="4C64D86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7672F27"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2C88E1DB"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A4D5D9C"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50CF55A" w14:textId="77777777" w:rsidR="00A6738E" w:rsidRPr="003F7263" w:rsidDel="006221A7"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D2D42B3" w14:textId="77777777" w:rsidR="00A6738E" w:rsidRPr="003F7263" w:rsidRDefault="00A6738E" w:rsidP="006B47E3">
            <w:pPr>
              <w:pStyle w:val="TAL"/>
              <w:keepNext w:val="0"/>
              <w:keepLines w:val="0"/>
              <w:rPr>
                <w:rFonts w:cs="Arial"/>
                <w:sz w:val="16"/>
                <w:szCs w:val="16"/>
                <w:lang w:eastAsia="en-US"/>
              </w:rPr>
            </w:pPr>
          </w:p>
        </w:tc>
      </w:tr>
      <w:tr w:rsidR="00A6738E" w:rsidRPr="003F7263" w14:paraId="4F25DA0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CE6ED6" w14:textId="77777777" w:rsidR="00A6738E" w:rsidRPr="003F7263" w:rsidRDefault="00A6738E" w:rsidP="006B47E3">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EE0E8" w14:textId="77777777" w:rsidR="00A6738E" w:rsidRPr="003F7263" w:rsidRDefault="00A6738E" w:rsidP="006B47E3">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8703F6" w14:textId="77777777" w:rsidR="00A6738E" w:rsidRPr="003F7263" w:rsidRDefault="00A6738E" w:rsidP="006B47E3">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5AFF2D9" w14:textId="77777777" w:rsidR="00A6738E" w:rsidRPr="003F7263" w:rsidDel="006221A7" w:rsidRDefault="00A6738E" w:rsidP="006B47E3">
            <w:pPr>
              <w:pStyle w:val="TAL"/>
              <w:keepNext w:val="0"/>
              <w:keepLines w:val="0"/>
              <w:jc w:val="center"/>
              <w:rPr>
                <w:rFonts w:cs="Arial"/>
                <w:sz w:val="16"/>
                <w:szCs w:val="16"/>
                <w:lang w:eastAsia="en-US"/>
              </w:rPr>
            </w:pPr>
            <w:r w:rsidRPr="003F7263">
              <w:rPr>
                <w:rFonts w:cs="Arial"/>
                <w:sz w:val="16"/>
                <w:szCs w:val="16"/>
                <w:lang w:eastAsia="en-US"/>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0439B0" w14:textId="77777777" w:rsidR="00A6738E" w:rsidRPr="003F7263" w:rsidRDefault="00A6738E" w:rsidP="006B47E3">
            <w:pPr>
              <w:pStyle w:val="TAL"/>
              <w:keepNext w:val="0"/>
              <w:keepLines w:val="0"/>
              <w:rPr>
                <w:rFonts w:cs="Arial"/>
                <w:sz w:val="16"/>
                <w:szCs w:val="16"/>
                <w:lang w:eastAsia="en-US"/>
              </w:rPr>
            </w:pPr>
            <w:r w:rsidRPr="003F7263">
              <w:rPr>
                <w:rFonts w:cs="Arial"/>
                <w:sz w:val="16"/>
                <w:szCs w:val="16"/>
                <w:lang w:eastAsia="en-US"/>
              </w:rPr>
              <w:t>UEs supporting EN-DC</w:t>
            </w:r>
          </w:p>
        </w:tc>
      </w:tr>
      <w:tr w:rsidR="00A6738E" w:rsidRPr="003F7263" w14:paraId="2C781EE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A29DDC9" w14:textId="77777777" w:rsidR="00A6738E" w:rsidRPr="003F7263" w:rsidRDefault="00A6738E" w:rsidP="006B47E3">
            <w:pPr>
              <w:pStyle w:val="TAL"/>
              <w:keepNext w:val="0"/>
              <w:keepLines w:val="0"/>
              <w:rPr>
                <w:rFonts w:cs="Arial"/>
                <w:color w:val="000000"/>
                <w:sz w:val="16"/>
                <w:szCs w:val="16"/>
                <w:lang w:eastAsia="en-US"/>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E5E68" w14:textId="77777777" w:rsidR="00A6738E" w:rsidRPr="003F7263" w:rsidRDefault="00A6738E" w:rsidP="006B47E3">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E89553" w14:textId="77777777" w:rsidR="00A6738E" w:rsidRPr="003F7263" w:rsidRDefault="00A6738E" w:rsidP="006B47E3">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9B546F4" w14:textId="77777777" w:rsidR="00A6738E" w:rsidRPr="003F7263" w:rsidRDefault="00A6738E" w:rsidP="006B47E3">
            <w:pPr>
              <w:pStyle w:val="TAL"/>
              <w:keepNext w:val="0"/>
              <w:keepLines w:val="0"/>
              <w:jc w:val="center"/>
              <w:rPr>
                <w:rFonts w:cs="Arial"/>
                <w:sz w:val="16"/>
                <w:szCs w:val="16"/>
                <w:lang w:eastAsia="en-US"/>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A6FC226" w14:textId="77777777" w:rsidR="00A6738E" w:rsidRPr="003F7263" w:rsidRDefault="00A6738E" w:rsidP="006B47E3">
            <w:pPr>
              <w:pStyle w:val="TAL"/>
              <w:keepNext w:val="0"/>
              <w:keepLines w:val="0"/>
              <w:rPr>
                <w:rFonts w:cs="Arial"/>
                <w:sz w:val="16"/>
                <w:szCs w:val="16"/>
                <w:lang w:eastAsia="en-US"/>
              </w:rPr>
            </w:pPr>
            <w:r w:rsidRPr="003F7263">
              <w:rPr>
                <w:sz w:val="16"/>
                <w:szCs w:val="16"/>
              </w:rPr>
              <w:t>UEs supporting NR-DC</w:t>
            </w:r>
          </w:p>
        </w:tc>
      </w:tr>
      <w:tr w:rsidR="00A6738E" w:rsidRPr="003F7263" w14:paraId="6772034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17461109"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76083193"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362D428"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171D0D4" w14:textId="77777777" w:rsidR="00A6738E" w:rsidRPr="003F7263" w:rsidDel="006221A7"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6654E1A" w14:textId="77777777" w:rsidR="00A6738E" w:rsidRPr="003F7263" w:rsidRDefault="00A6738E" w:rsidP="006B47E3">
            <w:pPr>
              <w:pStyle w:val="TAL"/>
              <w:keepNext w:val="0"/>
              <w:keepLines w:val="0"/>
              <w:rPr>
                <w:rFonts w:cs="Arial"/>
                <w:sz w:val="16"/>
                <w:szCs w:val="16"/>
                <w:lang w:eastAsia="en-US"/>
              </w:rPr>
            </w:pPr>
          </w:p>
        </w:tc>
      </w:tr>
      <w:tr w:rsidR="00A6738E" w:rsidRPr="003F7263" w14:paraId="4EBB474E"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BF5823B" w14:textId="77777777" w:rsidR="00A6738E" w:rsidRPr="003F7263" w:rsidRDefault="00A6738E" w:rsidP="006B47E3">
            <w:pPr>
              <w:pStyle w:val="TAL"/>
              <w:keepNext w:val="0"/>
              <w:keepLines w:val="0"/>
              <w:rPr>
                <w:rFonts w:cs="Arial"/>
                <w:color w:val="000000"/>
                <w:sz w:val="16"/>
                <w:szCs w:val="16"/>
                <w:lang w:eastAsia="en-US"/>
              </w:rPr>
            </w:pPr>
            <w:r w:rsidRPr="003F7263">
              <w:rPr>
                <w:rFonts w:cs="Arial"/>
                <w:sz w:val="16"/>
                <w:szCs w:val="16"/>
                <w:lang w:eastAsia="en-US"/>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491E26F"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A87D5C"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9DE25BC"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5A8C0B" w14:textId="77777777" w:rsidR="00A6738E" w:rsidRPr="003F7263" w:rsidRDefault="00A6738E" w:rsidP="006B47E3">
            <w:pPr>
              <w:pStyle w:val="TAL"/>
              <w:keepNext w:val="0"/>
              <w:keepLines w:val="0"/>
              <w:rPr>
                <w:rFonts w:cs="Arial"/>
                <w:sz w:val="16"/>
                <w:szCs w:val="16"/>
                <w:lang w:eastAsia="en-US"/>
              </w:rPr>
            </w:pPr>
          </w:p>
        </w:tc>
      </w:tr>
      <w:tr w:rsidR="00A6738E" w:rsidRPr="003F7263" w14:paraId="5726324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1AB55DA"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25094FDC" w14:textId="77777777" w:rsidR="00A6738E" w:rsidRPr="003F7263" w:rsidRDefault="00A6738E" w:rsidP="006B47E3">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1495F39" w14:textId="77777777" w:rsidR="00A6738E" w:rsidRPr="003F7263" w:rsidRDefault="00A6738E" w:rsidP="006B47E3">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6D6F64F" w14:textId="77777777" w:rsidR="00A6738E" w:rsidRPr="003F7263" w:rsidDel="006221A7" w:rsidRDefault="00A6738E" w:rsidP="006B47E3">
            <w:pPr>
              <w:pStyle w:val="TAL"/>
              <w:keepNext w:val="0"/>
              <w:keepLines w:val="0"/>
              <w:jc w:val="center"/>
              <w:rPr>
                <w:rFonts w:cs="Arial"/>
                <w:b/>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FB3FE0E" w14:textId="77777777" w:rsidR="00A6738E" w:rsidRPr="003F7263" w:rsidRDefault="00A6738E" w:rsidP="006B47E3">
            <w:pPr>
              <w:pStyle w:val="TAL"/>
              <w:keepNext w:val="0"/>
              <w:keepLines w:val="0"/>
              <w:rPr>
                <w:rFonts w:cs="Arial"/>
                <w:b/>
                <w:sz w:val="16"/>
                <w:szCs w:val="16"/>
                <w:lang w:eastAsia="en-US"/>
              </w:rPr>
            </w:pPr>
          </w:p>
        </w:tc>
      </w:tr>
      <w:tr w:rsidR="00A6738E" w:rsidRPr="003F7263" w14:paraId="61B959A4"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F62D947" w14:textId="77777777" w:rsidR="00A6738E" w:rsidRPr="003F7263" w:rsidRDefault="00A6738E" w:rsidP="006B47E3">
            <w:pPr>
              <w:pStyle w:val="TAL"/>
              <w:keepNext w:val="0"/>
              <w:keepLines w:val="0"/>
              <w:rPr>
                <w:rFonts w:cs="Arial"/>
                <w:color w:val="000000"/>
                <w:sz w:val="16"/>
                <w:szCs w:val="16"/>
                <w:lang w:eastAsia="en-US"/>
              </w:rPr>
            </w:pPr>
            <w:r w:rsidRPr="003F7263">
              <w:rPr>
                <w:rFonts w:cs="Arial"/>
                <w:sz w:val="16"/>
                <w:szCs w:val="16"/>
                <w:lang w:eastAsia="en-US"/>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E3667B0" w14:textId="77777777" w:rsidR="00A6738E" w:rsidRPr="003F7263" w:rsidRDefault="00A6738E" w:rsidP="006B47E3">
            <w:pPr>
              <w:pStyle w:val="TAL"/>
              <w:keepNext w:val="0"/>
              <w:keepLines w:val="0"/>
              <w:rPr>
                <w:rFonts w:cs="Arial"/>
                <w:sz w:val="16"/>
                <w:szCs w:val="16"/>
                <w:lang w:eastAsia="zh-CN"/>
              </w:rPr>
            </w:pPr>
            <w:r w:rsidRPr="003F7263">
              <w:rPr>
                <w:rFonts w:cs="Arial"/>
                <w:sz w:val="16"/>
                <w:szCs w:val="16"/>
                <w:lang w:eastAsia="en-US"/>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349E2F" w14:textId="77777777" w:rsidR="00A6738E" w:rsidRPr="003F7263" w:rsidRDefault="00A6738E" w:rsidP="006B47E3">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5A54359" w14:textId="77777777" w:rsidR="00A6738E" w:rsidRPr="003F7263" w:rsidRDefault="00A6738E" w:rsidP="006B47E3">
            <w:pPr>
              <w:pStyle w:val="TAL"/>
              <w:keepNext w:val="0"/>
              <w:keepLines w:val="0"/>
              <w:jc w:val="center"/>
              <w:rPr>
                <w:rFonts w:cs="Arial"/>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01571BE" w14:textId="77777777" w:rsidR="00A6738E" w:rsidRPr="003F7263" w:rsidRDefault="00A6738E" w:rsidP="006B47E3">
            <w:pPr>
              <w:pStyle w:val="TAL"/>
              <w:keepNext w:val="0"/>
              <w:keepLines w:val="0"/>
              <w:rPr>
                <w:rFonts w:cs="Arial"/>
                <w:sz w:val="16"/>
                <w:szCs w:val="16"/>
                <w:lang w:eastAsia="en-US"/>
              </w:rPr>
            </w:pPr>
          </w:p>
        </w:tc>
      </w:tr>
      <w:tr w:rsidR="00A6738E" w:rsidRPr="003F7263" w14:paraId="5A5A2074" w14:textId="77777777" w:rsidTr="006B47E3">
        <w:trPr>
          <w:gridAfter w:val="4"/>
          <w:wAfter w:w="172" w:type="dxa"/>
          <w:jc w:val="center"/>
        </w:trPr>
        <w:tc>
          <w:tcPr>
            <w:tcW w:w="1070" w:type="dxa"/>
            <w:gridSpan w:val="2"/>
            <w:tcBorders>
              <w:bottom w:val="single" w:sz="4" w:space="0" w:color="auto"/>
            </w:tcBorders>
            <w:shd w:val="clear" w:color="auto" w:fill="BFBFBF"/>
          </w:tcPr>
          <w:p w14:paraId="1EB0DDB2" w14:textId="77777777" w:rsidR="00A6738E" w:rsidRPr="003F7263" w:rsidRDefault="00A6738E" w:rsidP="006B47E3">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0235A579" w14:textId="77777777" w:rsidR="00A6738E" w:rsidRPr="003F7263" w:rsidRDefault="00A6738E" w:rsidP="006B47E3">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5F19C216"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A37A97F"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446E665F" w14:textId="77777777" w:rsidR="00A6738E" w:rsidRPr="003F7263" w:rsidRDefault="00A6738E" w:rsidP="006B47E3">
            <w:pPr>
              <w:spacing w:after="0"/>
              <w:rPr>
                <w:rFonts w:ascii="Arial" w:hAnsi="Arial" w:cs="Arial"/>
                <w:sz w:val="16"/>
                <w:szCs w:val="16"/>
              </w:rPr>
            </w:pPr>
          </w:p>
        </w:tc>
      </w:tr>
      <w:tr w:rsidR="00A6738E" w:rsidRPr="003F7263" w14:paraId="56B4AD27" w14:textId="77777777" w:rsidTr="006B47E3">
        <w:trPr>
          <w:gridAfter w:val="4"/>
          <w:wAfter w:w="172" w:type="dxa"/>
          <w:jc w:val="center"/>
        </w:trPr>
        <w:tc>
          <w:tcPr>
            <w:tcW w:w="1070" w:type="dxa"/>
            <w:gridSpan w:val="2"/>
            <w:tcBorders>
              <w:bottom w:val="single" w:sz="4" w:space="0" w:color="auto"/>
            </w:tcBorders>
            <w:shd w:val="clear" w:color="auto" w:fill="BFBFBF"/>
          </w:tcPr>
          <w:p w14:paraId="4E9BE917"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4E4A0739" w14:textId="77777777" w:rsidR="00A6738E" w:rsidRPr="003F7263" w:rsidRDefault="00A6738E" w:rsidP="006B47E3">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0903F6D1"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82072FC"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0FE81D31" w14:textId="77777777" w:rsidR="00A6738E" w:rsidRPr="003F7263" w:rsidRDefault="00A6738E" w:rsidP="006B47E3">
            <w:pPr>
              <w:spacing w:after="0"/>
              <w:rPr>
                <w:rFonts w:ascii="Arial" w:hAnsi="Arial" w:cs="Arial"/>
                <w:sz w:val="16"/>
                <w:szCs w:val="16"/>
              </w:rPr>
            </w:pPr>
          </w:p>
        </w:tc>
      </w:tr>
      <w:tr w:rsidR="00A6738E" w:rsidRPr="003F7263" w14:paraId="1B07B6BD" w14:textId="77777777" w:rsidTr="006B47E3">
        <w:trPr>
          <w:gridAfter w:val="4"/>
          <w:wAfter w:w="172" w:type="dxa"/>
          <w:jc w:val="center"/>
        </w:trPr>
        <w:tc>
          <w:tcPr>
            <w:tcW w:w="1070" w:type="dxa"/>
            <w:gridSpan w:val="2"/>
            <w:tcBorders>
              <w:bottom w:val="single" w:sz="4" w:space="0" w:color="auto"/>
            </w:tcBorders>
            <w:shd w:val="clear" w:color="auto" w:fill="D0CECE"/>
          </w:tcPr>
          <w:p w14:paraId="6C638E87"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425FB752"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6D089C61" w14:textId="77777777" w:rsidR="00A6738E" w:rsidRPr="003F7263" w:rsidRDefault="00A6738E" w:rsidP="006B47E3">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7E641C09" w14:textId="77777777" w:rsidR="00A6738E" w:rsidRPr="003F7263" w:rsidRDefault="00A6738E" w:rsidP="006B47E3">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61948D90" w14:textId="77777777" w:rsidR="00A6738E" w:rsidRPr="003F7263" w:rsidRDefault="00A6738E" w:rsidP="006B47E3">
            <w:pPr>
              <w:spacing w:after="0"/>
              <w:rPr>
                <w:rFonts w:ascii="Arial" w:hAnsi="Arial" w:cs="Arial"/>
                <w:b/>
                <w:bCs/>
                <w:sz w:val="16"/>
                <w:szCs w:val="16"/>
              </w:rPr>
            </w:pPr>
          </w:p>
        </w:tc>
      </w:tr>
      <w:tr w:rsidR="00A6738E" w:rsidRPr="003F7263" w14:paraId="73812B2E"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FA39F1" w14:textId="77777777" w:rsidR="00A6738E" w:rsidRPr="003F7263" w:rsidRDefault="00A6738E" w:rsidP="006B47E3">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78D9EC1" w14:textId="77777777" w:rsidR="00A6738E" w:rsidRPr="003F7263" w:rsidRDefault="00A6738E" w:rsidP="006B47E3">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10218A"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E3734A"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8CAB4A6"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A6738E" w:rsidRPr="003F7263" w14:paraId="2940A4BC"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D626C9C" w14:textId="77777777" w:rsidR="00A6738E" w:rsidRPr="003F7263" w:rsidRDefault="00A6738E" w:rsidP="006B47E3">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3ED81E7" w14:textId="77777777" w:rsidR="00A6738E" w:rsidRPr="003F7263" w:rsidRDefault="00A6738E" w:rsidP="006B47E3">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9D3D9B"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51301D"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5AF82FB"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A6738E" w:rsidRPr="003F7263" w14:paraId="29CC188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FFC9A10" w14:textId="77777777" w:rsidR="00A6738E" w:rsidRPr="003F7263" w:rsidRDefault="00A6738E" w:rsidP="006B47E3">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8AF2285" w14:textId="77777777" w:rsidR="00A6738E" w:rsidRPr="003F7263" w:rsidRDefault="00A6738E" w:rsidP="006B47E3">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CBFF77"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144615"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6D162E8" w14:textId="77777777" w:rsidR="00A6738E" w:rsidRPr="003F7263" w:rsidRDefault="00A6738E" w:rsidP="006B47E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A6738E" w:rsidRPr="003F7263" w14:paraId="2646D20A"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15D4C583" w14:textId="77777777" w:rsidR="00A6738E" w:rsidRPr="003F7263" w:rsidRDefault="00A6738E" w:rsidP="006B47E3">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1EA9F25B" w14:textId="77777777" w:rsidR="00A6738E" w:rsidRPr="003F7263" w:rsidRDefault="00A6738E" w:rsidP="006B47E3">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78C356A3" w14:textId="77777777" w:rsidR="00A6738E" w:rsidRPr="003F7263" w:rsidRDefault="00A6738E" w:rsidP="006B47E3">
            <w:pPr>
              <w:overflowPunct/>
              <w:autoSpaceDE/>
              <w:autoSpaceDN/>
              <w:adjustRightInd/>
              <w:spacing w:after="0"/>
              <w:textAlignment w:val="auto"/>
              <w:rPr>
                <w:rFonts w:ascii="Arial" w:eastAsia="SimSun" w:hAnsi="Arial" w:cs="Arial"/>
                <w:b/>
                <w:bCs/>
                <w:sz w:val="16"/>
                <w:szCs w:val="16"/>
                <w:lang w:eastAsia="en-US"/>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78DF9349" w14:textId="77777777" w:rsidR="00A6738E" w:rsidRPr="003F7263" w:rsidRDefault="00A6738E" w:rsidP="006B47E3">
            <w:pPr>
              <w:overflowPunct/>
              <w:autoSpaceDE/>
              <w:autoSpaceDN/>
              <w:adjustRightInd/>
              <w:spacing w:after="0"/>
              <w:textAlignment w:val="auto"/>
              <w:rPr>
                <w:rFonts w:ascii="Arial" w:eastAsia="SimSun" w:hAnsi="Arial" w:cs="Arial"/>
                <w:b/>
                <w:bCs/>
                <w:sz w:val="16"/>
                <w:szCs w:val="16"/>
                <w:lang w:eastAsia="en-US"/>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34226343" w14:textId="77777777" w:rsidR="00A6738E" w:rsidRPr="003F7263" w:rsidRDefault="00A6738E" w:rsidP="006B47E3">
            <w:pPr>
              <w:overflowPunct/>
              <w:autoSpaceDE/>
              <w:autoSpaceDN/>
              <w:adjustRightInd/>
              <w:spacing w:after="0"/>
              <w:textAlignment w:val="auto"/>
              <w:rPr>
                <w:rFonts w:ascii="Arial" w:eastAsia="SimSun" w:hAnsi="Arial" w:cs="Arial"/>
                <w:b/>
                <w:bCs/>
                <w:sz w:val="16"/>
                <w:szCs w:val="16"/>
                <w:lang w:eastAsia="en-US"/>
              </w:rPr>
            </w:pPr>
          </w:p>
        </w:tc>
      </w:tr>
      <w:tr w:rsidR="00A6738E" w:rsidRPr="003F7263" w14:paraId="59D63CE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F4952A" w14:textId="77777777" w:rsidR="00A6738E" w:rsidRPr="003F7263" w:rsidRDefault="00A6738E" w:rsidP="006B47E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30B2355" w14:textId="77777777" w:rsidR="00A6738E" w:rsidRPr="003F7263" w:rsidRDefault="00A6738E" w:rsidP="006B47E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73AC3"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761E3D"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C72C400" w14:textId="77777777" w:rsidR="00A6738E" w:rsidRPr="003F7263" w:rsidRDefault="00A6738E" w:rsidP="006B47E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A6738E" w:rsidRPr="003F7263" w14:paraId="0740200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AEAF1A4" w14:textId="77777777" w:rsidR="00A6738E" w:rsidRPr="003F7263" w:rsidRDefault="00A6738E" w:rsidP="006B47E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244C8E3" w14:textId="77777777" w:rsidR="00A6738E" w:rsidRPr="003F7263" w:rsidRDefault="00A6738E" w:rsidP="006B47E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DBA207"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E3C03C"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528188" w14:textId="77777777" w:rsidR="00A6738E" w:rsidRPr="003F7263" w:rsidRDefault="00A6738E" w:rsidP="006B47E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A6738E" w:rsidRPr="003F7263" w14:paraId="41F1A676"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219ED1C" w14:textId="77777777" w:rsidR="00A6738E" w:rsidRPr="003F7263" w:rsidRDefault="00A6738E" w:rsidP="006B47E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lastRenderedPageBreak/>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7AA1DF7" w14:textId="77777777" w:rsidR="00A6738E" w:rsidRPr="003F7263" w:rsidRDefault="00A6738E" w:rsidP="006B47E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4C81EB"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20F183"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8DDD99A" w14:textId="77777777" w:rsidR="00A6738E" w:rsidRPr="003F7263" w:rsidRDefault="00A6738E" w:rsidP="006B47E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A6738E" w:rsidRPr="003F7263" w14:paraId="2FC7F3B2" w14:textId="77777777" w:rsidTr="006B47E3">
        <w:trPr>
          <w:gridAfter w:val="4"/>
          <w:wAfter w:w="172" w:type="dxa"/>
          <w:jc w:val="center"/>
        </w:trPr>
        <w:tc>
          <w:tcPr>
            <w:tcW w:w="1070" w:type="dxa"/>
            <w:gridSpan w:val="2"/>
            <w:tcBorders>
              <w:bottom w:val="single" w:sz="4" w:space="0" w:color="auto"/>
            </w:tcBorders>
            <w:shd w:val="clear" w:color="auto" w:fill="E7E6E6"/>
          </w:tcPr>
          <w:p w14:paraId="6E8BDB93" w14:textId="77777777" w:rsidR="00A6738E" w:rsidRPr="003F7263" w:rsidRDefault="00A6738E" w:rsidP="006B47E3">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06738706" w14:textId="77777777" w:rsidR="00A6738E" w:rsidRPr="003F7263" w:rsidRDefault="00A6738E" w:rsidP="006B47E3">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190FA4F5" w14:textId="77777777" w:rsidR="00A6738E" w:rsidRPr="003F7263" w:rsidRDefault="00A6738E" w:rsidP="006B47E3">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08381231" w14:textId="77777777" w:rsidR="00A6738E" w:rsidRPr="003F7263" w:rsidRDefault="00A6738E" w:rsidP="006B47E3">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6A1E8457" w14:textId="77777777" w:rsidR="00A6738E" w:rsidRPr="003F7263" w:rsidRDefault="00A6738E" w:rsidP="006B47E3">
            <w:pPr>
              <w:spacing w:after="0"/>
              <w:rPr>
                <w:rFonts w:ascii="Arial" w:hAnsi="Arial" w:cs="Arial"/>
                <w:sz w:val="16"/>
                <w:szCs w:val="16"/>
              </w:rPr>
            </w:pPr>
          </w:p>
        </w:tc>
      </w:tr>
      <w:tr w:rsidR="00A6738E" w:rsidRPr="003F7263" w14:paraId="3D2CAC9C"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4DCB155" w14:textId="77777777" w:rsidR="00A6738E" w:rsidRPr="003F7263" w:rsidRDefault="00A6738E" w:rsidP="006B47E3">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18BD029" w14:textId="77777777" w:rsidR="00A6738E" w:rsidRPr="003F7263" w:rsidRDefault="00A6738E" w:rsidP="006B47E3">
            <w:pPr>
              <w:pStyle w:val="TAL"/>
              <w:keepNext w:val="0"/>
              <w:keepLines w:val="0"/>
              <w:rPr>
                <w:bCs/>
                <w:sz w:val="16"/>
                <w:szCs w:val="16"/>
              </w:rPr>
            </w:pPr>
            <w:r w:rsidRPr="003F7263">
              <w:rPr>
                <w:bCs/>
                <w:sz w:val="16"/>
                <w:szCs w:val="16"/>
              </w:rPr>
              <w:t>Processing delay / PSCell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BD9D45"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4473AE2"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AAA945" w14:textId="77777777" w:rsidR="00A6738E" w:rsidRPr="003F7263" w:rsidRDefault="00A6738E" w:rsidP="006B47E3">
            <w:pPr>
              <w:pStyle w:val="TAL"/>
              <w:keepNext w:val="0"/>
              <w:keepLines w:val="0"/>
              <w:rPr>
                <w:rFonts w:cs="Arial"/>
                <w:sz w:val="16"/>
                <w:szCs w:val="16"/>
              </w:rPr>
            </w:pPr>
            <w:r w:rsidRPr="003F7263">
              <w:rPr>
                <w:bCs/>
                <w:sz w:val="16"/>
                <w:szCs w:val="16"/>
              </w:rPr>
              <w:t>UEs supporting EN-DC</w:t>
            </w:r>
          </w:p>
        </w:tc>
      </w:tr>
      <w:tr w:rsidR="00A6738E" w:rsidRPr="003F7263" w14:paraId="4E119AB4"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5E6AFC4" w14:textId="77777777" w:rsidR="00A6738E" w:rsidRPr="003F7263" w:rsidRDefault="00A6738E" w:rsidP="006B47E3">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DF1DCE7" w14:textId="77777777" w:rsidR="00A6738E" w:rsidRPr="003F7263" w:rsidRDefault="00A6738E" w:rsidP="006B47E3">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B45692"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B69F1E9" w14:textId="77777777" w:rsidR="00A6738E" w:rsidRPr="003F7263" w:rsidRDefault="00A6738E" w:rsidP="006B47E3">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724D70" w14:textId="77777777" w:rsidR="00A6738E" w:rsidRPr="003F7263" w:rsidRDefault="00A6738E" w:rsidP="006B47E3">
            <w:pPr>
              <w:pStyle w:val="TAL"/>
              <w:keepNext w:val="0"/>
              <w:keepLines w:val="0"/>
              <w:rPr>
                <w:bCs/>
                <w:sz w:val="16"/>
                <w:szCs w:val="16"/>
              </w:rPr>
            </w:pPr>
            <w:r w:rsidRPr="003F7263">
              <w:rPr>
                <w:sz w:val="16"/>
                <w:szCs w:val="16"/>
              </w:rPr>
              <w:t>UEs supporting NR-DC</w:t>
            </w:r>
          </w:p>
        </w:tc>
      </w:tr>
      <w:tr w:rsidR="00A6738E" w:rsidRPr="003F7263" w14:paraId="3127A6B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468BD24" w14:textId="77777777" w:rsidR="00A6738E" w:rsidRPr="003F7263" w:rsidRDefault="00A6738E" w:rsidP="006B47E3">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112CC813" w14:textId="77777777" w:rsidR="00A6738E" w:rsidRPr="003F7263" w:rsidRDefault="00A6738E" w:rsidP="006B47E3">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7E044B01" w14:textId="77777777" w:rsidR="00A6738E" w:rsidRPr="003F7263" w:rsidRDefault="00A6738E" w:rsidP="006B47E3">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05BE57DC" w14:textId="77777777" w:rsidR="00A6738E" w:rsidRPr="003F7263" w:rsidRDefault="00A6738E" w:rsidP="006B47E3">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23D3503" w14:textId="77777777" w:rsidR="00A6738E" w:rsidRPr="003F7263" w:rsidRDefault="00A6738E" w:rsidP="006B47E3">
            <w:pPr>
              <w:pStyle w:val="TAL"/>
              <w:keepNext w:val="0"/>
              <w:keepLines w:val="0"/>
              <w:rPr>
                <w:sz w:val="16"/>
                <w:szCs w:val="16"/>
              </w:rPr>
            </w:pPr>
          </w:p>
        </w:tc>
      </w:tr>
      <w:tr w:rsidR="00A6738E" w:rsidRPr="003F7263" w14:paraId="35483D6D"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9342A79" w14:textId="77777777" w:rsidR="00A6738E" w:rsidRPr="003F7263" w:rsidRDefault="00A6738E" w:rsidP="006B47E3">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14E5C4B" w14:textId="77777777" w:rsidR="00A6738E" w:rsidRPr="00BF6D9D" w:rsidRDefault="00A6738E" w:rsidP="006B47E3">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377825"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909078C" w14:textId="77777777" w:rsidR="00A6738E" w:rsidRPr="003F7263" w:rsidRDefault="00A6738E" w:rsidP="006B47E3">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A73531B" w14:textId="77777777" w:rsidR="00A6738E" w:rsidRPr="003F7263" w:rsidRDefault="00A6738E" w:rsidP="006B47E3">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A6738E" w:rsidRPr="003F7263" w14:paraId="4138B8B6"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F6959F0" w14:textId="77777777" w:rsidR="00A6738E" w:rsidRPr="003F7263" w:rsidRDefault="00A6738E" w:rsidP="006B47E3">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7AC0FC5" w14:textId="77777777" w:rsidR="00A6738E" w:rsidRPr="003F7263" w:rsidRDefault="00A6738E" w:rsidP="006B47E3">
            <w:pPr>
              <w:pStyle w:val="TAL"/>
              <w:keepNext w:val="0"/>
              <w:keepLines w:val="0"/>
              <w:rPr>
                <w:b/>
                <w:sz w:val="16"/>
                <w:szCs w:val="16"/>
              </w:rPr>
            </w:pPr>
            <w:r w:rsidRPr="003F7263">
              <w:rPr>
                <w:bCs/>
                <w:sz w:val="16"/>
                <w:szCs w:val="16"/>
              </w:rPr>
              <w:t>Idle/Inactive measurements / Inactive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E5F2A0" w14:textId="77777777"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699B9EA" w14:textId="77777777" w:rsidR="00A6738E" w:rsidRPr="003F7263" w:rsidRDefault="00A6738E" w:rsidP="006B47E3">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7E4564" w14:textId="77777777" w:rsidR="00A6738E" w:rsidRPr="003F7263" w:rsidRDefault="00A6738E" w:rsidP="006B47E3">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A6738E" w:rsidRPr="003F7263" w14:paraId="002C720B"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812FE7A" w14:textId="77777777" w:rsidR="00A6738E" w:rsidRPr="003F7263" w:rsidRDefault="00A6738E" w:rsidP="006B47E3">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BB96F6D" w14:textId="77777777" w:rsidR="00A6738E" w:rsidRPr="003F7263" w:rsidRDefault="00A6738E" w:rsidP="006B47E3">
            <w:pPr>
              <w:pStyle w:val="TAL"/>
              <w:keepNext w:val="0"/>
              <w:keepLines w:val="0"/>
              <w:rPr>
                <w:bCs/>
                <w:sz w:val="16"/>
                <w:szCs w:val="16"/>
              </w:rPr>
            </w:pPr>
            <w:r>
              <w:rPr>
                <w:sz w:val="16"/>
                <w:szCs w:val="16"/>
                <w:lang w:val="fr-FR"/>
              </w:rPr>
              <w:t>Idle/Inactive Measurements / Idle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23F49206" w14:textId="77777777" w:rsidR="00A6738E" w:rsidRPr="003F7263" w:rsidRDefault="00A6738E" w:rsidP="006B47E3">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892B975" w14:textId="77777777" w:rsidR="00A6738E" w:rsidRPr="00A10F17" w:rsidRDefault="00A6738E" w:rsidP="006B47E3">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E1B012" w14:textId="77777777" w:rsidR="00A6738E" w:rsidRPr="003F7263" w:rsidRDefault="00A6738E" w:rsidP="006B47E3">
            <w:pPr>
              <w:pStyle w:val="TAL"/>
              <w:keepNext w:val="0"/>
              <w:keepLines w:val="0"/>
              <w:rPr>
                <w:sz w:val="16"/>
                <w:szCs w:val="16"/>
              </w:rPr>
            </w:pPr>
            <w:r>
              <w:rPr>
                <w:sz w:val="16"/>
                <w:szCs w:val="16"/>
                <w:lang w:val="fr-FR"/>
              </w:rPr>
              <w:t>UEs supporting 5G Core, E-UTRA and Idle/Inactive Measurements</w:t>
            </w:r>
          </w:p>
        </w:tc>
      </w:tr>
      <w:tr w:rsidR="00A6738E" w:rsidRPr="003F7263" w14:paraId="5FAB8F55"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41FB8C2" w14:textId="77777777" w:rsidR="00A6738E" w:rsidRPr="003F7263" w:rsidRDefault="00A6738E" w:rsidP="006B47E3">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FFFBD21" w14:textId="77777777" w:rsidR="00A6738E" w:rsidRPr="003F7263" w:rsidRDefault="00A6738E" w:rsidP="006B47E3">
            <w:pPr>
              <w:pStyle w:val="TAL"/>
              <w:keepNext w:val="0"/>
              <w:keepLines w:val="0"/>
              <w:rPr>
                <w:bCs/>
                <w:sz w:val="16"/>
                <w:szCs w:val="16"/>
              </w:rPr>
            </w:pPr>
            <w:r>
              <w:rPr>
                <w:sz w:val="16"/>
                <w:szCs w:val="16"/>
                <w:lang w:val="fr-FR"/>
              </w:rPr>
              <w:t>Idle/Inactive Measurements / Idle mode / NE-DC / RRCRelease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610743E6" w14:textId="77777777" w:rsidR="00A6738E" w:rsidRPr="003F7263" w:rsidRDefault="00A6738E" w:rsidP="006B47E3">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C4AF22" w14:textId="77777777" w:rsidR="00A6738E" w:rsidRPr="00A10F17" w:rsidRDefault="00A6738E" w:rsidP="006B47E3">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7FB0BA" w14:textId="77777777" w:rsidR="00A6738E" w:rsidRPr="003F7263" w:rsidRDefault="00A6738E" w:rsidP="006B47E3">
            <w:pPr>
              <w:pStyle w:val="TAL"/>
              <w:keepNext w:val="0"/>
              <w:keepLines w:val="0"/>
              <w:rPr>
                <w:sz w:val="16"/>
                <w:szCs w:val="16"/>
              </w:rPr>
            </w:pPr>
            <w:r>
              <w:rPr>
                <w:sz w:val="16"/>
                <w:szCs w:val="16"/>
                <w:lang w:val="fr-FR"/>
              </w:rPr>
              <w:t>UEs supporting 5GC Core, E-UTRA and Idle/Inactive Measurements</w:t>
            </w:r>
          </w:p>
        </w:tc>
      </w:tr>
      <w:tr w:rsidR="00A34C8A" w:rsidRPr="003F7263" w14:paraId="4DFC9785" w14:textId="77777777" w:rsidTr="006B47E3">
        <w:trPr>
          <w:gridAfter w:val="4"/>
          <w:wAfter w:w="172" w:type="dxa"/>
          <w:jc w:val="center"/>
          <w:ins w:id="12" w:author="Deepak Ganapathy Muckatira" w:date="2022-11-02T08:25:00Z"/>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9CA782C" w14:textId="254AA381" w:rsidR="00A34C8A" w:rsidRPr="003F7263" w:rsidRDefault="00A34C8A" w:rsidP="006B47E3">
            <w:pPr>
              <w:pStyle w:val="TAL"/>
              <w:keepNext w:val="0"/>
              <w:keepLines w:val="0"/>
              <w:rPr>
                <w:ins w:id="13" w:author="Deepak Ganapathy Muckatira" w:date="2022-11-02T08:25:00Z"/>
                <w:b/>
                <w:sz w:val="16"/>
                <w:szCs w:val="16"/>
              </w:rPr>
            </w:pPr>
            <w:ins w:id="14" w:author="Deepak Ganapathy Muckatira" w:date="2022-11-02T08:26:00Z">
              <w:r>
                <w:rPr>
                  <w:b/>
                  <w:sz w:val="16"/>
                  <w:szCs w:val="16"/>
                </w:rPr>
                <w:t>8.2.7</w:t>
              </w:r>
            </w:ins>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3770EB7A" w14:textId="4053B836" w:rsidR="00A34C8A" w:rsidRPr="003F7263" w:rsidRDefault="00A34C8A" w:rsidP="006B47E3">
            <w:pPr>
              <w:pStyle w:val="TAL"/>
              <w:keepNext w:val="0"/>
              <w:keepLines w:val="0"/>
              <w:rPr>
                <w:ins w:id="15" w:author="Deepak Ganapathy Muckatira" w:date="2022-11-02T08:25:00Z"/>
                <w:b/>
                <w:sz w:val="16"/>
                <w:szCs w:val="16"/>
              </w:rPr>
            </w:pPr>
            <w:ins w:id="16" w:author="Deepak Ganapathy Muckatira" w:date="2022-11-02T08:27:00Z">
              <w:r w:rsidRPr="003F7263">
                <w:rPr>
                  <w:b/>
                  <w:sz w:val="16"/>
                  <w:szCs w:val="16"/>
                </w:rPr>
                <w:t>RRC resume</w:t>
              </w:r>
            </w:ins>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20689B5" w14:textId="77777777" w:rsidR="00A34C8A" w:rsidRPr="003F7263" w:rsidRDefault="00A34C8A" w:rsidP="006B47E3">
            <w:pPr>
              <w:spacing w:after="0"/>
              <w:jc w:val="center"/>
              <w:rPr>
                <w:ins w:id="17" w:author="Deepak Ganapathy Muckatira" w:date="2022-11-02T08:25:00Z"/>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4FDD84D3" w14:textId="77777777" w:rsidR="00A34C8A" w:rsidRPr="003F7263" w:rsidRDefault="00A34C8A" w:rsidP="006B47E3">
            <w:pPr>
              <w:spacing w:after="0"/>
              <w:jc w:val="center"/>
              <w:rPr>
                <w:ins w:id="18" w:author="Deepak Ganapathy Muckatira" w:date="2022-11-02T08:25:00Z"/>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003D629B" w14:textId="77777777" w:rsidR="00A34C8A" w:rsidRPr="003F7263" w:rsidRDefault="00A34C8A" w:rsidP="006B47E3">
            <w:pPr>
              <w:pStyle w:val="TAL"/>
              <w:keepNext w:val="0"/>
              <w:keepLines w:val="0"/>
              <w:rPr>
                <w:ins w:id="19" w:author="Deepak Ganapathy Muckatira" w:date="2022-11-02T08:25:00Z"/>
                <w:sz w:val="16"/>
                <w:szCs w:val="16"/>
              </w:rPr>
            </w:pPr>
          </w:p>
        </w:tc>
      </w:tr>
      <w:tr w:rsidR="00A34C8A" w:rsidRPr="003F7263" w14:paraId="5775D985" w14:textId="77777777" w:rsidTr="006B47E3">
        <w:trPr>
          <w:gridAfter w:val="4"/>
          <w:wAfter w:w="172" w:type="dxa"/>
          <w:jc w:val="center"/>
          <w:ins w:id="20" w:author="Deepak Ganapathy Muckatira" w:date="2022-11-02T08:25:00Z"/>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6F0DF85D" w14:textId="4911A280" w:rsidR="00A34C8A" w:rsidRPr="003F7263" w:rsidRDefault="00A34C8A" w:rsidP="006B47E3">
            <w:pPr>
              <w:pStyle w:val="TAL"/>
              <w:keepNext w:val="0"/>
              <w:keepLines w:val="0"/>
              <w:rPr>
                <w:ins w:id="21" w:author="Deepak Ganapathy Muckatira" w:date="2022-11-02T08:25:00Z"/>
                <w:b/>
                <w:sz w:val="16"/>
                <w:szCs w:val="16"/>
              </w:rPr>
            </w:pPr>
            <w:ins w:id="22" w:author="Deepak Ganapathy Muckatira" w:date="2022-11-02T08:27:00Z">
              <w:r>
                <w:rPr>
                  <w:b/>
                  <w:sz w:val="16"/>
                  <w:szCs w:val="16"/>
                </w:rPr>
                <w:t>8.2.7.1</w:t>
              </w:r>
            </w:ins>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05FDEF0A" w14:textId="5131CC0E" w:rsidR="00A34C8A" w:rsidRPr="003F7263" w:rsidRDefault="00A34C8A" w:rsidP="006B47E3">
            <w:pPr>
              <w:pStyle w:val="TAL"/>
              <w:keepNext w:val="0"/>
              <w:keepLines w:val="0"/>
              <w:rPr>
                <w:ins w:id="23" w:author="Deepak Ganapathy Muckatira" w:date="2022-11-02T08:25:00Z"/>
                <w:b/>
                <w:sz w:val="16"/>
                <w:szCs w:val="16"/>
              </w:rPr>
            </w:pPr>
            <w:ins w:id="24" w:author="Deepak Ganapathy Muckatira" w:date="2022-11-02T08:27:00Z">
              <w:r w:rsidRPr="003F7263">
                <w:rPr>
                  <w:b/>
                  <w:sz w:val="16"/>
                  <w:szCs w:val="16"/>
                </w:rPr>
                <w:t xml:space="preserve">RRC resume / </w:t>
              </w:r>
              <w:r>
                <w:rPr>
                  <w:b/>
                  <w:sz w:val="16"/>
                  <w:szCs w:val="16"/>
                </w:rPr>
                <w:t>EN</w:t>
              </w:r>
              <w:r w:rsidRPr="003F7263">
                <w:rPr>
                  <w:b/>
                  <w:sz w:val="16"/>
                  <w:szCs w:val="16"/>
                </w:rPr>
                <w:t>-DC</w:t>
              </w:r>
            </w:ins>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9C811CB" w14:textId="77777777" w:rsidR="00A34C8A" w:rsidRPr="003F7263" w:rsidRDefault="00A34C8A" w:rsidP="006B47E3">
            <w:pPr>
              <w:spacing w:after="0"/>
              <w:jc w:val="center"/>
              <w:rPr>
                <w:ins w:id="25" w:author="Deepak Ganapathy Muckatira" w:date="2022-11-02T08:25:00Z"/>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0B5F9DAC" w14:textId="77777777" w:rsidR="00A34C8A" w:rsidRPr="003F7263" w:rsidRDefault="00A34C8A" w:rsidP="006B47E3">
            <w:pPr>
              <w:spacing w:after="0"/>
              <w:jc w:val="center"/>
              <w:rPr>
                <w:ins w:id="26" w:author="Deepak Ganapathy Muckatira" w:date="2022-11-02T08:25:00Z"/>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E308BF3" w14:textId="77777777" w:rsidR="00A34C8A" w:rsidRPr="003F7263" w:rsidRDefault="00A34C8A" w:rsidP="006B47E3">
            <w:pPr>
              <w:pStyle w:val="TAL"/>
              <w:keepNext w:val="0"/>
              <w:keepLines w:val="0"/>
              <w:rPr>
                <w:ins w:id="27" w:author="Deepak Ganapathy Muckatira" w:date="2022-11-02T08:25:00Z"/>
                <w:sz w:val="16"/>
                <w:szCs w:val="16"/>
              </w:rPr>
            </w:pPr>
          </w:p>
        </w:tc>
      </w:tr>
      <w:tr w:rsidR="00A6738E" w:rsidRPr="003F7263" w14:paraId="5C93ADBF"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53A69FD2" w14:textId="77777777" w:rsidR="00A6738E" w:rsidRPr="003F7263" w:rsidRDefault="00A6738E" w:rsidP="006B47E3">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3A4E235D" w14:textId="77777777" w:rsidR="00A6738E" w:rsidRPr="003F7263" w:rsidRDefault="00A6738E" w:rsidP="006B47E3">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2AF8C16" w14:textId="77777777" w:rsidR="00A6738E" w:rsidRPr="003F7263" w:rsidRDefault="00A6738E" w:rsidP="006B47E3">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039E1804" w14:textId="77777777" w:rsidR="00A6738E" w:rsidRPr="003F7263" w:rsidRDefault="00A6738E" w:rsidP="006B47E3">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30BF3C5" w14:textId="77777777" w:rsidR="00A6738E" w:rsidRPr="003F7263" w:rsidRDefault="00A6738E" w:rsidP="006B47E3">
            <w:pPr>
              <w:pStyle w:val="TAL"/>
              <w:keepNext w:val="0"/>
              <w:keepLines w:val="0"/>
              <w:rPr>
                <w:sz w:val="16"/>
                <w:szCs w:val="16"/>
              </w:rPr>
            </w:pPr>
          </w:p>
        </w:tc>
      </w:tr>
      <w:tr w:rsidR="00A6738E" w:rsidRPr="003F7263" w14:paraId="7BF92B51" w14:textId="77777777" w:rsidTr="006B47E3">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87D68C8" w14:textId="77777777" w:rsidR="00A6738E" w:rsidRPr="003F7263" w:rsidRDefault="00A6738E" w:rsidP="006B47E3">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E2985D0" w14:textId="42C5DCD7" w:rsidR="00A6738E" w:rsidRPr="003F7263" w:rsidRDefault="00A6738E" w:rsidP="006B47E3">
            <w:pPr>
              <w:pStyle w:val="TAL"/>
              <w:keepNext w:val="0"/>
              <w:keepLines w:val="0"/>
              <w:rPr>
                <w:bCs/>
                <w:sz w:val="16"/>
                <w:szCs w:val="16"/>
              </w:rPr>
            </w:pPr>
            <w:r w:rsidRPr="003F7263">
              <w:rPr>
                <w:bCs/>
                <w:sz w:val="16"/>
                <w:szCs w:val="16"/>
              </w:rPr>
              <w:t xml:space="preserve">RRC Resume / </w:t>
            </w:r>
            <w:del w:id="28" w:author="Deepak Ganapathy Muckatira" w:date="2022-11-02T08:27:00Z">
              <w:r w:rsidRPr="003F7263" w:rsidDel="00A34C8A">
                <w:rPr>
                  <w:bCs/>
                  <w:sz w:val="16"/>
                  <w:szCs w:val="16"/>
                </w:rPr>
                <w:delText>NR-DC</w:delText>
              </w:r>
            </w:del>
            <w:ins w:id="29" w:author="Deepak Ganapathy Muckatira" w:date="2022-11-02T08:27:00Z">
              <w:r w:rsidR="00A34C8A">
                <w:rPr>
                  <w:bCs/>
                  <w:sz w:val="16"/>
                  <w:szCs w:val="16"/>
                </w:rPr>
                <w:t>Suspend-Resume</w:t>
              </w:r>
            </w:ins>
            <w:ins w:id="30" w:author="Deepak Ganapathy Muckatira" w:date="2022-11-02T08:28:00Z">
              <w:r w:rsidR="00A34C8A">
                <w:rPr>
                  <w:bCs/>
                  <w:sz w:val="16"/>
                  <w:szCs w:val="16"/>
                </w:rPr>
                <w:t xml:space="preserve"> / RRC reconfiguration / NR-DC / Resume with SCG</w:t>
              </w:r>
            </w:ins>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FF6F81" w14:textId="7E5DF408" w:rsidR="00A6738E" w:rsidRPr="003F7263" w:rsidRDefault="00A6738E" w:rsidP="006B47E3">
            <w:pPr>
              <w:spacing w:after="0"/>
              <w:jc w:val="center"/>
              <w:rPr>
                <w:rFonts w:ascii="Arial" w:hAnsi="Arial" w:cs="Arial"/>
                <w:sz w:val="16"/>
                <w:szCs w:val="16"/>
                <w:lang w:eastAsia="zh-CN"/>
              </w:rPr>
            </w:pPr>
            <w:r w:rsidRPr="003F7263">
              <w:rPr>
                <w:rFonts w:ascii="Arial" w:hAnsi="Arial" w:cs="Arial"/>
                <w:sz w:val="16"/>
                <w:szCs w:val="16"/>
                <w:lang w:eastAsia="zh-CN"/>
              </w:rPr>
              <w:t>Rel-1</w:t>
            </w:r>
            <w:ins w:id="31" w:author="Deepak Ganapathy Muckatira" w:date="2022-10-31T12:09:00Z">
              <w:r w:rsidR="002F1129">
                <w:rPr>
                  <w:rFonts w:ascii="Arial" w:hAnsi="Arial" w:cs="Arial"/>
                  <w:sz w:val="16"/>
                  <w:szCs w:val="16"/>
                  <w:lang w:eastAsia="zh-CN"/>
                </w:rPr>
                <w:t>6</w:t>
              </w:r>
            </w:ins>
            <w:del w:id="32" w:author="Deepak Ganapathy Muckatira" w:date="2022-10-31T12:09:00Z">
              <w:r w:rsidRPr="003F7263" w:rsidDel="002F1129">
                <w:rPr>
                  <w:rFonts w:ascii="Arial" w:hAnsi="Arial" w:cs="Arial"/>
                  <w:sz w:val="16"/>
                  <w:szCs w:val="16"/>
                  <w:lang w:eastAsia="zh-CN"/>
                </w:rPr>
                <w:delText>5</w:delText>
              </w:r>
            </w:del>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76573EA" w14:textId="7EF6A113" w:rsidR="00A6738E" w:rsidRPr="003F7263" w:rsidRDefault="00A6738E" w:rsidP="006B47E3">
            <w:pPr>
              <w:spacing w:after="0"/>
              <w:jc w:val="center"/>
              <w:rPr>
                <w:rFonts w:ascii="Arial" w:hAnsi="Arial" w:cs="Arial"/>
                <w:sz w:val="16"/>
                <w:szCs w:val="16"/>
              </w:rPr>
            </w:pPr>
            <w:del w:id="33" w:author="Deepak Ganapathy Muckatira" w:date="2022-10-31T12:08:00Z">
              <w:r w:rsidRPr="003F7263" w:rsidDel="002F1129">
                <w:rPr>
                  <w:rFonts w:ascii="Arial" w:hAnsi="Arial" w:cs="Arial"/>
                  <w:sz w:val="16"/>
                  <w:szCs w:val="16"/>
                </w:rPr>
                <w:delText>C158</w:delText>
              </w:r>
            </w:del>
            <w:ins w:id="34" w:author="Deepak Ganapathy Muckatira" w:date="2022-10-31T12:08:00Z">
              <w:r w:rsidR="002F1129" w:rsidRPr="003F7263">
                <w:rPr>
                  <w:rFonts w:ascii="Arial" w:hAnsi="Arial" w:cs="Arial"/>
                  <w:sz w:val="16"/>
                  <w:szCs w:val="16"/>
                </w:rPr>
                <w:t>C</w:t>
              </w:r>
              <w:r w:rsidR="002F1129">
                <w:rPr>
                  <w:rFonts w:ascii="Arial" w:hAnsi="Arial" w:cs="Arial"/>
                  <w:sz w:val="16"/>
                  <w:szCs w:val="16"/>
                </w:rPr>
                <w:t>xxy</w:t>
              </w:r>
            </w:ins>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A1CBFDC" w14:textId="42B09D9E" w:rsidR="00A6738E" w:rsidRPr="003F7263" w:rsidRDefault="00A6738E" w:rsidP="006B47E3">
            <w:pPr>
              <w:pStyle w:val="TAL"/>
              <w:keepNext w:val="0"/>
              <w:keepLines w:val="0"/>
              <w:rPr>
                <w:sz w:val="16"/>
                <w:szCs w:val="16"/>
              </w:rPr>
            </w:pPr>
            <w:r w:rsidRPr="003F7263">
              <w:rPr>
                <w:sz w:val="16"/>
                <w:szCs w:val="16"/>
              </w:rPr>
              <w:t>UEs supporting 5G Core and NR-DC and RRC_INACTIVE</w:t>
            </w:r>
            <w:ins w:id="35" w:author="Deepak Ganapathy Muckatira" w:date="2022-10-31T12:08:00Z">
              <w:r w:rsidR="002F1129">
                <w:rPr>
                  <w:sz w:val="16"/>
                  <w:szCs w:val="16"/>
                </w:rPr>
                <w:t xml:space="preserve"> and </w:t>
              </w:r>
              <w:r w:rsidR="002F1129" w:rsidRPr="002F1129">
                <w:rPr>
                  <w:sz w:val="16"/>
                  <w:szCs w:val="16"/>
                </w:rPr>
                <w:t>(re-)configuration of an SCG during the resume procedure.</w:t>
              </w:r>
            </w:ins>
          </w:p>
        </w:tc>
      </w:tr>
    </w:tbl>
    <w:p w14:paraId="20FFBECF" w14:textId="77777777" w:rsidR="00A6738E" w:rsidRPr="003F7263" w:rsidRDefault="00A6738E" w:rsidP="00A6738E"/>
    <w:p w14:paraId="0E47D2C2" w14:textId="77777777" w:rsidR="00A6738E" w:rsidRPr="003F7263" w:rsidRDefault="00A6738E" w:rsidP="00A6738E">
      <w:pPr>
        <w:pStyle w:val="TH"/>
        <w:rPr>
          <w:rFonts w:eastAsia="SimSun"/>
        </w:rPr>
      </w:pPr>
      <w:r w:rsidRPr="003F7263">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A6738E" w:rsidRPr="003F7263" w14:paraId="24A7B0D0"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746D21DB" w14:textId="77777777" w:rsidR="00A6738E" w:rsidRPr="003F7263" w:rsidRDefault="00A6738E" w:rsidP="006B47E3">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19B8D668" w14:textId="77777777" w:rsidR="00A6738E" w:rsidRPr="003F7263" w:rsidRDefault="00A6738E" w:rsidP="006B47E3">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63061365" w14:textId="77777777" w:rsidR="00A6738E" w:rsidRPr="003F7263" w:rsidRDefault="00A6738E" w:rsidP="006B47E3">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7B22EBB2" w14:textId="77777777" w:rsidR="00A6738E" w:rsidRPr="003F7263" w:rsidRDefault="00A6738E" w:rsidP="006B47E3">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05B8FBFC" w14:textId="77777777" w:rsidR="00A6738E" w:rsidRPr="003F7263" w:rsidRDefault="00A6738E" w:rsidP="006B47E3">
            <w:pPr>
              <w:pStyle w:val="TAC"/>
              <w:keepNext w:val="0"/>
              <w:keepLines w:val="0"/>
              <w:rPr>
                <w:b/>
                <w:sz w:val="16"/>
                <w:szCs w:val="16"/>
                <w:lang w:eastAsia="en-US"/>
              </w:rPr>
            </w:pPr>
            <w:r w:rsidRPr="003F7263">
              <w:rPr>
                <w:b/>
                <w:sz w:val="16"/>
                <w:szCs w:val="16"/>
                <w:lang w:eastAsia="en-US"/>
              </w:rPr>
              <w:t>Release other RAT</w:t>
            </w:r>
          </w:p>
        </w:tc>
      </w:tr>
      <w:tr w:rsidR="00A6738E" w:rsidRPr="003F7263" w14:paraId="3BE14093"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036F33A" w14:textId="77777777" w:rsidR="00A6738E" w:rsidRPr="003F7263" w:rsidRDefault="00A6738E" w:rsidP="006B47E3">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671DE5D7" w14:textId="77777777" w:rsidR="00A6738E" w:rsidRPr="003F7263"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10746EB"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0F3868BC"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0216B318" w14:textId="77777777" w:rsidR="00A6738E" w:rsidRPr="003F7263" w:rsidRDefault="00A6738E" w:rsidP="006B47E3">
            <w:pPr>
              <w:pStyle w:val="TAC"/>
              <w:keepNext w:val="0"/>
              <w:keepLines w:val="0"/>
              <w:rPr>
                <w:b/>
                <w:sz w:val="16"/>
                <w:szCs w:val="16"/>
              </w:rPr>
            </w:pPr>
          </w:p>
        </w:tc>
      </w:tr>
      <w:tr w:rsidR="00A6738E" w:rsidRPr="003F7263" w14:paraId="1F541C58"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4B7726FA" w14:textId="77777777" w:rsidR="00A6738E" w:rsidRPr="003F7263" w:rsidRDefault="00A6738E" w:rsidP="006B47E3">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351F1645" w14:textId="77777777" w:rsidR="00A6738E" w:rsidRPr="003F7263"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tcPr>
          <w:p w14:paraId="04A6198E"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732F10CF"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6FA4C630" w14:textId="77777777" w:rsidR="00A6738E" w:rsidRPr="003F7263" w:rsidRDefault="00A6738E" w:rsidP="006B47E3">
            <w:pPr>
              <w:pStyle w:val="TAC"/>
              <w:keepNext w:val="0"/>
              <w:keepLines w:val="0"/>
              <w:rPr>
                <w:b/>
                <w:sz w:val="16"/>
                <w:szCs w:val="16"/>
              </w:rPr>
            </w:pPr>
          </w:p>
        </w:tc>
      </w:tr>
      <w:tr w:rsidR="00A6738E" w:rsidRPr="003F7263" w14:paraId="5C613BC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78D02E03" w14:textId="77777777" w:rsidR="00A6738E" w:rsidRPr="003F7263" w:rsidRDefault="00A6738E" w:rsidP="006B47E3">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65822552" w14:textId="77777777" w:rsidR="00A6738E" w:rsidRPr="003F7263" w:rsidRDefault="00A6738E" w:rsidP="006B47E3">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4CDE9AEC"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12EA2B4D"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3C8BDB1A" w14:textId="77777777" w:rsidR="00A6738E" w:rsidRPr="003F7263" w:rsidRDefault="00A6738E" w:rsidP="006B47E3">
            <w:pPr>
              <w:pStyle w:val="TAC"/>
              <w:keepNext w:val="0"/>
              <w:keepLines w:val="0"/>
              <w:rPr>
                <w:b/>
                <w:sz w:val="16"/>
                <w:szCs w:val="16"/>
              </w:rPr>
            </w:pPr>
          </w:p>
        </w:tc>
      </w:tr>
      <w:tr w:rsidR="00A6738E" w:rsidRPr="003F7263" w14:paraId="57D69739"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93F1823" w14:textId="77777777" w:rsidR="00A6738E" w:rsidRPr="003F7263" w:rsidRDefault="00A6738E" w:rsidP="006B47E3">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248DBE33" w14:textId="77777777" w:rsidR="00A6738E" w:rsidRPr="003F7263" w:rsidRDefault="00A6738E" w:rsidP="006B47E3">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6CC668F1"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12B4CB28"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3CE27CB2" w14:textId="77777777" w:rsidR="00A6738E" w:rsidRPr="003F7263" w:rsidRDefault="00A6738E" w:rsidP="006B47E3">
            <w:pPr>
              <w:pStyle w:val="TAC"/>
              <w:keepNext w:val="0"/>
              <w:keepLines w:val="0"/>
              <w:rPr>
                <w:b/>
                <w:sz w:val="16"/>
                <w:szCs w:val="16"/>
              </w:rPr>
            </w:pPr>
          </w:p>
        </w:tc>
      </w:tr>
      <w:tr w:rsidR="00A6738E" w:rsidRPr="003F7263" w14:paraId="49F070A6"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E744863" w14:textId="77777777" w:rsidR="00A6738E" w:rsidRPr="003F7263" w:rsidRDefault="00A6738E" w:rsidP="006B47E3">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2E09E046" w14:textId="77777777" w:rsidR="00A6738E" w:rsidRPr="003F7263"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BED9CE5"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5A8D142"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6870C989" w14:textId="77777777" w:rsidR="00A6738E" w:rsidRPr="003F7263" w:rsidRDefault="00A6738E" w:rsidP="006B47E3">
            <w:pPr>
              <w:pStyle w:val="TAC"/>
              <w:keepNext w:val="0"/>
              <w:keepLines w:val="0"/>
              <w:rPr>
                <w:b/>
                <w:sz w:val="16"/>
                <w:szCs w:val="16"/>
              </w:rPr>
            </w:pPr>
          </w:p>
        </w:tc>
      </w:tr>
      <w:tr w:rsidR="00A6738E" w:rsidRPr="003F7263" w14:paraId="4394622D"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81E6F04" w14:textId="77777777" w:rsidR="00A6738E" w:rsidRPr="003F7263" w:rsidRDefault="00A6738E" w:rsidP="006B47E3">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3295B6B5" w14:textId="77777777" w:rsidR="00A6738E" w:rsidRPr="003F7263"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tcPr>
          <w:p w14:paraId="348F17D2"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70919380"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1BD488E4" w14:textId="77777777" w:rsidR="00A6738E" w:rsidRPr="003F7263" w:rsidRDefault="00A6738E" w:rsidP="006B47E3">
            <w:pPr>
              <w:pStyle w:val="TAC"/>
              <w:keepNext w:val="0"/>
              <w:keepLines w:val="0"/>
              <w:rPr>
                <w:b/>
                <w:sz w:val="16"/>
                <w:szCs w:val="16"/>
              </w:rPr>
            </w:pPr>
            <w:r w:rsidRPr="003F7263">
              <w:rPr>
                <w:sz w:val="16"/>
                <w:szCs w:val="16"/>
              </w:rPr>
              <w:t>Rel-15 E-UTRA</w:t>
            </w:r>
          </w:p>
        </w:tc>
      </w:tr>
      <w:tr w:rsidR="00A6738E" w:rsidRPr="003F7263" w14:paraId="471A7F52"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E873FE6" w14:textId="77777777" w:rsidR="00A6738E" w:rsidRPr="003F7263" w:rsidRDefault="00A6738E" w:rsidP="006B47E3">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15AB3572" w14:textId="77777777" w:rsidR="00A6738E" w:rsidRPr="003F7263"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tcPr>
          <w:p w14:paraId="642E168D"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57240BA5"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1CDF8C6A" w14:textId="77777777" w:rsidR="00A6738E" w:rsidRPr="003F7263" w:rsidRDefault="00A6738E" w:rsidP="006B47E3">
            <w:pPr>
              <w:pStyle w:val="TAC"/>
              <w:keepNext w:val="0"/>
              <w:keepLines w:val="0"/>
              <w:rPr>
                <w:b/>
                <w:sz w:val="16"/>
                <w:szCs w:val="16"/>
              </w:rPr>
            </w:pPr>
            <w:r w:rsidRPr="003F7263">
              <w:rPr>
                <w:sz w:val="16"/>
                <w:szCs w:val="16"/>
              </w:rPr>
              <w:t>Rel-15 E-UTRA</w:t>
            </w:r>
          </w:p>
        </w:tc>
      </w:tr>
      <w:tr w:rsidR="00A6738E" w:rsidRPr="003F7263" w14:paraId="36616538"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5E934B32" w14:textId="77777777" w:rsidR="00A6738E" w:rsidRPr="003F7263" w:rsidRDefault="00A6738E" w:rsidP="006B47E3">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53B8B845" w14:textId="77777777" w:rsidR="00A6738E" w:rsidRPr="003F7263" w:rsidRDefault="00A6738E" w:rsidP="006B47E3">
            <w:pPr>
              <w:pStyle w:val="TAH"/>
              <w:keepNext w:val="0"/>
              <w:keepLines w:val="0"/>
              <w:rPr>
                <w:sz w:val="16"/>
                <w:szCs w:val="16"/>
              </w:rPr>
            </w:pPr>
          </w:p>
        </w:tc>
        <w:tc>
          <w:tcPr>
            <w:tcW w:w="2250" w:type="dxa"/>
            <w:gridSpan w:val="2"/>
            <w:tcBorders>
              <w:top w:val="single" w:sz="4" w:space="0" w:color="auto"/>
              <w:bottom w:val="single" w:sz="4" w:space="0" w:color="auto"/>
            </w:tcBorders>
          </w:tcPr>
          <w:p w14:paraId="7082199D" w14:textId="77777777" w:rsidR="00A6738E" w:rsidRPr="003F7263" w:rsidRDefault="00A6738E" w:rsidP="006B47E3">
            <w:pPr>
              <w:pStyle w:val="TAH"/>
              <w:keepNext w:val="0"/>
              <w:keepLines w:val="0"/>
              <w:rPr>
                <w:sz w:val="16"/>
                <w:szCs w:val="16"/>
              </w:rPr>
            </w:pPr>
          </w:p>
        </w:tc>
        <w:tc>
          <w:tcPr>
            <w:tcW w:w="1903" w:type="dxa"/>
            <w:gridSpan w:val="2"/>
            <w:tcBorders>
              <w:top w:val="single" w:sz="4" w:space="0" w:color="auto"/>
              <w:bottom w:val="single" w:sz="4" w:space="0" w:color="auto"/>
            </w:tcBorders>
          </w:tcPr>
          <w:p w14:paraId="4A1D811D" w14:textId="77777777" w:rsidR="00A6738E" w:rsidRPr="003F7263" w:rsidRDefault="00A6738E" w:rsidP="006B47E3">
            <w:pPr>
              <w:pStyle w:val="TAC"/>
              <w:keepNext w:val="0"/>
              <w:keepLines w:val="0"/>
              <w:rPr>
                <w:b/>
                <w:sz w:val="16"/>
                <w:szCs w:val="16"/>
              </w:rPr>
            </w:pPr>
          </w:p>
        </w:tc>
        <w:tc>
          <w:tcPr>
            <w:tcW w:w="2483" w:type="dxa"/>
            <w:gridSpan w:val="2"/>
            <w:tcBorders>
              <w:top w:val="single" w:sz="4" w:space="0" w:color="auto"/>
              <w:bottom w:val="single" w:sz="4" w:space="0" w:color="auto"/>
            </w:tcBorders>
          </w:tcPr>
          <w:p w14:paraId="68EF10B9" w14:textId="77777777" w:rsidR="00A6738E" w:rsidRPr="003F7263" w:rsidRDefault="00A6738E" w:rsidP="006B47E3">
            <w:pPr>
              <w:pStyle w:val="TAC"/>
              <w:keepNext w:val="0"/>
              <w:keepLines w:val="0"/>
              <w:rPr>
                <w:sz w:val="16"/>
                <w:szCs w:val="16"/>
              </w:rPr>
            </w:pPr>
            <w:r w:rsidRPr="003F7263">
              <w:rPr>
                <w:sz w:val="16"/>
                <w:szCs w:val="16"/>
              </w:rPr>
              <w:t>Rel-15 E-UTRA</w:t>
            </w:r>
          </w:p>
        </w:tc>
      </w:tr>
      <w:tr w:rsidR="00A6738E" w:rsidRPr="003F7263" w14:paraId="126538FA"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174F148" w14:textId="77777777" w:rsidR="00A6738E" w:rsidRPr="003F7263" w:rsidRDefault="00A6738E" w:rsidP="006B47E3">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0E592C21" w14:textId="77777777" w:rsidR="00A6738E" w:rsidRPr="003F7263" w:rsidRDefault="00A6738E" w:rsidP="006B47E3">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DFEA0B8" w14:textId="77777777" w:rsidR="00A6738E" w:rsidRPr="003F7263" w:rsidRDefault="00A6738E" w:rsidP="006B47E3">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C686531" w14:textId="77777777" w:rsidR="00A6738E" w:rsidRPr="003F7263" w:rsidRDefault="00A6738E" w:rsidP="006B47E3">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4BFF0B67" w14:textId="77777777" w:rsidR="00A6738E" w:rsidRPr="003F7263" w:rsidRDefault="00A6738E" w:rsidP="006B47E3">
            <w:pPr>
              <w:pStyle w:val="TAC"/>
              <w:keepNext w:val="0"/>
              <w:keepLines w:val="0"/>
              <w:rPr>
                <w:rFonts w:cs="Arial"/>
                <w:sz w:val="16"/>
                <w:szCs w:val="16"/>
              </w:rPr>
            </w:pPr>
          </w:p>
        </w:tc>
      </w:tr>
      <w:tr w:rsidR="00A6738E" w:rsidRPr="003F7263" w14:paraId="502D9755"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0477808" w14:textId="77777777" w:rsidR="00A6738E" w:rsidRPr="003F7263" w:rsidRDefault="00A6738E" w:rsidP="006B47E3">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0D4A0FF" w14:textId="77777777" w:rsidR="00A6738E" w:rsidRPr="003F7263" w:rsidRDefault="00A6738E" w:rsidP="006B47E3">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8314B86" w14:textId="77777777" w:rsidR="00A6738E" w:rsidRPr="003F7263" w:rsidRDefault="00A6738E" w:rsidP="006B47E3">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62B3B4D" w14:textId="77777777" w:rsidR="00A6738E" w:rsidRPr="003F7263" w:rsidRDefault="00A6738E" w:rsidP="006B47E3">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38F0131" w14:textId="77777777" w:rsidR="00A6738E" w:rsidRPr="003F7263" w:rsidRDefault="00A6738E" w:rsidP="006B47E3">
            <w:pPr>
              <w:pStyle w:val="TAC"/>
              <w:keepNext w:val="0"/>
              <w:keepLines w:val="0"/>
              <w:rPr>
                <w:rFonts w:cs="Arial"/>
                <w:sz w:val="16"/>
                <w:szCs w:val="16"/>
              </w:rPr>
            </w:pPr>
          </w:p>
        </w:tc>
      </w:tr>
      <w:tr w:rsidR="00A6738E" w:rsidRPr="003F7263" w14:paraId="5ECCB5B0"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00136C54"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042F7AD5"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C87E638"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97B33F"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AC47BC2" w14:textId="77777777" w:rsidR="00A6738E" w:rsidRPr="003F7263" w:rsidRDefault="00A6738E" w:rsidP="006B47E3">
            <w:pPr>
              <w:pStyle w:val="TAC"/>
              <w:keepNext w:val="0"/>
              <w:keepLines w:val="0"/>
              <w:rPr>
                <w:rFonts w:cs="Arial"/>
                <w:sz w:val="16"/>
                <w:szCs w:val="16"/>
              </w:rPr>
            </w:pPr>
          </w:p>
        </w:tc>
      </w:tr>
      <w:tr w:rsidR="00A6738E" w:rsidRPr="003F7263" w14:paraId="749C1CD5"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6E6316A6"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6A68C5DA"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07B3D99"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2F6E4A9" w14:textId="77777777" w:rsidR="00A6738E" w:rsidRPr="003F7263" w:rsidRDefault="00A6738E" w:rsidP="006B47E3">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74AEE535" w14:textId="77777777" w:rsidR="00A6738E" w:rsidRPr="003F7263" w:rsidRDefault="00A6738E" w:rsidP="006B47E3">
            <w:pPr>
              <w:pStyle w:val="TAC"/>
              <w:keepNext w:val="0"/>
              <w:keepLines w:val="0"/>
              <w:rPr>
                <w:rFonts w:cs="Arial"/>
                <w:sz w:val="16"/>
                <w:szCs w:val="16"/>
              </w:rPr>
            </w:pPr>
          </w:p>
        </w:tc>
      </w:tr>
      <w:tr w:rsidR="00A6738E" w:rsidRPr="003F7263" w14:paraId="0567187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40B1DE1"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5985F603"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33BB08D"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3F0D46F" w14:textId="77777777" w:rsidR="00A6738E" w:rsidRPr="003F7263" w:rsidRDefault="00A6738E" w:rsidP="006B47E3">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9127D8A" w14:textId="77777777" w:rsidR="00A6738E" w:rsidRPr="003F7263" w:rsidRDefault="00A6738E" w:rsidP="006B47E3">
            <w:pPr>
              <w:pStyle w:val="TAC"/>
              <w:keepNext w:val="0"/>
              <w:keepLines w:val="0"/>
              <w:rPr>
                <w:rFonts w:cs="Arial"/>
                <w:sz w:val="16"/>
                <w:szCs w:val="16"/>
              </w:rPr>
            </w:pPr>
          </w:p>
        </w:tc>
      </w:tr>
      <w:tr w:rsidR="00A6738E" w:rsidRPr="003F7263" w14:paraId="53C531B4"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5F222DF9"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3D4A91C2"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0C69352"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D0E9472" w14:textId="77777777" w:rsidR="00A6738E" w:rsidRPr="003F7263" w:rsidRDefault="00A6738E" w:rsidP="006B47E3">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361A35F" w14:textId="77777777" w:rsidR="00A6738E" w:rsidRPr="003F7263" w:rsidRDefault="00A6738E" w:rsidP="006B47E3">
            <w:pPr>
              <w:pStyle w:val="TAC"/>
              <w:keepNext w:val="0"/>
              <w:keepLines w:val="0"/>
              <w:rPr>
                <w:rFonts w:cs="Arial"/>
                <w:sz w:val="16"/>
                <w:szCs w:val="16"/>
              </w:rPr>
            </w:pPr>
          </w:p>
        </w:tc>
      </w:tr>
      <w:tr w:rsidR="00A6738E" w:rsidRPr="003F7263" w14:paraId="27C9BD0B"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4F109716"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4A8118E2"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A47389"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0F13C04" w14:textId="77777777" w:rsidR="00A6738E" w:rsidRPr="003F7263" w:rsidRDefault="00A6738E" w:rsidP="006B47E3">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19838D9" w14:textId="77777777" w:rsidR="00A6738E" w:rsidRPr="003F7263" w:rsidRDefault="00A6738E" w:rsidP="006B47E3">
            <w:pPr>
              <w:pStyle w:val="TAC"/>
              <w:keepNext w:val="0"/>
              <w:keepLines w:val="0"/>
              <w:rPr>
                <w:rFonts w:cs="Arial"/>
                <w:sz w:val="16"/>
                <w:szCs w:val="16"/>
              </w:rPr>
            </w:pPr>
          </w:p>
        </w:tc>
      </w:tr>
      <w:tr w:rsidR="00A6738E" w:rsidRPr="003F7263" w14:paraId="30499551"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01660B2B"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42C71EA1"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EECE32"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36932F3" w14:textId="77777777" w:rsidR="00A6738E" w:rsidRPr="003F7263" w:rsidRDefault="00A6738E" w:rsidP="006B47E3">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35D46593" w14:textId="77777777" w:rsidR="00A6738E" w:rsidRPr="003F7263" w:rsidRDefault="00A6738E" w:rsidP="006B47E3">
            <w:pPr>
              <w:pStyle w:val="TAC"/>
              <w:keepNext w:val="0"/>
              <w:keepLines w:val="0"/>
              <w:rPr>
                <w:rFonts w:cs="Arial"/>
                <w:sz w:val="16"/>
                <w:szCs w:val="16"/>
              </w:rPr>
            </w:pPr>
          </w:p>
        </w:tc>
      </w:tr>
      <w:tr w:rsidR="00A6738E" w:rsidRPr="003F7263" w14:paraId="425D76B5"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1F200E5"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0C191B13"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A305F20"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CBE2371" w14:textId="77777777" w:rsidR="00A6738E" w:rsidRPr="003F7263" w:rsidRDefault="00A6738E" w:rsidP="006B47E3">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5629791" w14:textId="77777777" w:rsidR="00A6738E" w:rsidRPr="003F7263" w:rsidRDefault="00A6738E" w:rsidP="006B47E3">
            <w:pPr>
              <w:pStyle w:val="TAC"/>
              <w:keepNext w:val="0"/>
              <w:keepLines w:val="0"/>
              <w:rPr>
                <w:rFonts w:cs="Arial"/>
                <w:sz w:val="16"/>
                <w:szCs w:val="16"/>
              </w:rPr>
            </w:pPr>
          </w:p>
        </w:tc>
      </w:tr>
      <w:tr w:rsidR="00A6738E" w:rsidRPr="003F7263" w14:paraId="58ED1AE9"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69FE036"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0E694505"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7899CA4"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54B38E2" w14:textId="77777777" w:rsidR="00A6738E" w:rsidRPr="003F7263" w:rsidRDefault="00A6738E" w:rsidP="006B47E3">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61D2394D" w14:textId="77777777" w:rsidR="00A6738E" w:rsidRPr="003F7263" w:rsidRDefault="00A6738E" w:rsidP="006B47E3">
            <w:pPr>
              <w:pStyle w:val="TAC"/>
              <w:keepNext w:val="0"/>
              <w:keepLines w:val="0"/>
              <w:rPr>
                <w:rFonts w:cs="Arial"/>
                <w:sz w:val="16"/>
                <w:szCs w:val="16"/>
              </w:rPr>
            </w:pPr>
          </w:p>
        </w:tc>
      </w:tr>
      <w:tr w:rsidR="00A6738E" w:rsidRPr="003F7263" w14:paraId="197878E3"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B2E319E"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56322D20"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DF9FD57"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A78CED7"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7A3FEF2" w14:textId="77777777" w:rsidR="00A6738E" w:rsidRPr="003F7263" w:rsidRDefault="00A6738E" w:rsidP="006B47E3">
            <w:pPr>
              <w:pStyle w:val="TAC"/>
              <w:keepNext w:val="0"/>
              <w:keepLines w:val="0"/>
              <w:rPr>
                <w:rFonts w:cs="Arial"/>
                <w:sz w:val="16"/>
                <w:szCs w:val="16"/>
              </w:rPr>
            </w:pPr>
          </w:p>
        </w:tc>
      </w:tr>
      <w:tr w:rsidR="00A6738E" w:rsidRPr="003F7263" w14:paraId="2DC241A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3DC25051" w14:textId="77777777" w:rsidR="00A6738E" w:rsidRPr="003F7263" w:rsidRDefault="00A6738E" w:rsidP="006B47E3">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62900193" w14:textId="77777777" w:rsidR="00A6738E" w:rsidRPr="003F7263" w:rsidRDefault="00A6738E" w:rsidP="006B47E3">
            <w:pPr>
              <w:pStyle w:val="TAH"/>
              <w:keepNext w:val="0"/>
              <w:keepLines w:val="0"/>
              <w:rPr>
                <w:rFonts w:cs="Arial"/>
                <w:b w:val="0"/>
                <w:sz w:val="16"/>
                <w:szCs w:val="16"/>
              </w:rPr>
            </w:pPr>
            <w:r w:rsidRPr="003F7263">
              <w:rPr>
                <w:b w:val="0"/>
                <w:sz w:val="16"/>
                <w:szCs w:val="16"/>
                <w:lang w:eastAsia="en-US"/>
              </w:rPr>
              <w:t>pc_inactiveState</w:t>
            </w:r>
          </w:p>
        </w:tc>
        <w:tc>
          <w:tcPr>
            <w:tcW w:w="2250" w:type="dxa"/>
            <w:gridSpan w:val="2"/>
            <w:tcBorders>
              <w:top w:val="single" w:sz="4" w:space="0" w:color="auto"/>
              <w:bottom w:val="single" w:sz="4" w:space="0" w:color="auto"/>
            </w:tcBorders>
          </w:tcPr>
          <w:p w14:paraId="49994F8D"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98DA453"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9E5BE4B" w14:textId="77777777" w:rsidR="00A6738E" w:rsidRPr="003F7263" w:rsidRDefault="00A6738E" w:rsidP="006B47E3">
            <w:pPr>
              <w:pStyle w:val="TAC"/>
              <w:keepNext w:val="0"/>
              <w:keepLines w:val="0"/>
              <w:rPr>
                <w:rFonts w:cs="Arial"/>
                <w:sz w:val="16"/>
                <w:szCs w:val="16"/>
              </w:rPr>
            </w:pPr>
          </w:p>
        </w:tc>
      </w:tr>
      <w:tr w:rsidR="00A6738E" w:rsidRPr="003F7263" w14:paraId="1F660AEC"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05D678E" w14:textId="77777777" w:rsidR="00A6738E" w:rsidRPr="003F7263" w:rsidRDefault="00A6738E" w:rsidP="006B47E3">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6A5A7BCA"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C4BDFFB"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75DC73BA"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255094B8" w14:textId="77777777" w:rsidR="00A6738E" w:rsidRPr="003F7263" w:rsidRDefault="00A6738E" w:rsidP="006B47E3">
            <w:pPr>
              <w:pStyle w:val="TAC"/>
              <w:keepNext w:val="0"/>
              <w:keepLines w:val="0"/>
              <w:rPr>
                <w:rFonts w:cs="Arial"/>
                <w:sz w:val="16"/>
                <w:szCs w:val="16"/>
              </w:rPr>
            </w:pPr>
          </w:p>
        </w:tc>
      </w:tr>
      <w:tr w:rsidR="00A6738E" w:rsidRPr="003F7263" w14:paraId="326CAB7D"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8BDBC6E" w14:textId="77777777" w:rsidR="00A6738E" w:rsidRPr="003F7263" w:rsidRDefault="00A6738E" w:rsidP="006B47E3">
            <w:pPr>
              <w:pStyle w:val="TAH"/>
              <w:keepNext w:val="0"/>
              <w:keepLines w:val="0"/>
              <w:jc w:val="left"/>
              <w:rPr>
                <w:rFonts w:cs="Arial"/>
                <w:b w:val="0"/>
                <w:bCs/>
                <w:sz w:val="16"/>
                <w:szCs w:val="16"/>
              </w:rPr>
            </w:pPr>
            <w:r w:rsidRPr="003F7263">
              <w:rPr>
                <w:b w:val="0"/>
                <w:sz w:val="16"/>
                <w:szCs w:val="16"/>
                <w:lang w:eastAsia="zh-CN"/>
              </w:rPr>
              <w:lastRenderedPageBreak/>
              <w:t>8.1.3.2.6</w:t>
            </w:r>
          </w:p>
        </w:tc>
        <w:tc>
          <w:tcPr>
            <w:tcW w:w="2340" w:type="dxa"/>
            <w:gridSpan w:val="2"/>
            <w:tcBorders>
              <w:top w:val="single" w:sz="4" w:space="0" w:color="auto"/>
              <w:bottom w:val="single" w:sz="4" w:space="0" w:color="auto"/>
            </w:tcBorders>
          </w:tcPr>
          <w:p w14:paraId="11F28063"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F3400D3"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107499"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755D22B" w14:textId="77777777" w:rsidR="00A6738E" w:rsidRPr="003F7263" w:rsidRDefault="00A6738E" w:rsidP="006B47E3">
            <w:pPr>
              <w:pStyle w:val="TAC"/>
              <w:keepNext w:val="0"/>
              <w:keepLines w:val="0"/>
              <w:rPr>
                <w:rFonts w:cs="Arial"/>
                <w:sz w:val="16"/>
                <w:szCs w:val="16"/>
              </w:rPr>
            </w:pPr>
            <w:r w:rsidRPr="003F7263">
              <w:rPr>
                <w:sz w:val="16"/>
                <w:szCs w:val="16"/>
              </w:rPr>
              <w:t>Rel-16 UTRA</w:t>
            </w:r>
          </w:p>
        </w:tc>
      </w:tr>
      <w:tr w:rsidR="00A6738E" w:rsidRPr="003F7263" w14:paraId="2266711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0DFBBB98" w14:textId="77777777" w:rsidR="00A6738E" w:rsidRPr="003F7263" w:rsidRDefault="00A6738E" w:rsidP="006B47E3">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0D588040"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73CDC69"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4E074B9"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1EAA91D" w14:textId="77777777" w:rsidR="00A6738E" w:rsidRPr="003F7263" w:rsidRDefault="00A6738E" w:rsidP="006B47E3">
            <w:pPr>
              <w:pStyle w:val="TAC"/>
              <w:keepNext w:val="0"/>
              <w:keepLines w:val="0"/>
              <w:rPr>
                <w:rFonts w:cs="Arial"/>
                <w:sz w:val="16"/>
                <w:szCs w:val="16"/>
              </w:rPr>
            </w:pPr>
            <w:r w:rsidRPr="003F7263">
              <w:rPr>
                <w:sz w:val="16"/>
                <w:szCs w:val="16"/>
              </w:rPr>
              <w:t>Rel-16 UTRA</w:t>
            </w:r>
          </w:p>
        </w:tc>
      </w:tr>
      <w:tr w:rsidR="00A6738E" w:rsidRPr="003F7263" w14:paraId="4C2C87F9"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F0D31A2" w14:textId="77777777" w:rsidR="00A6738E" w:rsidRPr="003F7263" w:rsidRDefault="00A6738E" w:rsidP="006B47E3">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4836001F"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shd w:val="clear" w:color="auto" w:fill="D9D9D9"/>
          </w:tcPr>
          <w:p w14:paraId="5AAF9128"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shd w:val="clear" w:color="auto" w:fill="D9D9D9"/>
          </w:tcPr>
          <w:p w14:paraId="1C609AF4"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412539F0" w14:textId="77777777" w:rsidR="00A6738E" w:rsidRPr="003F7263" w:rsidRDefault="00A6738E" w:rsidP="006B47E3">
            <w:pPr>
              <w:pStyle w:val="TAC"/>
              <w:keepNext w:val="0"/>
              <w:keepLines w:val="0"/>
              <w:rPr>
                <w:b/>
                <w:sz w:val="16"/>
                <w:szCs w:val="16"/>
              </w:rPr>
            </w:pPr>
          </w:p>
        </w:tc>
      </w:tr>
      <w:tr w:rsidR="00A6738E" w:rsidRPr="003F7263" w14:paraId="7ED052F1"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636948DA" w14:textId="77777777" w:rsidR="00A6738E" w:rsidRPr="003F7263" w:rsidRDefault="00A6738E" w:rsidP="006B47E3">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591CB487"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D467702" w14:textId="77777777" w:rsidR="00A6738E" w:rsidRPr="003F7263" w:rsidRDefault="00A6738E" w:rsidP="006B47E3">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506B01"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F25F90D" w14:textId="77777777" w:rsidR="00A6738E" w:rsidRPr="003F7263" w:rsidRDefault="00A6738E" w:rsidP="006B47E3">
            <w:pPr>
              <w:pStyle w:val="TAC"/>
              <w:keepNext w:val="0"/>
              <w:keepLines w:val="0"/>
              <w:rPr>
                <w:rFonts w:cs="Arial"/>
                <w:sz w:val="16"/>
                <w:szCs w:val="16"/>
              </w:rPr>
            </w:pPr>
          </w:p>
        </w:tc>
      </w:tr>
      <w:tr w:rsidR="00A6738E" w:rsidRPr="003F7263" w14:paraId="74423A43"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90AE4FC" w14:textId="77777777" w:rsidR="00A6738E" w:rsidRPr="003F7263" w:rsidRDefault="00A6738E" w:rsidP="006B47E3">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51FF4DB8"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A557232" w14:textId="77777777" w:rsidR="00A6738E" w:rsidRPr="003F7263" w:rsidRDefault="00A6738E" w:rsidP="006B47E3">
            <w:pPr>
              <w:pStyle w:val="TAC"/>
              <w:rPr>
                <w:rFonts w:cs="Arial"/>
                <w:sz w:val="16"/>
                <w:szCs w:val="16"/>
              </w:rPr>
            </w:pPr>
            <w:r w:rsidRPr="003F7263">
              <w:rPr>
                <w:rFonts w:cs="Arial"/>
                <w:sz w:val="16"/>
                <w:szCs w:val="16"/>
              </w:rPr>
              <w:t>px_NAS_5GC_CipheringAlgorithm</w:t>
            </w:r>
          </w:p>
          <w:p w14:paraId="4B0AC6A6" w14:textId="77777777" w:rsidR="00A6738E" w:rsidRPr="003F7263" w:rsidRDefault="00A6738E" w:rsidP="006B47E3">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7773AA04" w14:textId="77777777" w:rsidR="00A6738E" w:rsidRPr="003F7263" w:rsidRDefault="00A6738E" w:rsidP="006B47E3">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B4E41E2" w14:textId="77777777" w:rsidR="00A6738E" w:rsidRPr="003F7263" w:rsidRDefault="00A6738E" w:rsidP="006B47E3">
            <w:pPr>
              <w:pStyle w:val="TAC"/>
              <w:keepNext w:val="0"/>
              <w:keepLines w:val="0"/>
              <w:rPr>
                <w:rFonts w:cs="Arial"/>
                <w:sz w:val="16"/>
                <w:szCs w:val="16"/>
              </w:rPr>
            </w:pPr>
          </w:p>
        </w:tc>
      </w:tr>
      <w:tr w:rsidR="00A6738E" w:rsidRPr="003F7263" w14:paraId="7CEC9B8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2BC22144" w14:textId="77777777" w:rsidR="00A6738E" w:rsidRPr="003F7263" w:rsidRDefault="00A6738E" w:rsidP="006B47E3">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5182EA2B" w14:textId="77777777" w:rsidR="00A6738E" w:rsidRPr="003F7263" w:rsidRDefault="00A6738E" w:rsidP="006B47E3">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65E63DE" w14:textId="77777777" w:rsidR="00A6738E" w:rsidRPr="003F7263" w:rsidRDefault="00A6738E" w:rsidP="006B47E3">
            <w:pPr>
              <w:pStyle w:val="TAC"/>
              <w:rPr>
                <w:rFonts w:cs="Arial"/>
                <w:sz w:val="16"/>
                <w:szCs w:val="16"/>
              </w:rPr>
            </w:pPr>
          </w:p>
        </w:tc>
        <w:tc>
          <w:tcPr>
            <w:tcW w:w="1903" w:type="dxa"/>
            <w:gridSpan w:val="2"/>
            <w:tcBorders>
              <w:top w:val="single" w:sz="4" w:space="0" w:color="auto"/>
              <w:bottom w:val="single" w:sz="4" w:space="0" w:color="auto"/>
            </w:tcBorders>
          </w:tcPr>
          <w:p w14:paraId="0E29F2E0" w14:textId="77777777" w:rsidR="00A6738E" w:rsidRPr="003F7263" w:rsidRDefault="00A6738E" w:rsidP="006B47E3">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7A5729D4" w14:textId="77777777" w:rsidR="00A6738E" w:rsidRPr="003F7263" w:rsidRDefault="00A6738E" w:rsidP="006B47E3">
            <w:pPr>
              <w:pStyle w:val="TAC"/>
              <w:keepNext w:val="0"/>
              <w:keepLines w:val="0"/>
              <w:rPr>
                <w:rFonts w:cs="Arial"/>
                <w:sz w:val="16"/>
                <w:szCs w:val="16"/>
              </w:rPr>
            </w:pPr>
          </w:p>
        </w:tc>
      </w:tr>
      <w:tr w:rsidR="00A6738E" w:rsidRPr="003F7263" w14:paraId="4B7C0396"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C179171" w14:textId="77777777" w:rsidR="00A6738E" w:rsidRPr="003F7263" w:rsidRDefault="00A6738E" w:rsidP="006B47E3">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4F335838"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shd w:val="clear" w:color="auto" w:fill="D9D9D9"/>
          </w:tcPr>
          <w:p w14:paraId="7FCC30B6"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shd w:val="clear" w:color="auto" w:fill="D9D9D9"/>
          </w:tcPr>
          <w:p w14:paraId="5775A430"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572898D5" w14:textId="77777777" w:rsidR="00A6738E" w:rsidRPr="003F7263" w:rsidRDefault="00A6738E" w:rsidP="006B47E3">
            <w:pPr>
              <w:pStyle w:val="TAC"/>
              <w:keepNext w:val="0"/>
              <w:keepLines w:val="0"/>
              <w:rPr>
                <w:b/>
                <w:sz w:val="16"/>
                <w:szCs w:val="16"/>
              </w:rPr>
            </w:pPr>
          </w:p>
        </w:tc>
      </w:tr>
      <w:tr w:rsidR="00A6738E" w:rsidRPr="003F7263" w14:paraId="5B40B03F"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FA27405" w14:textId="77777777" w:rsidR="00A6738E" w:rsidRPr="003F7263" w:rsidRDefault="00A6738E" w:rsidP="006B47E3">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649DE8D"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shd w:val="clear" w:color="auto" w:fill="D9D9D9"/>
          </w:tcPr>
          <w:p w14:paraId="1AEB8F15"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shd w:val="clear" w:color="auto" w:fill="D9D9D9"/>
          </w:tcPr>
          <w:p w14:paraId="59DCD385"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07AB8CAE" w14:textId="77777777" w:rsidR="00A6738E" w:rsidRPr="003F7263" w:rsidRDefault="00A6738E" w:rsidP="006B47E3">
            <w:pPr>
              <w:pStyle w:val="TAC"/>
              <w:keepNext w:val="0"/>
              <w:keepLines w:val="0"/>
              <w:rPr>
                <w:b/>
                <w:sz w:val="16"/>
                <w:szCs w:val="16"/>
              </w:rPr>
            </w:pPr>
          </w:p>
        </w:tc>
      </w:tr>
      <w:tr w:rsidR="00A6738E" w:rsidRPr="003F7263" w14:paraId="52B43148"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5BB65433" w14:textId="77777777" w:rsidR="00A6738E" w:rsidRPr="003F7263" w:rsidRDefault="00A6738E" w:rsidP="006B47E3">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7CC91745"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tcPr>
          <w:p w14:paraId="498E9DBD"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tcPr>
          <w:p w14:paraId="7F46363F"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tcPr>
          <w:p w14:paraId="439BFFE1" w14:textId="77777777" w:rsidR="00A6738E" w:rsidRPr="003F7263" w:rsidRDefault="00A6738E" w:rsidP="006B47E3">
            <w:pPr>
              <w:pStyle w:val="TAC"/>
              <w:keepNext w:val="0"/>
              <w:keepLines w:val="0"/>
              <w:rPr>
                <w:sz w:val="16"/>
                <w:szCs w:val="16"/>
              </w:rPr>
            </w:pPr>
            <w:r w:rsidRPr="003F7263">
              <w:rPr>
                <w:sz w:val="16"/>
                <w:szCs w:val="16"/>
              </w:rPr>
              <w:t>Rel-15 E-UTRA</w:t>
            </w:r>
          </w:p>
        </w:tc>
      </w:tr>
      <w:tr w:rsidR="00A6738E" w:rsidRPr="003F7263" w14:paraId="437A43C6"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65D36920" w14:textId="77777777" w:rsidR="00A6738E" w:rsidRPr="003F7263" w:rsidRDefault="00A6738E" w:rsidP="006B47E3">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7A74E5E2"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tcPr>
          <w:p w14:paraId="71A41991"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tcPr>
          <w:p w14:paraId="3F75C34A"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tcPr>
          <w:p w14:paraId="23D1D237" w14:textId="77777777" w:rsidR="00A6738E" w:rsidRPr="003F7263" w:rsidRDefault="00A6738E" w:rsidP="006B47E3">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A6738E" w:rsidRPr="003F7263" w14:paraId="10DA37D2"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86DAD2" w14:textId="77777777" w:rsidR="00A6738E" w:rsidRPr="003F7263" w:rsidRDefault="00A6738E" w:rsidP="006B47E3">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0485869B"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shd w:val="clear" w:color="auto" w:fill="D9D9D9"/>
          </w:tcPr>
          <w:p w14:paraId="11899365"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shd w:val="clear" w:color="auto" w:fill="D9D9D9"/>
          </w:tcPr>
          <w:p w14:paraId="65E84E2D"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1C0BEEF0" w14:textId="77777777" w:rsidR="00A6738E" w:rsidRPr="003F7263" w:rsidRDefault="00A6738E" w:rsidP="006B47E3">
            <w:pPr>
              <w:pStyle w:val="TAC"/>
              <w:keepNext w:val="0"/>
              <w:keepLines w:val="0"/>
              <w:rPr>
                <w:b/>
                <w:sz w:val="16"/>
                <w:szCs w:val="16"/>
              </w:rPr>
            </w:pPr>
          </w:p>
        </w:tc>
      </w:tr>
      <w:tr w:rsidR="00A6738E" w:rsidRPr="003F7263" w14:paraId="0C0848A7"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E9C2378" w14:textId="77777777" w:rsidR="00A6738E" w:rsidRPr="003F7263" w:rsidRDefault="00A6738E" w:rsidP="006B47E3">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67098490" w14:textId="77777777" w:rsidR="00A6738E" w:rsidRPr="003F7263" w:rsidRDefault="00A6738E" w:rsidP="006B47E3">
            <w:pPr>
              <w:pStyle w:val="TAC"/>
              <w:rPr>
                <w:sz w:val="16"/>
                <w:szCs w:val="16"/>
              </w:rPr>
            </w:pPr>
          </w:p>
        </w:tc>
        <w:tc>
          <w:tcPr>
            <w:tcW w:w="2250" w:type="dxa"/>
            <w:gridSpan w:val="2"/>
            <w:tcBorders>
              <w:top w:val="single" w:sz="4" w:space="0" w:color="auto"/>
              <w:bottom w:val="single" w:sz="4" w:space="0" w:color="auto"/>
            </w:tcBorders>
          </w:tcPr>
          <w:p w14:paraId="732F7D93" w14:textId="77777777" w:rsidR="00A6738E" w:rsidRPr="003F7263" w:rsidRDefault="00A6738E" w:rsidP="006B47E3">
            <w:pPr>
              <w:pStyle w:val="TAC"/>
              <w:rPr>
                <w:sz w:val="16"/>
                <w:szCs w:val="16"/>
              </w:rPr>
            </w:pPr>
          </w:p>
        </w:tc>
        <w:tc>
          <w:tcPr>
            <w:tcW w:w="1903" w:type="dxa"/>
            <w:gridSpan w:val="2"/>
            <w:tcBorders>
              <w:top w:val="single" w:sz="4" w:space="0" w:color="auto"/>
              <w:bottom w:val="single" w:sz="4" w:space="0" w:color="auto"/>
            </w:tcBorders>
          </w:tcPr>
          <w:p w14:paraId="7FF15481"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tcPr>
          <w:p w14:paraId="6843CC7A" w14:textId="77777777" w:rsidR="00A6738E" w:rsidRPr="003F7263" w:rsidRDefault="00A6738E" w:rsidP="006B47E3">
            <w:pPr>
              <w:pStyle w:val="TAC"/>
              <w:keepNext w:val="0"/>
              <w:keepLines w:val="0"/>
              <w:rPr>
                <w:sz w:val="16"/>
                <w:szCs w:val="16"/>
              </w:rPr>
            </w:pPr>
            <w:r w:rsidRPr="003F7263">
              <w:rPr>
                <w:sz w:val="16"/>
                <w:szCs w:val="16"/>
              </w:rPr>
              <w:t>Rel-15 E-UTRA</w:t>
            </w:r>
          </w:p>
        </w:tc>
      </w:tr>
      <w:tr w:rsidR="00A6738E" w:rsidRPr="003F7263" w14:paraId="51CB5FBE"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D7EA76" w14:textId="77777777" w:rsidR="00A6738E" w:rsidRPr="003F7263" w:rsidRDefault="00A6738E" w:rsidP="006B47E3">
            <w:pPr>
              <w:pStyle w:val="TAL"/>
              <w:rPr>
                <w:rFonts w:eastAsia="SimSun"/>
                <w:b/>
                <w:bCs/>
                <w:sz w:val="16"/>
                <w:szCs w:val="16"/>
                <w:lang w:eastAsia="en-US"/>
              </w:rPr>
            </w:pPr>
            <w:r w:rsidRPr="003F7263">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5A4A88C2" w14:textId="77777777" w:rsidR="00A6738E" w:rsidRPr="003F7263"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86D56C9" w14:textId="77777777" w:rsidR="00A6738E" w:rsidRPr="003F7263"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5A754D5"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F6E33F0"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3F7263" w14:paraId="73A1A8C5"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224E8E6" w14:textId="77777777" w:rsidR="00A6738E" w:rsidRPr="003F7263" w:rsidRDefault="00A6738E" w:rsidP="006B47E3">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5D07701B" w14:textId="77777777" w:rsidR="00A6738E" w:rsidRPr="003F7263"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0164B0A1" w14:textId="77777777" w:rsidR="00A6738E" w:rsidRPr="003F7263"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0ED8BB6D"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B9AFB26"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3F7263" w14:paraId="2A78B935"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BD48C76" w14:textId="77777777" w:rsidR="00A6738E" w:rsidRPr="003F7263" w:rsidRDefault="00A6738E" w:rsidP="006B47E3">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41D428A" w14:textId="77777777" w:rsidR="00A6738E" w:rsidRPr="003F7263"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318E8066" w14:textId="77777777" w:rsidR="00A6738E" w:rsidRPr="003F7263"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42E0A1D8" w14:textId="77777777" w:rsidR="00A6738E" w:rsidRPr="003F7263" w:rsidRDefault="00A6738E" w:rsidP="006B47E3">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3EADBEAD"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3F7263" w14:paraId="11972D7B"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465EF3B" w14:textId="77777777" w:rsidR="00A6738E" w:rsidRPr="003F7263" w:rsidRDefault="00A6738E" w:rsidP="006B47E3">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0597A77E" w14:textId="77777777" w:rsidR="00A6738E" w:rsidRPr="003F7263"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26014665" w14:textId="77777777" w:rsidR="00A6738E" w:rsidRPr="003F7263"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9F65E52"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1B8D2A29"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3F7263" w14:paraId="2A0832E9"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FB87F34" w14:textId="77777777" w:rsidR="00A6738E" w:rsidRPr="003F7263" w:rsidRDefault="00A6738E" w:rsidP="006B47E3">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13F4DE96" w14:textId="77777777" w:rsidR="00A6738E" w:rsidRPr="003F7263" w:rsidRDefault="00A6738E" w:rsidP="006B47E3">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40BDB29" w14:textId="77777777" w:rsidR="00A6738E" w:rsidRPr="003F7263" w:rsidRDefault="00A6738E" w:rsidP="006B47E3">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5E3965A"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70BC819"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r>
      <w:tr w:rsidR="00A6738E" w:rsidRPr="003F7263" w14:paraId="4C1B2C4D"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795E798" w14:textId="77777777" w:rsidR="00A6738E" w:rsidRPr="003F7263" w:rsidRDefault="00A6738E" w:rsidP="006B47E3">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6CE2689D"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4D44A4B"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F32F172" w14:textId="77777777" w:rsidR="00A6738E" w:rsidRPr="003F7263" w:rsidRDefault="00A6738E" w:rsidP="006B47E3">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00655FDC"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1587F2BB"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497F5459" w14:textId="77777777" w:rsidR="00A6738E" w:rsidRPr="003F7263" w:rsidRDefault="00A6738E" w:rsidP="006B47E3">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34D3C269"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AD5F516"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D2816A6" w14:textId="77777777" w:rsidR="00A6738E" w:rsidRPr="003F7263" w:rsidRDefault="00A6738E" w:rsidP="006B47E3">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45F9A6FC"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01BA040E"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1B77B9F7" w14:textId="77777777" w:rsidR="00A6738E" w:rsidRPr="003F7263" w:rsidRDefault="00A6738E" w:rsidP="006B47E3">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5B25FDE3"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5B89E067"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372C1AF" w14:textId="77777777" w:rsidR="00A6738E" w:rsidRPr="003F7263" w:rsidRDefault="00A6738E" w:rsidP="006B47E3">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747D307C"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411FFA2E"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3A3C11" w14:textId="77777777" w:rsidR="00A6738E" w:rsidRPr="003F7263" w:rsidRDefault="00A6738E" w:rsidP="006B47E3">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D1F2DBF"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02AD380"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4600AA8B"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29B768E"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2DE0FB83"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02CD9354" w14:textId="77777777" w:rsidR="00A6738E" w:rsidRPr="003F7263" w:rsidRDefault="00A6738E" w:rsidP="006B47E3">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23999E1D"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57537289"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75DE4DC"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2821A5C3"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2359F367"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B1DA9FB" w14:textId="77777777" w:rsidR="00A6738E" w:rsidRPr="003F7263" w:rsidRDefault="00A6738E" w:rsidP="006B47E3">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2C0ED069"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5E17E5"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7C79E88" w14:textId="77777777" w:rsidR="00A6738E" w:rsidRPr="003F7263" w:rsidRDefault="00A6738E" w:rsidP="006B47E3">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019A849"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3B0E5759"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4CDB8C10" w14:textId="77777777" w:rsidR="00A6738E" w:rsidRPr="003F7263" w:rsidRDefault="00A6738E" w:rsidP="006B47E3">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1D990CE5"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39060D2"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4DF1189" w14:textId="77777777" w:rsidR="00A6738E" w:rsidRPr="003F7263" w:rsidRDefault="00A6738E" w:rsidP="006B47E3">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1CB085EB"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7753A91F"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3039B60B" w14:textId="77777777" w:rsidR="00A6738E" w:rsidRPr="003F7263" w:rsidRDefault="00A6738E" w:rsidP="006B47E3">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31098D21"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5677E941"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13C3A47" w14:textId="77777777" w:rsidR="00A6738E" w:rsidRPr="003F7263" w:rsidRDefault="00A6738E" w:rsidP="006B47E3">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0E94A391"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2C5D789C" w14:textId="77777777" w:rsidTr="006B47E3">
        <w:trPr>
          <w:gridAfter w:val="1"/>
          <w:wAfter w:w="33" w:type="dxa"/>
          <w:tblHeader/>
          <w:jc w:val="center"/>
        </w:trPr>
        <w:tc>
          <w:tcPr>
            <w:tcW w:w="1137" w:type="dxa"/>
            <w:gridSpan w:val="2"/>
            <w:tcBorders>
              <w:top w:val="single" w:sz="4" w:space="0" w:color="auto"/>
              <w:bottom w:val="single" w:sz="4" w:space="0" w:color="auto"/>
            </w:tcBorders>
          </w:tcPr>
          <w:p w14:paraId="5F8BF3FC" w14:textId="77777777" w:rsidR="00A6738E" w:rsidRPr="003F7263" w:rsidRDefault="00A6738E" w:rsidP="006B47E3">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171BEFC7"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25CA67FB" w14:textId="77777777" w:rsidR="00A6738E" w:rsidRPr="003F7263" w:rsidRDefault="00A6738E" w:rsidP="006B47E3">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103D4FC" w14:textId="77777777" w:rsidR="00A6738E" w:rsidRPr="003F7263" w:rsidRDefault="00A6738E" w:rsidP="006B47E3">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6B0EA85A" w14:textId="77777777" w:rsidR="00A6738E" w:rsidRPr="003F7263" w:rsidRDefault="00A6738E" w:rsidP="006B47E3">
            <w:pPr>
              <w:overflowPunct/>
              <w:autoSpaceDE/>
              <w:autoSpaceDN/>
              <w:adjustRightInd/>
              <w:spacing w:after="0"/>
              <w:jc w:val="center"/>
              <w:textAlignment w:val="auto"/>
              <w:rPr>
                <w:rFonts w:ascii="Arial" w:eastAsia="SimSun" w:hAnsi="Arial"/>
                <w:sz w:val="16"/>
                <w:szCs w:val="16"/>
                <w:lang w:eastAsia="en-US"/>
              </w:rPr>
            </w:pPr>
          </w:p>
        </w:tc>
      </w:tr>
      <w:tr w:rsidR="00A6738E" w:rsidRPr="003F7263" w14:paraId="3F890C48" w14:textId="77777777" w:rsidTr="006B47E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8E8D283" w14:textId="77777777" w:rsidR="00A6738E" w:rsidRPr="003F7263" w:rsidRDefault="00A6738E" w:rsidP="006B47E3">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36E0BD43"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6C98CBA"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D28B028"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7CFAE0A5" w14:textId="77777777" w:rsidR="00A6738E" w:rsidRPr="003F7263" w:rsidRDefault="00A6738E" w:rsidP="006B47E3">
            <w:pPr>
              <w:spacing w:after="0"/>
              <w:jc w:val="center"/>
              <w:rPr>
                <w:rFonts w:ascii="Arial" w:eastAsia="SimSun" w:hAnsi="Arial"/>
                <w:sz w:val="16"/>
                <w:szCs w:val="16"/>
              </w:rPr>
            </w:pPr>
          </w:p>
        </w:tc>
      </w:tr>
      <w:tr w:rsidR="00A6738E" w:rsidRPr="003F7263" w14:paraId="63C498DB"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07A90731" w14:textId="77777777" w:rsidR="00A6738E" w:rsidRPr="003F7263" w:rsidRDefault="00A6738E" w:rsidP="006B47E3">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7A859EE4" w14:textId="77777777" w:rsidR="00A6738E" w:rsidRPr="003F7263" w:rsidRDefault="00A6738E" w:rsidP="006B47E3">
            <w:pPr>
              <w:spacing w:after="0"/>
              <w:jc w:val="center"/>
              <w:rPr>
                <w:rFonts w:ascii="Arial" w:eastAsia="SimSun" w:hAnsi="Arial"/>
                <w:b/>
                <w:sz w:val="16"/>
                <w:szCs w:val="16"/>
              </w:rPr>
            </w:pPr>
            <w:r w:rsidRPr="003F7263">
              <w:rPr>
                <w:rFonts w:ascii="Arial" w:hAnsi="Arial"/>
                <w:sz w:val="16"/>
                <w:szCs w:val="16"/>
              </w:rPr>
              <w:t>[10] pc_Set_UE_Cap_Info_NR</w:t>
            </w:r>
          </w:p>
        </w:tc>
        <w:tc>
          <w:tcPr>
            <w:tcW w:w="2250" w:type="dxa"/>
            <w:gridSpan w:val="2"/>
            <w:tcBorders>
              <w:top w:val="single" w:sz="4" w:space="0" w:color="auto"/>
              <w:bottom w:val="single" w:sz="4" w:space="0" w:color="auto"/>
            </w:tcBorders>
          </w:tcPr>
          <w:p w14:paraId="732D8497"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444871F"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tcPr>
          <w:p w14:paraId="44008A40" w14:textId="77777777" w:rsidR="00A6738E" w:rsidRPr="003F7263" w:rsidRDefault="00A6738E" w:rsidP="006B47E3">
            <w:pPr>
              <w:spacing w:after="0"/>
              <w:jc w:val="center"/>
              <w:rPr>
                <w:rFonts w:ascii="Arial" w:eastAsia="SimSun" w:hAnsi="Arial"/>
                <w:sz w:val="16"/>
                <w:szCs w:val="16"/>
              </w:rPr>
            </w:pPr>
          </w:p>
        </w:tc>
      </w:tr>
      <w:tr w:rsidR="00A6738E" w:rsidRPr="003F7263" w14:paraId="65B8E162" w14:textId="77777777" w:rsidTr="006B47E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8290113" w14:textId="77777777" w:rsidR="00A6738E" w:rsidRPr="003F7263" w:rsidRDefault="00A6738E" w:rsidP="006B47E3">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81ADE84"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9D732AA"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FBF6CE3"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2DC12518" w14:textId="77777777" w:rsidR="00A6738E" w:rsidRPr="003F7263" w:rsidRDefault="00A6738E" w:rsidP="006B47E3">
            <w:pPr>
              <w:spacing w:after="0"/>
              <w:jc w:val="center"/>
              <w:rPr>
                <w:rFonts w:ascii="Arial" w:eastAsia="SimSun" w:hAnsi="Arial"/>
                <w:sz w:val="16"/>
                <w:szCs w:val="16"/>
              </w:rPr>
            </w:pPr>
          </w:p>
        </w:tc>
      </w:tr>
      <w:tr w:rsidR="00A6738E" w:rsidRPr="003F7263" w14:paraId="77CBF626" w14:textId="77777777" w:rsidTr="006B47E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0AB5A60" w14:textId="77777777" w:rsidR="00A6738E" w:rsidRPr="003F7263" w:rsidRDefault="00A6738E" w:rsidP="006B47E3">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48B6CC52"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7C94F84"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0FC4534"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18F7DC52" w14:textId="77777777" w:rsidR="00A6738E" w:rsidRPr="003F7263" w:rsidRDefault="00A6738E" w:rsidP="006B47E3">
            <w:pPr>
              <w:spacing w:after="0"/>
              <w:jc w:val="center"/>
              <w:rPr>
                <w:rFonts w:ascii="Arial" w:eastAsia="SimSun" w:hAnsi="Arial"/>
                <w:sz w:val="16"/>
                <w:szCs w:val="16"/>
              </w:rPr>
            </w:pPr>
          </w:p>
        </w:tc>
      </w:tr>
      <w:tr w:rsidR="00A6738E" w:rsidRPr="003F7263" w14:paraId="2BCAD931" w14:textId="77777777" w:rsidTr="006B47E3">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6AF1121" w14:textId="77777777" w:rsidR="00A6738E" w:rsidRPr="003F7263" w:rsidRDefault="00A6738E" w:rsidP="006B47E3">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65310C9B"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5BD8C8C"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3C5A276" w14:textId="77777777" w:rsidR="00A6738E" w:rsidRPr="003F7263" w:rsidRDefault="00A6738E" w:rsidP="006B47E3">
            <w:pPr>
              <w:pStyle w:val="TAL"/>
              <w:rPr>
                <w:sz w:val="16"/>
                <w:szCs w:val="16"/>
              </w:rPr>
            </w:pPr>
          </w:p>
        </w:tc>
        <w:tc>
          <w:tcPr>
            <w:tcW w:w="2483" w:type="dxa"/>
            <w:gridSpan w:val="2"/>
            <w:tcBorders>
              <w:top w:val="single" w:sz="4" w:space="0" w:color="auto"/>
              <w:bottom w:val="single" w:sz="4" w:space="0" w:color="auto"/>
            </w:tcBorders>
            <w:shd w:val="clear" w:color="auto" w:fill="D9D9D9"/>
          </w:tcPr>
          <w:p w14:paraId="7FF66D44" w14:textId="77777777" w:rsidR="00A6738E" w:rsidRPr="003F7263" w:rsidRDefault="00A6738E" w:rsidP="006B47E3">
            <w:pPr>
              <w:spacing w:after="0"/>
              <w:jc w:val="center"/>
              <w:rPr>
                <w:rFonts w:ascii="Arial" w:eastAsia="SimSun" w:hAnsi="Arial"/>
                <w:sz w:val="16"/>
                <w:szCs w:val="16"/>
              </w:rPr>
            </w:pPr>
          </w:p>
        </w:tc>
      </w:tr>
      <w:tr w:rsidR="00A6738E" w:rsidRPr="003F7263" w14:paraId="476DEC14"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1FFB00A6" w14:textId="77777777" w:rsidR="00A6738E" w:rsidRPr="003F7263" w:rsidRDefault="00A6738E" w:rsidP="006B47E3">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7B549D98"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82EC062"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4976CA8" w14:textId="77777777" w:rsidR="00A6738E" w:rsidRPr="003F7263" w:rsidRDefault="00A6738E" w:rsidP="006B47E3">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30304904" w14:textId="77777777" w:rsidR="00A6738E" w:rsidRPr="003F7263" w:rsidRDefault="00A6738E" w:rsidP="006B47E3">
            <w:pPr>
              <w:spacing w:after="0"/>
              <w:jc w:val="center"/>
              <w:rPr>
                <w:rFonts w:ascii="Arial" w:eastAsia="SimSun" w:hAnsi="Arial"/>
                <w:sz w:val="16"/>
                <w:szCs w:val="16"/>
              </w:rPr>
            </w:pPr>
          </w:p>
        </w:tc>
      </w:tr>
      <w:tr w:rsidR="00A6738E" w:rsidRPr="003F7263" w14:paraId="640DDE64"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5F069BFF" w14:textId="77777777" w:rsidR="00A6738E" w:rsidRPr="003F7263" w:rsidRDefault="00A6738E" w:rsidP="006B47E3">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1B9B7296"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5879C04"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E790FC9" w14:textId="77777777" w:rsidR="00A6738E" w:rsidRPr="003F7263"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755F4CAF" w14:textId="77777777" w:rsidR="00A6738E" w:rsidRPr="003F7263" w:rsidRDefault="00A6738E" w:rsidP="006B47E3">
            <w:pPr>
              <w:spacing w:after="0"/>
              <w:jc w:val="center"/>
              <w:rPr>
                <w:rFonts w:ascii="Arial" w:eastAsia="SimSun" w:hAnsi="Arial"/>
                <w:sz w:val="16"/>
                <w:szCs w:val="16"/>
              </w:rPr>
            </w:pPr>
          </w:p>
        </w:tc>
      </w:tr>
      <w:tr w:rsidR="00A6738E" w:rsidRPr="003F7263" w14:paraId="5F0A6B5F"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0319963F" w14:textId="77777777" w:rsidR="00A6738E" w:rsidRPr="003F7263" w:rsidRDefault="00A6738E" w:rsidP="006B47E3">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07A5A24B"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84FBB96"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5DC5E00" w14:textId="77777777" w:rsidR="00A6738E" w:rsidRPr="003F7263"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120EDB94" w14:textId="77777777" w:rsidR="00A6738E" w:rsidRPr="003F7263" w:rsidRDefault="00A6738E" w:rsidP="006B47E3">
            <w:pPr>
              <w:spacing w:after="0"/>
              <w:jc w:val="center"/>
              <w:rPr>
                <w:rFonts w:ascii="Arial" w:eastAsia="SimSun" w:hAnsi="Arial"/>
                <w:sz w:val="16"/>
                <w:szCs w:val="16"/>
              </w:rPr>
            </w:pPr>
            <w:r w:rsidRPr="00420C04">
              <w:rPr>
                <w:rFonts w:ascii="Arial" w:hAnsi="Arial" w:cs="Arial"/>
                <w:sz w:val="16"/>
                <w:szCs w:val="16"/>
              </w:rPr>
              <w:t>Rel-15 E-UTRA</w:t>
            </w:r>
          </w:p>
        </w:tc>
      </w:tr>
      <w:tr w:rsidR="00A6738E" w:rsidRPr="003F7263" w14:paraId="67015400"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2DC5F49A" w14:textId="77777777" w:rsidR="00A6738E" w:rsidRPr="003F7263" w:rsidRDefault="00A6738E" w:rsidP="006B47E3">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1E4590AA"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DCB7FA1"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2EC3455" w14:textId="77777777" w:rsidR="00A6738E" w:rsidRPr="003F7263"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2AA069A3" w14:textId="77777777" w:rsidR="00A6738E" w:rsidRPr="003F7263" w:rsidRDefault="00A6738E" w:rsidP="006B47E3">
            <w:pPr>
              <w:spacing w:after="0"/>
              <w:jc w:val="center"/>
              <w:rPr>
                <w:rFonts w:ascii="Arial" w:eastAsia="SimSun" w:hAnsi="Arial"/>
                <w:sz w:val="16"/>
                <w:szCs w:val="16"/>
              </w:rPr>
            </w:pPr>
            <w:r w:rsidRPr="00420C04">
              <w:rPr>
                <w:rFonts w:ascii="Arial" w:hAnsi="Arial" w:cs="Arial"/>
                <w:sz w:val="16"/>
                <w:szCs w:val="16"/>
              </w:rPr>
              <w:t>Rel-15 E-UTRA</w:t>
            </w:r>
          </w:p>
        </w:tc>
      </w:tr>
      <w:tr w:rsidR="00A6738E" w:rsidRPr="003F7263" w14:paraId="59030408"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39007046" w14:textId="77777777" w:rsidR="00A6738E" w:rsidRPr="003F7263" w:rsidRDefault="00A6738E" w:rsidP="006B47E3">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60DFF2F6"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A78B6CA"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4091AAE" w14:textId="77777777" w:rsidR="00A6738E" w:rsidRPr="003F7263"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7C5160FF" w14:textId="77777777" w:rsidR="00A6738E" w:rsidRPr="003F7263" w:rsidRDefault="00A6738E" w:rsidP="006B47E3">
            <w:pPr>
              <w:spacing w:after="0"/>
              <w:jc w:val="center"/>
              <w:rPr>
                <w:rFonts w:ascii="Arial" w:eastAsia="SimSun" w:hAnsi="Arial"/>
                <w:sz w:val="16"/>
                <w:szCs w:val="16"/>
              </w:rPr>
            </w:pPr>
            <w:r w:rsidRPr="00420C04">
              <w:rPr>
                <w:rFonts w:ascii="Arial" w:hAnsi="Arial" w:cs="Arial"/>
                <w:sz w:val="16"/>
                <w:szCs w:val="16"/>
              </w:rPr>
              <w:t>Rel-15 E-UTRA</w:t>
            </w:r>
          </w:p>
        </w:tc>
      </w:tr>
      <w:tr w:rsidR="00A6738E" w:rsidRPr="003F7263" w14:paraId="64098C8C" w14:textId="77777777" w:rsidTr="006B47E3">
        <w:trPr>
          <w:gridBefore w:val="1"/>
          <w:wBefore w:w="33" w:type="dxa"/>
          <w:tblHeader/>
          <w:jc w:val="center"/>
        </w:trPr>
        <w:tc>
          <w:tcPr>
            <w:tcW w:w="1137" w:type="dxa"/>
            <w:gridSpan w:val="2"/>
            <w:tcBorders>
              <w:top w:val="single" w:sz="4" w:space="0" w:color="auto"/>
              <w:bottom w:val="single" w:sz="4" w:space="0" w:color="auto"/>
            </w:tcBorders>
          </w:tcPr>
          <w:p w14:paraId="63BE883C" w14:textId="77777777" w:rsidR="00A6738E" w:rsidRPr="003F7263" w:rsidRDefault="00A6738E" w:rsidP="006B47E3">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1F7D6421" w14:textId="77777777" w:rsidR="00A6738E" w:rsidRPr="003F7263" w:rsidRDefault="00A6738E" w:rsidP="006B47E3">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87702E8" w14:textId="77777777" w:rsidR="00A6738E" w:rsidRPr="003F7263" w:rsidRDefault="00A6738E" w:rsidP="006B47E3">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B74B9B" w14:textId="77777777" w:rsidR="00A6738E" w:rsidRPr="003F7263" w:rsidRDefault="00A6738E" w:rsidP="006B47E3">
            <w:pPr>
              <w:pStyle w:val="TAL"/>
              <w:rPr>
                <w:rFonts w:cs="Arial"/>
                <w:sz w:val="16"/>
                <w:szCs w:val="16"/>
              </w:rPr>
            </w:pPr>
          </w:p>
        </w:tc>
        <w:tc>
          <w:tcPr>
            <w:tcW w:w="2483" w:type="dxa"/>
            <w:gridSpan w:val="2"/>
            <w:tcBorders>
              <w:top w:val="single" w:sz="4" w:space="0" w:color="auto"/>
              <w:bottom w:val="single" w:sz="4" w:space="0" w:color="auto"/>
            </w:tcBorders>
          </w:tcPr>
          <w:p w14:paraId="2ADC6488" w14:textId="77777777" w:rsidR="00A6738E" w:rsidRPr="003F7263" w:rsidRDefault="00A6738E" w:rsidP="006B47E3">
            <w:pPr>
              <w:spacing w:after="0"/>
              <w:jc w:val="center"/>
              <w:rPr>
                <w:rFonts w:ascii="Arial" w:eastAsia="SimSun" w:hAnsi="Arial"/>
                <w:sz w:val="16"/>
                <w:szCs w:val="16"/>
              </w:rPr>
            </w:pPr>
            <w:r w:rsidRPr="00420C04">
              <w:rPr>
                <w:rFonts w:ascii="Arial" w:hAnsi="Arial" w:cs="Arial"/>
                <w:sz w:val="16"/>
                <w:szCs w:val="16"/>
              </w:rPr>
              <w:t>Rel-15 E-UTRA</w:t>
            </w:r>
          </w:p>
        </w:tc>
      </w:tr>
      <w:tr w:rsidR="00A6738E" w:rsidRPr="003F7263" w14:paraId="05F52FD7" w14:textId="77777777" w:rsidTr="006B47E3">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D61BA36" w14:textId="77777777" w:rsidR="00A6738E" w:rsidRPr="003F7263" w:rsidRDefault="00A6738E" w:rsidP="006B47E3">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0931A447" w14:textId="77777777" w:rsidR="00A6738E" w:rsidRPr="003F7263" w:rsidRDefault="00A6738E" w:rsidP="006B47E3">
            <w:pPr>
              <w:pStyle w:val="TAH"/>
              <w:keepNext w:val="0"/>
              <w:keepLines w:val="0"/>
              <w:rPr>
                <w:sz w:val="16"/>
                <w:szCs w:val="16"/>
                <w:lang w:eastAsia="en-US"/>
              </w:rPr>
            </w:pPr>
          </w:p>
        </w:tc>
        <w:tc>
          <w:tcPr>
            <w:tcW w:w="2250" w:type="dxa"/>
            <w:gridSpan w:val="2"/>
            <w:shd w:val="clear" w:color="auto" w:fill="E7E6E6"/>
          </w:tcPr>
          <w:p w14:paraId="5077F888" w14:textId="77777777" w:rsidR="00A6738E" w:rsidRPr="003F7263" w:rsidRDefault="00A6738E" w:rsidP="006B47E3">
            <w:pPr>
              <w:pStyle w:val="TAH"/>
              <w:keepNext w:val="0"/>
              <w:keepLines w:val="0"/>
              <w:rPr>
                <w:sz w:val="16"/>
                <w:szCs w:val="16"/>
                <w:lang w:eastAsia="en-US"/>
              </w:rPr>
            </w:pPr>
          </w:p>
        </w:tc>
        <w:tc>
          <w:tcPr>
            <w:tcW w:w="1903" w:type="dxa"/>
            <w:gridSpan w:val="2"/>
            <w:shd w:val="clear" w:color="auto" w:fill="E7E6E6"/>
          </w:tcPr>
          <w:p w14:paraId="258650D9" w14:textId="77777777" w:rsidR="00A6738E" w:rsidRPr="003F7263" w:rsidRDefault="00A6738E" w:rsidP="006B47E3">
            <w:pPr>
              <w:pStyle w:val="TAC"/>
              <w:keepNext w:val="0"/>
              <w:keepLines w:val="0"/>
              <w:rPr>
                <w:b/>
                <w:sz w:val="16"/>
                <w:szCs w:val="16"/>
                <w:lang w:eastAsia="en-US"/>
              </w:rPr>
            </w:pPr>
          </w:p>
        </w:tc>
        <w:tc>
          <w:tcPr>
            <w:tcW w:w="2483" w:type="dxa"/>
            <w:gridSpan w:val="2"/>
            <w:shd w:val="clear" w:color="auto" w:fill="E7E6E6"/>
          </w:tcPr>
          <w:p w14:paraId="2CD86DB3" w14:textId="77777777" w:rsidR="00A6738E" w:rsidRPr="003F7263" w:rsidRDefault="00A6738E" w:rsidP="006B47E3">
            <w:pPr>
              <w:pStyle w:val="TAC"/>
              <w:keepNext w:val="0"/>
              <w:keepLines w:val="0"/>
              <w:rPr>
                <w:b/>
                <w:sz w:val="16"/>
                <w:szCs w:val="16"/>
                <w:lang w:eastAsia="en-US"/>
              </w:rPr>
            </w:pPr>
          </w:p>
        </w:tc>
      </w:tr>
      <w:tr w:rsidR="00A6738E" w:rsidRPr="003F7263" w14:paraId="640C8D83" w14:textId="77777777" w:rsidTr="006B47E3">
        <w:trPr>
          <w:gridAfter w:val="1"/>
          <w:wAfter w:w="33" w:type="dxa"/>
          <w:tblHeader/>
          <w:jc w:val="center"/>
        </w:trPr>
        <w:tc>
          <w:tcPr>
            <w:tcW w:w="1137" w:type="dxa"/>
            <w:gridSpan w:val="2"/>
            <w:tcBorders>
              <w:top w:val="nil"/>
              <w:bottom w:val="single" w:sz="4" w:space="0" w:color="auto"/>
            </w:tcBorders>
            <w:shd w:val="clear" w:color="auto" w:fill="E7E6E6"/>
          </w:tcPr>
          <w:p w14:paraId="2A390D58" w14:textId="77777777" w:rsidR="00A6738E" w:rsidRPr="003F7263" w:rsidRDefault="00A6738E" w:rsidP="006B47E3">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69C1B252" w14:textId="77777777" w:rsidR="00A6738E" w:rsidRPr="003F7263" w:rsidRDefault="00A6738E" w:rsidP="006B47E3">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E2ED53" w14:textId="77777777" w:rsidR="00A6738E" w:rsidRPr="003F7263" w:rsidRDefault="00A6738E" w:rsidP="006B47E3">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AB75475" w14:textId="77777777" w:rsidR="00A6738E" w:rsidRPr="003F7263" w:rsidRDefault="00A6738E" w:rsidP="006B47E3">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62FD509" w14:textId="77777777" w:rsidR="00A6738E" w:rsidRPr="003F7263" w:rsidRDefault="00A6738E" w:rsidP="006B47E3">
            <w:pPr>
              <w:pStyle w:val="TAC"/>
              <w:keepNext w:val="0"/>
              <w:keepLines w:val="0"/>
              <w:rPr>
                <w:b/>
                <w:sz w:val="16"/>
                <w:szCs w:val="16"/>
                <w:lang w:eastAsia="en-US"/>
              </w:rPr>
            </w:pPr>
          </w:p>
        </w:tc>
      </w:tr>
      <w:tr w:rsidR="00A6738E" w:rsidRPr="003F7263" w14:paraId="1CCE3164" w14:textId="77777777" w:rsidTr="006B47E3">
        <w:trPr>
          <w:gridAfter w:val="1"/>
          <w:wAfter w:w="33" w:type="dxa"/>
          <w:tblHeader/>
          <w:jc w:val="center"/>
        </w:trPr>
        <w:tc>
          <w:tcPr>
            <w:tcW w:w="1137" w:type="dxa"/>
            <w:gridSpan w:val="2"/>
            <w:tcBorders>
              <w:top w:val="nil"/>
              <w:bottom w:val="single" w:sz="4" w:space="0" w:color="auto"/>
            </w:tcBorders>
            <w:shd w:val="clear" w:color="auto" w:fill="E7E6E6"/>
          </w:tcPr>
          <w:p w14:paraId="509DD339" w14:textId="77777777" w:rsidR="00A6738E" w:rsidRPr="003F7263" w:rsidRDefault="00A6738E" w:rsidP="006B47E3">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51BD1C7B" w14:textId="77777777" w:rsidR="00A6738E" w:rsidRPr="003F7263" w:rsidRDefault="00A6738E" w:rsidP="006B47E3">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5EFA6E4D" w14:textId="77777777" w:rsidR="00A6738E" w:rsidRPr="003F7263" w:rsidRDefault="00A6738E" w:rsidP="006B47E3">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8667516" w14:textId="77777777" w:rsidR="00A6738E" w:rsidRPr="003F7263" w:rsidRDefault="00A6738E" w:rsidP="006B47E3">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DA6A32A" w14:textId="77777777" w:rsidR="00A6738E" w:rsidRPr="003F7263" w:rsidRDefault="00A6738E" w:rsidP="006B47E3">
            <w:pPr>
              <w:pStyle w:val="TAC"/>
              <w:keepNext w:val="0"/>
              <w:keepLines w:val="0"/>
              <w:rPr>
                <w:b/>
                <w:sz w:val="16"/>
                <w:szCs w:val="16"/>
                <w:lang w:eastAsia="en-US"/>
              </w:rPr>
            </w:pPr>
          </w:p>
        </w:tc>
      </w:tr>
      <w:tr w:rsidR="00A6738E" w:rsidRPr="003F7263" w14:paraId="3C24526E"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2D498679" w14:textId="77777777" w:rsidR="00A6738E" w:rsidRPr="003F7263" w:rsidRDefault="00A6738E" w:rsidP="006B47E3">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78B88BD2" w14:textId="77777777" w:rsidR="00A6738E" w:rsidRPr="003F7263" w:rsidRDefault="00A6738E" w:rsidP="006B47E3">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5AD8FC83" w14:textId="77777777" w:rsidR="00A6738E" w:rsidRPr="003F7263" w:rsidRDefault="00A6738E" w:rsidP="006B47E3">
            <w:pPr>
              <w:pStyle w:val="TAH"/>
              <w:keepNext w:val="0"/>
              <w:keepLines w:val="0"/>
              <w:rPr>
                <w:sz w:val="16"/>
                <w:szCs w:val="16"/>
                <w:lang w:eastAsia="en-US"/>
              </w:rPr>
            </w:pPr>
          </w:p>
        </w:tc>
        <w:tc>
          <w:tcPr>
            <w:tcW w:w="1903" w:type="dxa"/>
            <w:gridSpan w:val="2"/>
            <w:tcBorders>
              <w:bottom w:val="nil"/>
            </w:tcBorders>
            <w:shd w:val="clear" w:color="auto" w:fill="auto"/>
          </w:tcPr>
          <w:p w14:paraId="515C05EE" w14:textId="77777777" w:rsidR="00A6738E" w:rsidRPr="003F7263" w:rsidRDefault="00A6738E" w:rsidP="006B47E3">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25C5B38" w14:textId="77777777" w:rsidR="00A6738E" w:rsidRPr="003F7263" w:rsidRDefault="00A6738E" w:rsidP="006B47E3">
            <w:pPr>
              <w:pStyle w:val="TAC"/>
              <w:keepNext w:val="0"/>
              <w:keepLines w:val="0"/>
              <w:rPr>
                <w:b/>
                <w:sz w:val="16"/>
                <w:szCs w:val="16"/>
                <w:lang w:eastAsia="en-US"/>
              </w:rPr>
            </w:pPr>
          </w:p>
        </w:tc>
      </w:tr>
      <w:tr w:rsidR="00A6738E" w:rsidRPr="003F7263" w14:paraId="3F2C4CA6"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587B0CB1" w14:textId="77777777" w:rsidR="00A6738E" w:rsidRPr="003F7263" w:rsidRDefault="00A6738E" w:rsidP="006B47E3">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03A2CE20" w14:textId="77777777" w:rsidR="00A6738E" w:rsidRPr="003F7263" w:rsidRDefault="00A6738E" w:rsidP="006B47E3">
            <w:pPr>
              <w:pStyle w:val="TAH"/>
              <w:keepNext w:val="0"/>
              <w:keepLines w:val="0"/>
              <w:rPr>
                <w:sz w:val="16"/>
                <w:szCs w:val="16"/>
              </w:rPr>
            </w:pPr>
          </w:p>
        </w:tc>
        <w:tc>
          <w:tcPr>
            <w:tcW w:w="2250" w:type="dxa"/>
            <w:gridSpan w:val="2"/>
            <w:tcBorders>
              <w:bottom w:val="single" w:sz="4" w:space="0" w:color="auto"/>
            </w:tcBorders>
            <w:shd w:val="clear" w:color="auto" w:fill="auto"/>
          </w:tcPr>
          <w:p w14:paraId="17CA63B7" w14:textId="77777777" w:rsidR="00A6738E" w:rsidRPr="003F7263" w:rsidRDefault="00A6738E" w:rsidP="006B47E3">
            <w:pPr>
              <w:pStyle w:val="TAH"/>
              <w:keepNext w:val="0"/>
              <w:keepLines w:val="0"/>
              <w:rPr>
                <w:sz w:val="16"/>
                <w:szCs w:val="16"/>
              </w:rPr>
            </w:pPr>
          </w:p>
        </w:tc>
        <w:tc>
          <w:tcPr>
            <w:tcW w:w="1903" w:type="dxa"/>
            <w:gridSpan w:val="2"/>
            <w:tcBorders>
              <w:bottom w:val="nil"/>
            </w:tcBorders>
            <w:shd w:val="clear" w:color="auto" w:fill="auto"/>
          </w:tcPr>
          <w:p w14:paraId="4A601EE6" w14:textId="77777777" w:rsidR="00A6738E" w:rsidRPr="003F7263" w:rsidRDefault="00A6738E" w:rsidP="006B47E3">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648E38F7" w14:textId="77777777" w:rsidR="00A6738E" w:rsidRPr="003F7263" w:rsidRDefault="00A6738E" w:rsidP="006B47E3">
            <w:pPr>
              <w:pStyle w:val="TAC"/>
              <w:keepNext w:val="0"/>
              <w:keepLines w:val="0"/>
              <w:rPr>
                <w:b/>
                <w:sz w:val="16"/>
                <w:szCs w:val="16"/>
              </w:rPr>
            </w:pPr>
          </w:p>
        </w:tc>
      </w:tr>
      <w:tr w:rsidR="00A6738E" w:rsidRPr="003F7263" w14:paraId="047C1315"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21854BE1" w14:textId="77777777" w:rsidR="00A6738E" w:rsidRPr="003F7263" w:rsidRDefault="00A6738E" w:rsidP="006B47E3">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11BCCCD6" w14:textId="77777777" w:rsidR="00A6738E" w:rsidRPr="003F7263" w:rsidRDefault="00A6738E" w:rsidP="006B47E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30AD5E8" w14:textId="77777777" w:rsidR="00A6738E" w:rsidRPr="003F7263" w:rsidRDefault="00A6738E" w:rsidP="006B47E3">
            <w:pPr>
              <w:pStyle w:val="TAH"/>
              <w:keepNext w:val="0"/>
              <w:keepLines w:val="0"/>
              <w:rPr>
                <w:rFonts w:cs="Arial"/>
                <w:sz w:val="16"/>
                <w:szCs w:val="16"/>
              </w:rPr>
            </w:pPr>
          </w:p>
        </w:tc>
        <w:tc>
          <w:tcPr>
            <w:tcW w:w="1903" w:type="dxa"/>
            <w:gridSpan w:val="2"/>
            <w:tcBorders>
              <w:bottom w:val="nil"/>
            </w:tcBorders>
            <w:shd w:val="clear" w:color="auto" w:fill="D9D9D9"/>
          </w:tcPr>
          <w:p w14:paraId="21BCE68C" w14:textId="77777777" w:rsidR="00A6738E" w:rsidRPr="003F7263" w:rsidRDefault="00A6738E" w:rsidP="006B47E3">
            <w:pPr>
              <w:pStyle w:val="TAC"/>
              <w:jc w:val="left"/>
              <w:rPr>
                <w:rFonts w:cs="Arial"/>
                <w:b/>
                <w:sz w:val="16"/>
                <w:szCs w:val="16"/>
              </w:rPr>
            </w:pPr>
          </w:p>
        </w:tc>
        <w:tc>
          <w:tcPr>
            <w:tcW w:w="2483" w:type="dxa"/>
            <w:gridSpan w:val="2"/>
            <w:tcBorders>
              <w:bottom w:val="single" w:sz="4" w:space="0" w:color="auto"/>
            </w:tcBorders>
            <w:shd w:val="clear" w:color="auto" w:fill="D9D9D9"/>
          </w:tcPr>
          <w:p w14:paraId="66E5445A" w14:textId="77777777" w:rsidR="00A6738E" w:rsidRPr="003F7263" w:rsidRDefault="00A6738E" w:rsidP="006B47E3">
            <w:pPr>
              <w:pStyle w:val="TAC"/>
              <w:keepNext w:val="0"/>
              <w:keepLines w:val="0"/>
              <w:rPr>
                <w:rFonts w:cs="Arial"/>
                <w:b/>
                <w:sz w:val="16"/>
                <w:szCs w:val="16"/>
              </w:rPr>
            </w:pPr>
          </w:p>
        </w:tc>
      </w:tr>
      <w:tr w:rsidR="00A6738E" w:rsidRPr="003F7263" w14:paraId="58E9F13B"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26F4ACB3" w14:textId="77777777" w:rsidR="00A6738E" w:rsidRPr="003F7263" w:rsidRDefault="00A6738E" w:rsidP="006B47E3">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13921EFB" w14:textId="77777777" w:rsidR="00A6738E" w:rsidRPr="003F7263" w:rsidRDefault="00A6738E" w:rsidP="006B47E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67BB2F64" w14:textId="77777777" w:rsidR="00A6738E" w:rsidRPr="003F7263" w:rsidRDefault="00A6738E" w:rsidP="006B47E3">
            <w:pPr>
              <w:pStyle w:val="TAH"/>
              <w:keepNext w:val="0"/>
              <w:keepLines w:val="0"/>
              <w:rPr>
                <w:rFonts w:cs="Arial"/>
                <w:sz w:val="16"/>
                <w:szCs w:val="16"/>
              </w:rPr>
            </w:pPr>
          </w:p>
        </w:tc>
        <w:tc>
          <w:tcPr>
            <w:tcW w:w="1903" w:type="dxa"/>
            <w:gridSpan w:val="2"/>
            <w:tcBorders>
              <w:bottom w:val="nil"/>
            </w:tcBorders>
            <w:shd w:val="clear" w:color="auto" w:fill="D9D9D9"/>
          </w:tcPr>
          <w:p w14:paraId="1315EF9D" w14:textId="77777777" w:rsidR="00A6738E" w:rsidRPr="003F7263" w:rsidRDefault="00A6738E" w:rsidP="006B47E3">
            <w:pPr>
              <w:pStyle w:val="TAC"/>
              <w:jc w:val="left"/>
              <w:rPr>
                <w:rFonts w:cs="Arial"/>
                <w:b/>
                <w:sz w:val="16"/>
                <w:szCs w:val="16"/>
              </w:rPr>
            </w:pPr>
          </w:p>
        </w:tc>
        <w:tc>
          <w:tcPr>
            <w:tcW w:w="2483" w:type="dxa"/>
            <w:gridSpan w:val="2"/>
            <w:tcBorders>
              <w:bottom w:val="single" w:sz="4" w:space="0" w:color="auto"/>
            </w:tcBorders>
            <w:shd w:val="clear" w:color="auto" w:fill="D9D9D9"/>
          </w:tcPr>
          <w:p w14:paraId="4B961D2C" w14:textId="77777777" w:rsidR="00A6738E" w:rsidRPr="003F7263" w:rsidRDefault="00A6738E" w:rsidP="006B47E3">
            <w:pPr>
              <w:pStyle w:val="TAC"/>
              <w:keepNext w:val="0"/>
              <w:keepLines w:val="0"/>
              <w:rPr>
                <w:rFonts w:cs="Arial"/>
                <w:b/>
                <w:sz w:val="16"/>
                <w:szCs w:val="16"/>
              </w:rPr>
            </w:pPr>
          </w:p>
        </w:tc>
      </w:tr>
      <w:tr w:rsidR="00A6738E" w:rsidRPr="003F7263" w14:paraId="63295B60"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21D852E1"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02F0518A"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874DFC4"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16B94ABC" w14:textId="77777777" w:rsidR="00A6738E" w:rsidRPr="003F7263" w:rsidRDefault="00A6738E" w:rsidP="006B47E3">
            <w:pPr>
              <w:pStyle w:val="TAC"/>
              <w:jc w:val="left"/>
              <w:rPr>
                <w:rFonts w:cs="Arial"/>
                <w:sz w:val="16"/>
                <w:szCs w:val="16"/>
              </w:rPr>
            </w:pPr>
          </w:p>
        </w:tc>
        <w:tc>
          <w:tcPr>
            <w:tcW w:w="2483" w:type="dxa"/>
            <w:gridSpan w:val="2"/>
            <w:tcBorders>
              <w:bottom w:val="single" w:sz="4" w:space="0" w:color="auto"/>
            </w:tcBorders>
            <w:shd w:val="clear" w:color="auto" w:fill="auto"/>
          </w:tcPr>
          <w:p w14:paraId="5D74C152" w14:textId="77777777" w:rsidR="00A6738E" w:rsidRPr="003F7263" w:rsidRDefault="00A6738E" w:rsidP="006B47E3">
            <w:pPr>
              <w:pStyle w:val="TAC"/>
              <w:keepNext w:val="0"/>
              <w:keepLines w:val="0"/>
              <w:rPr>
                <w:rFonts w:cs="Arial"/>
                <w:sz w:val="16"/>
                <w:szCs w:val="16"/>
              </w:rPr>
            </w:pPr>
          </w:p>
        </w:tc>
      </w:tr>
      <w:tr w:rsidR="00A6738E" w:rsidRPr="003F7263" w14:paraId="62F21F1C"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44A363FE"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4B3FD340"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981F21"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68EF2FDE" w14:textId="77777777" w:rsidR="00A6738E" w:rsidRPr="003F7263" w:rsidRDefault="00A6738E" w:rsidP="006B47E3">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3B0C53A8" w14:textId="77777777" w:rsidR="00A6738E" w:rsidRPr="003F7263" w:rsidRDefault="00A6738E" w:rsidP="006B47E3">
            <w:pPr>
              <w:pStyle w:val="TAC"/>
              <w:keepNext w:val="0"/>
              <w:keepLines w:val="0"/>
              <w:rPr>
                <w:rFonts w:cs="Arial"/>
                <w:sz w:val="16"/>
                <w:szCs w:val="16"/>
              </w:rPr>
            </w:pPr>
          </w:p>
        </w:tc>
      </w:tr>
      <w:tr w:rsidR="00A6738E" w:rsidRPr="003F7263" w14:paraId="6CA1D498"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7DA04F28"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A09B782"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1D1A103"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521ABF10" w14:textId="77777777" w:rsidR="00A6738E" w:rsidRPr="003F7263" w:rsidRDefault="00A6738E" w:rsidP="006B47E3">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6720B3E2" w14:textId="77777777" w:rsidR="00A6738E" w:rsidRPr="003F7263" w:rsidRDefault="00A6738E" w:rsidP="006B47E3">
            <w:pPr>
              <w:pStyle w:val="TAC"/>
              <w:keepNext w:val="0"/>
              <w:keepLines w:val="0"/>
              <w:rPr>
                <w:rFonts w:cs="Arial"/>
                <w:sz w:val="16"/>
                <w:szCs w:val="16"/>
              </w:rPr>
            </w:pPr>
          </w:p>
        </w:tc>
      </w:tr>
      <w:tr w:rsidR="00A6738E" w:rsidRPr="003F7263" w14:paraId="6B0541C9"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1765AFDA" w14:textId="77777777" w:rsidR="00A6738E" w:rsidRPr="003F7263" w:rsidRDefault="00A6738E" w:rsidP="006B47E3">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3317EF93" w14:textId="77777777" w:rsidR="00A6738E" w:rsidRPr="003F7263" w:rsidRDefault="00A6738E" w:rsidP="006B47E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84EA8C7" w14:textId="77777777" w:rsidR="00A6738E" w:rsidRPr="003F7263" w:rsidRDefault="00A6738E" w:rsidP="006B47E3">
            <w:pPr>
              <w:pStyle w:val="TAH"/>
              <w:keepNext w:val="0"/>
              <w:keepLines w:val="0"/>
              <w:rPr>
                <w:rFonts w:cs="Arial"/>
                <w:sz w:val="16"/>
                <w:szCs w:val="16"/>
              </w:rPr>
            </w:pPr>
          </w:p>
        </w:tc>
        <w:tc>
          <w:tcPr>
            <w:tcW w:w="1903" w:type="dxa"/>
            <w:gridSpan w:val="2"/>
            <w:tcBorders>
              <w:bottom w:val="nil"/>
            </w:tcBorders>
            <w:shd w:val="clear" w:color="auto" w:fill="D9D9D9"/>
          </w:tcPr>
          <w:p w14:paraId="3CADB3FC" w14:textId="77777777" w:rsidR="00A6738E" w:rsidRPr="003F7263" w:rsidRDefault="00A6738E" w:rsidP="006B47E3">
            <w:pPr>
              <w:pStyle w:val="TAC"/>
              <w:jc w:val="left"/>
              <w:rPr>
                <w:rFonts w:cs="Arial"/>
                <w:b/>
                <w:sz w:val="16"/>
                <w:szCs w:val="16"/>
              </w:rPr>
            </w:pPr>
          </w:p>
        </w:tc>
        <w:tc>
          <w:tcPr>
            <w:tcW w:w="2483" w:type="dxa"/>
            <w:gridSpan w:val="2"/>
            <w:tcBorders>
              <w:bottom w:val="single" w:sz="4" w:space="0" w:color="auto"/>
            </w:tcBorders>
            <w:shd w:val="clear" w:color="auto" w:fill="D9D9D9"/>
          </w:tcPr>
          <w:p w14:paraId="6EDE8E48" w14:textId="77777777" w:rsidR="00A6738E" w:rsidRPr="003F7263" w:rsidRDefault="00A6738E" w:rsidP="006B47E3">
            <w:pPr>
              <w:pStyle w:val="TAC"/>
              <w:keepNext w:val="0"/>
              <w:keepLines w:val="0"/>
              <w:rPr>
                <w:rFonts w:cs="Arial"/>
                <w:b/>
                <w:sz w:val="16"/>
                <w:szCs w:val="16"/>
              </w:rPr>
            </w:pPr>
          </w:p>
        </w:tc>
      </w:tr>
      <w:tr w:rsidR="00A6738E" w:rsidRPr="003F7263" w14:paraId="03650C7E"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43B9AFEF" w14:textId="77777777" w:rsidR="00A6738E" w:rsidRPr="003F7263" w:rsidRDefault="00A6738E" w:rsidP="006B47E3">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459F3DAA" w14:textId="77777777" w:rsidR="00A6738E" w:rsidRPr="003F7263" w:rsidRDefault="00A6738E" w:rsidP="006B47E3">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090D746F" w14:textId="77777777" w:rsidR="00A6738E" w:rsidRPr="003F7263" w:rsidRDefault="00A6738E" w:rsidP="006B47E3">
            <w:pPr>
              <w:pStyle w:val="TAH"/>
              <w:keepNext w:val="0"/>
              <w:keepLines w:val="0"/>
              <w:rPr>
                <w:rFonts w:cs="Arial"/>
                <w:b w:val="0"/>
                <w:bCs/>
                <w:sz w:val="16"/>
                <w:szCs w:val="16"/>
              </w:rPr>
            </w:pPr>
          </w:p>
        </w:tc>
        <w:tc>
          <w:tcPr>
            <w:tcW w:w="1903" w:type="dxa"/>
            <w:gridSpan w:val="2"/>
            <w:tcBorders>
              <w:bottom w:val="nil"/>
            </w:tcBorders>
            <w:shd w:val="clear" w:color="auto" w:fill="auto"/>
          </w:tcPr>
          <w:p w14:paraId="64387959" w14:textId="77777777" w:rsidR="00A6738E" w:rsidRPr="003F7263" w:rsidRDefault="00A6738E" w:rsidP="006B47E3">
            <w:pPr>
              <w:pStyle w:val="TAC"/>
              <w:jc w:val="left"/>
              <w:rPr>
                <w:rFonts w:cs="Arial"/>
                <w:bCs/>
                <w:sz w:val="16"/>
                <w:szCs w:val="16"/>
              </w:rPr>
            </w:pPr>
          </w:p>
        </w:tc>
        <w:tc>
          <w:tcPr>
            <w:tcW w:w="2483" w:type="dxa"/>
            <w:gridSpan w:val="2"/>
            <w:tcBorders>
              <w:bottom w:val="single" w:sz="4" w:space="0" w:color="auto"/>
            </w:tcBorders>
            <w:shd w:val="clear" w:color="auto" w:fill="auto"/>
          </w:tcPr>
          <w:p w14:paraId="65943FEB" w14:textId="77777777" w:rsidR="00A6738E" w:rsidRPr="003F7263" w:rsidRDefault="00A6738E" w:rsidP="006B47E3">
            <w:pPr>
              <w:pStyle w:val="TAC"/>
              <w:keepNext w:val="0"/>
              <w:keepLines w:val="0"/>
              <w:rPr>
                <w:rFonts w:cs="Arial"/>
                <w:bCs/>
                <w:sz w:val="16"/>
                <w:szCs w:val="16"/>
              </w:rPr>
            </w:pPr>
          </w:p>
        </w:tc>
      </w:tr>
      <w:tr w:rsidR="00A6738E" w:rsidRPr="003F7263" w14:paraId="356BF390"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569CE363"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5BCC2DD9"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307B25A"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1951FC57" w14:textId="77777777" w:rsidR="00A6738E" w:rsidRPr="003F7263" w:rsidRDefault="00A6738E" w:rsidP="006B47E3">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794A60AE" w14:textId="77777777" w:rsidR="00A6738E" w:rsidRPr="003F7263" w:rsidRDefault="00A6738E" w:rsidP="006B47E3">
            <w:pPr>
              <w:pStyle w:val="TAC"/>
              <w:keepNext w:val="0"/>
              <w:keepLines w:val="0"/>
              <w:rPr>
                <w:rFonts w:cs="Arial"/>
                <w:sz w:val="16"/>
                <w:szCs w:val="16"/>
              </w:rPr>
            </w:pPr>
          </w:p>
        </w:tc>
      </w:tr>
      <w:tr w:rsidR="00A6738E" w:rsidRPr="003F7263" w14:paraId="45C5B0D0"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096BBB00"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04F1A0C2"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4B0D6F7"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4F33AD2D" w14:textId="77777777" w:rsidR="00A6738E" w:rsidRPr="003F7263" w:rsidRDefault="00A6738E" w:rsidP="006B47E3">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C878353" w14:textId="77777777" w:rsidR="00A6738E" w:rsidRPr="003F7263" w:rsidRDefault="00A6738E" w:rsidP="006B47E3">
            <w:pPr>
              <w:pStyle w:val="TAC"/>
              <w:keepNext w:val="0"/>
              <w:keepLines w:val="0"/>
              <w:rPr>
                <w:rFonts w:cs="Arial"/>
                <w:sz w:val="16"/>
                <w:szCs w:val="16"/>
              </w:rPr>
            </w:pPr>
          </w:p>
        </w:tc>
      </w:tr>
      <w:tr w:rsidR="00A6738E" w:rsidRPr="003F7263" w14:paraId="69CBBDCF"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4C1CF51A" w14:textId="77777777" w:rsidR="00A6738E" w:rsidRPr="003F7263" w:rsidRDefault="00A6738E" w:rsidP="006B47E3">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0DF3C29C" w14:textId="77777777" w:rsidR="00A6738E" w:rsidRPr="003F7263" w:rsidRDefault="00A6738E" w:rsidP="006B47E3">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B7D9E2E" w14:textId="77777777" w:rsidR="00A6738E" w:rsidRPr="003F7263" w:rsidRDefault="00A6738E" w:rsidP="006B47E3">
            <w:pPr>
              <w:pStyle w:val="TAH"/>
              <w:keepNext w:val="0"/>
              <w:keepLines w:val="0"/>
              <w:rPr>
                <w:rFonts w:cs="Arial"/>
                <w:sz w:val="16"/>
                <w:szCs w:val="16"/>
              </w:rPr>
            </w:pPr>
          </w:p>
        </w:tc>
        <w:tc>
          <w:tcPr>
            <w:tcW w:w="1903" w:type="dxa"/>
            <w:gridSpan w:val="2"/>
            <w:tcBorders>
              <w:bottom w:val="nil"/>
            </w:tcBorders>
            <w:shd w:val="clear" w:color="auto" w:fill="D9D9D9"/>
          </w:tcPr>
          <w:p w14:paraId="7D2A3DCC" w14:textId="77777777" w:rsidR="00A6738E" w:rsidRPr="003F7263" w:rsidRDefault="00A6738E" w:rsidP="006B47E3">
            <w:pPr>
              <w:pStyle w:val="TAC"/>
              <w:jc w:val="left"/>
              <w:rPr>
                <w:rFonts w:cs="Arial"/>
                <w:b/>
                <w:sz w:val="16"/>
                <w:szCs w:val="16"/>
              </w:rPr>
            </w:pPr>
          </w:p>
        </w:tc>
        <w:tc>
          <w:tcPr>
            <w:tcW w:w="2483" w:type="dxa"/>
            <w:gridSpan w:val="2"/>
            <w:tcBorders>
              <w:bottom w:val="single" w:sz="4" w:space="0" w:color="auto"/>
            </w:tcBorders>
            <w:shd w:val="clear" w:color="auto" w:fill="D9D9D9"/>
          </w:tcPr>
          <w:p w14:paraId="5891BB4F" w14:textId="77777777" w:rsidR="00A6738E" w:rsidRPr="003F7263" w:rsidRDefault="00A6738E" w:rsidP="006B47E3">
            <w:pPr>
              <w:pStyle w:val="TAC"/>
              <w:keepNext w:val="0"/>
              <w:keepLines w:val="0"/>
              <w:rPr>
                <w:rFonts w:cs="Arial"/>
                <w:b/>
                <w:sz w:val="16"/>
                <w:szCs w:val="16"/>
              </w:rPr>
            </w:pPr>
          </w:p>
        </w:tc>
      </w:tr>
      <w:tr w:rsidR="00A6738E" w:rsidRPr="003F7263" w14:paraId="09C6FB20"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483D8E8F"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7C92CE0D"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6F7BB37"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08D5F571" w14:textId="77777777" w:rsidR="00A6738E" w:rsidRPr="003F7263" w:rsidRDefault="00A6738E" w:rsidP="006B47E3">
            <w:pPr>
              <w:pStyle w:val="TAC"/>
              <w:jc w:val="left"/>
              <w:rPr>
                <w:rFonts w:cs="Arial"/>
                <w:sz w:val="16"/>
                <w:szCs w:val="16"/>
              </w:rPr>
            </w:pPr>
          </w:p>
        </w:tc>
        <w:tc>
          <w:tcPr>
            <w:tcW w:w="2483" w:type="dxa"/>
            <w:gridSpan w:val="2"/>
            <w:tcBorders>
              <w:bottom w:val="single" w:sz="4" w:space="0" w:color="auto"/>
            </w:tcBorders>
            <w:shd w:val="clear" w:color="auto" w:fill="auto"/>
          </w:tcPr>
          <w:p w14:paraId="133595F8" w14:textId="77777777" w:rsidR="00A6738E" w:rsidRPr="003F7263" w:rsidRDefault="00A6738E" w:rsidP="006B47E3">
            <w:pPr>
              <w:pStyle w:val="TAC"/>
              <w:keepNext w:val="0"/>
              <w:keepLines w:val="0"/>
              <w:rPr>
                <w:rFonts w:cs="Arial"/>
                <w:sz w:val="16"/>
                <w:szCs w:val="16"/>
              </w:rPr>
            </w:pPr>
          </w:p>
        </w:tc>
      </w:tr>
      <w:tr w:rsidR="00A6738E" w:rsidRPr="003F7263" w14:paraId="4B37FD66"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319CBEA9"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654B3089"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91DB21"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46902EEB" w14:textId="77777777" w:rsidR="00A6738E" w:rsidRPr="003F7263" w:rsidRDefault="00A6738E" w:rsidP="006B47E3">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2464D479" w14:textId="77777777" w:rsidR="00A6738E" w:rsidRPr="003F7263" w:rsidRDefault="00A6738E" w:rsidP="006B47E3">
            <w:pPr>
              <w:pStyle w:val="TAC"/>
              <w:keepNext w:val="0"/>
              <w:keepLines w:val="0"/>
              <w:rPr>
                <w:rFonts w:cs="Arial"/>
                <w:sz w:val="16"/>
                <w:szCs w:val="16"/>
              </w:rPr>
            </w:pPr>
          </w:p>
        </w:tc>
      </w:tr>
      <w:tr w:rsidR="00A6738E" w:rsidRPr="003F7263" w14:paraId="1684BE3A"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3E010AEC" w14:textId="77777777" w:rsidR="00A6738E" w:rsidRPr="003F7263" w:rsidRDefault="00A6738E" w:rsidP="006B47E3">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490CC38B"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9B6941A"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3C5C4C70" w14:textId="77777777" w:rsidR="00A6738E" w:rsidRPr="003F7263" w:rsidRDefault="00A6738E" w:rsidP="006B47E3">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3BED37DC" w14:textId="77777777" w:rsidR="00A6738E" w:rsidRPr="003F7263" w:rsidRDefault="00A6738E" w:rsidP="006B47E3">
            <w:pPr>
              <w:pStyle w:val="TAC"/>
              <w:keepNext w:val="0"/>
              <w:keepLines w:val="0"/>
              <w:rPr>
                <w:rFonts w:cs="Arial"/>
                <w:sz w:val="16"/>
                <w:szCs w:val="16"/>
              </w:rPr>
            </w:pPr>
          </w:p>
        </w:tc>
      </w:tr>
      <w:tr w:rsidR="00A6738E" w:rsidRPr="003F7263" w14:paraId="4810E945"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7D827F99" w14:textId="77777777" w:rsidR="00A6738E" w:rsidRPr="003F7263" w:rsidRDefault="00A6738E" w:rsidP="006B47E3">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12660A32"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FA1CC25"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D9D9D9"/>
          </w:tcPr>
          <w:p w14:paraId="2D21992F" w14:textId="77777777" w:rsidR="00A6738E" w:rsidRPr="003F7263" w:rsidRDefault="00A6738E" w:rsidP="006B47E3">
            <w:pPr>
              <w:pStyle w:val="TAC"/>
              <w:jc w:val="left"/>
              <w:rPr>
                <w:rFonts w:cs="Arial"/>
                <w:sz w:val="16"/>
                <w:szCs w:val="16"/>
              </w:rPr>
            </w:pPr>
          </w:p>
        </w:tc>
        <w:tc>
          <w:tcPr>
            <w:tcW w:w="2483" w:type="dxa"/>
            <w:gridSpan w:val="2"/>
            <w:tcBorders>
              <w:bottom w:val="single" w:sz="4" w:space="0" w:color="auto"/>
            </w:tcBorders>
            <w:shd w:val="clear" w:color="auto" w:fill="D9D9D9"/>
          </w:tcPr>
          <w:p w14:paraId="7CFE6FB8" w14:textId="77777777" w:rsidR="00A6738E" w:rsidRPr="003F7263" w:rsidRDefault="00A6738E" w:rsidP="006B47E3">
            <w:pPr>
              <w:pStyle w:val="TAC"/>
              <w:keepNext w:val="0"/>
              <w:keepLines w:val="0"/>
              <w:rPr>
                <w:rFonts w:cs="Arial"/>
                <w:sz w:val="16"/>
                <w:szCs w:val="16"/>
              </w:rPr>
            </w:pPr>
          </w:p>
        </w:tc>
      </w:tr>
      <w:tr w:rsidR="00A6738E" w:rsidRPr="003F7263" w14:paraId="41E80BDF"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4BD1C69F" w14:textId="77777777" w:rsidR="00A6738E" w:rsidRPr="003F7263" w:rsidRDefault="00A6738E" w:rsidP="006B47E3">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49BD9156"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87D6657"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D9D9D9"/>
          </w:tcPr>
          <w:p w14:paraId="4DCBBFC4" w14:textId="77777777" w:rsidR="00A6738E" w:rsidRPr="003F7263" w:rsidRDefault="00A6738E" w:rsidP="006B47E3">
            <w:pPr>
              <w:pStyle w:val="TAC"/>
              <w:jc w:val="left"/>
              <w:rPr>
                <w:rFonts w:cs="Arial"/>
                <w:sz w:val="16"/>
                <w:szCs w:val="16"/>
              </w:rPr>
            </w:pPr>
          </w:p>
        </w:tc>
        <w:tc>
          <w:tcPr>
            <w:tcW w:w="2483" w:type="dxa"/>
            <w:gridSpan w:val="2"/>
            <w:tcBorders>
              <w:bottom w:val="single" w:sz="4" w:space="0" w:color="auto"/>
            </w:tcBorders>
            <w:shd w:val="clear" w:color="auto" w:fill="D9D9D9"/>
          </w:tcPr>
          <w:p w14:paraId="1C88A9D5" w14:textId="77777777" w:rsidR="00A6738E" w:rsidRPr="003F7263" w:rsidRDefault="00A6738E" w:rsidP="006B47E3">
            <w:pPr>
              <w:pStyle w:val="TAC"/>
              <w:keepNext w:val="0"/>
              <w:keepLines w:val="0"/>
              <w:rPr>
                <w:rFonts w:cs="Arial"/>
                <w:sz w:val="16"/>
                <w:szCs w:val="16"/>
              </w:rPr>
            </w:pPr>
          </w:p>
        </w:tc>
      </w:tr>
      <w:tr w:rsidR="00A6738E" w:rsidRPr="003F7263" w14:paraId="1510A93D" w14:textId="77777777" w:rsidTr="006B47E3">
        <w:trPr>
          <w:gridAfter w:val="1"/>
          <w:wAfter w:w="33" w:type="dxa"/>
          <w:tblHeader/>
          <w:jc w:val="center"/>
        </w:trPr>
        <w:tc>
          <w:tcPr>
            <w:tcW w:w="1137" w:type="dxa"/>
            <w:gridSpan w:val="2"/>
            <w:tcBorders>
              <w:top w:val="single" w:sz="4" w:space="0" w:color="auto"/>
              <w:bottom w:val="nil"/>
            </w:tcBorders>
            <w:shd w:val="clear" w:color="auto" w:fill="D9D9D9"/>
          </w:tcPr>
          <w:p w14:paraId="7E1C4C64" w14:textId="77777777" w:rsidR="00A6738E" w:rsidRPr="003F7263" w:rsidRDefault="00A6738E" w:rsidP="006B47E3">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1EAB8520"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51EEC93"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D9D9D9"/>
          </w:tcPr>
          <w:p w14:paraId="7E6695F8" w14:textId="77777777" w:rsidR="00A6738E" w:rsidRPr="003F7263" w:rsidRDefault="00A6738E" w:rsidP="006B47E3">
            <w:pPr>
              <w:pStyle w:val="TAC"/>
              <w:jc w:val="left"/>
              <w:rPr>
                <w:rFonts w:cs="Arial"/>
                <w:sz w:val="16"/>
                <w:szCs w:val="16"/>
              </w:rPr>
            </w:pPr>
          </w:p>
        </w:tc>
        <w:tc>
          <w:tcPr>
            <w:tcW w:w="2483" w:type="dxa"/>
            <w:gridSpan w:val="2"/>
            <w:tcBorders>
              <w:bottom w:val="single" w:sz="4" w:space="0" w:color="auto"/>
            </w:tcBorders>
            <w:shd w:val="clear" w:color="auto" w:fill="D9D9D9"/>
          </w:tcPr>
          <w:p w14:paraId="409451BD" w14:textId="77777777" w:rsidR="00A6738E" w:rsidRPr="003F7263" w:rsidRDefault="00A6738E" w:rsidP="006B47E3">
            <w:pPr>
              <w:pStyle w:val="TAC"/>
              <w:keepNext w:val="0"/>
              <w:keepLines w:val="0"/>
              <w:rPr>
                <w:rFonts w:cs="Arial"/>
                <w:sz w:val="16"/>
                <w:szCs w:val="16"/>
              </w:rPr>
            </w:pPr>
          </w:p>
        </w:tc>
      </w:tr>
      <w:tr w:rsidR="00A6738E" w:rsidRPr="003F7263" w14:paraId="6DB2860D"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3B393A04" w14:textId="77777777" w:rsidR="00A6738E" w:rsidRPr="003F7263" w:rsidRDefault="00A6738E" w:rsidP="006B47E3">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1D736F6A"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605AE"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6094CBAF" w14:textId="77777777" w:rsidR="00A6738E" w:rsidRPr="003F7263" w:rsidRDefault="00A6738E" w:rsidP="006B47E3">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4756F2EF" w14:textId="77777777" w:rsidR="00A6738E" w:rsidRPr="003F7263" w:rsidRDefault="00A6738E" w:rsidP="006B47E3">
            <w:pPr>
              <w:pStyle w:val="TAC"/>
              <w:keepNext w:val="0"/>
              <w:keepLines w:val="0"/>
              <w:rPr>
                <w:rFonts w:cs="Arial"/>
                <w:sz w:val="16"/>
                <w:szCs w:val="16"/>
              </w:rPr>
            </w:pPr>
          </w:p>
        </w:tc>
      </w:tr>
      <w:tr w:rsidR="00A6738E" w:rsidRPr="003F7263" w14:paraId="7884360A"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74CD88A5" w14:textId="77777777" w:rsidR="00A6738E" w:rsidRPr="003F7263" w:rsidRDefault="00A6738E" w:rsidP="006B47E3">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0C001FC0"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BCEBB53"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44F5504B" w14:textId="77777777" w:rsidR="00A6738E" w:rsidRPr="003F7263" w:rsidRDefault="00A6738E" w:rsidP="006B47E3">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21631E1" w14:textId="77777777" w:rsidR="00A6738E" w:rsidRPr="003F7263" w:rsidRDefault="00A6738E" w:rsidP="006B47E3">
            <w:pPr>
              <w:pStyle w:val="TAC"/>
              <w:keepNext w:val="0"/>
              <w:keepLines w:val="0"/>
              <w:rPr>
                <w:rFonts w:cs="Arial"/>
                <w:sz w:val="16"/>
                <w:szCs w:val="16"/>
              </w:rPr>
            </w:pPr>
          </w:p>
        </w:tc>
      </w:tr>
      <w:tr w:rsidR="00A6738E" w:rsidRPr="003F7263" w14:paraId="3AB444F1"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031A0B68" w14:textId="77777777" w:rsidR="00A6738E" w:rsidRPr="003F7263" w:rsidRDefault="00A6738E" w:rsidP="006B47E3">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19344C4E" w14:textId="77777777" w:rsidR="00A6738E" w:rsidRPr="003F7263" w:rsidRDefault="00A6738E" w:rsidP="006B47E3">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66016AC" w14:textId="77777777" w:rsidR="00A6738E" w:rsidRPr="003F7263" w:rsidRDefault="00A6738E" w:rsidP="006B47E3">
            <w:pPr>
              <w:pStyle w:val="TAH"/>
              <w:keepNext w:val="0"/>
              <w:keepLines w:val="0"/>
              <w:rPr>
                <w:rFonts w:cs="Arial"/>
                <w:b w:val="0"/>
                <w:sz w:val="16"/>
                <w:szCs w:val="16"/>
              </w:rPr>
            </w:pPr>
          </w:p>
        </w:tc>
        <w:tc>
          <w:tcPr>
            <w:tcW w:w="1903" w:type="dxa"/>
            <w:gridSpan w:val="2"/>
            <w:tcBorders>
              <w:bottom w:val="nil"/>
            </w:tcBorders>
            <w:shd w:val="clear" w:color="auto" w:fill="auto"/>
          </w:tcPr>
          <w:p w14:paraId="2F526FCB" w14:textId="77777777" w:rsidR="00A6738E" w:rsidRPr="003F7263" w:rsidRDefault="00A6738E" w:rsidP="006B47E3">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8979824" w14:textId="77777777" w:rsidR="00A6738E" w:rsidRPr="003F7263" w:rsidRDefault="00A6738E" w:rsidP="006B47E3">
            <w:pPr>
              <w:pStyle w:val="TAC"/>
              <w:keepNext w:val="0"/>
              <w:keepLines w:val="0"/>
              <w:rPr>
                <w:rFonts w:cs="Arial"/>
                <w:sz w:val="16"/>
                <w:szCs w:val="16"/>
              </w:rPr>
            </w:pPr>
          </w:p>
        </w:tc>
      </w:tr>
      <w:tr w:rsidR="00A6738E" w:rsidRPr="003F7263" w14:paraId="6517EE2C" w14:textId="77777777" w:rsidTr="006B47E3">
        <w:trPr>
          <w:gridAfter w:val="1"/>
          <w:wAfter w:w="33" w:type="dxa"/>
          <w:tblHeader/>
          <w:jc w:val="center"/>
        </w:trPr>
        <w:tc>
          <w:tcPr>
            <w:tcW w:w="1137" w:type="dxa"/>
            <w:gridSpan w:val="2"/>
            <w:tcBorders>
              <w:top w:val="single" w:sz="4" w:space="0" w:color="auto"/>
              <w:bottom w:val="nil"/>
            </w:tcBorders>
            <w:shd w:val="clear" w:color="auto" w:fill="D0CECE"/>
          </w:tcPr>
          <w:p w14:paraId="30C59D4E" w14:textId="77777777" w:rsidR="00A6738E" w:rsidRPr="003F7263" w:rsidRDefault="00A6738E" w:rsidP="006B47E3">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8308551" w14:textId="77777777" w:rsidR="00A6738E" w:rsidRPr="003F7263" w:rsidRDefault="00A6738E" w:rsidP="006B47E3">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68772EF1" w14:textId="77777777" w:rsidR="00A6738E" w:rsidRPr="003F7263" w:rsidRDefault="00A6738E" w:rsidP="006B47E3">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3F50CE6F" w14:textId="77777777" w:rsidR="00A6738E" w:rsidRPr="003F7263" w:rsidRDefault="00A6738E" w:rsidP="006B47E3">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1A0C4DF8" w14:textId="77777777" w:rsidR="00A6738E" w:rsidRPr="003F7263" w:rsidRDefault="00A6738E" w:rsidP="006B47E3">
            <w:pPr>
              <w:overflowPunct/>
              <w:autoSpaceDE/>
              <w:autoSpaceDN/>
              <w:adjustRightInd/>
              <w:spacing w:after="0"/>
              <w:textAlignment w:val="auto"/>
              <w:rPr>
                <w:rFonts w:ascii="Arial" w:eastAsia="SimSun" w:hAnsi="Arial"/>
                <w:b/>
                <w:bCs/>
                <w:sz w:val="16"/>
                <w:szCs w:val="16"/>
                <w:lang w:eastAsia="en-US"/>
              </w:rPr>
            </w:pPr>
          </w:p>
        </w:tc>
      </w:tr>
      <w:tr w:rsidR="00A6738E" w:rsidRPr="003F7263" w14:paraId="1C26770D"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6218E7F9" w14:textId="77777777" w:rsidR="00A6738E" w:rsidRPr="003F7263" w:rsidRDefault="00A6738E" w:rsidP="006B47E3">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70881B10"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0832C53"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3483B34" w14:textId="77777777" w:rsidR="00A6738E" w:rsidRPr="003F7263" w:rsidRDefault="00A6738E" w:rsidP="006B47E3">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5140591"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r>
      <w:tr w:rsidR="00A6738E" w:rsidRPr="003F7263" w14:paraId="55001942"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0AB1EC71" w14:textId="77777777" w:rsidR="00A6738E" w:rsidRPr="003F7263" w:rsidRDefault="00A6738E" w:rsidP="006B47E3">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66C85FCC"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30101084"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3567802" w14:textId="77777777" w:rsidR="00A6738E" w:rsidRPr="003F7263" w:rsidRDefault="00A6738E" w:rsidP="006B47E3">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746DFAF"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r>
      <w:tr w:rsidR="00A6738E" w:rsidRPr="003F7263" w14:paraId="7083EE7C" w14:textId="77777777" w:rsidTr="006B47E3">
        <w:trPr>
          <w:gridAfter w:val="1"/>
          <w:wAfter w:w="33" w:type="dxa"/>
          <w:tblHeader/>
          <w:jc w:val="center"/>
        </w:trPr>
        <w:tc>
          <w:tcPr>
            <w:tcW w:w="1137" w:type="dxa"/>
            <w:gridSpan w:val="2"/>
            <w:tcBorders>
              <w:top w:val="single" w:sz="4" w:space="0" w:color="auto"/>
              <w:bottom w:val="nil"/>
            </w:tcBorders>
            <w:shd w:val="clear" w:color="auto" w:fill="auto"/>
          </w:tcPr>
          <w:p w14:paraId="7FD5ED43" w14:textId="77777777" w:rsidR="00A6738E" w:rsidRPr="003F7263" w:rsidRDefault="00A6738E" w:rsidP="006B47E3">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4CFC1FF2"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7F626372"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C8E1920" w14:textId="77777777" w:rsidR="00A6738E" w:rsidRPr="003F7263" w:rsidRDefault="00A6738E" w:rsidP="006B47E3">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266E59F" w14:textId="77777777" w:rsidR="00A6738E" w:rsidRPr="003F7263" w:rsidRDefault="00A6738E" w:rsidP="006B47E3">
            <w:pPr>
              <w:overflowPunct/>
              <w:autoSpaceDE/>
              <w:autoSpaceDN/>
              <w:adjustRightInd/>
              <w:spacing w:after="0"/>
              <w:jc w:val="center"/>
              <w:textAlignment w:val="auto"/>
              <w:rPr>
                <w:rFonts w:ascii="Arial" w:eastAsia="SimSun" w:hAnsi="Arial" w:cs="Arial"/>
                <w:sz w:val="16"/>
                <w:szCs w:val="16"/>
                <w:lang w:eastAsia="en-US"/>
              </w:rPr>
            </w:pPr>
          </w:p>
        </w:tc>
      </w:tr>
      <w:tr w:rsidR="00A6738E" w:rsidRPr="003F7263" w:rsidDel="00A6738E" w14:paraId="4455F416" w14:textId="2D4A20C4" w:rsidTr="006B47E3">
        <w:trPr>
          <w:gridAfter w:val="1"/>
          <w:wAfter w:w="33" w:type="dxa"/>
          <w:tblHeader/>
          <w:jc w:val="center"/>
          <w:del w:id="36" w:author="Deepak Ganapathy Muckatira" w:date="2022-10-31T12:01:00Z"/>
        </w:trPr>
        <w:tc>
          <w:tcPr>
            <w:tcW w:w="1137" w:type="dxa"/>
            <w:gridSpan w:val="2"/>
            <w:tcBorders>
              <w:top w:val="single" w:sz="4" w:space="0" w:color="auto"/>
              <w:bottom w:val="nil"/>
            </w:tcBorders>
            <w:shd w:val="clear" w:color="auto" w:fill="BFBFBF"/>
          </w:tcPr>
          <w:p w14:paraId="1060F047" w14:textId="41E7CB0B" w:rsidR="00A6738E" w:rsidRPr="003F7263" w:rsidDel="00A6738E" w:rsidRDefault="00A6738E" w:rsidP="006B47E3">
            <w:pPr>
              <w:keepNext/>
              <w:keepLines/>
              <w:overflowPunct/>
              <w:autoSpaceDE/>
              <w:autoSpaceDN/>
              <w:adjustRightInd/>
              <w:spacing w:after="0"/>
              <w:textAlignment w:val="auto"/>
              <w:rPr>
                <w:del w:id="37" w:author="Deepak Ganapathy Muckatira" w:date="2022-10-31T12:01:00Z"/>
                <w:rFonts w:ascii="Arial" w:eastAsia="SimSun" w:hAnsi="Arial" w:cs="Arial"/>
                <w:sz w:val="16"/>
                <w:szCs w:val="16"/>
                <w:lang w:eastAsia="zh-CN"/>
              </w:rPr>
            </w:pPr>
            <w:del w:id="38" w:author="Deepak Ganapathy Muckatira" w:date="2022-10-31T12:01:00Z">
              <w:r w:rsidRPr="003F7263" w:rsidDel="00A6738E">
                <w:rPr>
                  <w:rFonts w:ascii="Arial" w:eastAsia="SimSun" w:hAnsi="Arial" w:cs="Arial"/>
                  <w:b/>
                  <w:bCs/>
                  <w:sz w:val="16"/>
                  <w:szCs w:val="16"/>
                  <w:lang w:eastAsia="zh-CN"/>
                </w:rPr>
                <w:delText>8.2.6.2</w:delText>
              </w:r>
            </w:del>
          </w:p>
        </w:tc>
        <w:tc>
          <w:tcPr>
            <w:tcW w:w="2340" w:type="dxa"/>
            <w:gridSpan w:val="2"/>
            <w:tcBorders>
              <w:bottom w:val="single" w:sz="4" w:space="0" w:color="auto"/>
            </w:tcBorders>
            <w:shd w:val="clear" w:color="auto" w:fill="BFBFBF"/>
          </w:tcPr>
          <w:p w14:paraId="71EE968D" w14:textId="74654F04" w:rsidR="00A6738E" w:rsidRPr="003F7263" w:rsidDel="00A6738E" w:rsidRDefault="00A6738E" w:rsidP="006B47E3">
            <w:pPr>
              <w:overflowPunct/>
              <w:autoSpaceDE/>
              <w:autoSpaceDN/>
              <w:adjustRightInd/>
              <w:spacing w:after="0"/>
              <w:jc w:val="center"/>
              <w:textAlignment w:val="auto"/>
              <w:rPr>
                <w:del w:id="39" w:author="Deepak Ganapathy Muckatira" w:date="2022-10-31T12:01:00Z"/>
                <w:rFonts w:ascii="Arial" w:eastAsia="SimSun" w:hAnsi="Arial" w:cs="Arial"/>
                <w:sz w:val="16"/>
                <w:szCs w:val="16"/>
                <w:lang w:eastAsia="en-US"/>
              </w:rPr>
            </w:pPr>
          </w:p>
        </w:tc>
        <w:tc>
          <w:tcPr>
            <w:tcW w:w="2250" w:type="dxa"/>
            <w:gridSpan w:val="2"/>
            <w:tcBorders>
              <w:bottom w:val="single" w:sz="4" w:space="0" w:color="auto"/>
            </w:tcBorders>
            <w:shd w:val="clear" w:color="auto" w:fill="BFBFBF"/>
          </w:tcPr>
          <w:p w14:paraId="6912995B" w14:textId="6D954D7A" w:rsidR="00A6738E" w:rsidRPr="003F7263" w:rsidDel="00A6738E" w:rsidRDefault="00A6738E" w:rsidP="006B47E3">
            <w:pPr>
              <w:overflowPunct/>
              <w:autoSpaceDE/>
              <w:autoSpaceDN/>
              <w:adjustRightInd/>
              <w:spacing w:after="0"/>
              <w:jc w:val="center"/>
              <w:textAlignment w:val="auto"/>
              <w:rPr>
                <w:del w:id="40" w:author="Deepak Ganapathy Muckatira" w:date="2022-10-31T12:01:00Z"/>
                <w:rFonts w:ascii="Arial" w:eastAsia="SimSun" w:hAnsi="Arial" w:cs="Arial"/>
                <w:sz w:val="16"/>
                <w:szCs w:val="16"/>
                <w:lang w:eastAsia="en-US"/>
              </w:rPr>
            </w:pPr>
          </w:p>
        </w:tc>
        <w:tc>
          <w:tcPr>
            <w:tcW w:w="1903" w:type="dxa"/>
            <w:gridSpan w:val="2"/>
            <w:tcBorders>
              <w:bottom w:val="nil"/>
            </w:tcBorders>
            <w:shd w:val="clear" w:color="auto" w:fill="BFBFBF"/>
          </w:tcPr>
          <w:p w14:paraId="099214E6" w14:textId="13CA396F" w:rsidR="00A6738E" w:rsidRPr="003F7263" w:rsidDel="00A6738E" w:rsidRDefault="00A6738E" w:rsidP="006B47E3">
            <w:pPr>
              <w:keepNext/>
              <w:keepLines/>
              <w:overflowPunct/>
              <w:autoSpaceDE/>
              <w:autoSpaceDN/>
              <w:adjustRightInd/>
              <w:spacing w:after="0"/>
              <w:textAlignment w:val="auto"/>
              <w:rPr>
                <w:del w:id="41" w:author="Deepak Ganapathy Muckatira" w:date="2022-10-31T12:01:00Z"/>
                <w:rFonts w:ascii="Arial" w:eastAsia="SimSun" w:hAnsi="Arial" w:cs="Arial"/>
                <w:sz w:val="16"/>
                <w:szCs w:val="16"/>
                <w:lang w:eastAsia="en-US"/>
              </w:rPr>
            </w:pPr>
          </w:p>
        </w:tc>
        <w:tc>
          <w:tcPr>
            <w:tcW w:w="2483" w:type="dxa"/>
            <w:gridSpan w:val="2"/>
            <w:tcBorders>
              <w:bottom w:val="single" w:sz="4" w:space="0" w:color="auto"/>
            </w:tcBorders>
            <w:shd w:val="clear" w:color="auto" w:fill="BFBFBF"/>
          </w:tcPr>
          <w:p w14:paraId="4438710E" w14:textId="500A1165" w:rsidR="00A6738E" w:rsidRPr="003F7263" w:rsidDel="00A6738E" w:rsidRDefault="00A6738E" w:rsidP="006B47E3">
            <w:pPr>
              <w:overflowPunct/>
              <w:autoSpaceDE/>
              <w:autoSpaceDN/>
              <w:adjustRightInd/>
              <w:spacing w:after="0"/>
              <w:jc w:val="center"/>
              <w:textAlignment w:val="auto"/>
              <w:rPr>
                <w:del w:id="42" w:author="Deepak Ganapathy Muckatira" w:date="2022-10-31T12:01:00Z"/>
                <w:rFonts w:ascii="Arial" w:eastAsia="SimSun" w:hAnsi="Arial" w:cs="Arial"/>
                <w:sz w:val="16"/>
                <w:szCs w:val="16"/>
                <w:lang w:eastAsia="en-US"/>
              </w:rPr>
            </w:pPr>
          </w:p>
        </w:tc>
      </w:tr>
      <w:tr w:rsidR="00A6738E" w:rsidRPr="003F7263" w:rsidDel="00A6738E" w14:paraId="7008D1C4" w14:textId="428C9C9C" w:rsidTr="006B47E3">
        <w:trPr>
          <w:gridAfter w:val="1"/>
          <w:wAfter w:w="33" w:type="dxa"/>
          <w:tblHeader/>
          <w:jc w:val="center"/>
          <w:del w:id="43" w:author="Deepak Ganapathy Muckatira" w:date="2022-10-31T12:01:00Z"/>
        </w:trPr>
        <w:tc>
          <w:tcPr>
            <w:tcW w:w="1137" w:type="dxa"/>
            <w:gridSpan w:val="2"/>
            <w:tcBorders>
              <w:top w:val="single" w:sz="4" w:space="0" w:color="auto"/>
              <w:bottom w:val="nil"/>
            </w:tcBorders>
            <w:shd w:val="clear" w:color="auto" w:fill="auto"/>
          </w:tcPr>
          <w:p w14:paraId="3081CD34" w14:textId="64022B72" w:rsidR="00A6738E" w:rsidRPr="003F7263" w:rsidDel="00A6738E" w:rsidRDefault="00A6738E" w:rsidP="006B47E3">
            <w:pPr>
              <w:keepNext/>
              <w:keepLines/>
              <w:overflowPunct/>
              <w:autoSpaceDE/>
              <w:autoSpaceDN/>
              <w:adjustRightInd/>
              <w:spacing w:after="0"/>
              <w:textAlignment w:val="auto"/>
              <w:rPr>
                <w:del w:id="44" w:author="Deepak Ganapathy Muckatira" w:date="2022-10-31T12:01:00Z"/>
                <w:rFonts w:ascii="Arial" w:eastAsia="SimSun" w:hAnsi="Arial" w:cs="Arial"/>
                <w:sz w:val="16"/>
                <w:szCs w:val="16"/>
                <w:lang w:eastAsia="zh-CN"/>
              </w:rPr>
            </w:pPr>
            <w:del w:id="45" w:author="Deepak Ganapathy Muckatira" w:date="2022-10-31T12:01:00Z">
              <w:r w:rsidRPr="003F7263" w:rsidDel="00A6738E">
                <w:rPr>
                  <w:rFonts w:ascii="Arial" w:eastAsia="SimSun" w:hAnsi="Arial" w:cs="Arial"/>
                  <w:sz w:val="16"/>
                  <w:szCs w:val="16"/>
                  <w:lang w:eastAsia="zh-CN"/>
                </w:rPr>
                <w:delText>8.2.6.2.2</w:delText>
              </w:r>
            </w:del>
          </w:p>
        </w:tc>
        <w:tc>
          <w:tcPr>
            <w:tcW w:w="2340" w:type="dxa"/>
            <w:gridSpan w:val="2"/>
            <w:tcBorders>
              <w:bottom w:val="single" w:sz="4" w:space="0" w:color="auto"/>
            </w:tcBorders>
            <w:shd w:val="clear" w:color="auto" w:fill="auto"/>
          </w:tcPr>
          <w:p w14:paraId="7EAA1C3A" w14:textId="1E13808F" w:rsidR="00A6738E" w:rsidRPr="003F7263" w:rsidDel="00A6738E" w:rsidRDefault="00A6738E" w:rsidP="006B47E3">
            <w:pPr>
              <w:overflowPunct/>
              <w:autoSpaceDE/>
              <w:autoSpaceDN/>
              <w:adjustRightInd/>
              <w:spacing w:after="0"/>
              <w:jc w:val="center"/>
              <w:textAlignment w:val="auto"/>
              <w:rPr>
                <w:del w:id="46" w:author="Deepak Ganapathy Muckatira" w:date="2022-10-31T12:01:00Z"/>
                <w:rFonts w:ascii="Arial" w:eastAsia="SimSun" w:hAnsi="Arial" w:cs="Arial"/>
                <w:sz w:val="16"/>
                <w:szCs w:val="16"/>
                <w:lang w:eastAsia="en-US"/>
              </w:rPr>
            </w:pPr>
            <w:del w:id="47" w:author="Deepak Ganapathy Muckatira" w:date="2022-10-31T12:01:00Z">
              <w:r w:rsidRPr="003F7263" w:rsidDel="00A6738E">
                <w:rPr>
                  <w:rFonts w:ascii="Arial" w:eastAsia="SimSun" w:hAnsi="Arial" w:cs="Arial"/>
                  <w:sz w:val="16"/>
                  <w:szCs w:val="16"/>
                  <w:lang w:eastAsia="en-US"/>
                </w:rPr>
                <w:delText>pc_inactiveState</w:delText>
              </w:r>
            </w:del>
          </w:p>
        </w:tc>
        <w:tc>
          <w:tcPr>
            <w:tcW w:w="2250" w:type="dxa"/>
            <w:gridSpan w:val="2"/>
            <w:tcBorders>
              <w:bottom w:val="single" w:sz="4" w:space="0" w:color="auto"/>
            </w:tcBorders>
            <w:shd w:val="clear" w:color="auto" w:fill="auto"/>
          </w:tcPr>
          <w:p w14:paraId="5F09E331" w14:textId="6D37B3DB" w:rsidR="00A6738E" w:rsidRPr="003F7263" w:rsidDel="00A6738E" w:rsidRDefault="00A6738E" w:rsidP="006B47E3">
            <w:pPr>
              <w:overflowPunct/>
              <w:autoSpaceDE/>
              <w:autoSpaceDN/>
              <w:adjustRightInd/>
              <w:spacing w:after="0"/>
              <w:jc w:val="center"/>
              <w:textAlignment w:val="auto"/>
              <w:rPr>
                <w:del w:id="48" w:author="Deepak Ganapathy Muckatira" w:date="2022-10-31T12:01:00Z"/>
                <w:rFonts w:ascii="Arial" w:eastAsia="SimSun" w:hAnsi="Arial" w:cs="Arial"/>
                <w:sz w:val="16"/>
                <w:szCs w:val="16"/>
                <w:lang w:eastAsia="en-US"/>
              </w:rPr>
            </w:pPr>
          </w:p>
        </w:tc>
        <w:tc>
          <w:tcPr>
            <w:tcW w:w="1903" w:type="dxa"/>
            <w:gridSpan w:val="2"/>
            <w:tcBorders>
              <w:bottom w:val="nil"/>
            </w:tcBorders>
            <w:shd w:val="clear" w:color="auto" w:fill="auto"/>
          </w:tcPr>
          <w:p w14:paraId="195DAE0A" w14:textId="0CFBC475" w:rsidR="00A6738E" w:rsidRPr="003F7263" w:rsidDel="00A6738E" w:rsidRDefault="00A6738E" w:rsidP="006B47E3">
            <w:pPr>
              <w:keepNext/>
              <w:keepLines/>
              <w:overflowPunct/>
              <w:autoSpaceDE/>
              <w:autoSpaceDN/>
              <w:adjustRightInd/>
              <w:spacing w:after="0"/>
              <w:textAlignment w:val="auto"/>
              <w:rPr>
                <w:del w:id="49" w:author="Deepak Ganapathy Muckatira" w:date="2022-10-31T12:01:00Z"/>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39EA63F0" w14:textId="31AC858F" w:rsidR="00A6738E" w:rsidRPr="003F7263" w:rsidDel="00A6738E" w:rsidRDefault="00A6738E" w:rsidP="006B47E3">
            <w:pPr>
              <w:overflowPunct/>
              <w:autoSpaceDE/>
              <w:autoSpaceDN/>
              <w:adjustRightInd/>
              <w:spacing w:after="0"/>
              <w:jc w:val="center"/>
              <w:textAlignment w:val="auto"/>
              <w:rPr>
                <w:del w:id="50" w:author="Deepak Ganapathy Muckatira" w:date="2022-10-31T12:01:00Z"/>
                <w:rFonts w:ascii="Arial" w:eastAsia="SimSun" w:hAnsi="Arial" w:cs="Arial"/>
                <w:sz w:val="16"/>
                <w:szCs w:val="16"/>
                <w:lang w:eastAsia="en-US"/>
              </w:rPr>
            </w:pPr>
          </w:p>
        </w:tc>
      </w:tr>
      <w:tr w:rsidR="00A6738E" w:rsidRPr="003F7263" w14:paraId="08124153" w14:textId="77777777" w:rsidTr="006B47E3">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1D643568" w14:textId="77777777" w:rsidR="00A6738E" w:rsidRPr="003F7263" w:rsidRDefault="00A6738E" w:rsidP="006B47E3">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28618B28" w14:textId="77777777" w:rsidR="00A6738E" w:rsidRPr="003F7263" w:rsidRDefault="00A6738E" w:rsidP="006B47E3">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41245619" w14:textId="77777777" w:rsidR="00A6738E" w:rsidRDefault="00A6738E" w:rsidP="006B47E3">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A07CB62" w14:textId="77777777" w:rsidR="00A6738E" w:rsidRPr="003F7263" w:rsidRDefault="00A6738E" w:rsidP="006B47E3">
            <w:pPr>
              <w:pStyle w:val="TAN"/>
              <w:rPr>
                <w:b/>
                <w:lang w:eastAsia="en-US"/>
              </w:rPr>
            </w:pPr>
            <w:r>
              <w:t>Note 4:</w:t>
            </w:r>
            <w:r>
              <w:tab/>
              <w:t>This test case can optionally be executed from Release 15 onwards.</w:t>
            </w:r>
          </w:p>
        </w:tc>
      </w:tr>
    </w:tbl>
    <w:p w14:paraId="518A038A" w14:textId="02DA3BDE" w:rsidR="00A6738E" w:rsidRDefault="00A6738E" w:rsidP="00A6738E">
      <w:pPr>
        <w:pStyle w:val="TH"/>
        <w:jc w:val="left"/>
        <w:rPr>
          <w:rFonts w:eastAsia="SimSun"/>
          <w:color w:val="FF0000"/>
        </w:rPr>
      </w:pPr>
      <w:r w:rsidRPr="00A6738E">
        <w:rPr>
          <w:rFonts w:eastAsia="SimSun"/>
          <w:color w:val="FF0000"/>
        </w:rPr>
        <w:t>&lt;</w:t>
      </w:r>
      <w:r>
        <w:rPr>
          <w:rFonts w:eastAsia="SimSun"/>
          <w:color w:val="FF0000"/>
        </w:rPr>
        <w:t>End</w:t>
      </w:r>
      <w:r w:rsidRPr="00A6738E">
        <w:rPr>
          <w:rFonts w:eastAsia="SimSun"/>
          <w:color w:val="FF0000"/>
        </w:rPr>
        <w:t xml:space="preserve"> of changes&gt;</w:t>
      </w:r>
    </w:p>
    <w:p w14:paraId="5974B638" w14:textId="45255C24" w:rsidR="00A6738E" w:rsidRDefault="00A6738E" w:rsidP="00A6738E">
      <w:pPr>
        <w:pStyle w:val="TH"/>
        <w:jc w:val="left"/>
        <w:rPr>
          <w:rFonts w:eastAsia="SimSun"/>
          <w:color w:val="FF0000"/>
        </w:rPr>
      </w:pPr>
      <w:r w:rsidRPr="00A6738E">
        <w:rPr>
          <w:rFonts w:eastAsia="SimSun"/>
          <w:color w:val="FF0000"/>
        </w:rPr>
        <w:t>&lt;</w:t>
      </w:r>
      <w:r>
        <w:rPr>
          <w:rFonts w:eastAsia="SimSun"/>
          <w:color w:val="FF0000"/>
        </w:rPr>
        <w:t>Sections skipped</w:t>
      </w:r>
      <w:r w:rsidRPr="00A6738E">
        <w:rPr>
          <w:rFonts w:eastAsia="SimSun"/>
          <w:color w:val="FF0000"/>
        </w:rPr>
        <w:t>&gt;</w:t>
      </w:r>
    </w:p>
    <w:p w14:paraId="2B53D361" w14:textId="72AD549C" w:rsidR="00A6738E" w:rsidRDefault="00A6738E" w:rsidP="00A6738E">
      <w:pPr>
        <w:pStyle w:val="TH"/>
        <w:jc w:val="left"/>
        <w:rPr>
          <w:rFonts w:eastAsia="SimSun"/>
          <w:color w:val="FF0000"/>
        </w:rPr>
      </w:pPr>
      <w:r w:rsidRPr="00A6738E">
        <w:rPr>
          <w:rFonts w:eastAsia="SimSun"/>
          <w:color w:val="FF0000"/>
        </w:rPr>
        <w:t>&lt;</w:t>
      </w:r>
      <w:r>
        <w:rPr>
          <w:rFonts w:eastAsia="SimSun"/>
          <w:color w:val="FF0000"/>
        </w:rPr>
        <w:t>Start</w:t>
      </w:r>
      <w:r w:rsidRPr="00A6738E">
        <w:rPr>
          <w:rFonts w:eastAsia="SimSun"/>
          <w:color w:val="FF0000"/>
        </w:rPr>
        <w:t xml:space="preserve"> of changes&gt;</w:t>
      </w:r>
    </w:p>
    <w:p w14:paraId="1D399EB9" w14:textId="77777777" w:rsidR="00A6738E" w:rsidRPr="00A6738E" w:rsidRDefault="00A6738E" w:rsidP="00A6738E">
      <w:pPr>
        <w:pStyle w:val="Heading2"/>
        <w:spacing w:before="180" w:after="180"/>
        <w:ind w:left="1134" w:hanging="1134"/>
        <w:rPr>
          <w:rFonts w:ascii="Arial" w:eastAsia="Times New Roman" w:hAnsi="Arial" w:cs="Times New Roman"/>
          <w:color w:val="auto"/>
          <w:sz w:val="32"/>
          <w:szCs w:val="20"/>
        </w:rPr>
      </w:pPr>
      <w:bookmarkStart w:id="51" w:name="_Toc27419192"/>
      <w:bookmarkStart w:id="52" w:name="_Toc36040068"/>
      <w:bookmarkStart w:id="53" w:name="_Toc43900800"/>
      <w:bookmarkStart w:id="54" w:name="_Toc51768023"/>
      <w:bookmarkStart w:id="55" w:name="_Toc58241946"/>
      <w:bookmarkStart w:id="56" w:name="_Toc68076599"/>
      <w:bookmarkStart w:id="57" w:name="_Toc75369789"/>
      <w:bookmarkStart w:id="58" w:name="_Toc90490560"/>
      <w:bookmarkStart w:id="59" w:name="_Toc100141933"/>
      <w:bookmarkStart w:id="60" w:name="_Toc114918859"/>
      <w:r w:rsidRPr="00A6738E">
        <w:rPr>
          <w:rFonts w:ascii="Arial" w:eastAsia="Times New Roman" w:hAnsi="Arial" w:cs="Times New Roman"/>
          <w:color w:val="auto"/>
          <w:sz w:val="32"/>
          <w:szCs w:val="20"/>
        </w:rPr>
        <w:t>4.2</w:t>
      </w:r>
      <w:r w:rsidRPr="00A6738E">
        <w:rPr>
          <w:rFonts w:ascii="Arial" w:eastAsia="Times New Roman" w:hAnsi="Arial" w:cs="Times New Roman"/>
          <w:color w:val="auto"/>
          <w:sz w:val="32"/>
          <w:szCs w:val="20"/>
        </w:rPr>
        <w:tab/>
        <w:t>Protocol conformance test cases</w:t>
      </w:r>
      <w:r w:rsidRPr="00A6738E" w:rsidDel="00062F2A">
        <w:rPr>
          <w:rFonts w:ascii="Arial" w:eastAsia="Times New Roman" w:hAnsi="Arial" w:cs="Times New Roman"/>
          <w:color w:val="auto"/>
          <w:sz w:val="32"/>
          <w:szCs w:val="20"/>
        </w:rPr>
        <w:t xml:space="preserve"> </w:t>
      </w:r>
      <w:r w:rsidRPr="00A6738E">
        <w:rPr>
          <w:rFonts w:ascii="Arial" w:eastAsia="Times New Roman" w:hAnsi="Arial" w:cs="Times New Roman"/>
          <w:color w:val="auto"/>
          <w:sz w:val="32"/>
          <w:szCs w:val="20"/>
        </w:rPr>
        <w:t>Applicability Condition</w:t>
      </w:r>
      <w:bookmarkEnd w:id="51"/>
      <w:bookmarkEnd w:id="52"/>
      <w:bookmarkEnd w:id="53"/>
      <w:bookmarkEnd w:id="54"/>
      <w:bookmarkEnd w:id="55"/>
      <w:bookmarkEnd w:id="56"/>
      <w:bookmarkEnd w:id="57"/>
      <w:bookmarkEnd w:id="58"/>
      <w:bookmarkEnd w:id="59"/>
      <w:bookmarkEnd w:id="60"/>
    </w:p>
    <w:p w14:paraId="468ADAB3" w14:textId="77777777" w:rsidR="00A6738E" w:rsidRPr="003F7263" w:rsidRDefault="00A6738E" w:rsidP="00A6738E">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A6738E" w:rsidRPr="003F7263" w14:paraId="6D08BD0D" w14:textId="77777777" w:rsidTr="006B47E3">
        <w:trPr>
          <w:gridAfter w:val="1"/>
          <w:wAfter w:w="33" w:type="dxa"/>
          <w:tblHeader/>
          <w:jc w:val="center"/>
        </w:trPr>
        <w:tc>
          <w:tcPr>
            <w:tcW w:w="990" w:type="dxa"/>
            <w:gridSpan w:val="2"/>
            <w:tcBorders>
              <w:bottom w:val="single" w:sz="4" w:space="0" w:color="auto"/>
            </w:tcBorders>
          </w:tcPr>
          <w:p w14:paraId="57F4E768" w14:textId="77777777" w:rsidR="00A6738E" w:rsidRPr="003F7263" w:rsidRDefault="00A6738E" w:rsidP="006B47E3">
            <w:pPr>
              <w:pStyle w:val="TAH"/>
              <w:keepNext w:val="0"/>
              <w:keepLines w:val="0"/>
              <w:rPr>
                <w:sz w:val="16"/>
                <w:szCs w:val="16"/>
                <w:lang w:eastAsia="en-US"/>
              </w:rPr>
            </w:pPr>
            <w:r w:rsidRPr="003F7263">
              <w:rPr>
                <w:sz w:val="16"/>
                <w:szCs w:val="16"/>
                <w:lang w:eastAsia="en-US"/>
              </w:rPr>
              <w:t>Condition</w:t>
            </w:r>
          </w:p>
        </w:tc>
        <w:tc>
          <w:tcPr>
            <w:tcW w:w="4414" w:type="dxa"/>
            <w:gridSpan w:val="2"/>
            <w:tcBorders>
              <w:bottom w:val="single" w:sz="4" w:space="0" w:color="auto"/>
            </w:tcBorders>
          </w:tcPr>
          <w:p w14:paraId="695E6D93" w14:textId="77777777" w:rsidR="00A6738E" w:rsidRPr="003F7263" w:rsidRDefault="00A6738E" w:rsidP="006B47E3">
            <w:pPr>
              <w:pStyle w:val="TAH"/>
              <w:keepNext w:val="0"/>
              <w:keepLines w:val="0"/>
              <w:rPr>
                <w:sz w:val="16"/>
                <w:szCs w:val="16"/>
                <w:lang w:eastAsia="en-US"/>
              </w:rPr>
            </w:pPr>
            <w:r w:rsidRPr="003F7263">
              <w:rPr>
                <w:sz w:val="16"/>
                <w:szCs w:val="16"/>
                <w:lang w:eastAsia="en-US"/>
              </w:rPr>
              <w:t>Test case Selection Expression</w:t>
            </w:r>
          </w:p>
        </w:tc>
        <w:tc>
          <w:tcPr>
            <w:tcW w:w="4841" w:type="dxa"/>
            <w:gridSpan w:val="2"/>
            <w:tcBorders>
              <w:bottom w:val="single" w:sz="4" w:space="0" w:color="auto"/>
            </w:tcBorders>
          </w:tcPr>
          <w:p w14:paraId="669E96B6" w14:textId="77777777" w:rsidR="00A6738E" w:rsidRPr="003F7263" w:rsidRDefault="00A6738E" w:rsidP="006B47E3">
            <w:pPr>
              <w:pStyle w:val="TAH"/>
              <w:keepNext w:val="0"/>
              <w:keepLines w:val="0"/>
              <w:rPr>
                <w:sz w:val="16"/>
                <w:szCs w:val="16"/>
                <w:lang w:eastAsia="en-US"/>
              </w:rPr>
            </w:pPr>
            <w:r w:rsidRPr="003F7263">
              <w:rPr>
                <w:sz w:val="16"/>
                <w:szCs w:val="16"/>
                <w:lang w:eastAsia="en-US"/>
              </w:rPr>
              <w:t>Comment</w:t>
            </w:r>
          </w:p>
        </w:tc>
      </w:tr>
      <w:tr w:rsidR="00A6738E" w:rsidRPr="003F7263" w14:paraId="7A0E79BE" w14:textId="77777777" w:rsidTr="006B47E3">
        <w:trPr>
          <w:gridAfter w:val="1"/>
          <w:wAfter w:w="33" w:type="dxa"/>
          <w:jc w:val="center"/>
        </w:trPr>
        <w:tc>
          <w:tcPr>
            <w:tcW w:w="990" w:type="dxa"/>
            <w:gridSpan w:val="2"/>
            <w:tcBorders>
              <w:bottom w:val="single" w:sz="4" w:space="0" w:color="auto"/>
            </w:tcBorders>
          </w:tcPr>
          <w:p w14:paraId="03497C02" w14:textId="77777777" w:rsidR="00A6738E" w:rsidRPr="003F7263" w:rsidRDefault="00A6738E" w:rsidP="006B47E3">
            <w:pPr>
              <w:pStyle w:val="TAL"/>
              <w:rPr>
                <w:sz w:val="16"/>
                <w:szCs w:val="16"/>
                <w:lang w:eastAsia="en-US"/>
              </w:rPr>
            </w:pPr>
            <w:r w:rsidRPr="003F7263">
              <w:rPr>
                <w:sz w:val="16"/>
                <w:szCs w:val="16"/>
                <w:lang w:eastAsia="en-US"/>
              </w:rPr>
              <w:t>C01</w:t>
            </w:r>
          </w:p>
        </w:tc>
        <w:tc>
          <w:tcPr>
            <w:tcW w:w="4414" w:type="dxa"/>
            <w:gridSpan w:val="2"/>
            <w:tcBorders>
              <w:bottom w:val="single" w:sz="4" w:space="0" w:color="auto"/>
            </w:tcBorders>
          </w:tcPr>
          <w:p w14:paraId="35271BF0" w14:textId="77777777" w:rsidR="00A6738E" w:rsidRPr="003F7263" w:rsidRDefault="00A6738E" w:rsidP="006B47E3">
            <w:pPr>
              <w:pStyle w:val="TAL"/>
              <w:rPr>
                <w:sz w:val="16"/>
                <w:szCs w:val="16"/>
                <w:lang w:eastAsia="en-US"/>
              </w:rPr>
            </w:pPr>
            <w:r w:rsidRPr="003F7263">
              <w:rPr>
                <w:sz w:val="16"/>
                <w:szCs w:val="16"/>
                <w:lang w:eastAsia="en-US"/>
              </w:rPr>
              <w:t>IF A.4.1-3/2 THEN R ELSE N/A</w:t>
            </w:r>
          </w:p>
        </w:tc>
        <w:tc>
          <w:tcPr>
            <w:tcW w:w="4841" w:type="dxa"/>
            <w:gridSpan w:val="2"/>
            <w:tcBorders>
              <w:bottom w:val="single" w:sz="4" w:space="0" w:color="auto"/>
            </w:tcBorders>
          </w:tcPr>
          <w:p w14:paraId="38679D68" w14:textId="77777777" w:rsidR="00A6738E" w:rsidRPr="003F7263" w:rsidRDefault="00A6738E" w:rsidP="006B47E3">
            <w:pPr>
              <w:pStyle w:val="TAL"/>
              <w:rPr>
                <w:sz w:val="16"/>
                <w:szCs w:val="16"/>
                <w:lang w:eastAsia="en-US"/>
              </w:rPr>
            </w:pPr>
            <w:r w:rsidRPr="003F7263">
              <w:rPr>
                <w:sz w:val="16"/>
                <w:szCs w:val="16"/>
                <w:lang w:eastAsia="en-US"/>
              </w:rPr>
              <w:t>UEs supporting EN-DC</w:t>
            </w:r>
          </w:p>
        </w:tc>
      </w:tr>
      <w:tr w:rsidR="00A6738E" w:rsidRPr="003F7263" w14:paraId="35BFC9EF" w14:textId="77777777" w:rsidTr="006B47E3">
        <w:trPr>
          <w:gridAfter w:val="1"/>
          <w:wAfter w:w="33" w:type="dxa"/>
          <w:jc w:val="center"/>
        </w:trPr>
        <w:tc>
          <w:tcPr>
            <w:tcW w:w="990" w:type="dxa"/>
            <w:gridSpan w:val="2"/>
            <w:shd w:val="clear" w:color="auto" w:fill="auto"/>
          </w:tcPr>
          <w:p w14:paraId="18615B7F" w14:textId="77777777" w:rsidR="00A6738E" w:rsidRPr="003F7263" w:rsidRDefault="00A6738E" w:rsidP="006B47E3">
            <w:pPr>
              <w:pStyle w:val="TAL"/>
              <w:rPr>
                <w:sz w:val="16"/>
                <w:szCs w:val="16"/>
                <w:lang w:eastAsia="en-US"/>
              </w:rPr>
            </w:pPr>
            <w:r w:rsidRPr="003F7263">
              <w:rPr>
                <w:sz w:val="16"/>
                <w:szCs w:val="16"/>
                <w:lang w:eastAsia="en-US"/>
              </w:rPr>
              <w:t>C02</w:t>
            </w:r>
          </w:p>
        </w:tc>
        <w:tc>
          <w:tcPr>
            <w:tcW w:w="4414" w:type="dxa"/>
            <w:gridSpan w:val="2"/>
            <w:shd w:val="clear" w:color="auto" w:fill="auto"/>
          </w:tcPr>
          <w:p w14:paraId="69FFD925" w14:textId="77777777" w:rsidR="00A6738E" w:rsidRPr="003F7263" w:rsidRDefault="00A6738E" w:rsidP="006B47E3">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41" w:type="dxa"/>
            <w:gridSpan w:val="2"/>
            <w:shd w:val="clear" w:color="auto" w:fill="auto"/>
          </w:tcPr>
          <w:p w14:paraId="173A619F" w14:textId="77777777" w:rsidR="00A6738E" w:rsidRPr="003F7263" w:rsidRDefault="00A6738E" w:rsidP="006B47E3">
            <w:pPr>
              <w:pStyle w:val="TAL"/>
              <w:rPr>
                <w:sz w:val="16"/>
                <w:szCs w:val="16"/>
                <w:lang w:eastAsia="en-US"/>
              </w:rPr>
            </w:pPr>
            <w:r w:rsidRPr="003F7263">
              <w:rPr>
                <w:sz w:val="16"/>
                <w:szCs w:val="16"/>
                <w:lang w:eastAsia="en-US"/>
              </w:rPr>
              <w:t>UEs supporting 5GS and RLC UM Mode</w:t>
            </w:r>
          </w:p>
        </w:tc>
      </w:tr>
      <w:tr w:rsidR="00A6738E" w:rsidRPr="003F7263" w14:paraId="7FB7FF8A" w14:textId="77777777" w:rsidTr="006B47E3">
        <w:trPr>
          <w:gridAfter w:val="1"/>
          <w:wAfter w:w="33" w:type="dxa"/>
          <w:jc w:val="center"/>
        </w:trPr>
        <w:tc>
          <w:tcPr>
            <w:tcW w:w="990" w:type="dxa"/>
            <w:gridSpan w:val="2"/>
            <w:shd w:val="clear" w:color="auto" w:fill="auto"/>
          </w:tcPr>
          <w:p w14:paraId="19B2A002" w14:textId="77777777" w:rsidR="00A6738E" w:rsidRPr="003F7263" w:rsidRDefault="00A6738E" w:rsidP="006B47E3">
            <w:pPr>
              <w:pStyle w:val="TAL"/>
              <w:rPr>
                <w:sz w:val="16"/>
                <w:szCs w:val="16"/>
                <w:lang w:eastAsia="en-US"/>
              </w:rPr>
            </w:pPr>
            <w:r w:rsidRPr="003F7263">
              <w:rPr>
                <w:sz w:val="16"/>
                <w:szCs w:val="16"/>
                <w:lang w:eastAsia="en-US"/>
              </w:rPr>
              <w:t>C03</w:t>
            </w:r>
          </w:p>
        </w:tc>
        <w:tc>
          <w:tcPr>
            <w:tcW w:w="4414" w:type="dxa"/>
            <w:gridSpan w:val="2"/>
            <w:shd w:val="clear" w:color="auto" w:fill="auto"/>
          </w:tcPr>
          <w:p w14:paraId="74B11975" w14:textId="77777777" w:rsidR="00A6738E" w:rsidRPr="003F7263" w:rsidRDefault="00A6738E" w:rsidP="006B47E3">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41" w:type="dxa"/>
            <w:gridSpan w:val="2"/>
            <w:shd w:val="clear" w:color="auto" w:fill="auto"/>
          </w:tcPr>
          <w:p w14:paraId="492A8834" w14:textId="77777777" w:rsidR="00A6738E" w:rsidRPr="003F7263" w:rsidRDefault="00A6738E" w:rsidP="006B47E3">
            <w:pPr>
              <w:pStyle w:val="TAL"/>
              <w:rPr>
                <w:sz w:val="16"/>
                <w:szCs w:val="16"/>
                <w:lang w:eastAsia="en-US"/>
              </w:rPr>
            </w:pPr>
            <w:r w:rsidRPr="003F7263">
              <w:rPr>
                <w:sz w:val="16"/>
                <w:szCs w:val="16"/>
                <w:lang w:eastAsia="en-US"/>
              </w:rPr>
              <w:t>UEs supporting 5GS and Long DRX Cycle</w:t>
            </w:r>
          </w:p>
        </w:tc>
      </w:tr>
      <w:tr w:rsidR="00A6738E" w:rsidRPr="003F7263" w14:paraId="3D8EB334" w14:textId="77777777" w:rsidTr="006B47E3">
        <w:trPr>
          <w:gridAfter w:val="1"/>
          <w:wAfter w:w="33" w:type="dxa"/>
          <w:jc w:val="center"/>
        </w:trPr>
        <w:tc>
          <w:tcPr>
            <w:tcW w:w="990" w:type="dxa"/>
            <w:gridSpan w:val="2"/>
            <w:shd w:val="clear" w:color="auto" w:fill="auto"/>
          </w:tcPr>
          <w:p w14:paraId="50D34A5E" w14:textId="77777777" w:rsidR="00A6738E" w:rsidRPr="003F7263" w:rsidRDefault="00A6738E" w:rsidP="006B47E3">
            <w:pPr>
              <w:pStyle w:val="TAL"/>
              <w:rPr>
                <w:sz w:val="16"/>
                <w:szCs w:val="16"/>
                <w:lang w:eastAsia="en-US"/>
              </w:rPr>
            </w:pPr>
            <w:r w:rsidRPr="003F7263">
              <w:rPr>
                <w:sz w:val="16"/>
                <w:szCs w:val="16"/>
                <w:lang w:eastAsia="en-US"/>
              </w:rPr>
              <w:t>C04</w:t>
            </w:r>
          </w:p>
        </w:tc>
        <w:tc>
          <w:tcPr>
            <w:tcW w:w="4414" w:type="dxa"/>
            <w:gridSpan w:val="2"/>
            <w:shd w:val="clear" w:color="auto" w:fill="auto"/>
          </w:tcPr>
          <w:p w14:paraId="54D8CE17" w14:textId="77777777" w:rsidR="00A6738E" w:rsidRPr="003F7263" w:rsidRDefault="00A6738E" w:rsidP="006B47E3">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41" w:type="dxa"/>
            <w:gridSpan w:val="2"/>
            <w:shd w:val="clear" w:color="auto" w:fill="auto"/>
          </w:tcPr>
          <w:p w14:paraId="1C672F4F" w14:textId="77777777" w:rsidR="00A6738E" w:rsidRPr="003F7263" w:rsidRDefault="00A6738E" w:rsidP="006B47E3">
            <w:pPr>
              <w:pStyle w:val="TAL"/>
              <w:rPr>
                <w:sz w:val="16"/>
                <w:szCs w:val="16"/>
                <w:lang w:eastAsia="en-US"/>
              </w:rPr>
            </w:pPr>
            <w:r w:rsidRPr="003F7263">
              <w:rPr>
                <w:sz w:val="16"/>
                <w:szCs w:val="16"/>
                <w:lang w:eastAsia="en-US"/>
              </w:rPr>
              <w:t>UEs supporting 5GS and short DRX cycle</w:t>
            </w:r>
          </w:p>
        </w:tc>
      </w:tr>
      <w:tr w:rsidR="00A6738E" w:rsidRPr="003F7263" w14:paraId="53D711EC" w14:textId="77777777" w:rsidTr="006B47E3">
        <w:trPr>
          <w:gridAfter w:val="1"/>
          <w:wAfter w:w="33" w:type="dxa"/>
          <w:jc w:val="center"/>
        </w:trPr>
        <w:tc>
          <w:tcPr>
            <w:tcW w:w="990" w:type="dxa"/>
            <w:gridSpan w:val="2"/>
            <w:shd w:val="clear" w:color="auto" w:fill="auto"/>
          </w:tcPr>
          <w:p w14:paraId="267DB300" w14:textId="77777777" w:rsidR="00A6738E" w:rsidRPr="003F7263" w:rsidRDefault="00A6738E" w:rsidP="006B47E3">
            <w:pPr>
              <w:pStyle w:val="TAL"/>
              <w:rPr>
                <w:sz w:val="16"/>
                <w:szCs w:val="16"/>
                <w:lang w:eastAsia="en-US"/>
              </w:rPr>
            </w:pPr>
            <w:r w:rsidRPr="003F7263">
              <w:rPr>
                <w:sz w:val="16"/>
                <w:szCs w:val="16"/>
                <w:lang w:eastAsia="en-US"/>
              </w:rPr>
              <w:t>C05</w:t>
            </w:r>
          </w:p>
        </w:tc>
        <w:tc>
          <w:tcPr>
            <w:tcW w:w="4414" w:type="dxa"/>
            <w:gridSpan w:val="2"/>
            <w:shd w:val="clear" w:color="auto" w:fill="auto"/>
          </w:tcPr>
          <w:p w14:paraId="3F48CA10" w14:textId="77777777" w:rsidR="00A6738E" w:rsidRPr="003F7263" w:rsidRDefault="00A6738E" w:rsidP="006B47E3">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41" w:type="dxa"/>
            <w:gridSpan w:val="2"/>
            <w:shd w:val="clear" w:color="auto" w:fill="auto"/>
          </w:tcPr>
          <w:p w14:paraId="667C9117" w14:textId="77777777" w:rsidR="00A6738E" w:rsidRPr="003F7263" w:rsidRDefault="00A6738E" w:rsidP="006B47E3">
            <w:pPr>
              <w:pStyle w:val="TAL"/>
              <w:rPr>
                <w:sz w:val="16"/>
                <w:szCs w:val="16"/>
                <w:lang w:eastAsia="en-US"/>
              </w:rPr>
            </w:pPr>
            <w:r w:rsidRPr="003F7263">
              <w:rPr>
                <w:sz w:val="16"/>
                <w:szCs w:val="16"/>
                <w:lang w:eastAsia="en-US"/>
              </w:rPr>
              <w:t>UEs supporting 5GS and RLC UM with 6-bit length of RLC sequence number</w:t>
            </w:r>
          </w:p>
        </w:tc>
      </w:tr>
      <w:tr w:rsidR="00A6738E" w:rsidRPr="003F7263" w14:paraId="0BB15E3C" w14:textId="77777777" w:rsidTr="006B47E3">
        <w:trPr>
          <w:gridAfter w:val="1"/>
          <w:wAfter w:w="33" w:type="dxa"/>
          <w:jc w:val="center"/>
        </w:trPr>
        <w:tc>
          <w:tcPr>
            <w:tcW w:w="990" w:type="dxa"/>
            <w:gridSpan w:val="2"/>
            <w:shd w:val="clear" w:color="auto" w:fill="auto"/>
          </w:tcPr>
          <w:p w14:paraId="7CD75A28" w14:textId="77777777" w:rsidR="00A6738E" w:rsidRPr="003F7263" w:rsidRDefault="00A6738E" w:rsidP="006B47E3">
            <w:pPr>
              <w:pStyle w:val="TAL"/>
              <w:rPr>
                <w:sz w:val="16"/>
                <w:szCs w:val="16"/>
                <w:lang w:eastAsia="en-US"/>
              </w:rPr>
            </w:pPr>
            <w:r w:rsidRPr="003F7263">
              <w:rPr>
                <w:sz w:val="16"/>
                <w:szCs w:val="16"/>
                <w:lang w:eastAsia="en-US"/>
              </w:rPr>
              <w:t>C06</w:t>
            </w:r>
          </w:p>
        </w:tc>
        <w:tc>
          <w:tcPr>
            <w:tcW w:w="4414" w:type="dxa"/>
            <w:gridSpan w:val="2"/>
            <w:shd w:val="clear" w:color="auto" w:fill="auto"/>
          </w:tcPr>
          <w:p w14:paraId="6CAA9F0C" w14:textId="77777777" w:rsidR="00A6738E" w:rsidRPr="003F7263" w:rsidRDefault="00A6738E" w:rsidP="006B47E3">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41" w:type="dxa"/>
            <w:gridSpan w:val="2"/>
            <w:shd w:val="clear" w:color="auto" w:fill="auto"/>
          </w:tcPr>
          <w:p w14:paraId="68A48C90" w14:textId="77777777" w:rsidR="00A6738E" w:rsidRPr="003F7263" w:rsidRDefault="00A6738E" w:rsidP="006B47E3">
            <w:pPr>
              <w:pStyle w:val="TAL"/>
              <w:rPr>
                <w:sz w:val="16"/>
                <w:szCs w:val="16"/>
                <w:lang w:eastAsia="en-US"/>
              </w:rPr>
            </w:pPr>
            <w:r w:rsidRPr="003F7263">
              <w:rPr>
                <w:sz w:val="16"/>
                <w:szCs w:val="16"/>
                <w:lang w:eastAsia="en-US"/>
              </w:rPr>
              <w:t>UEs supporting 5GS and RLC UM with 12-bit length of RLC sequence number</w:t>
            </w:r>
          </w:p>
        </w:tc>
      </w:tr>
      <w:tr w:rsidR="00A6738E" w:rsidRPr="003F7263" w14:paraId="71A9006D" w14:textId="77777777" w:rsidTr="006B47E3">
        <w:trPr>
          <w:gridAfter w:val="1"/>
          <w:wAfter w:w="33" w:type="dxa"/>
          <w:jc w:val="center"/>
        </w:trPr>
        <w:tc>
          <w:tcPr>
            <w:tcW w:w="990" w:type="dxa"/>
            <w:gridSpan w:val="2"/>
            <w:shd w:val="clear" w:color="auto" w:fill="auto"/>
          </w:tcPr>
          <w:p w14:paraId="2E78E92F" w14:textId="77777777" w:rsidR="00A6738E" w:rsidRPr="003F7263" w:rsidRDefault="00A6738E" w:rsidP="006B47E3">
            <w:pPr>
              <w:pStyle w:val="TAL"/>
              <w:rPr>
                <w:sz w:val="16"/>
                <w:szCs w:val="16"/>
                <w:lang w:eastAsia="en-US"/>
              </w:rPr>
            </w:pPr>
            <w:r w:rsidRPr="003F7263">
              <w:rPr>
                <w:sz w:val="16"/>
                <w:szCs w:val="16"/>
                <w:lang w:eastAsia="en-US"/>
              </w:rPr>
              <w:t>C07</w:t>
            </w:r>
          </w:p>
        </w:tc>
        <w:tc>
          <w:tcPr>
            <w:tcW w:w="4414" w:type="dxa"/>
            <w:gridSpan w:val="2"/>
            <w:shd w:val="clear" w:color="auto" w:fill="auto"/>
          </w:tcPr>
          <w:p w14:paraId="6F966B31" w14:textId="77777777" w:rsidR="00A6738E" w:rsidRPr="003F7263" w:rsidRDefault="00A6738E" w:rsidP="006B47E3">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41" w:type="dxa"/>
            <w:gridSpan w:val="2"/>
            <w:shd w:val="clear" w:color="auto" w:fill="auto"/>
          </w:tcPr>
          <w:p w14:paraId="789B1CB3" w14:textId="77777777" w:rsidR="00A6738E" w:rsidRPr="003F7263" w:rsidRDefault="00A6738E" w:rsidP="006B47E3">
            <w:pPr>
              <w:pStyle w:val="TAL"/>
              <w:rPr>
                <w:sz w:val="16"/>
                <w:szCs w:val="16"/>
                <w:lang w:eastAsia="en-US"/>
              </w:rPr>
            </w:pPr>
            <w:r w:rsidRPr="003F7263">
              <w:rPr>
                <w:sz w:val="16"/>
                <w:szCs w:val="16"/>
                <w:lang w:eastAsia="en-US"/>
              </w:rPr>
              <w:t>UEs supporting 5GS and RLC AM with 12-bit length of RLC sequence number</w:t>
            </w:r>
          </w:p>
        </w:tc>
      </w:tr>
      <w:tr w:rsidR="00A6738E" w:rsidRPr="003F7263" w14:paraId="52807ABC" w14:textId="77777777" w:rsidTr="006B47E3">
        <w:trPr>
          <w:gridAfter w:val="1"/>
          <w:wAfter w:w="33" w:type="dxa"/>
          <w:jc w:val="center"/>
        </w:trPr>
        <w:tc>
          <w:tcPr>
            <w:tcW w:w="990" w:type="dxa"/>
            <w:gridSpan w:val="2"/>
            <w:shd w:val="clear" w:color="auto" w:fill="auto"/>
          </w:tcPr>
          <w:p w14:paraId="7B824A1C" w14:textId="77777777" w:rsidR="00A6738E" w:rsidRPr="003F7263" w:rsidRDefault="00A6738E" w:rsidP="006B47E3">
            <w:pPr>
              <w:pStyle w:val="TAL"/>
              <w:rPr>
                <w:sz w:val="16"/>
                <w:szCs w:val="16"/>
                <w:lang w:eastAsia="en-US"/>
              </w:rPr>
            </w:pPr>
            <w:r w:rsidRPr="003F7263">
              <w:rPr>
                <w:sz w:val="16"/>
                <w:szCs w:val="16"/>
                <w:lang w:eastAsia="en-US"/>
              </w:rPr>
              <w:t>C08</w:t>
            </w:r>
          </w:p>
        </w:tc>
        <w:tc>
          <w:tcPr>
            <w:tcW w:w="4414" w:type="dxa"/>
            <w:gridSpan w:val="2"/>
            <w:shd w:val="clear" w:color="auto" w:fill="auto"/>
          </w:tcPr>
          <w:p w14:paraId="5061FF65" w14:textId="77777777" w:rsidR="00A6738E" w:rsidRPr="003F7263" w:rsidRDefault="00A6738E" w:rsidP="006B47E3">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41" w:type="dxa"/>
            <w:gridSpan w:val="2"/>
            <w:shd w:val="clear" w:color="auto" w:fill="auto"/>
          </w:tcPr>
          <w:p w14:paraId="5A8F9CD5" w14:textId="77777777" w:rsidR="00A6738E" w:rsidRPr="003F7263" w:rsidRDefault="00A6738E" w:rsidP="006B47E3">
            <w:pPr>
              <w:pStyle w:val="TAL"/>
              <w:rPr>
                <w:sz w:val="16"/>
                <w:szCs w:val="16"/>
                <w:lang w:eastAsia="en-US"/>
              </w:rPr>
            </w:pPr>
            <w:r w:rsidRPr="003F7263">
              <w:rPr>
                <w:sz w:val="16"/>
                <w:szCs w:val="16"/>
                <w:lang w:eastAsia="en-US"/>
              </w:rPr>
              <w:t>UEs supporting 5GS and 12-bit length of PDCP sequence number</w:t>
            </w:r>
          </w:p>
        </w:tc>
      </w:tr>
      <w:tr w:rsidR="00A6738E" w:rsidRPr="003F7263" w14:paraId="75891D47" w14:textId="77777777" w:rsidTr="006B47E3">
        <w:trPr>
          <w:gridAfter w:val="1"/>
          <w:wAfter w:w="33" w:type="dxa"/>
          <w:jc w:val="center"/>
        </w:trPr>
        <w:tc>
          <w:tcPr>
            <w:tcW w:w="990" w:type="dxa"/>
            <w:gridSpan w:val="2"/>
            <w:shd w:val="clear" w:color="auto" w:fill="auto"/>
          </w:tcPr>
          <w:p w14:paraId="25F15298" w14:textId="77777777" w:rsidR="00A6738E" w:rsidRPr="003F7263" w:rsidRDefault="00A6738E" w:rsidP="006B47E3">
            <w:pPr>
              <w:pStyle w:val="TAL"/>
              <w:rPr>
                <w:sz w:val="16"/>
                <w:szCs w:val="16"/>
                <w:lang w:eastAsia="en-US"/>
              </w:rPr>
            </w:pPr>
            <w:r w:rsidRPr="003F7263">
              <w:rPr>
                <w:sz w:val="16"/>
                <w:szCs w:val="16"/>
                <w:lang w:eastAsia="en-US"/>
              </w:rPr>
              <w:t>C09</w:t>
            </w:r>
          </w:p>
        </w:tc>
        <w:tc>
          <w:tcPr>
            <w:tcW w:w="4414" w:type="dxa"/>
            <w:gridSpan w:val="2"/>
            <w:shd w:val="clear" w:color="auto" w:fill="auto"/>
          </w:tcPr>
          <w:p w14:paraId="35FA51F5" w14:textId="77777777" w:rsidR="00A6738E" w:rsidRPr="003F7263" w:rsidRDefault="00A6738E" w:rsidP="006B47E3">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41" w:type="dxa"/>
            <w:gridSpan w:val="2"/>
            <w:shd w:val="clear" w:color="auto" w:fill="auto"/>
          </w:tcPr>
          <w:p w14:paraId="5F26FB72" w14:textId="77777777" w:rsidR="00A6738E" w:rsidRPr="003F7263" w:rsidRDefault="00A6738E" w:rsidP="006B47E3">
            <w:pPr>
              <w:pStyle w:val="TAL"/>
              <w:rPr>
                <w:sz w:val="16"/>
                <w:szCs w:val="16"/>
                <w:lang w:eastAsia="en-US"/>
              </w:rPr>
            </w:pPr>
            <w:r w:rsidRPr="003F7263">
              <w:rPr>
                <w:sz w:val="16"/>
                <w:szCs w:val="16"/>
                <w:lang w:eastAsia="en-US"/>
              </w:rPr>
              <w:t>UEs supporting 5GS and ZUC Algorithm</w:t>
            </w:r>
          </w:p>
        </w:tc>
      </w:tr>
      <w:tr w:rsidR="00A6738E" w:rsidRPr="003F7263" w14:paraId="592DA2DB" w14:textId="77777777" w:rsidTr="006B47E3">
        <w:trPr>
          <w:gridAfter w:val="1"/>
          <w:wAfter w:w="33" w:type="dxa"/>
          <w:jc w:val="center"/>
        </w:trPr>
        <w:tc>
          <w:tcPr>
            <w:tcW w:w="990" w:type="dxa"/>
            <w:gridSpan w:val="2"/>
            <w:shd w:val="clear" w:color="auto" w:fill="auto"/>
          </w:tcPr>
          <w:p w14:paraId="283516F8" w14:textId="77777777" w:rsidR="00A6738E" w:rsidRPr="003F7263" w:rsidRDefault="00A6738E" w:rsidP="006B47E3">
            <w:pPr>
              <w:pStyle w:val="TAL"/>
              <w:rPr>
                <w:sz w:val="16"/>
                <w:szCs w:val="16"/>
                <w:lang w:eastAsia="en-US"/>
              </w:rPr>
            </w:pPr>
            <w:r w:rsidRPr="003F7263">
              <w:rPr>
                <w:sz w:val="16"/>
                <w:szCs w:val="16"/>
                <w:lang w:eastAsia="en-US"/>
              </w:rPr>
              <w:t>C10</w:t>
            </w:r>
          </w:p>
        </w:tc>
        <w:tc>
          <w:tcPr>
            <w:tcW w:w="4414" w:type="dxa"/>
            <w:gridSpan w:val="2"/>
            <w:shd w:val="clear" w:color="auto" w:fill="auto"/>
          </w:tcPr>
          <w:p w14:paraId="17BEEA68" w14:textId="77777777" w:rsidR="00A6738E" w:rsidRPr="003F7263" w:rsidRDefault="00A6738E" w:rsidP="006B47E3">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41" w:type="dxa"/>
            <w:gridSpan w:val="2"/>
            <w:shd w:val="clear" w:color="auto" w:fill="auto"/>
          </w:tcPr>
          <w:p w14:paraId="1233681C" w14:textId="77777777" w:rsidR="00A6738E" w:rsidRPr="003F7263" w:rsidRDefault="00A6738E" w:rsidP="006B47E3">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A6738E" w:rsidRPr="003F7263" w14:paraId="2CC3B816" w14:textId="77777777" w:rsidTr="006B47E3">
        <w:trPr>
          <w:gridAfter w:val="1"/>
          <w:wAfter w:w="33" w:type="dxa"/>
          <w:jc w:val="center"/>
        </w:trPr>
        <w:tc>
          <w:tcPr>
            <w:tcW w:w="990" w:type="dxa"/>
            <w:gridSpan w:val="2"/>
            <w:shd w:val="clear" w:color="auto" w:fill="auto"/>
          </w:tcPr>
          <w:p w14:paraId="46CD9D99" w14:textId="77777777" w:rsidR="00A6738E" w:rsidRPr="003F7263" w:rsidRDefault="00A6738E" w:rsidP="006B47E3">
            <w:pPr>
              <w:pStyle w:val="TAL"/>
              <w:rPr>
                <w:sz w:val="16"/>
                <w:szCs w:val="16"/>
                <w:lang w:eastAsia="en-US"/>
              </w:rPr>
            </w:pPr>
            <w:r w:rsidRPr="003F7263">
              <w:rPr>
                <w:sz w:val="16"/>
                <w:szCs w:val="16"/>
                <w:lang w:eastAsia="en-US"/>
              </w:rPr>
              <w:t>C11</w:t>
            </w:r>
          </w:p>
        </w:tc>
        <w:tc>
          <w:tcPr>
            <w:tcW w:w="4414" w:type="dxa"/>
            <w:gridSpan w:val="2"/>
            <w:shd w:val="clear" w:color="auto" w:fill="auto"/>
          </w:tcPr>
          <w:p w14:paraId="5923E1F4" w14:textId="77777777" w:rsidR="00A6738E" w:rsidRPr="003F7263" w:rsidRDefault="00A6738E" w:rsidP="006B47E3">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50A032A5" w14:textId="77777777" w:rsidR="00A6738E" w:rsidRPr="003F7263" w:rsidRDefault="00A6738E" w:rsidP="006B47E3">
            <w:pPr>
              <w:pStyle w:val="TAL"/>
              <w:rPr>
                <w:sz w:val="16"/>
                <w:szCs w:val="16"/>
                <w:lang w:eastAsia="en-US"/>
              </w:rPr>
            </w:pPr>
            <w:r w:rsidRPr="003F7263">
              <w:rPr>
                <w:sz w:val="16"/>
                <w:szCs w:val="16"/>
                <w:lang w:eastAsia="en-US"/>
              </w:rPr>
              <w:t>UEs supporting 5GS and 256QAM for PDSCH for FR1/FR2</w:t>
            </w:r>
            <w:r w:rsidRPr="00A71616">
              <w:rPr>
                <w:sz w:val="16"/>
                <w:szCs w:val="16"/>
                <w:lang w:eastAsia="en-US"/>
              </w:rPr>
              <w:t xml:space="preserve"> and DL scheduling slot offset (K0) greater than 0 for PDSCH mapping type A</w:t>
            </w:r>
          </w:p>
        </w:tc>
      </w:tr>
      <w:tr w:rsidR="00A6738E" w:rsidRPr="003F7263" w14:paraId="52C0A6CE" w14:textId="77777777" w:rsidTr="006B47E3">
        <w:trPr>
          <w:gridAfter w:val="1"/>
          <w:wAfter w:w="33" w:type="dxa"/>
          <w:jc w:val="center"/>
        </w:trPr>
        <w:tc>
          <w:tcPr>
            <w:tcW w:w="990" w:type="dxa"/>
            <w:gridSpan w:val="2"/>
            <w:tcBorders>
              <w:bottom w:val="single" w:sz="4" w:space="0" w:color="auto"/>
            </w:tcBorders>
            <w:shd w:val="clear" w:color="auto" w:fill="auto"/>
          </w:tcPr>
          <w:p w14:paraId="6B79FD28" w14:textId="77777777" w:rsidR="00A6738E" w:rsidRPr="003F7263" w:rsidRDefault="00A6738E" w:rsidP="006B47E3">
            <w:pPr>
              <w:pStyle w:val="TAL"/>
              <w:rPr>
                <w:sz w:val="16"/>
                <w:szCs w:val="16"/>
                <w:lang w:eastAsia="en-US"/>
              </w:rPr>
            </w:pPr>
            <w:r w:rsidRPr="003F7263">
              <w:rPr>
                <w:sz w:val="16"/>
                <w:szCs w:val="16"/>
                <w:lang w:eastAsia="en-US"/>
              </w:rPr>
              <w:t>C12</w:t>
            </w:r>
          </w:p>
        </w:tc>
        <w:tc>
          <w:tcPr>
            <w:tcW w:w="4414" w:type="dxa"/>
            <w:gridSpan w:val="2"/>
            <w:tcBorders>
              <w:bottom w:val="single" w:sz="4" w:space="0" w:color="auto"/>
            </w:tcBorders>
            <w:shd w:val="clear" w:color="auto" w:fill="auto"/>
          </w:tcPr>
          <w:p w14:paraId="41F1C737" w14:textId="77777777" w:rsidR="00A6738E" w:rsidRPr="003F7263" w:rsidRDefault="00A6738E" w:rsidP="006B47E3">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7374612B" w14:textId="77777777" w:rsidR="00A6738E" w:rsidRPr="003F7263" w:rsidRDefault="00A6738E" w:rsidP="006B47E3">
            <w:pPr>
              <w:pStyle w:val="TAL"/>
              <w:rPr>
                <w:sz w:val="16"/>
                <w:szCs w:val="16"/>
                <w:lang w:eastAsia="en-US"/>
              </w:rPr>
            </w:pPr>
            <w:r w:rsidRPr="003F7263">
              <w:rPr>
                <w:sz w:val="16"/>
                <w:szCs w:val="16"/>
                <w:lang w:eastAsia="en-US"/>
              </w:rPr>
              <w:t>UEs supporting 5GS and 256QAM for PUSCH</w:t>
            </w:r>
          </w:p>
        </w:tc>
      </w:tr>
      <w:tr w:rsidR="00A6738E" w:rsidRPr="003F7263" w14:paraId="7C9FE979" w14:textId="77777777" w:rsidTr="006B47E3">
        <w:trPr>
          <w:gridAfter w:val="1"/>
          <w:wAfter w:w="33" w:type="dxa"/>
          <w:jc w:val="center"/>
        </w:trPr>
        <w:tc>
          <w:tcPr>
            <w:tcW w:w="990" w:type="dxa"/>
            <w:gridSpan w:val="2"/>
            <w:shd w:val="clear" w:color="auto" w:fill="auto"/>
          </w:tcPr>
          <w:p w14:paraId="43CC142A" w14:textId="77777777" w:rsidR="00A6738E" w:rsidRPr="003F7263" w:rsidRDefault="00A6738E" w:rsidP="006B47E3">
            <w:pPr>
              <w:pStyle w:val="TAL"/>
              <w:rPr>
                <w:sz w:val="16"/>
                <w:szCs w:val="16"/>
                <w:lang w:eastAsia="en-US"/>
              </w:rPr>
            </w:pPr>
            <w:r w:rsidRPr="003F7263">
              <w:rPr>
                <w:sz w:val="16"/>
                <w:szCs w:val="16"/>
                <w:lang w:eastAsia="en-US"/>
              </w:rPr>
              <w:t>C13</w:t>
            </w:r>
          </w:p>
        </w:tc>
        <w:tc>
          <w:tcPr>
            <w:tcW w:w="4414" w:type="dxa"/>
            <w:gridSpan w:val="2"/>
            <w:shd w:val="clear" w:color="auto" w:fill="auto"/>
          </w:tcPr>
          <w:p w14:paraId="072E553F" w14:textId="77777777" w:rsidR="00A6738E" w:rsidRPr="003F7263" w:rsidRDefault="00A6738E" w:rsidP="006B47E3">
            <w:pPr>
              <w:pStyle w:val="TAL"/>
              <w:rPr>
                <w:sz w:val="16"/>
                <w:szCs w:val="16"/>
                <w:lang w:eastAsia="en-US"/>
              </w:rPr>
            </w:pPr>
            <w:r w:rsidRPr="003F7263">
              <w:rPr>
                <w:sz w:val="16"/>
                <w:szCs w:val="16"/>
                <w:lang w:eastAsia="en-US"/>
              </w:rPr>
              <w:t>IF A.4.1-3/2 AND A.4.3.6-1/1 THEN R ELSE N/A</w:t>
            </w:r>
          </w:p>
        </w:tc>
        <w:tc>
          <w:tcPr>
            <w:tcW w:w="4841" w:type="dxa"/>
            <w:gridSpan w:val="2"/>
            <w:shd w:val="clear" w:color="auto" w:fill="auto"/>
          </w:tcPr>
          <w:p w14:paraId="1788F807" w14:textId="77777777" w:rsidR="00A6738E" w:rsidRPr="003F7263" w:rsidRDefault="00A6738E" w:rsidP="006B47E3">
            <w:pPr>
              <w:pStyle w:val="TAL"/>
              <w:rPr>
                <w:sz w:val="16"/>
                <w:szCs w:val="16"/>
                <w:lang w:eastAsia="en-US"/>
              </w:rPr>
            </w:pPr>
            <w:r w:rsidRPr="003F7263">
              <w:rPr>
                <w:sz w:val="16"/>
                <w:szCs w:val="16"/>
                <w:lang w:eastAsia="en-US"/>
              </w:rPr>
              <w:t>UEs supporting EN-DC and NR measurements and Event A triggered reporting</w:t>
            </w:r>
          </w:p>
        </w:tc>
      </w:tr>
      <w:tr w:rsidR="00A6738E" w:rsidRPr="003F7263" w14:paraId="20881CA6" w14:textId="77777777" w:rsidTr="006B47E3">
        <w:trPr>
          <w:gridAfter w:val="1"/>
          <w:wAfter w:w="33" w:type="dxa"/>
          <w:jc w:val="center"/>
        </w:trPr>
        <w:tc>
          <w:tcPr>
            <w:tcW w:w="990" w:type="dxa"/>
            <w:gridSpan w:val="2"/>
            <w:tcBorders>
              <w:bottom w:val="single" w:sz="4" w:space="0" w:color="auto"/>
            </w:tcBorders>
            <w:shd w:val="clear" w:color="auto" w:fill="auto"/>
          </w:tcPr>
          <w:p w14:paraId="1DCCCB5C" w14:textId="77777777" w:rsidR="00A6738E" w:rsidRPr="003F7263" w:rsidRDefault="00A6738E" w:rsidP="006B47E3">
            <w:pPr>
              <w:pStyle w:val="TAL"/>
              <w:rPr>
                <w:sz w:val="16"/>
                <w:szCs w:val="16"/>
                <w:lang w:eastAsia="en-US"/>
              </w:rPr>
            </w:pPr>
            <w:r w:rsidRPr="003F7263">
              <w:rPr>
                <w:sz w:val="16"/>
                <w:szCs w:val="16"/>
                <w:lang w:eastAsia="en-US"/>
              </w:rPr>
              <w:t>C14</w:t>
            </w:r>
          </w:p>
        </w:tc>
        <w:tc>
          <w:tcPr>
            <w:tcW w:w="4414" w:type="dxa"/>
            <w:gridSpan w:val="2"/>
            <w:tcBorders>
              <w:bottom w:val="single" w:sz="4" w:space="0" w:color="auto"/>
            </w:tcBorders>
            <w:shd w:val="clear" w:color="auto" w:fill="auto"/>
          </w:tcPr>
          <w:p w14:paraId="54A23A66" w14:textId="77777777" w:rsidR="00A6738E" w:rsidRPr="003F7263" w:rsidRDefault="00A6738E" w:rsidP="006B47E3">
            <w:pPr>
              <w:pStyle w:val="TAL"/>
              <w:rPr>
                <w:sz w:val="16"/>
                <w:szCs w:val="16"/>
                <w:lang w:eastAsia="en-US"/>
              </w:rPr>
            </w:pPr>
            <w:r w:rsidRPr="003F7263">
              <w:rPr>
                <w:sz w:val="16"/>
                <w:szCs w:val="16"/>
                <w:lang w:eastAsia="en-US"/>
              </w:rPr>
              <w:t>IF A.4.1-3/2 AND A.4.3.6-1/1 AND A.4.3.6-1/3 THEN R ELSE N/A</w:t>
            </w:r>
          </w:p>
        </w:tc>
        <w:tc>
          <w:tcPr>
            <w:tcW w:w="4841" w:type="dxa"/>
            <w:gridSpan w:val="2"/>
            <w:tcBorders>
              <w:bottom w:val="single" w:sz="4" w:space="0" w:color="auto"/>
            </w:tcBorders>
            <w:shd w:val="clear" w:color="auto" w:fill="auto"/>
          </w:tcPr>
          <w:p w14:paraId="6EA73ACF" w14:textId="77777777" w:rsidR="00A6738E" w:rsidRPr="003F7263" w:rsidRDefault="00A6738E" w:rsidP="006B47E3">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A6738E" w:rsidRPr="003F7263" w14:paraId="0C810EE6" w14:textId="77777777" w:rsidTr="006B47E3">
        <w:trPr>
          <w:gridAfter w:val="1"/>
          <w:wAfter w:w="33" w:type="dxa"/>
          <w:trHeight w:val="128"/>
          <w:jc w:val="center"/>
        </w:trPr>
        <w:tc>
          <w:tcPr>
            <w:tcW w:w="990" w:type="dxa"/>
            <w:gridSpan w:val="2"/>
            <w:shd w:val="clear" w:color="auto" w:fill="auto"/>
          </w:tcPr>
          <w:p w14:paraId="20BFD31D" w14:textId="77777777" w:rsidR="00A6738E" w:rsidRPr="003F7263" w:rsidRDefault="00A6738E" w:rsidP="006B47E3">
            <w:pPr>
              <w:pStyle w:val="TAL"/>
              <w:rPr>
                <w:sz w:val="16"/>
                <w:szCs w:val="16"/>
                <w:lang w:eastAsia="en-US"/>
              </w:rPr>
            </w:pPr>
            <w:r w:rsidRPr="003F7263">
              <w:rPr>
                <w:sz w:val="16"/>
                <w:szCs w:val="16"/>
                <w:lang w:eastAsia="en-US"/>
              </w:rPr>
              <w:t>C15</w:t>
            </w:r>
          </w:p>
        </w:tc>
        <w:tc>
          <w:tcPr>
            <w:tcW w:w="4414" w:type="dxa"/>
            <w:gridSpan w:val="2"/>
            <w:shd w:val="clear" w:color="auto" w:fill="auto"/>
          </w:tcPr>
          <w:p w14:paraId="7A12CBF5" w14:textId="77777777" w:rsidR="00A6738E" w:rsidRPr="003F7263" w:rsidRDefault="00A6738E" w:rsidP="006B47E3">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41" w:type="dxa"/>
            <w:gridSpan w:val="2"/>
            <w:shd w:val="clear" w:color="auto" w:fill="auto"/>
          </w:tcPr>
          <w:p w14:paraId="3E2780B2" w14:textId="77777777" w:rsidR="00A6738E" w:rsidRPr="003F7263" w:rsidRDefault="00A6738E" w:rsidP="006B47E3">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A6738E" w:rsidRPr="003F7263" w14:paraId="4E46BE57" w14:textId="77777777" w:rsidTr="006B47E3">
        <w:trPr>
          <w:gridAfter w:val="1"/>
          <w:wAfter w:w="33" w:type="dxa"/>
          <w:jc w:val="center"/>
        </w:trPr>
        <w:tc>
          <w:tcPr>
            <w:tcW w:w="990" w:type="dxa"/>
            <w:gridSpan w:val="2"/>
            <w:tcBorders>
              <w:bottom w:val="single" w:sz="4" w:space="0" w:color="auto"/>
            </w:tcBorders>
            <w:shd w:val="clear" w:color="auto" w:fill="auto"/>
          </w:tcPr>
          <w:p w14:paraId="4E25460D" w14:textId="77777777" w:rsidR="00A6738E" w:rsidRPr="003F7263" w:rsidRDefault="00A6738E" w:rsidP="006B47E3">
            <w:pPr>
              <w:pStyle w:val="TAL"/>
              <w:rPr>
                <w:sz w:val="16"/>
                <w:szCs w:val="16"/>
                <w:lang w:eastAsia="en-US"/>
              </w:rPr>
            </w:pPr>
            <w:r w:rsidRPr="003F7263">
              <w:rPr>
                <w:sz w:val="16"/>
                <w:szCs w:val="16"/>
                <w:lang w:eastAsia="en-US"/>
              </w:rPr>
              <w:t>C16</w:t>
            </w:r>
          </w:p>
        </w:tc>
        <w:tc>
          <w:tcPr>
            <w:tcW w:w="4414" w:type="dxa"/>
            <w:gridSpan w:val="2"/>
            <w:tcBorders>
              <w:bottom w:val="single" w:sz="4" w:space="0" w:color="auto"/>
            </w:tcBorders>
            <w:shd w:val="clear" w:color="auto" w:fill="auto"/>
          </w:tcPr>
          <w:p w14:paraId="06FD38EB" w14:textId="77777777" w:rsidR="00A6738E" w:rsidRPr="003F7263" w:rsidRDefault="00A6738E" w:rsidP="006B47E3">
            <w:pPr>
              <w:pStyle w:val="TAL"/>
              <w:rPr>
                <w:sz w:val="16"/>
                <w:szCs w:val="16"/>
                <w:lang w:eastAsia="en-US"/>
              </w:rPr>
            </w:pPr>
            <w:r w:rsidRPr="003F7263">
              <w:rPr>
                <w:sz w:val="16"/>
                <w:szCs w:val="16"/>
                <w:lang w:eastAsia="en-US"/>
              </w:rPr>
              <w:t>IF A.4.1-3/2 AND [10] A.4.4-1/18 AND [10] A.4.4-1/19 THEN R ELSE N/A</w:t>
            </w:r>
          </w:p>
        </w:tc>
        <w:tc>
          <w:tcPr>
            <w:tcW w:w="4841" w:type="dxa"/>
            <w:gridSpan w:val="2"/>
            <w:tcBorders>
              <w:bottom w:val="single" w:sz="4" w:space="0" w:color="auto"/>
            </w:tcBorders>
            <w:shd w:val="clear" w:color="auto" w:fill="auto"/>
          </w:tcPr>
          <w:p w14:paraId="3B7D3AD5" w14:textId="77777777" w:rsidR="00A6738E" w:rsidRPr="003F7263" w:rsidRDefault="00A6738E" w:rsidP="006B47E3">
            <w:pPr>
              <w:pStyle w:val="TAL"/>
              <w:rPr>
                <w:sz w:val="16"/>
                <w:szCs w:val="16"/>
                <w:lang w:eastAsia="en-US"/>
              </w:rPr>
            </w:pPr>
            <w:r w:rsidRPr="003F7263">
              <w:rPr>
                <w:sz w:val="16"/>
                <w:szCs w:val="16"/>
                <w:lang w:eastAsia="en-US"/>
              </w:rPr>
              <w:t>UEs supporting EN-DC and UE requested bearer resource allocation and modification procedures</w:t>
            </w:r>
          </w:p>
        </w:tc>
      </w:tr>
      <w:tr w:rsidR="00A6738E" w:rsidRPr="003F7263" w14:paraId="332A3CE9" w14:textId="77777777" w:rsidTr="006B47E3">
        <w:trPr>
          <w:gridAfter w:val="1"/>
          <w:wAfter w:w="33" w:type="dxa"/>
          <w:jc w:val="center"/>
        </w:trPr>
        <w:tc>
          <w:tcPr>
            <w:tcW w:w="990" w:type="dxa"/>
            <w:gridSpan w:val="2"/>
            <w:shd w:val="clear" w:color="auto" w:fill="auto"/>
          </w:tcPr>
          <w:p w14:paraId="0B00FBF5" w14:textId="77777777" w:rsidR="00A6738E" w:rsidRPr="003F7263" w:rsidRDefault="00A6738E" w:rsidP="006B47E3">
            <w:pPr>
              <w:pStyle w:val="TAL"/>
              <w:rPr>
                <w:sz w:val="16"/>
                <w:szCs w:val="16"/>
                <w:lang w:eastAsia="en-US"/>
              </w:rPr>
            </w:pPr>
            <w:r w:rsidRPr="003F7263">
              <w:rPr>
                <w:sz w:val="16"/>
                <w:szCs w:val="16"/>
                <w:lang w:eastAsia="en-US"/>
              </w:rPr>
              <w:t>C17</w:t>
            </w:r>
          </w:p>
        </w:tc>
        <w:tc>
          <w:tcPr>
            <w:tcW w:w="4414" w:type="dxa"/>
            <w:gridSpan w:val="2"/>
            <w:shd w:val="clear" w:color="auto" w:fill="auto"/>
          </w:tcPr>
          <w:p w14:paraId="3FCE8C25" w14:textId="77777777" w:rsidR="00A6738E" w:rsidRPr="003F7263" w:rsidRDefault="00A6738E" w:rsidP="006B47E3">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41" w:type="dxa"/>
            <w:gridSpan w:val="2"/>
            <w:shd w:val="clear" w:color="auto" w:fill="auto"/>
          </w:tcPr>
          <w:p w14:paraId="71E32C5F" w14:textId="77777777" w:rsidR="00A6738E" w:rsidRPr="003F7263" w:rsidRDefault="00A6738E" w:rsidP="006B47E3">
            <w:pPr>
              <w:pStyle w:val="TAL"/>
              <w:rPr>
                <w:sz w:val="16"/>
                <w:szCs w:val="16"/>
                <w:lang w:eastAsia="en-US"/>
              </w:rPr>
            </w:pPr>
            <w:r w:rsidRPr="003F7263">
              <w:rPr>
                <w:sz w:val="16"/>
                <w:szCs w:val="16"/>
                <w:lang w:eastAsia="en-US"/>
              </w:rPr>
              <w:t>UEs supporting 5GS and PDSCH reception based on semi-persistent scheduling</w:t>
            </w:r>
          </w:p>
        </w:tc>
      </w:tr>
      <w:tr w:rsidR="00A6738E" w:rsidRPr="003F7263" w14:paraId="737F69B5" w14:textId="77777777" w:rsidTr="006B47E3">
        <w:trPr>
          <w:gridAfter w:val="1"/>
          <w:wAfter w:w="33" w:type="dxa"/>
          <w:jc w:val="center"/>
        </w:trPr>
        <w:tc>
          <w:tcPr>
            <w:tcW w:w="990" w:type="dxa"/>
            <w:gridSpan w:val="2"/>
            <w:shd w:val="clear" w:color="auto" w:fill="auto"/>
          </w:tcPr>
          <w:p w14:paraId="766F8EFB" w14:textId="77777777" w:rsidR="00A6738E" w:rsidRPr="003F7263" w:rsidRDefault="00A6738E" w:rsidP="006B47E3">
            <w:pPr>
              <w:pStyle w:val="TAL"/>
              <w:rPr>
                <w:sz w:val="16"/>
                <w:szCs w:val="16"/>
                <w:lang w:eastAsia="en-US"/>
              </w:rPr>
            </w:pPr>
            <w:r w:rsidRPr="003F7263">
              <w:rPr>
                <w:sz w:val="16"/>
                <w:szCs w:val="16"/>
                <w:lang w:eastAsia="en-US"/>
              </w:rPr>
              <w:t>C18</w:t>
            </w:r>
          </w:p>
        </w:tc>
        <w:tc>
          <w:tcPr>
            <w:tcW w:w="4414" w:type="dxa"/>
            <w:gridSpan w:val="2"/>
            <w:shd w:val="clear" w:color="auto" w:fill="auto"/>
          </w:tcPr>
          <w:p w14:paraId="30CD394E" w14:textId="77777777" w:rsidR="00A6738E" w:rsidRPr="003F7263" w:rsidRDefault="00A6738E" w:rsidP="006B47E3">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41" w:type="dxa"/>
            <w:gridSpan w:val="2"/>
            <w:shd w:val="clear" w:color="auto" w:fill="auto"/>
          </w:tcPr>
          <w:p w14:paraId="4C1C4492" w14:textId="77777777" w:rsidR="00A6738E" w:rsidRPr="003F7263" w:rsidRDefault="00A6738E" w:rsidP="006B47E3">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A6738E" w:rsidRPr="003F7263" w14:paraId="3A8998C4" w14:textId="77777777" w:rsidTr="006B47E3">
        <w:trPr>
          <w:gridAfter w:val="1"/>
          <w:wAfter w:w="33" w:type="dxa"/>
          <w:jc w:val="center"/>
        </w:trPr>
        <w:tc>
          <w:tcPr>
            <w:tcW w:w="990" w:type="dxa"/>
            <w:gridSpan w:val="2"/>
            <w:shd w:val="clear" w:color="auto" w:fill="auto"/>
          </w:tcPr>
          <w:p w14:paraId="7A072855" w14:textId="77777777" w:rsidR="00A6738E" w:rsidRPr="003F7263" w:rsidRDefault="00A6738E" w:rsidP="006B47E3">
            <w:pPr>
              <w:pStyle w:val="TAL"/>
              <w:rPr>
                <w:sz w:val="16"/>
                <w:szCs w:val="16"/>
                <w:lang w:eastAsia="en-US"/>
              </w:rPr>
            </w:pPr>
            <w:r w:rsidRPr="003F7263">
              <w:rPr>
                <w:sz w:val="16"/>
                <w:szCs w:val="16"/>
                <w:lang w:eastAsia="en-US"/>
              </w:rPr>
              <w:t>C19</w:t>
            </w:r>
          </w:p>
        </w:tc>
        <w:tc>
          <w:tcPr>
            <w:tcW w:w="4414" w:type="dxa"/>
            <w:gridSpan w:val="2"/>
            <w:shd w:val="clear" w:color="auto" w:fill="auto"/>
          </w:tcPr>
          <w:p w14:paraId="7FA32E26" w14:textId="77777777" w:rsidR="00A6738E" w:rsidRPr="003F7263" w:rsidRDefault="00A6738E" w:rsidP="006B47E3">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41" w:type="dxa"/>
            <w:gridSpan w:val="2"/>
            <w:shd w:val="clear" w:color="auto" w:fill="auto"/>
          </w:tcPr>
          <w:p w14:paraId="322E6FF3" w14:textId="77777777" w:rsidR="00A6738E" w:rsidRPr="003F7263" w:rsidRDefault="00A6738E" w:rsidP="006B47E3">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A6738E" w:rsidRPr="003F7263" w14:paraId="1B08424F" w14:textId="77777777" w:rsidTr="006B47E3">
        <w:trPr>
          <w:gridAfter w:val="1"/>
          <w:wAfter w:w="33" w:type="dxa"/>
          <w:jc w:val="center"/>
        </w:trPr>
        <w:tc>
          <w:tcPr>
            <w:tcW w:w="990" w:type="dxa"/>
            <w:gridSpan w:val="2"/>
            <w:shd w:val="clear" w:color="auto" w:fill="auto"/>
          </w:tcPr>
          <w:p w14:paraId="4BB668BA" w14:textId="77777777" w:rsidR="00A6738E" w:rsidRPr="003F7263" w:rsidRDefault="00A6738E" w:rsidP="006B47E3">
            <w:pPr>
              <w:pStyle w:val="TAL"/>
              <w:rPr>
                <w:sz w:val="16"/>
                <w:szCs w:val="16"/>
                <w:lang w:eastAsia="en-US"/>
              </w:rPr>
            </w:pPr>
            <w:r w:rsidRPr="003F7263">
              <w:rPr>
                <w:sz w:val="16"/>
                <w:szCs w:val="16"/>
                <w:lang w:eastAsia="en-US"/>
              </w:rPr>
              <w:t>C20</w:t>
            </w:r>
          </w:p>
        </w:tc>
        <w:tc>
          <w:tcPr>
            <w:tcW w:w="4414" w:type="dxa"/>
            <w:gridSpan w:val="2"/>
            <w:shd w:val="clear" w:color="auto" w:fill="auto"/>
          </w:tcPr>
          <w:p w14:paraId="2FDC7306" w14:textId="77777777" w:rsidR="00A6738E" w:rsidRPr="003F7263" w:rsidRDefault="00A6738E" w:rsidP="006B47E3">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41" w:type="dxa"/>
            <w:gridSpan w:val="2"/>
            <w:shd w:val="clear" w:color="auto" w:fill="auto"/>
          </w:tcPr>
          <w:p w14:paraId="373583A6" w14:textId="77777777" w:rsidR="00A6738E" w:rsidRPr="003F7263" w:rsidRDefault="00A6738E" w:rsidP="006B47E3">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A6738E" w:rsidRPr="003F7263" w14:paraId="197DDDD9" w14:textId="77777777" w:rsidTr="006B47E3">
        <w:trPr>
          <w:gridAfter w:val="1"/>
          <w:wAfter w:w="33" w:type="dxa"/>
          <w:jc w:val="center"/>
        </w:trPr>
        <w:tc>
          <w:tcPr>
            <w:tcW w:w="990" w:type="dxa"/>
            <w:gridSpan w:val="2"/>
            <w:tcBorders>
              <w:bottom w:val="single" w:sz="4" w:space="0" w:color="auto"/>
            </w:tcBorders>
            <w:shd w:val="clear" w:color="auto" w:fill="auto"/>
          </w:tcPr>
          <w:p w14:paraId="26E4A3B9" w14:textId="77777777" w:rsidR="00A6738E" w:rsidRPr="003F7263" w:rsidRDefault="00A6738E" w:rsidP="006B47E3">
            <w:pPr>
              <w:pStyle w:val="TAL"/>
              <w:rPr>
                <w:sz w:val="16"/>
                <w:szCs w:val="16"/>
                <w:lang w:eastAsia="en-US"/>
              </w:rPr>
            </w:pPr>
            <w:r w:rsidRPr="003F7263">
              <w:rPr>
                <w:sz w:val="16"/>
                <w:szCs w:val="16"/>
                <w:lang w:eastAsia="en-US"/>
              </w:rPr>
              <w:t>C21</w:t>
            </w:r>
          </w:p>
        </w:tc>
        <w:tc>
          <w:tcPr>
            <w:tcW w:w="4414" w:type="dxa"/>
            <w:gridSpan w:val="2"/>
            <w:tcBorders>
              <w:bottom w:val="single" w:sz="4" w:space="0" w:color="auto"/>
            </w:tcBorders>
            <w:shd w:val="clear" w:color="auto" w:fill="auto"/>
          </w:tcPr>
          <w:p w14:paraId="2C69AD93" w14:textId="77777777" w:rsidR="00A6738E" w:rsidRPr="003F7263" w:rsidRDefault="00A6738E" w:rsidP="006B47E3">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6D34B12C" w14:textId="77777777" w:rsidR="00A6738E" w:rsidRPr="003F7263" w:rsidRDefault="00A6738E" w:rsidP="006B47E3">
            <w:pPr>
              <w:pStyle w:val="TAL"/>
              <w:rPr>
                <w:sz w:val="16"/>
                <w:szCs w:val="16"/>
                <w:lang w:eastAsia="en-US"/>
              </w:rPr>
            </w:pPr>
            <w:r w:rsidRPr="003F7263">
              <w:rPr>
                <w:sz w:val="16"/>
                <w:szCs w:val="16"/>
                <w:lang w:eastAsia="en-US"/>
              </w:rPr>
              <w:t>UEs supporting 5G Core</w:t>
            </w:r>
          </w:p>
        </w:tc>
      </w:tr>
      <w:tr w:rsidR="00A6738E" w:rsidRPr="003F7263" w14:paraId="4F0C98ED" w14:textId="77777777" w:rsidTr="006B47E3">
        <w:trPr>
          <w:gridAfter w:val="1"/>
          <w:wAfter w:w="33" w:type="dxa"/>
          <w:jc w:val="center"/>
        </w:trPr>
        <w:tc>
          <w:tcPr>
            <w:tcW w:w="990" w:type="dxa"/>
            <w:gridSpan w:val="2"/>
            <w:tcBorders>
              <w:bottom w:val="single" w:sz="4" w:space="0" w:color="auto"/>
            </w:tcBorders>
            <w:shd w:val="clear" w:color="auto" w:fill="auto"/>
          </w:tcPr>
          <w:p w14:paraId="0CB480DD" w14:textId="77777777" w:rsidR="00A6738E" w:rsidRPr="003F7263" w:rsidRDefault="00A6738E" w:rsidP="006B47E3">
            <w:pPr>
              <w:pStyle w:val="TAL"/>
              <w:rPr>
                <w:sz w:val="16"/>
                <w:szCs w:val="16"/>
                <w:lang w:eastAsia="en-US"/>
              </w:rPr>
            </w:pPr>
            <w:r w:rsidRPr="003F7263">
              <w:rPr>
                <w:sz w:val="16"/>
                <w:szCs w:val="16"/>
                <w:lang w:eastAsia="en-US"/>
              </w:rPr>
              <w:t>C21A</w:t>
            </w:r>
          </w:p>
        </w:tc>
        <w:tc>
          <w:tcPr>
            <w:tcW w:w="4414" w:type="dxa"/>
            <w:gridSpan w:val="2"/>
            <w:tcBorders>
              <w:bottom w:val="single" w:sz="4" w:space="0" w:color="auto"/>
            </w:tcBorders>
            <w:shd w:val="clear" w:color="auto" w:fill="auto"/>
          </w:tcPr>
          <w:p w14:paraId="03C04627" w14:textId="77777777" w:rsidR="00A6738E" w:rsidRPr="003F7263" w:rsidRDefault="00A6738E" w:rsidP="006B47E3">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024FEB90" w14:textId="77777777" w:rsidR="00A6738E" w:rsidRPr="003F7263" w:rsidRDefault="00A6738E" w:rsidP="006B47E3">
            <w:pPr>
              <w:pStyle w:val="TAL"/>
              <w:rPr>
                <w:sz w:val="16"/>
                <w:szCs w:val="16"/>
                <w:lang w:eastAsia="en-US"/>
              </w:rPr>
            </w:pPr>
            <w:r w:rsidRPr="003F7263">
              <w:rPr>
                <w:sz w:val="16"/>
                <w:szCs w:val="16"/>
                <w:lang w:eastAsia="en-US"/>
              </w:rPr>
              <w:t>UEs supporting 5G Core and reflective QoS</w:t>
            </w:r>
          </w:p>
        </w:tc>
      </w:tr>
      <w:tr w:rsidR="00A6738E" w:rsidRPr="003F7263" w14:paraId="633918E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539CFC" w14:textId="77777777" w:rsidR="00A6738E" w:rsidRPr="003F7263" w:rsidRDefault="00A6738E" w:rsidP="006B47E3">
            <w:pPr>
              <w:pStyle w:val="TAL"/>
              <w:rPr>
                <w:sz w:val="16"/>
                <w:szCs w:val="16"/>
                <w:lang w:eastAsia="en-US"/>
              </w:rPr>
            </w:pPr>
            <w:r w:rsidRPr="003F7263">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BA34B4" w14:textId="77777777" w:rsidR="00A6738E" w:rsidRPr="003F7263" w:rsidRDefault="00A6738E" w:rsidP="006B47E3">
            <w:pPr>
              <w:pStyle w:val="TAL"/>
              <w:rPr>
                <w:sz w:val="16"/>
                <w:szCs w:val="16"/>
                <w:lang w:eastAsia="en-US"/>
              </w:rPr>
            </w:pPr>
            <w:r w:rsidRPr="003F7263">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84D054" w14:textId="77777777" w:rsidR="00A6738E" w:rsidRPr="003F7263" w:rsidRDefault="00A6738E" w:rsidP="006B47E3">
            <w:pPr>
              <w:pStyle w:val="TAL"/>
              <w:rPr>
                <w:sz w:val="16"/>
                <w:szCs w:val="16"/>
                <w:lang w:eastAsia="en-US"/>
              </w:rPr>
            </w:pPr>
            <w:r w:rsidRPr="003F7263">
              <w:rPr>
                <w:sz w:val="16"/>
                <w:szCs w:val="16"/>
                <w:lang w:eastAsia="en-US"/>
              </w:rPr>
              <w:t>UEs supporting EN-DC and SRB3</w:t>
            </w:r>
          </w:p>
        </w:tc>
      </w:tr>
      <w:tr w:rsidR="00A6738E" w:rsidRPr="003F7263" w14:paraId="4FF6270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7E4A50" w14:textId="77777777" w:rsidR="00A6738E" w:rsidRPr="003F7263" w:rsidRDefault="00A6738E" w:rsidP="006B47E3">
            <w:pPr>
              <w:pStyle w:val="TAL"/>
              <w:rPr>
                <w:sz w:val="16"/>
                <w:szCs w:val="16"/>
                <w:lang w:eastAsia="en-US"/>
              </w:rPr>
            </w:pPr>
            <w:r w:rsidRPr="003F7263">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F5AF76" w14:textId="77777777" w:rsidR="00A6738E" w:rsidRPr="003F7263" w:rsidRDefault="00A6738E" w:rsidP="006B47E3">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5917E3" w14:textId="77777777" w:rsidR="00A6738E" w:rsidRPr="003F7263" w:rsidRDefault="00A6738E" w:rsidP="006B47E3">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A6738E" w:rsidRPr="003F7263" w14:paraId="48DA3358" w14:textId="77777777" w:rsidTr="006B47E3">
        <w:trPr>
          <w:gridAfter w:val="1"/>
          <w:wAfter w:w="33" w:type="dxa"/>
          <w:jc w:val="center"/>
        </w:trPr>
        <w:tc>
          <w:tcPr>
            <w:tcW w:w="990" w:type="dxa"/>
            <w:gridSpan w:val="2"/>
            <w:shd w:val="clear" w:color="auto" w:fill="auto"/>
          </w:tcPr>
          <w:p w14:paraId="3143D691" w14:textId="77777777" w:rsidR="00A6738E" w:rsidRPr="003F7263" w:rsidRDefault="00A6738E" w:rsidP="006B47E3">
            <w:pPr>
              <w:pStyle w:val="TAL"/>
              <w:rPr>
                <w:sz w:val="16"/>
                <w:szCs w:val="16"/>
                <w:lang w:eastAsia="en-US"/>
              </w:rPr>
            </w:pPr>
            <w:r w:rsidRPr="003F7263">
              <w:rPr>
                <w:sz w:val="16"/>
                <w:szCs w:val="16"/>
                <w:lang w:eastAsia="en-US"/>
              </w:rPr>
              <w:t>C24</w:t>
            </w:r>
          </w:p>
        </w:tc>
        <w:tc>
          <w:tcPr>
            <w:tcW w:w="4414" w:type="dxa"/>
            <w:gridSpan w:val="2"/>
            <w:shd w:val="clear" w:color="auto" w:fill="auto"/>
          </w:tcPr>
          <w:p w14:paraId="128B33CC" w14:textId="77777777" w:rsidR="00A6738E" w:rsidRPr="003F7263" w:rsidRDefault="00A6738E" w:rsidP="006B47E3">
            <w:pPr>
              <w:pStyle w:val="TAL"/>
              <w:rPr>
                <w:sz w:val="16"/>
                <w:szCs w:val="16"/>
                <w:lang w:eastAsia="en-US"/>
              </w:rPr>
            </w:pPr>
            <w:r w:rsidRPr="003F7263">
              <w:rPr>
                <w:sz w:val="16"/>
                <w:szCs w:val="16"/>
                <w:lang w:eastAsia="en-US"/>
              </w:rPr>
              <w:t>IF A.4.1-3/2 AND A.4.3.6-1/3 AND A.4.3.6-1/2 AND A.4.1-4/3 THEN R ELSE N/A</w:t>
            </w:r>
          </w:p>
        </w:tc>
        <w:tc>
          <w:tcPr>
            <w:tcW w:w="4841" w:type="dxa"/>
            <w:gridSpan w:val="2"/>
            <w:shd w:val="clear" w:color="auto" w:fill="auto"/>
          </w:tcPr>
          <w:p w14:paraId="014ED8A7" w14:textId="77777777" w:rsidR="00A6738E" w:rsidRPr="003F7263" w:rsidRDefault="00A6738E" w:rsidP="006B47E3">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A6738E" w:rsidRPr="003F7263" w14:paraId="05ECA0D3" w14:textId="77777777" w:rsidTr="006B47E3">
        <w:trPr>
          <w:gridAfter w:val="1"/>
          <w:wAfter w:w="33" w:type="dxa"/>
          <w:jc w:val="center"/>
        </w:trPr>
        <w:tc>
          <w:tcPr>
            <w:tcW w:w="990" w:type="dxa"/>
            <w:gridSpan w:val="2"/>
            <w:shd w:val="clear" w:color="auto" w:fill="auto"/>
          </w:tcPr>
          <w:p w14:paraId="75F0850B" w14:textId="77777777" w:rsidR="00A6738E" w:rsidRPr="003F7263" w:rsidRDefault="00A6738E" w:rsidP="006B47E3">
            <w:pPr>
              <w:pStyle w:val="TAL"/>
              <w:rPr>
                <w:sz w:val="16"/>
                <w:szCs w:val="16"/>
                <w:lang w:eastAsia="en-US"/>
              </w:rPr>
            </w:pPr>
            <w:r w:rsidRPr="003F7263">
              <w:rPr>
                <w:sz w:val="16"/>
                <w:szCs w:val="16"/>
                <w:lang w:eastAsia="en-US"/>
              </w:rPr>
              <w:t>C25</w:t>
            </w:r>
          </w:p>
        </w:tc>
        <w:tc>
          <w:tcPr>
            <w:tcW w:w="4414" w:type="dxa"/>
            <w:gridSpan w:val="2"/>
            <w:shd w:val="clear" w:color="auto" w:fill="auto"/>
          </w:tcPr>
          <w:p w14:paraId="272CE6A4" w14:textId="77777777" w:rsidR="00A6738E" w:rsidRPr="003F7263" w:rsidRDefault="00A6738E" w:rsidP="006B47E3">
            <w:pPr>
              <w:pStyle w:val="TAL"/>
              <w:rPr>
                <w:sz w:val="16"/>
                <w:szCs w:val="16"/>
                <w:lang w:eastAsia="en-US"/>
              </w:rPr>
            </w:pPr>
            <w:r w:rsidRPr="003F7263">
              <w:rPr>
                <w:sz w:val="16"/>
                <w:szCs w:val="16"/>
                <w:lang w:eastAsia="en-US"/>
              </w:rPr>
              <w:t>IF A.4.1-3/2 AND A.4.3.6-1/3 AND A.4.3.6-1/2 AND A.4.1-4/4 THEN R ELSE N/A</w:t>
            </w:r>
          </w:p>
        </w:tc>
        <w:tc>
          <w:tcPr>
            <w:tcW w:w="4841" w:type="dxa"/>
            <w:gridSpan w:val="2"/>
            <w:shd w:val="clear" w:color="auto" w:fill="auto"/>
          </w:tcPr>
          <w:p w14:paraId="0098EDEF" w14:textId="77777777" w:rsidR="00A6738E" w:rsidRPr="003F7263" w:rsidRDefault="00A6738E" w:rsidP="006B47E3">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A6738E" w:rsidRPr="003F7263" w14:paraId="01C73D77" w14:textId="77777777" w:rsidTr="006B47E3">
        <w:trPr>
          <w:gridAfter w:val="1"/>
          <w:wAfter w:w="33" w:type="dxa"/>
          <w:jc w:val="center"/>
        </w:trPr>
        <w:tc>
          <w:tcPr>
            <w:tcW w:w="990" w:type="dxa"/>
            <w:gridSpan w:val="2"/>
            <w:shd w:val="clear" w:color="auto" w:fill="auto"/>
          </w:tcPr>
          <w:p w14:paraId="61E27E91" w14:textId="77777777" w:rsidR="00A6738E" w:rsidRPr="003F7263" w:rsidRDefault="00A6738E" w:rsidP="006B47E3">
            <w:pPr>
              <w:pStyle w:val="TAL"/>
              <w:rPr>
                <w:sz w:val="16"/>
                <w:szCs w:val="16"/>
                <w:lang w:eastAsia="en-US"/>
              </w:rPr>
            </w:pPr>
            <w:r w:rsidRPr="003F7263">
              <w:rPr>
                <w:sz w:val="16"/>
                <w:szCs w:val="16"/>
                <w:lang w:eastAsia="en-US"/>
              </w:rPr>
              <w:t>C26</w:t>
            </w:r>
          </w:p>
        </w:tc>
        <w:tc>
          <w:tcPr>
            <w:tcW w:w="4414" w:type="dxa"/>
            <w:gridSpan w:val="2"/>
            <w:shd w:val="clear" w:color="auto" w:fill="auto"/>
          </w:tcPr>
          <w:p w14:paraId="491E63B0" w14:textId="77777777" w:rsidR="00A6738E" w:rsidRPr="003F7263" w:rsidRDefault="00A6738E" w:rsidP="006B47E3">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41" w:type="dxa"/>
            <w:gridSpan w:val="2"/>
            <w:shd w:val="clear" w:color="auto" w:fill="auto"/>
          </w:tcPr>
          <w:p w14:paraId="2DE33DD1" w14:textId="77777777" w:rsidR="00A6738E" w:rsidRPr="003F7263" w:rsidRDefault="00A6738E" w:rsidP="006B47E3">
            <w:pPr>
              <w:pStyle w:val="TAL"/>
              <w:rPr>
                <w:rFonts w:cs="Arial"/>
                <w:sz w:val="16"/>
                <w:szCs w:val="16"/>
                <w:lang w:eastAsia="en-US"/>
              </w:rPr>
            </w:pPr>
            <w:r w:rsidRPr="003F7263">
              <w:rPr>
                <w:sz w:val="16"/>
                <w:szCs w:val="16"/>
              </w:rPr>
              <w:t>UEs supporting 5GS and E-UTRA</w:t>
            </w:r>
          </w:p>
        </w:tc>
      </w:tr>
      <w:tr w:rsidR="00A6738E" w:rsidRPr="003F7263" w14:paraId="17B83341" w14:textId="77777777" w:rsidTr="006B47E3">
        <w:trPr>
          <w:gridAfter w:val="1"/>
          <w:wAfter w:w="33" w:type="dxa"/>
          <w:jc w:val="center"/>
        </w:trPr>
        <w:tc>
          <w:tcPr>
            <w:tcW w:w="990" w:type="dxa"/>
            <w:gridSpan w:val="2"/>
            <w:shd w:val="clear" w:color="auto" w:fill="auto"/>
          </w:tcPr>
          <w:p w14:paraId="538DBD18" w14:textId="77777777" w:rsidR="00A6738E" w:rsidRPr="003F7263" w:rsidRDefault="00A6738E" w:rsidP="006B47E3">
            <w:pPr>
              <w:pStyle w:val="TAL"/>
              <w:rPr>
                <w:sz w:val="16"/>
                <w:szCs w:val="16"/>
                <w:lang w:eastAsia="en-US"/>
              </w:rPr>
            </w:pPr>
            <w:r w:rsidRPr="003F7263">
              <w:rPr>
                <w:sz w:val="16"/>
                <w:szCs w:val="16"/>
                <w:lang w:eastAsia="en-US"/>
              </w:rPr>
              <w:t>C27</w:t>
            </w:r>
          </w:p>
        </w:tc>
        <w:tc>
          <w:tcPr>
            <w:tcW w:w="4414" w:type="dxa"/>
            <w:gridSpan w:val="2"/>
            <w:shd w:val="clear" w:color="auto" w:fill="auto"/>
          </w:tcPr>
          <w:p w14:paraId="7F9C2AC4" w14:textId="77777777" w:rsidR="00A6738E" w:rsidRPr="003F7263" w:rsidRDefault="00A6738E" w:rsidP="006B47E3">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41" w:type="dxa"/>
            <w:gridSpan w:val="2"/>
            <w:shd w:val="clear" w:color="auto" w:fill="auto"/>
          </w:tcPr>
          <w:p w14:paraId="2521AB5F" w14:textId="77777777" w:rsidR="00A6738E" w:rsidRPr="003F7263" w:rsidRDefault="00A6738E" w:rsidP="006B47E3">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A6738E" w:rsidRPr="003F7263" w14:paraId="29D784D8" w14:textId="77777777" w:rsidTr="006B47E3">
        <w:trPr>
          <w:gridAfter w:val="1"/>
          <w:wAfter w:w="33" w:type="dxa"/>
          <w:jc w:val="center"/>
        </w:trPr>
        <w:tc>
          <w:tcPr>
            <w:tcW w:w="990" w:type="dxa"/>
            <w:gridSpan w:val="2"/>
            <w:tcBorders>
              <w:bottom w:val="single" w:sz="4" w:space="0" w:color="auto"/>
            </w:tcBorders>
            <w:shd w:val="clear" w:color="auto" w:fill="auto"/>
          </w:tcPr>
          <w:p w14:paraId="109312FE" w14:textId="77777777" w:rsidR="00A6738E" w:rsidRPr="003F7263" w:rsidRDefault="00A6738E" w:rsidP="006B47E3">
            <w:pPr>
              <w:pStyle w:val="TAL"/>
              <w:rPr>
                <w:sz w:val="16"/>
                <w:szCs w:val="16"/>
                <w:lang w:eastAsia="en-US"/>
              </w:rPr>
            </w:pPr>
            <w:r w:rsidRPr="003F7263">
              <w:rPr>
                <w:sz w:val="16"/>
                <w:szCs w:val="16"/>
                <w:lang w:eastAsia="en-US"/>
              </w:rPr>
              <w:t>C28</w:t>
            </w:r>
          </w:p>
        </w:tc>
        <w:tc>
          <w:tcPr>
            <w:tcW w:w="4414" w:type="dxa"/>
            <w:gridSpan w:val="2"/>
            <w:tcBorders>
              <w:bottom w:val="single" w:sz="4" w:space="0" w:color="auto"/>
            </w:tcBorders>
            <w:shd w:val="clear" w:color="auto" w:fill="auto"/>
          </w:tcPr>
          <w:p w14:paraId="754C4D99" w14:textId="77777777" w:rsidR="00A6738E" w:rsidRPr="003F7263" w:rsidRDefault="00A6738E" w:rsidP="006B47E3">
            <w:pPr>
              <w:pStyle w:val="TAL"/>
              <w:rPr>
                <w:sz w:val="16"/>
                <w:szCs w:val="16"/>
                <w:lang w:eastAsia="en-US"/>
              </w:rPr>
            </w:pPr>
            <w:r w:rsidRPr="003F7263">
              <w:rPr>
                <w:sz w:val="16"/>
                <w:szCs w:val="16"/>
                <w:lang w:eastAsia="en-US"/>
              </w:rPr>
              <w:t>IF A.4.3.2-1/13 THEN R ELSE N/A</w:t>
            </w:r>
          </w:p>
        </w:tc>
        <w:tc>
          <w:tcPr>
            <w:tcW w:w="4841" w:type="dxa"/>
            <w:gridSpan w:val="2"/>
            <w:tcBorders>
              <w:bottom w:val="single" w:sz="4" w:space="0" w:color="auto"/>
            </w:tcBorders>
            <w:shd w:val="clear" w:color="auto" w:fill="auto"/>
          </w:tcPr>
          <w:p w14:paraId="0B49D0AF" w14:textId="77777777" w:rsidR="00A6738E" w:rsidRPr="003F7263" w:rsidRDefault="00A6738E" w:rsidP="006B47E3">
            <w:pPr>
              <w:pStyle w:val="TAL"/>
              <w:rPr>
                <w:sz w:val="16"/>
                <w:szCs w:val="16"/>
                <w:lang w:eastAsia="en-US"/>
              </w:rPr>
            </w:pPr>
            <w:r w:rsidRPr="003F7263">
              <w:rPr>
                <w:sz w:val="16"/>
                <w:szCs w:val="16"/>
                <w:lang w:eastAsia="en-US"/>
              </w:rPr>
              <w:t>UEs supporting 5GS and supplemental uplink with dynamic switch</w:t>
            </w:r>
          </w:p>
        </w:tc>
      </w:tr>
      <w:tr w:rsidR="00A6738E" w:rsidRPr="003F7263" w14:paraId="0E091FB1" w14:textId="77777777" w:rsidTr="006B47E3">
        <w:trPr>
          <w:gridAfter w:val="1"/>
          <w:wAfter w:w="33" w:type="dxa"/>
          <w:jc w:val="center"/>
        </w:trPr>
        <w:tc>
          <w:tcPr>
            <w:tcW w:w="990" w:type="dxa"/>
            <w:gridSpan w:val="2"/>
            <w:tcBorders>
              <w:bottom w:val="single" w:sz="4" w:space="0" w:color="auto"/>
            </w:tcBorders>
            <w:shd w:val="clear" w:color="auto" w:fill="auto"/>
          </w:tcPr>
          <w:p w14:paraId="4C101FF2" w14:textId="77777777" w:rsidR="00A6738E" w:rsidRPr="003F7263" w:rsidRDefault="00A6738E" w:rsidP="006B47E3">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21A659B6" w14:textId="77777777" w:rsidR="00A6738E" w:rsidRPr="003F7263" w:rsidRDefault="00A6738E"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05CC69F2" w14:textId="77777777" w:rsidR="00A6738E" w:rsidRPr="003F7263" w:rsidRDefault="00A6738E"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6738E" w:rsidRPr="003F7263" w14:paraId="0255BC94" w14:textId="77777777" w:rsidTr="006B47E3">
        <w:trPr>
          <w:gridAfter w:val="1"/>
          <w:wAfter w:w="33" w:type="dxa"/>
          <w:jc w:val="center"/>
        </w:trPr>
        <w:tc>
          <w:tcPr>
            <w:tcW w:w="990" w:type="dxa"/>
            <w:gridSpan w:val="2"/>
            <w:tcBorders>
              <w:bottom w:val="single" w:sz="4" w:space="0" w:color="auto"/>
            </w:tcBorders>
            <w:shd w:val="clear" w:color="auto" w:fill="auto"/>
          </w:tcPr>
          <w:p w14:paraId="0F117450" w14:textId="77777777" w:rsidR="00A6738E" w:rsidRPr="003F7263" w:rsidRDefault="00A6738E" w:rsidP="006B47E3">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2BA7DE95" w14:textId="77777777" w:rsidR="00A6738E" w:rsidRPr="003F7263" w:rsidRDefault="00A6738E"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6212B279" w14:textId="77777777" w:rsidR="00A6738E" w:rsidRPr="003F7263" w:rsidRDefault="00A6738E"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A6738E" w:rsidRPr="003F7263" w14:paraId="1FE7F6B8" w14:textId="77777777" w:rsidTr="006B47E3">
        <w:trPr>
          <w:gridAfter w:val="1"/>
          <w:wAfter w:w="33" w:type="dxa"/>
          <w:jc w:val="center"/>
        </w:trPr>
        <w:tc>
          <w:tcPr>
            <w:tcW w:w="990" w:type="dxa"/>
            <w:gridSpan w:val="2"/>
            <w:tcBorders>
              <w:bottom w:val="single" w:sz="4" w:space="0" w:color="auto"/>
            </w:tcBorders>
            <w:shd w:val="clear" w:color="auto" w:fill="auto"/>
          </w:tcPr>
          <w:p w14:paraId="2E302D78" w14:textId="77777777" w:rsidR="00A6738E" w:rsidRPr="003F7263" w:rsidRDefault="00A6738E" w:rsidP="006B47E3">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094D14D0" w14:textId="77777777" w:rsidR="00A6738E" w:rsidRPr="003F7263" w:rsidRDefault="00A6738E" w:rsidP="006B47E3">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6D242D3A" w14:textId="77777777" w:rsidR="00A6738E" w:rsidRPr="003F7263" w:rsidRDefault="00A6738E" w:rsidP="006B47E3">
            <w:pPr>
              <w:pStyle w:val="TAL"/>
              <w:rPr>
                <w:sz w:val="16"/>
                <w:szCs w:val="16"/>
              </w:rPr>
            </w:pPr>
            <w:r w:rsidRPr="003F7263">
              <w:rPr>
                <w:sz w:val="16"/>
                <w:szCs w:val="16"/>
              </w:rPr>
              <w:t>UEs supporting 5G Core and Inter-RAT E-UTRA measurements and Event B triggered reporting</w:t>
            </w:r>
          </w:p>
        </w:tc>
      </w:tr>
      <w:tr w:rsidR="00A6738E" w:rsidRPr="003F7263" w14:paraId="4943E8F2" w14:textId="77777777" w:rsidTr="006B47E3">
        <w:trPr>
          <w:gridAfter w:val="1"/>
          <w:wAfter w:w="33" w:type="dxa"/>
          <w:jc w:val="center"/>
        </w:trPr>
        <w:tc>
          <w:tcPr>
            <w:tcW w:w="990" w:type="dxa"/>
            <w:gridSpan w:val="2"/>
            <w:tcBorders>
              <w:bottom w:val="single" w:sz="4" w:space="0" w:color="auto"/>
            </w:tcBorders>
            <w:shd w:val="clear" w:color="auto" w:fill="auto"/>
          </w:tcPr>
          <w:p w14:paraId="20F0B302" w14:textId="77777777" w:rsidR="00A6738E" w:rsidRPr="003F7263" w:rsidRDefault="00A6738E" w:rsidP="006B47E3">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4D10161D" w14:textId="77777777" w:rsidR="00A6738E" w:rsidRPr="003F7263" w:rsidRDefault="00A6738E" w:rsidP="006B47E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7D2D2DD3" w14:textId="77777777" w:rsidR="00A6738E" w:rsidRPr="003F7263" w:rsidRDefault="00A6738E" w:rsidP="006B47E3">
            <w:pPr>
              <w:pStyle w:val="TAL"/>
              <w:rPr>
                <w:sz w:val="16"/>
                <w:szCs w:val="16"/>
              </w:rPr>
            </w:pPr>
            <w:r w:rsidRPr="003F7263">
              <w:rPr>
                <w:sz w:val="16"/>
                <w:szCs w:val="16"/>
              </w:rPr>
              <w:t>UEs supporting 5G Core and E-UTRA</w:t>
            </w:r>
          </w:p>
        </w:tc>
      </w:tr>
      <w:tr w:rsidR="00A6738E" w:rsidRPr="003F7263" w14:paraId="13635B10" w14:textId="77777777" w:rsidTr="006B47E3">
        <w:trPr>
          <w:gridAfter w:val="1"/>
          <w:wAfter w:w="33" w:type="dxa"/>
          <w:jc w:val="center"/>
        </w:trPr>
        <w:tc>
          <w:tcPr>
            <w:tcW w:w="990" w:type="dxa"/>
            <w:gridSpan w:val="2"/>
            <w:tcBorders>
              <w:bottom w:val="single" w:sz="4" w:space="0" w:color="auto"/>
            </w:tcBorders>
            <w:shd w:val="clear" w:color="auto" w:fill="auto"/>
          </w:tcPr>
          <w:p w14:paraId="4D4C57F7" w14:textId="77777777" w:rsidR="00A6738E" w:rsidRPr="003F7263" w:rsidRDefault="00A6738E" w:rsidP="006B47E3">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04D78696" w14:textId="77777777" w:rsidR="00A6738E" w:rsidRPr="003F7263" w:rsidRDefault="00A6738E" w:rsidP="006B47E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5B52D287" w14:textId="77777777" w:rsidR="00A6738E" w:rsidRPr="003F7263" w:rsidRDefault="00A6738E" w:rsidP="006B47E3">
            <w:pPr>
              <w:pStyle w:val="TAL"/>
              <w:rPr>
                <w:sz w:val="16"/>
                <w:szCs w:val="16"/>
              </w:rPr>
            </w:pPr>
            <w:r w:rsidRPr="003F7263">
              <w:rPr>
                <w:sz w:val="16"/>
                <w:szCs w:val="16"/>
              </w:rPr>
              <w:t>UEs supporting 5G Core and SMS over NAS and UE configured to not use SMSoIP</w:t>
            </w:r>
          </w:p>
        </w:tc>
      </w:tr>
      <w:tr w:rsidR="00A6738E" w:rsidRPr="003F7263" w14:paraId="1AD6CB64" w14:textId="77777777" w:rsidTr="006B47E3">
        <w:trPr>
          <w:gridAfter w:val="1"/>
          <w:wAfter w:w="33" w:type="dxa"/>
          <w:jc w:val="center"/>
        </w:trPr>
        <w:tc>
          <w:tcPr>
            <w:tcW w:w="990" w:type="dxa"/>
            <w:gridSpan w:val="2"/>
            <w:tcBorders>
              <w:bottom w:val="single" w:sz="4" w:space="0" w:color="auto"/>
            </w:tcBorders>
            <w:shd w:val="clear" w:color="auto" w:fill="auto"/>
          </w:tcPr>
          <w:p w14:paraId="65A93C5E" w14:textId="77777777" w:rsidR="00A6738E" w:rsidRPr="003F7263" w:rsidRDefault="00A6738E" w:rsidP="006B47E3">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287DCDE6" w14:textId="77777777" w:rsidR="00A6738E" w:rsidRPr="003F7263" w:rsidRDefault="00A6738E" w:rsidP="006B47E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7D50ABAB" w14:textId="77777777" w:rsidR="00A6738E" w:rsidRPr="003F7263" w:rsidRDefault="00A6738E" w:rsidP="006B47E3">
            <w:pPr>
              <w:pStyle w:val="TAL"/>
              <w:rPr>
                <w:sz w:val="16"/>
                <w:szCs w:val="16"/>
              </w:rPr>
            </w:pPr>
            <w:r w:rsidRPr="003F7263">
              <w:rPr>
                <w:sz w:val="16"/>
                <w:szCs w:val="16"/>
              </w:rPr>
              <w:t>UEs supporting 5G Core and MinimumPeriodicSearchTimer</w:t>
            </w:r>
          </w:p>
        </w:tc>
      </w:tr>
      <w:tr w:rsidR="00A6738E" w:rsidRPr="003F7263" w14:paraId="77A858DD" w14:textId="77777777" w:rsidTr="006B47E3">
        <w:trPr>
          <w:gridAfter w:val="1"/>
          <w:wAfter w:w="33" w:type="dxa"/>
          <w:jc w:val="center"/>
        </w:trPr>
        <w:tc>
          <w:tcPr>
            <w:tcW w:w="990" w:type="dxa"/>
            <w:gridSpan w:val="2"/>
            <w:tcBorders>
              <w:bottom w:val="single" w:sz="4" w:space="0" w:color="auto"/>
            </w:tcBorders>
            <w:shd w:val="clear" w:color="auto" w:fill="auto"/>
          </w:tcPr>
          <w:p w14:paraId="3D457001" w14:textId="77777777" w:rsidR="00A6738E" w:rsidRPr="003F7263" w:rsidRDefault="00A6738E" w:rsidP="006B47E3">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2BE6A471" w14:textId="77777777" w:rsidR="00A6738E" w:rsidRPr="003F7263" w:rsidRDefault="00A6738E" w:rsidP="006B47E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4A3F40DE" w14:textId="77777777" w:rsidR="00A6738E" w:rsidRPr="003F7263" w:rsidRDefault="00A6738E" w:rsidP="006B47E3">
            <w:pPr>
              <w:pStyle w:val="TAL"/>
              <w:rPr>
                <w:sz w:val="16"/>
                <w:szCs w:val="16"/>
              </w:rPr>
            </w:pPr>
            <w:r w:rsidRPr="003F7263">
              <w:rPr>
                <w:rFonts w:cs="Arial"/>
                <w:bCs/>
                <w:sz w:val="16"/>
                <w:szCs w:val="16"/>
              </w:rPr>
              <w:t>UEs supporting 5G Core and (ETWS reception or CMAS reception)</w:t>
            </w:r>
          </w:p>
        </w:tc>
      </w:tr>
      <w:tr w:rsidR="00A6738E" w:rsidRPr="003F7263" w14:paraId="52150EF7" w14:textId="77777777" w:rsidTr="006B47E3">
        <w:trPr>
          <w:gridAfter w:val="1"/>
          <w:wAfter w:w="33" w:type="dxa"/>
          <w:jc w:val="center"/>
        </w:trPr>
        <w:tc>
          <w:tcPr>
            <w:tcW w:w="990" w:type="dxa"/>
            <w:gridSpan w:val="2"/>
            <w:tcBorders>
              <w:bottom w:val="single" w:sz="4" w:space="0" w:color="auto"/>
            </w:tcBorders>
            <w:shd w:val="clear" w:color="auto" w:fill="auto"/>
          </w:tcPr>
          <w:p w14:paraId="10661CC9" w14:textId="77777777" w:rsidR="00A6738E" w:rsidRPr="003F7263" w:rsidRDefault="00A6738E" w:rsidP="006B47E3">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386B004B" w14:textId="77777777" w:rsidR="00A6738E" w:rsidRPr="003F7263" w:rsidRDefault="00A6738E" w:rsidP="006B47E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7BF71CB4" w14:textId="77777777" w:rsidR="00A6738E" w:rsidRPr="003F7263" w:rsidRDefault="00A6738E" w:rsidP="006B47E3">
            <w:pPr>
              <w:pStyle w:val="TAL"/>
              <w:rPr>
                <w:rFonts w:cs="Arial"/>
                <w:bCs/>
                <w:sz w:val="16"/>
                <w:szCs w:val="16"/>
              </w:rPr>
            </w:pPr>
            <w:r w:rsidRPr="003F7263">
              <w:rPr>
                <w:sz w:val="16"/>
                <w:szCs w:val="16"/>
              </w:rPr>
              <w:t>UEs supporting 5G Core and user initiated PLMN reselection in automatic mode on NR</w:t>
            </w:r>
          </w:p>
        </w:tc>
      </w:tr>
      <w:tr w:rsidR="00A6738E" w:rsidRPr="003F7263" w14:paraId="1646668F" w14:textId="77777777" w:rsidTr="006B47E3">
        <w:trPr>
          <w:gridAfter w:val="1"/>
          <w:wAfter w:w="33" w:type="dxa"/>
          <w:jc w:val="center"/>
        </w:trPr>
        <w:tc>
          <w:tcPr>
            <w:tcW w:w="990" w:type="dxa"/>
            <w:gridSpan w:val="2"/>
            <w:tcBorders>
              <w:bottom w:val="single" w:sz="4" w:space="0" w:color="auto"/>
            </w:tcBorders>
            <w:shd w:val="clear" w:color="auto" w:fill="auto"/>
          </w:tcPr>
          <w:p w14:paraId="0CEBF106" w14:textId="77777777" w:rsidR="00A6738E" w:rsidRPr="003F7263" w:rsidRDefault="00A6738E" w:rsidP="006B47E3">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528A3E1B" w14:textId="77777777" w:rsidR="00A6738E" w:rsidRPr="003F7263" w:rsidRDefault="00A6738E" w:rsidP="006B47E3">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1C7D843A" w14:textId="77777777" w:rsidR="00A6738E" w:rsidRPr="003F7263" w:rsidRDefault="00A6738E" w:rsidP="006B47E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A6738E" w:rsidRPr="003F7263" w14:paraId="6C603EFF" w14:textId="77777777" w:rsidTr="006B47E3">
        <w:trPr>
          <w:gridAfter w:val="1"/>
          <w:wAfter w:w="33" w:type="dxa"/>
          <w:jc w:val="center"/>
        </w:trPr>
        <w:tc>
          <w:tcPr>
            <w:tcW w:w="990" w:type="dxa"/>
            <w:gridSpan w:val="2"/>
            <w:tcBorders>
              <w:bottom w:val="single" w:sz="4" w:space="0" w:color="auto"/>
            </w:tcBorders>
            <w:shd w:val="clear" w:color="auto" w:fill="auto"/>
          </w:tcPr>
          <w:p w14:paraId="25D94C59" w14:textId="77777777" w:rsidR="00A6738E" w:rsidRPr="003F7263" w:rsidRDefault="00A6738E" w:rsidP="006B47E3">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1C52C85A" w14:textId="77777777" w:rsidR="00A6738E" w:rsidRPr="003F7263" w:rsidRDefault="00A6738E" w:rsidP="006B47E3">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2EDCEC41" w14:textId="77777777" w:rsidR="00A6738E" w:rsidRPr="003F7263" w:rsidRDefault="00A6738E" w:rsidP="006B47E3">
            <w:pPr>
              <w:pStyle w:val="TAL"/>
              <w:rPr>
                <w:rFonts w:cs="Arial"/>
                <w:bCs/>
                <w:sz w:val="16"/>
                <w:szCs w:val="16"/>
              </w:rPr>
            </w:pPr>
            <w:r w:rsidRPr="003F7263">
              <w:rPr>
                <w:sz w:val="16"/>
                <w:szCs w:val="16"/>
              </w:rPr>
              <w:t>UEs supporting 5G Core and NR FDD and NR TDD</w:t>
            </w:r>
          </w:p>
        </w:tc>
      </w:tr>
      <w:tr w:rsidR="00A6738E" w:rsidRPr="003F7263" w14:paraId="41CCDA8E" w14:textId="77777777" w:rsidTr="006B47E3">
        <w:trPr>
          <w:gridAfter w:val="1"/>
          <w:wAfter w:w="33" w:type="dxa"/>
          <w:jc w:val="center"/>
        </w:trPr>
        <w:tc>
          <w:tcPr>
            <w:tcW w:w="990" w:type="dxa"/>
            <w:gridSpan w:val="2"/>
            <w:tcBorders>
              <w:bottom w:val="single" w:sz="4" w:space="0" w:color="auto"/>
            </w:tcBorders>
            <w:shd w:val="clear" w:color="auto" w:fill="auto"/>
          </w:tcPr>
          <w:p w14:paraId="435D9E1E" w14:textId="77777777" w:rsidR="00A6738E" w:rsidRPr="003F7263" w:rsidRDefault="00A6738E" w:rsidP="006B47E3">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7987CADF" w14:textId="77777777" w:rsidR="00A6738E" w:rsidRPr="003F7263" w:rsidRDefault="00A6738E" w:rsidP="006B47E3">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697ED561" w14:textId="77777777" w:rsidR="00A6738E" w:rsidRPr="003F7263" w:rsidRDefault="00A6738E" w:rsidP="006B47E3">
            <w:pPr>
              <w:pStyle w:val="TAL"/>
              <w:rPr>
                <w:sz w:val="16"/>
                <w:szCs w:val="16"/>
              </w:rPr>
            </w:pPr>
            <w:r w:rsidRPr="003F7263">
              <w:rPr>
                <w:bCs/>
                <w:sz w:val="16"/>
                <w:szCs w:val="16"/>
              </w:rPr>
              <w:t>UEs supporting 5G Core and additional UE-requested PDU establishment</w:t>
            </w:r>
          </w:p>
        </w:tc>
      </w:tr>
      <w:tr w:rsidR="00A6738E" w:rsidRPr="003F7263" w14:paraId="6C63B198" w14:textId="77777777" w:rsidTr="006B47E3">
        <w:trPr>
          <w:gridAfter w:val="1"/>
          <w:wAfter w:w="33" w:type="dxa"/>
          <w:jc w:val="center"/>
        </w:trPr>
        <w:tc>
          <w:tcPr>
            <w:tcW w:w="990" w:type="dxa"/>
            <w:gridSpan w:val="2"/>
            <w:tcBorders>
              <w:bottom w:val="single" w:sz="4" w:space="0" w:color="auto"/>
            </w:tcBorders>
            <w:shd w:val="clear" w:color="auto" w:fill="auto"/>
          </w:tcPr>
          <w:p w14:paraId="6AE95E23" w14:textId="77777777" w:rsidR="00A6738E" w:rsidRPr="003F7263" w:rsidRDefault="00A6738E" w:rsidP="006B47E3">
            <w:pPr>
              <w:pStyle w:val="TAL"/>
              <w:rPr>
                <w:sz w:val="16"/>
                <w:szCs w:val="16"/>
              </w:rPr>
            </w:pPr>
            <w:r w:rsidRPr="003F7263">
              <w:rPr>
                <w:sz w:val="16"/>
                <w:szCs w:val="16"/>
                <w:lang w:eastAsia="zh-CN"/>
              </w:rPr>
              <w:t>C40</w:t>
            </w:r>
          </w:p>
        </w:tc>
        <w:tc>
          <w:tcPr>
            <w:tcW w:w="4414" w:type="dxa"/>
            <w:gridSpan w:val="2"/>
            <w:tcBorders>
              <w:bottom w:val="single" w:sz="4" w:space="0" w:color="auto"/>
            </w:tcBorders>
            <w:shd w:val="clear" w:color="auto" w:fill="auto"/>
          </w:tcPr>
          <w:p w14:paraId="15CD5BC7" w14:textId="77777777" w:rsidR="00A6738E" w:rsidRPr="003F7263" w:rsidRDefault="00A6738E" w:rsidP="006B47E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0246ACE6" w14:textId="77777777" w:rsidR="00A6738E" w:rsidRPr="003F7263" w:rsidRDefault="00A6738E" w:rsidP="006B47E3">
            <w:pPr>
              <w:pStyle w:val="TAL"/>
              <w:rPr>
                <w:bCs/>
                <w:sz w:val="16"/>
                <w:szCs w:val="16"/>
              </w:rPr>
            </w:pPr>
            <w:r w:rsidRPr="003F7263">
              <w:rPr>
                <w:sz w:val="16"/>
                <w:szCs w:val="16"/>
              </w:rPr>
              <w:t>UEs supporting 5G Core and SS-SINR measurements</w:t>
            </w:r>
          </w:p>
        </w:tc>
      </w:tr>
      <w:tr w:rsidR="00A6738E" w:rsidRPr="003F7263" w14:paraId="3FEB7FB1" w14:textId="77777777" w:rsidTr="006B47E3">
        <w:trPr>
          <w:gridAfter w:val="1"/>
          <w:wAfter w:w="33" w:type="dxa"/>
          <w:jc w:val="center"/>
        </w:trPr>
        <w:tc>
          <w:tcPr>
            <w:tcW w:w="990" w:type="dxa"/>
            <w:gridSpan w:val="2"/>
            <w:tcBorders>
              <w:bottom w:val="single" w:sz="4" w:space="0" w:color="auto"/>
            </w:tcBorders>
            <w:shd w:val="clear" w:color="auto" w:fill="auto"/>
          </w:tcPr>
          <w:p w14:paraId="47A0FD58" w14:textId="77777777" w:rsidR="00A6738E" w:rsidRPr="003F7263" w:rsidRDefault="00A6738E" w:rsidP="006B47E3">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062403BF" w14:textId="77777777" w:rsidR="00A6738E" w:rsidRPr="003F7263" w:rsidRDefault="00A6738E" w:rsidP="006B47E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2EB063A5" w14:textId="77777777" w:rsidR="00A6738E" w:rsidRPr="003F7263" w:rsidRDefault="00A6738E" w:rsidP="006B47E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A6738E" w:rsidRPr="003F7263" w14:paraId="3C7A915E" w14:textId="77777777" w:rsidTr="006B47E3">
        <w:trPr>
          <w:gridAfter w:val="1"/>
          <w:wAfter w:w="33" w:type="dxa"/>
          <w:jc w:val="center"/>
        </w:trPr>
        <w:tc>
          <w:tcPr>
            <w:tcW w:w="990" w:type="dxa"/>
            <w:gridSpan w:val="2"/>
            <w:tcBorders>
              <w:bottom w:val="single" w:sz="4" w:space="0" w:color="auto"/>
            </w:tcBorders>
            <w:shd w:val="clear" w:color="auto" w:fill="auto"/>
          </w:tcPr>
          <w:p w14:paraId="488E7F78" w14:textId="77777777" w:rsidR="00A6738E" w:rsidRPr="003F7263" w:rsidRDefault="00A6738E" w:rsidP="006B47E3">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1DBCF417" w14:textId="77777777" w:rsidR="00A6738E" w:rsidRPr="003F7263" w:rsidRDefault="00A6738E" w:rsidP="006B47E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74ECD37E" w14:textId="77777777" w:rsidR="00A6738E" w:rsidRPr="003F7263" w:rsidRDefault="00A6738E" w:rsidP="006B47E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A6738E" w:rsidRPr="003F7263" w14:paraId="43654254" w14:textId="77777777" w:rsidTr="006B47E3">
        <w:trPr>
          <w:gridAfter w:val="1"/>
          <w:wAfter w:w="33" w:type="dxa"/>
          <w:jc w:val="center"/>
        </w:trPr>
        <w:tc>
          <w:tcPr>
            <w:tcW w:w="990" w:type="dxa"/>
            <w:gridSpan w:val="2"/>
            <w:tcBorders>
              <w:bottom w:val="single" w:sz="4" w:space="0" w:color="auto"/>
            </w:tcBorders>
            <w:shd w:val="clear" w:color="auto" w:fill="auto"/>
          </w:tcPr>
          <w:p w14:paraId="4527A215" w14:textId="77777777" w:rsidR="00A6738E" w:rsidRPr="003F7263" w:rsidRDefault="00A6738E" w:rsidP="006B47E3">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1C81DECA" w14:textId="77777777" w:rsidR="00A6738E" w:rsidRPr="003F7263" w:rsidRDefault="00A6738E" w:rsidP="006B47E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3D4CB915" w14:textId="77777777" w:rsidR="00A6738E" w:rsidRPr="003F7263" w:rsidRDefault="00A6738E" w:rsidP="006B47E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A6738E" w:rsidRPr="003F7263" w14:paraId="334C0FEF" w14:textId="77777777" w:rsidTr="006B47E3">
        <w:trPr>
          <w:gridAfter w:val="1"/>
          <w:wAfter w:w="33" w:type="dxa"/>
          <w:jc w:val="center"/>
        </w:trPr>
        <w:tc>
          <w:tcPr>
            <w:tcW w:w="990" w:type="dxa"/>
            <w:gridSpan w:val="2"/>
            <w:tcBorders>
              <w:bottom w:val="single" w:sz="4" w:space="0" w:color="auto"/>
            </w:tcBorders>
            <w:shd w:val="clear" w:color="auto" w:fill="auto"/>
          </w:tcPr>
          <w:p w14:paraId="1EAE7958" w14:textId="77777777" w:rsidR="00A6738E" w:rsidRPr="003F7263" w:rsidRDefault="00A6738E" w:rsidP="006B47E3">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2671DCDE" w14:textId="77777777" w:rsidR="00A6738E" w:rsidRPr="003F7263" w:rsidRDefault="00A6738E" w:rsidP="006B47E3">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7932F774" w14:textId="77777777" w:rsidR="00A6738E" w:rsidRPr="003F7263" w:rsidRDefault="00A6738E" w:rsidP="006B47E3">
            <w:pPr>
              <w:pStyle w:val="TAL"/>
              <w:rPr>
                <w:sz w:val="16"/>
                <w:szCs w:val="16"/>
              </w:rPr>
            </w:pPr>
            <w:r w:rsidRPr="003F7263">
              <w:rPr>
                <w:rFonts w:cs="Arial"/>
                <w:sz w:val="16"/>
                <w:szCs w:val="16"/>
              </w:rPr>
              <w:t>UEs supporting 5GS and intra-band contiguous CA</w:t>
            </w:r>
          </w:p>
        </w:tc>
      </w:tr>
      <w:tr w:rsidR="00A6738E" w:rsidRPr="003F7263" w14:paraId="15D0147F" w14:textId="77777777" w:rsidTr="006B47E3">
        <w:trPr>
          <w:gridAfter w:val="1"/>
          <w:wAfter w:w="33" w:type="dxa"/>
          <w:jc w:val="center"/>
        </w:trPr>
        <w:tc>
          <w:tcPr>
            <w:tcW w:w="990" w:type="dxa"/>
            <w:gridSpan w:val="2"/>
            <w:tcBorders>
              <w:bottom w:val="single" w:sz="4" w:space="0" w:color="auto"/>
            </w:tcBorders>
            <w:shd w:val="clear" w:color="auto" w:fill="auto"/>
          </w:tcPr>
          <w:p w14:paraId="080C01CB" w14:textId="77777777" w:rsidR="00A6738E" w:rsidRPr="003F7263" w:rsidRDefault="00A6738E" w:rsidP="006B47E3">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4FAD848A" w14:textId="77777777" w:rsidR="00A6738E" w:rsidRPr="003F7263" w:rsidRDefault="00A6738E" w:rsidP="006B47E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4EC27A06" w14:textId="77777777" w:rsidR="00A6738E" w:rsidRPr="003F7263" w:rsidRDefault="00A6738E" w:rsidP="006B47E3">
            <w:pPr>
              <w:pStyle w:val="TAL"/>
              <w:rPr>
                <w:sz w:val="16"/>
                <w:szCs w:val="16"/>
              </w:rPr>
            </w:pPr>
            <w:r w:rsidRPr="003F7263">
              <w:rPr>
                <w:rFonts w:cs="Arial"/>
                <w:sz w:val="16"/>
                <w:szCs w:val="16"/>
              </w:rPr>
              <w:t>UEs supporting 5GS and inter-band CA</w:t>
            </w:r>
          </w:p>
        </w:tc>
      </w:tr>
      <w:tr w:rsidR="00A6738E" w:rsidRPr="003F7263" w14:paraId="3C4ECAF5" w14:textId="77777777" w:rsidTr="006B47E3">
        <w:trPr>
          <w:gridAfter w:val="1"/>
          <w:wAfter w:w="33" w:type="dxa"/>
          <w:jc w:val="center"/>
        </w:trPr>
        <w:tc>
          <w:tcPr>
            <w:tcW w:w="990" w:type="dxa"/>
            <w:gridSpan w:val="2"/>
            <w:tcBorders>
              <w:bottom w:val="single" w:sz="4" w:space="0" w:color="auto"/>
            </w:tcBorders>
            <w:shd w:val="clear" w:color="auto" w:fill="auto"/>
          </w:tcPr>
          <w:p w14:paraId="6AAEF738" w14:textId="77777777" w:rsidR="00A6738E" w:rsidRPr="003F7263" w:rsidRDefault="00A6738E" w:rsidP="006B47E3">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554F0A31" w14:textId="77777777" w:rsidR="00A6738E" w:rsidRPr="003F7263" w:rsidRDefault="00A6738E" w:rsidP="006B47E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5446D463" w14:textId="77777777" w:rsidR="00A6738E" w:rsidRPr="003F7263" w:rsidRDefault="00A6738E" w:rsidP="006B47E3">
            <w:pPr>
              <w:pStyle w:val="TAL"/>
              <w:rPr>
                <w:sz w:val="16"/>
                <w:szCs w:val="16"/>
              </w:rPr>
            </w:pPr>
            <w:r w:rsidRPr="003F7263">
              <w:rPr>
                <w:rFonts w:cs="Arial"/>
                <w:sz w:val="16"/>
                <w:szCs w:val="16"/>
              </w:rPr>
              <w:t>UEs supporting 5GS and intra-band non-contiguous CA</w:t>
            </w:r>
          </w:p>
        </w:tc>
      </w:tr>
      <w:tr w:rsidR="00A6738E" w:rsidRPr="003F7263" w14:paraId="37D0F0E6" w14:textId="77777777" w:rsidTr="006B47E3">
        <w:trPr>
          <w:gridAfter w:val="1"/>
          <w:wAfter w:w="33" w:type="dxa"/>
          <w:jc w:val="center"/>
        </w:trPr>
        <w:tc>
          <w:tcPr>
            <w:tcW w:w="990" w:type="dxa"/>
            <w:gridSpan w:val="2"/>
            <w:tcBorders>
              <w:bottom w:val="single" w:sz="4" w:space="0" w:color="auto"/>
            </w:tcBorders>
            <w:shd w:val="clear" w:color="auto" w:fill="auto"/>
          </w:tcPr>
          <w:p w14:paraId="35CCEF8C" w14:textId="77777777" w:rsidR="00A6738E" w:rsidRPr="003F7263" w:rsidRDefault="00A6738E" w:rsidP="006B47E3">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120E9FD6" w14:textId="77777777" w:rsidR="00A6738E" w:rsidRPr="003F7263" w:rsidRDefault="00A6738E" w:rsidP="006B47E3">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56167D47" w14:textId="77777777" w:rsidR="00A6738E" w:rsidRPr="003F7263" w:rsidRDefault="00A6738E" w:rsidP="006B47E3">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A6738E" w:rsidRPr="003F7263" w14:paraId="1FFF0883" w14:textId="77777777" w:rsidTr="006B47E3">
        <w:trPr>
          <w:gridAfter w:val="1"/>
          <w:wAfter w:w="33" w:type="dxa"/>
          <w:jc w:val="center"/>
        </w:trPr>
        <w:tc>
          <w:tcPr>
            <w:tcW w:w="990" w:type="dxa"/>
            <w:gridSpan w:val="2"/>
            <w:tcBorders>
              <w:bottom w:val="single" w:sz="4" w:space="0" w:color="auto"/>
            </w:tcBorders>
            <w:shd w:val="clear" w:color="auto" w:fill="auto"/>
          </w:tcPr>
          <w:p w14:paraId="65B674CE" w14:textId="77777777" w:rsidR="00A6738E" w:rsidRPr="003F7263" w:rsidRDefault="00A6738E" w:rsidP="006B47E3">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23ABE718" w14:textId="77777777" w:rsidR="00A6738E" w:rsidRPr="003F7263" w:rsidRDefault="00A6738E" w:rsidP="006B47E3">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14CD388C" w14:textId="77777777" w:rsidR="00A6738E" w:rsidRPr="003F7263" w:rsidRDefault="00A6738E" w:rsidP="006B47E3">
            <w:pPr>
              <w:pStyle w:val="TAL"/>
              <w:rPr>
                <w:sz w:val="16"/>
                <w:szCs w:val="16"/>
              </w:rPr>
            </w:pPr>
          </w:p>
        </w:tc>
      </w:tr>
      <w:tr w:rsidR="00A6738E" w:rsidRPr="003F7263" w14:paraId="210D7A9D" w14:textId="77777777" w:rsidTr="006B47E3">
        <w:trPr>
          <w:gridAfter w:val="1"/>
          <w:wAfter w:w="33" w:type="dxa"/>
          <w:jc w:val="center"/>
        </w:trPr>
        <w:tc>
          <w:tcPr>
            <w:tcW w:w="990" w:type="dxa"/>
            <w:gridSpan w:val="2"/>
            <w:tcBorders>
              <w:bottom w:val="single" w:sz="4" w:space="0" w:color="auto"/>
            </w:tcBorders>
            <w:shd w:val="clear" w:color="auto" w:fill="auto"/>
          </w:tcPr>
          <w:p w14:paraId="15F63F2B" w14:textId="77777777" w:rsidR="00A6738E" w:rsidRPr="003F7263" w:rsidRDefault="00A6738E" w:rsidP="006B47E3">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22E2033B" w14:textId="77777777" w:rsidR="00A6738E" w:rsidRPr="003F7263" w:rsidRDefault="00A6738E" w:rsidP="006B47E3">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53A2A129" w14:textId="77777777" w:rsidR="00A6738E" w:rsidRPr="003F7263" w:rsidRDefault="00A6738E" w:rsidP="006B47E3">
            <w:pPr>
              <w:pStyle w:val="TAL"/>
              <w:rPr>
                <w:rFonts w:cs="Arial"/>
                <w:sz w:val="16"/>
                <w:szCs w:val="16"/>
              </w:rPr>
            </w:pPr>
            <w:r w:rsidRPr="003F7263">
              <w:rPr>
                <w:rFonts w:cs="Arial"/>
                <w:sz w:val="16"/>
                <w:szCs w:val="16"/>
              </w:rPr>
              <w:t>UE supporting 5G Core and two independent measurement gap configurations for FR1 and FR2</w:t>
            </w:r>
          </w:p>
        </w:tc>
      </w:tr>
      <w:tr w:rsidR="00A6738E" w:rsidRPr="003F7263" w14:paraId="1B3258A6" w14:textId="77777777" w:rsidTr="006B47E3">
        <w:trPr>
          <w:gridAfter w:val="1"/>
          <w:wAfter w:w="33" w:type="dxa"/>
          <w:jc w:val="center"/>
        </w:trPr>
        <w:tc>
          <w:tcPr>
            <w:tcW w:w="990" w:type="dxa"/>
            <w:gridSpan w:val="2"/>
            <w:tcBorders>
              <w:bottom w:val="single" w:sz="4" w:space="0" w:color="auto"/>
            </w:tcBorders>
            <w:shd w:val="clear" w:color="auto" w:fill="auto"/>
          </w:tcPr>
          <w:p w14:paraId="1D258EE9" w14:textId="77777777" w:rsidR="00A6738E" w:rsidRPr="003F7263" w:rsidRDefault="00A6738E" w:rsidP="006B47E3">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44E84B20" w14:textId="77777777" w:rsidR="00A6738E" w:rsidRPr="003F7263" w:rsidRDefault="00A6738E" w:rsidP="006B47E3">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1E96D33C" w14:textId="77777777" w:rsidR="00A6738E" w:rsidRPr="003F7263" w:rsidRDefault="00A6738E" w:rsidP="006B47E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A6738E" w:rsidRPr="003F7263" w14:paraId="72DC7E6E" w14:textId="77777777" w:rsidTr="006B47E3">
        <w:trPr>
          <w:gridAfter w:val="1"/>
          <w:wAfter w:w="33" w:type="dxa"/>
          <w:jc w:val="center"/>
        </w:trPr>
        <w:tc>
          <w:tcPr>
            <w:tcW w:w="990" w:type="dxa"/>
            <w:gridSpan w:val="2"/>
            <w:tcBorders>
              <w:bottom w:val="single" w:sz="4" w:space="0" w:color="auto"/>
            </w:tcBorders>
            <w:shd w:val="clear" w:color="auto" w:fill="auto"/>
          </w:tcPr>
          <w:p w14:paraId="757FA674" w14:textId="77777777" w:rsidR="00A6738E" w:rsidRPr="003F7263" w:rsidRDefault="00A6738E" w:rsidP="006B47E3">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3D219B4A" w14:textId="77777777" w:rsidR="00A6738E" w:rsidRPr="003F7263" w:rsidRDefault="00A6738E" w:rsidP="006B47E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4D4F3621" w14:textId="77777777" w:rsidR="00A6738E" w:rsidRPr="003F7263" w:rsidRDefault="00A6738E" w:rsidP="006B47E3">
            <w:pPr>
              <w:pStyle w:val="TAL"/>
              <w:rPr>
                <w:rFonts w:cs="Arial"/>
                <w:sz w:val="16"/>
                <w:szCs w:val="16"/>
              </w:rPr>
            </w:pPr>
            <w:r w:rsidRPr="003F7263">
              <w:rPr>
                <w:rFonts w:cs="Arial"/>
                <w:sz w:val="16"/>
                <w:szCs w:val="16"/>
              </w:rPr>
              <w:t>UEs supporting 5GS and PUSCH aggregation</w:t>
            </w:r>
          </w:p>
        </w:tc>
      </w:tr>
      <w:tr w:rsidR="00A6738E" w:rsidRPr="003F7263" w14:paraId="2668C524" w14:textId="77777777" w:rsidTr="006B47E3">
        <w:trPr>
          <w:gridAfter w:val="1"/>
          <w:wAfter w:w="33" w:type="dxa"/>
          <w:jc w:val="center"/>
        </w:trPr>
        <w:tc>
          <w:tcPr>
            <w:tcW w:w="990" w:type="dxa"/>
            <w:gridSpan w:val="2"/>
            <w:tcBorders>
              <w:bottom w:val="single" w:sz="4" w:space="0" w:color="auto"/>
            </w:tcBorders>
            <w:shd w:val="clear" w:color="auto" w:fill="auto"/>
          </w:tcPr>
          <w:p w14:paraId="0FEB3820" w14:textId="77777777" w:rsidR="00A6738E" w:rsidRPr="003F7263" w:rsidRDefault="00A6738E" w:rsidP="006B47E3">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4DD4E855" w14:textId="77777777" w:rsidR="00A6738E" w:rsidRPr="003F7263" w:rsidRDefault="00A6738E" w:rsidP="006B47E3">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7BE1F45E" w14:textId="77777777" w:rsidR="00A6738E" w:rsidRPr="003F7263" w:rsidRDefault="00A6738E" w:rsidP="006B47E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6738E" w:rsidRPr="003F7263" w14:paraId="44D41D83" w14:textId="77777777" w:rsidTr="006B47E3">
        <w:trPr>
          <w:gridAfter w:val="1"/>
          <w:wAfter w:w="33" w:type="dxa"/>
          <w:jc w:val="center"/>
        </w:trPr>
        <w:tc>
          <w:tcPr>
            <w:tcW w:w="990" w:type="dxa"/>
            <w:gridSpan w:val="2"/>
            <w:tcBorders>
              <w:bottom w:val="single" w:sz="4" w:space="0" w:color="auto"/>
            </w:tcBorders>
            <w:shd w:val="clear" w:color="auto" w:fill="auto"/>
          </w:tcPr>
          <w:p w14:paraId="1C5FCDD2" w14:textId="77777777" w:rsidR="00A6738E" w:rsidRPr="003F7263" w:rsidRDefault="00A6738E" w:rsidP="006B47E3">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2267BFAB" w14:textId="77777777" w:rsidR="00A6738E" w:rsidRPr="003F7263" w:rsidRDefault="00A6738E" w:rsidP="006B47E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0130B673" w14:textId="77777777" w:rsidR="00A6738E" w:rsidRPr="003F7263" w:rsidRDefault="00A6738E" w:rsidP="006B47E3">
            <w:pPr>
              <w:pStyle w:val="TAL"/>
              <w:rPr>
                <w:rFonts w:cs="Arial"/>
                <w:sz w:val="16"/>
                <w:szCs w:val="16"/>
              </w:rPr>
            </w:pPr>
            <w:r w:rsidRPr="003F7263">
              <w:rPr>
                <w:rFonts w:cs="Arial"/>
                <w:sz w:val="16"/>
                <w:szCs w:val="16"/>
              </w:rPr>
              <w:t>UEs supporting 5GS and Logical Channel SR-Delay Timer</w:t>
            </w:r>
          </w:p>
        </w:tc>
      </w:tr>
      <w:tr w:rsidR="00A6738E" w:rsidRPr="003F7263" w14:paraId="09D4201D" w14:textId="77777777" w:rsidTr="006B47E3">
        <w:trPr>
          <w:gridAfter w:val="1"/>
          <w:wAfter w:w="33" w:type="dxa"/>
          <w:jc w:val="center"/>
        </w:trPr>
        <w:tc>
          <w:tcPr>
            <w:tcW w:w="990" w:type="dxa"/>
            <w:gridSpan w:val="2"/>
            <w:tcBorders>
              <w:bottom w:val="single" w:sz="4" w:space="0" w:color="auto"/>
            </w:tcBorders>
            <w:shd w:val="clear" w:color="auto" w:fill="auto"/>
          </w:tcPr>
          <w:p w14:paraId="187D0C3A" w14:textId="77777777" w:rsidR="00A6738E" w:rsidRPr="003F7263" w:rsidRDefault="00A6738E" w:rsidP="006B47E3">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104ABFA6" w14:textId="77777777" w:rsidR="00A6738E" w:rsidRPr="003F7263" w:rsidRDefault="00A6738E" w:rsidP="006B47E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1EA70E16" w14:textId="77777777" w:rsidR="00A6738E" w:rsidRPr="003F7263" w:rsidRDefault="00A6738E" w:rsidP="006B47E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A6738E" w:rsidRPr="003F7263" w14:paraId="53549410" w14:textId="77777777" w:rsidTr="006B47E3">
        <w:trPr>
          <w:gridAfter w:val="1"/>
          <w:wAfter w:w="33" w:type="dxa"/>
          <w:jc w:val="center"/>
        </w:trPr>
        <w:tc>
          <w:tcPr>
            <w:tcW w:w="990" w:type="dxa"/>
            <w:gridSpan w:val="2"/>
            <w:tcBorders>
              <w:bottom w:val="single" w:sz="4" w:space="0" w:color="auto"/>
            </w:tcBorders>
            <w:shd w:val="clear" w:color="auto" w:fill="auto"/>
          </w:tcPr>
          <w:p w14:paraId="29E09BE7" w14:textId="77777777" w:rsidR="00A6738E" w:rsidRPr="003F7263" w:rsidRDefault="00A6738E" w:rsidP="006B47E3">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28C9BC92" w14:textId="77777777" w:rsidR="00A6738E" w:rsidRPr="003F7263" w:rsidRDefault="00A6738E"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5E53E3BC" w14:textId="77777777" w:rsidR="00A6738E" w:rsidRPr="003F7263" w:rsidRDefault="00A6738E" w:rsidP="006B47E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A6738E" w:rsidRPr="003F7263" w14:paraId="10CBDC22" w14:textId="77777777" w:rsidTr="006B47E3">
        <w:trPr>
          <w:gridAfter w:val="1"/>
          <w:wAfter w:w="33" w:type="dxa"/>
          <w:jc w:val="center"/>
        </w:trPr>
        <w:tc>
          <w:tcPr>
            <w:tcW w:w="990" w:type="dxa"/>
            <w:gridSpan w:val="2"/>
            <w:tcBorders>
              <w:bottom w:val="single" w:sz="4" w:space="0" w:color="auto"/>
            </w:tcBorders>
            <w:shd w:val="clear" w:color="auto" w:fill="auto"/>
          </w:tcPr>
          <w:p w14:paraId="6EC111CF" w14:textId="77777777" w:rsidR="00A6738E" w:rsidRPr="003F7263" w:rsidRDefault="00A6738E" w:rsidP="006B47E3">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7FD536E5" w14:textId="77777777" w:rsidR="00A6738E" w:rsidRPr="003F7263" w:rsidRDefault="00A6738E"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1A7E368" w14:textId="77777777" w:rsidR="00A6738E" w:rsidRPr="003F7263" w:rsidRDefault="00A6738E" w:rsidP="006B47E3">
            <w:pPr>
              <w:pStyle w:val="TAL"/>
              <w:rPr>
                <w:rFonts w:cs="Arial"/>
                <w:sz w:val="16"/>
                <w:szCs w:val="16"/>
              </w:rPr>
            </w:pPr>
            <w:r w:rsidRPr="003F7263">
              <w:rPr>
                <w:rFonts w:cs="Arial"/>
                <w:sz w:val="16"/>
                <w:szCs w:val="16"/>
              </w:rPr>
              <w:t>UEs supporting EN-DC and NR measurements and Event A triggered reporting and inter-band CA</w:t>
            </w:r>
          </w:p>
        </w:tc>
      </w:tr>
      <w:tr w:rsidR="00A6738E" w:rsidRPr="003F7263" w14:paraId="4C02A7CB" w14:textId="77777777" w:rsidTr="006B47E3">
        <w:trPr>
          <w:gridAfter w:val="1"/>
          <w:wAfter w:w="33" w:type="dxa"/>
          <w:jc w:val="center"/>
        </w:trPr>
        <w:tc>
          <w:tcPr>
            <w:tcW w:w="990" w:type="dxa"/>
            <w:gridSpan w:val="2"/>
            <w:tcBorders>
              <w:bottom w:val="single" w:sz="4" w:space="0" w:color="auto"/>
            </w:tcBorders>
            <w:shd w:val="clear" w:color="auto" w:fill="auto"/>
          </w:tcPr>
          <w:p w14:paraId="77C8C589" w14:textId="77777777" w:rsidR="00A6738E" w:rsidRPr="003F7263" w:rsidRDefault="00A6738E" w:rsidP="006B47E3">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6C4F1A05" w14:textId="77777777" w:rsidR="00A6738E" w:rsidRPr="003F7263" w:rsidRDefault="00A6738E"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31A61865" w14:textId="77777777" w:rsidR="00A6738E" w:rsidRPr="003F7263" w:rsidRDefault="00A6738E" w:rsidP="006B47E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A6738E" w:rsidRPr="003F7263" w14:paraId="735D64FF" w14:textId="77777777" w:rsidTr="006B47E3">
        <w:trPr>
          <w:gridAfter w:val="1"/>
          <w:wAfter w:w="33" w:type="dxa"/>
          <w:jc w:val="center"/>
        </w:trPr>
        <w:tc>
          <w:tcPr>
            <w:tcW w:w="990" w:type="dxa"/>
            <w:gridSpan w:val="2"/>
            <w:tcBorders>
              <w:bottom w:val="single" w:sz="4" w:space="0" w:color="auto"/>
            </w:tcBorders>
            <w:shd w:val="clear" w:color="auto" w:fill="auto"/>
          </w:tcPr>
          <w:p w14:paraId="1CEBED11" w14:textId="77777777" w:rsidR="00A6738E" w:rsidRPr="003F7263" w:rsidRDefault="00A6738E" w:rsidP="006B47E3">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21F2623F" w14:textId="77777777" w:rsidR="00A6738E" w:rsidRPr="003F7263" w:rsidRDefault="00A6738E" w:rsidP="006B47E3">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6AAFBFC9" w14:textId="77777777" w:rsidR="00A6738E" w:rsidRPr="003F7263" w:rsidRDefault="00A6738E" w:rsidP="006B47E3">
            <w:pPr>
              <w:pStyle w:val="TAL"/>
              <w:rPr>
                <w:rFonts w:cs="Arial"/>
                <w:sz w:val="16"/>
                <w:szCs w:val="16"/>
              </w:rPr>
            </w:pPr>
            <w:r w:rsidRPr="003F7263">
              <w:rPr>
                <w:rFonts w:cs="Arial"/>
                <w:sz w:val="16"/>
                <w:szCs w:val="16"/>
              </w:rPr>
              <w:t>UEs supporting 5G core over non-3GPP Access Network, WLAN and (ICMP or ICMP IPv6)</w:t>
            </w:r>
          </w:p>
        </w:tc>
      </w:tr>
      <w:tr w:rsidR="00A6738E" w:rsidRPr="003F7263" w14:paraId="11A87454" w14:textId="77777777" w:rsidTr="006B47E3">
        <w:trPr>
          <w:gridAfter w:val="1"/>
          <w:wAfter w:w="33" w:type="dxa"/>
          <w:jc w:val="center"/>
        </w:trPr>
        <w:tc>
          <w:tcPr>
            <w:tcW w:w="990" w:type="dxa"/>
            <w:gridSpan w:val="2"/>
            <w:tcBorders>
              <w:bottom w:val="single" w:sz="4" w:space="0" w:color="auto"/>
            </w:tcBorders>
            <w:shd w:val="clear" w:color="auto" w:fill="auto"/>
          </w:tcPr>
          <w:p w14:paraId="60F888D0" w14:textId="77777777" w:rsidR="00A6738E" w:rsidRPr="003F7263" w:rsidRDefault="00A6738E" w:rsidP="006B47E3">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39A58F45" w14:textId="77777777" w:rsidR="00A6738E" w:rsidRPr="003F7263" w:rsidRDefault="00A6738E" w:rsidP="006B47E3">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1F761FA3" w14:textId="77777777" w:rsidR="00A6738E" w:rsidRPr="003F7263" w:rsidRDefault="00A6738E" w:rsidP="006B47E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6738E" w:rsidRPr="003F7263" w14:paraId="7104AD44" w14:textId="77777777" w:rsidTr="006B47E3">
        <w:trPr>
          <w:gridAfter w:val="1"/>
          <w:wAfter w:w="33" w:type="dxa"/>
          <w:jc w:val="center"/>
        </w:trPr>
        <w:tc>
          <w:tcPr>
            <w:tcW w:w="990" w:type="dxa"/>
            <w:gridSpan w:val="2"/>
            <w:tcBorders>
              <w:bottom w:val="single" w:sz="4" w:space="0" w:color="auto"/>
            </w:tcBorders>
            <w:shd w:val="clear" w:color="auto" w:fill="auto"/>
          </w:tcPr>
          <w:p w14:paraId="06837244" w14:textId="77777777" w:rsidR="00A6738E" w:rsidRPr="003F7263" w:rsidRDefault="00A6738E" w:rsidP="006B47E3">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7BC35392" w14:textId="77777777" w:rsidR="00A6738E" w:rsidRPr="003F7263" w:rsidRDefault="00A6738E" w:rsidP="006B47E3">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0F6A0313" w14:textId="77777777" w:rsidR="00A6738E" w:rsidRPr="003F7263" w:rsidRDefault="00A6738E" w:rsidP="006B47E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6738E" w:rsidRPr="003F7263" w14:paraId="3EF59861" w14:textId="77777777" w:rsidTr="006B47E3">
        <w:trPr>
          <w:gridAfter w:val="1"/>
          <w:wAfter w:w="33" w:type="dxa"/>
          <w:jc w:val="center"/>
        </w:trPr>
        <w:tc>
          <w:tcPr>
            <w:tcW w:w="990" w:type="dxa"/>
            <w:gridSpan w:val="2"/>
            <w:tcBorders>
              <w:bottom w:val="single" w:sz="4" w:space="0" w:color="auto"/>
            </w:tcBorders>
            <w:shd w:val="clear" w:color="auto" w:fill="auto"/>
          </w:tcPr>
          <w:p w14:paraId="5B7800D6" w14:textId="77777777" w:rsidR="00A6738E" w:rsidRPr="003F7263" w:rsidRDefault="00A6738E" w:rsidP="006B47E3">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25C50AC1" w14:textId="77777777" w:rsidR="00A6738E" w:rsidRPr="003F7263" w:rsidRDefault="00A6738E" w:rsidP="006B47E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133A4F01" w14:textId="77777777" w:rsidR="00A6738E" w:rsidRPr="003F7263" w:rsidRDefault="00A6738E" w:rsidP="006B47E3">
            <w:pPr>
              <w:pStyle w:val="TAL"/>
              <w:rPr>
                <w:rFonts w:cs="Arial"/>
                <w:sz w:val="16"/>
                <w:szCs w:val="16"/>
              </w:rPr>
            </w:pPr>
            <w:r w:rsidRPr="003F7263">
              <w:rPr>
                <w:rFonts w:cs="Arial"/>
                <w:sz w:val="16"/>
                <w:szCs w:val="16"/>
              </w:rPr>
              <w:t>UEs supporting EN-DC and PDCP duplication over split SRB1/2</w:t>
            </w:r>
          </w:p>
        </w:tc>
      </w:tr>
      <w:tr w:rsidR="00A6738E" w:rsidRPr="003F7263" w14:paraId="7D9B39EB" w14:textId="77777777" w:rsidTr="006B47E3">
        <w:trPr>
          <w:gridAfter w:val="1"/>
          <w:wAfter w:w="33" w:type="dxa"/>
          <w:jc w:val="center"/>
        </w:trPr>
        <w:tc>
          <w:tcPr>
            <w:tcW w:w="990" w:type="dxa"/>
            <w:gridSpan w:val="2"/>
            <w:tcBorders>
              <w:bottom w:val="single" w:sz="4" w:space="0" w:color="auto"/>
            </w:tcBorders>
            <w:shd w:val="clear" w:color="auto" w:fill="auto"/>
          </w:tcPr>
          <w:p w14:paraId="6EE391DC" w14:textId="77777777" w:rsidR="00A6738E" w:rsidRPr="003F7263" w:rsidRDefault="00A6738E" w:rsidP="006B47E3">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2B5F8FD9" w14:textId="77777777" w:rsidR="00A6738E" w:rsidRPr="003F7263" w:rsidRDefault="00A6738E" w:rsidP="006B47E3">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0C1E331B" w14:textId="77777777" w:rsidR="00A6738E" w:rsidRPr="003F7263" w:rsidRDefault="00A6738E" w:rsidP="006B47E3">
            <w:pPr>
              <w:pStyle w:val="TAL"/>
              <w:rPr>
                <w:rFonts w:cs="Arial"/>
                <w:sz w:val="16"/>
                <w:szCs w:val="16"/>
              </w:rPr>
            </w:pPr>
            <w:r w:rsidRPr="003F7263">
              <w:rPr>
                <w:rFonts w:cs="Arial"/>
                <w:sz w:val="16"/>
                <w:szCs w:val="16"/>
              </w:rPr>
              <w:t>UEs supporting EN-DC and PDCP duplication over split DRB</w:t>
            </w:r>
          </w:p>
        </w:tc>
      </w:tr>
      <w:tr w:rsidR="00A6738E" w:rsidRPr="003F7263" w14:paraId="139BA94E" w14:textId="77777777" w:rsidTr="006B47E3">
        <w:trPr>
          <w:gridAfter w:val="1"/>
          <w:wAfter w:w="33" w:type="dxa"/>
          <w:jc w:val="center"/>
        </w:trPr>
        <w:tc>
          <w:tcPr>
            <w:tcW w:w="990" w:type="dxa"/>
            <w:gridSpan w:val="2"/>
            <w:tcBorders>
              <w:bottom w:val="single" w:sz="4" w:space="0" w:color="auto"/>
            </w:tcBorders>
            <w:shd w:val="clear" w:color="auto" w:fill="auto"/>
          </w:tcPr>
          <w:p w14:paraId="4709E588" w14:textId="77777777" w:rsidR="00A6738E" w:rsidRPr="003F7263" w:rsidRDefault="00A6738E" w:rsidP="006B47E3">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61B7614E" w14:textId="77777777" w:rsidR="00A6738E" w:rsidRPr="003F7263" w:rsidRDefault="00A6738E" w:rsidP="006B47E3">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531CD170" w14:textId="77777777" w:rsidR="00A6738E" w:rsidRPr="003F7263" w:rsidRDefault="00A6738E" w:rsidP="006B47E3">
            <w:pPr>
              <w:pStyle w:val="TAL"/>
              <w:rPr>
                <w:rFonts w:cs="Arial"/>
                <w:sz w:val="16"/>
                <w:szCs w:val="16"/>
              </w:rPr>
            </w:pPr>
            <w:r w:rsidRPr="003F7263">
              <w:rPr>
                <w:rFonts w:cs="Arial"/>
                <w:sz w:val="16"/>
                <w:szCs w:val="16"/>
              </w:rPr>
              <w:t>UEs supporting 5G Core and UE requested PDU session modification procedure</w:t>
            </w:r>
          </w:p>
        </w:tc>
      </w:tr>
      <w:tr w:rsidR="00A6738E" w:rsidRPr="003F7263" w14:paraId="7D9533D8" w14:textId="77777777" w:rsidTr="006B47E3">
        <w:trPr>
          <w:gridAfter w:val="1"/>
          <w:wAfter w:w="33" w:type="dxa"/>
          <w:jc w:val="center"/>
        </w:trPr>
        <w:tc>
          <w:tcPr>
            <w:tcW w:w="990" w:type="dxa"/>
            <w:gridSpan w:val="2"/>
            <w:tcBorders>
              <w:bottom w:val="single" w:sz="4" w:space="0" w:color="auto"/>
            </w:tcBorders>
            <w:shd w:val="clear" w:color="auto" w:fill="auto"/>
          </w:tcPr>
          <w:p w14:paraId="55BAD33A" w14:textId="77777777" w:rsidR="00A6738E" w:rsidRPr="003F7263" w:rsidRDefault="00A6738E" w:rsidP="006B47E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7B463341" w14:textId="77777777" w:rsidR="00A6738E" w:rsidRPr="003F7263" w:rsidRDefault="00A6738E" w:rsidP="006B47E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4F2946FD" w14:textId="77777777" w:rsidR="00A6738E" w:rsidRPr="003F7263" w:rsidRDefault="00A6738E" w:rsidP="006B47E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6738E" w:rsidRPr="003F7263" w14:paraId="5C4A8E8F" w14:textId="77777777" w:rsidTr="006B47E3">
        <w:trPr>
          <w:gridAfter w:val="1"/>
          <w:wAfter w:w="33" w:type="dxa"/>
          <w:jc w:val="center"/>
        </w:trPr>
        <w:tc>
          <w:tcPr>
            <w:tcW w:w="990" w:type="dxa"/>
            <w:gridSpan w:val="2"/>
            <w:tcBorders>
              <w:bottom w:val="single" w:sz="4" w:space="0" w:color="auto"/>
            </w:tcBorders>
            <w:shd w:val="clear" w:color="auto" w:fill="auto"/>
          </w:tcPr>
          <w:p w14:paraId="5FF2E0CD" w14:textId="77777777" w:rsidR="00A6738E" w:rsidRPr="003F7263" w:rsidRDefault="00A6738E" w:rsidP="006B47E3">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03A6F1B7" w14:textId="77777777" w:rsidR="00A6738E" w:rsidRPr="003F7263" w:rsidRDefault="00A6738E" w:rsidP="006B47E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3693B9C5" w14:textId="77777777" w:rsidR="00A6738E" w:rsidRPr="003F7263" w:rsidRDefault="00A6738E" w:rsidP="006B47E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6738E" w:rsidRPr="003F7263" w14:paraId="76EBB0D2" w14:textId="77777777" w:rsidTr="006B47E3">
        <w:trPr>
          <w:gridAfter w:val="1"/>
          <w:wAfter w:w="33" w:type="dxa"/>
          <w:jc w:val="center"/>
        </w:trPr>
        <w:tc>
          <w:tcPr>
            <w:tcW w:w="990" w:type="dxa"/>
            <w:gridSpan w:val="2"/>
            <w:tcBorders>
              <w:bottom w:val="single" w:sz="4" w:space="0" w:color="auto"/>
            </w:tcBorders>
            <w:shd w:val="clear" w:color="auto" w:fill="auto"/>
          </w:tcPr>
          <w:p w14:paraId="334BF58B" w14:textId="77777777" w:rsidR="00A6738E" w:rsidRPr="003F7263" w:rsidRDefault="00A6738E" w:rsidP="006B47E3">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04179710" w14:textId="77777777" w:rsidR="00A6738E" w:rsidRPr="003F7263" w:rsidRDefault="00A6738E" w:rsidP="006B47E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180AF1D2" w14:textId="77777777" w:rsidR="00A6738E" w:rsidRPr="003F7263" w:rsidRDefault="00A6738E" w:rsidP="006B47E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A6738E" w:rsidRPr="003F7263" w14:paraId="2A03D59A" w14:textId="77777777" w:rsidTr="006B47E3">
        <w:trPr>
          <w:gridAfter w:val="1"/>
          <w:wAfter w:w="33" w:type="dxa"/>
          <w:jc w:val="center"/>
        </w:trPr>
        <w:tc>
          <w:tcPr>
            <w:tcW w:w="990" w:type="dxa"/>
            <w:gridSpan w:val="2"/>
            <w:tcBorders>
              <w:bottom w:val="single" w:sz="4" w:space="0" w:color="auto"/>
            </w:tcBorders>
            <w:shd w:val="clear" w:color="auto" w:fill="auto"/>
          </w:tcPr>
          <w:p w14:paraId="4AEB5695" w14:textId="77777777" w:rsidR="00A6738E" w:rsidRPr="003F7263" w:rsidRDefault="00A6738E" w:rsidP="006B47E3">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41657A5B" w14:textId="77777777" w:rsidR="00A6738E" w:rsidRPr="003F7263" w:rsidRDefault="00A6738E"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D13C1EF" w14:textId="77777777" w:rsidR="00A6738E" w:rsidRPr="003F7263" w:rsidRDefault="00A6738E" w:rsidP="006B47E3">
            <w:pPr>
              <w:pStyle w:val="TAL"/>
              <w:rPr>
                <w:rFonts w:cs="Arial"/>
                <w:sz w:val="16"/>
                <w:szCs w:val="16"/>
              </w:rPr>
            </w:pPr>
            <w:r w:rsidRPr="003F7263">
              <w:rPr>
                <w:rFonts w:cs="Arial"/>
                <w:sz w:val="16"/>
                <w:szCs w:val="16"/>
              </w:rPr>
              <w:t>UEs supporting EN-DC and Intra-Band Contiguous CA</w:t>
            </w:r>
          </w:p>
        </w:tc>
      </w:tr>
      <w:tr w:rsidR="00A6738E" w:rsidRPr="003F7263" w14:paraId="01288154" w14:textId="77777777" w:rsidTr="006B47E3">
        <w:trPr>
          <w:gridAfter w:val="1"/>
          <w:wAfter w:w="33" w:type="dxa"/>
          <w:jc w:val="center"/>
        </w:trPr>
        <w:tc>
          <w:tcPr>
            <w:tcW w:w="990" w:type="dxa"/>
            <w:gridSpan w:val="2"/>
            <w:tcBorders>
              <w:bottom w:val="single" w:sz="4" w:space="0" w:color="auto"/>
            </w:tcBorders>
            <w:shd w:val="clear" w:color="auto" w:fill="auto"/>
          </w:tcPr>
          <w:p w14:paraId="70263E73" w14:textId="77777777" w:rsidR="00A6738E" w:rsidRPr="003F7263" w:rsidRDefault="00A6738E" w:rsidP="006B47E3">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0636A2E3" w14:textId="77777777" w:rsidR="00A6738E" w:rsidRPr="003F7263" w:rsidRDefault="00A6738E"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7913A186" w14:textId="77777777" w:rsidR="00A6738E" w:rsidRPr="003F7263" w:rsidRDefault="00A6738E" w:rsidP="006B47E3">
            <w:pPr>
              <w:pStyle w:val="TAL"/>
              <w:rPr>
                <w:rFonts w:cs="Arial"/>
                <w:sz w:val="16"/>
                <w:szCs w:val="16"/>
              </w:rPr>
            </w:pPr>
            <w:r w:rsidRPr="003F7263">
              <w:rPr>
                <w:rFonts w:cs="Arial"/>
                <w:sz w:val="16"/>
                <w:szCs w:val="16"/>
              </w:rPr>
              <w:t>UEs supporting EN-DC and Intra-Band Non-Contiguous CA</w:t>
            </w:r>
          </w:p>
        </w:tc>
      </w:tr>
      <w:tr w:rsidR="00A6738E" w:rsidRPr="003F7263" w14:paraId="11DD4641" w14:textId="77777777" w:rsidTr="006B47E3">
        <w:trPr>
          <w:gridAfter w:val="1"/>
          <w:wAfter w:w="33" w:type="dxa"/>
          <w:jc w:val="center"/>
        </w:trPr>
        <w:tc>
          <w:tcPr>
            <w:tcW w:w="990" w:type="dxa"/>
            <w:gridSpan w:val="2"/>
            <w:tcBorders>
              <w:bottom w:val="single" w:sz="4" w:space="0" w:color="auto"/>
            </w:tcBorders>
            <w:shd w:val="clear" w:color="auto" w:fill="auto"/>
          </w:tcPr>
          <w:p w14:paraId="09F61982" w14:textId="77777777" w:rsidR="00A6738E" w:rsidRPr="003F7263" w:rsidRDefault="00A6738E" w:rsidP="006B47E3">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413D473A" w14:textId="77777777" w:rsidR="00A6738E" w:rsidRPr="003F7263" w:rsidRDefault="00A6738E"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66E2477C" w14:textId="77777777" w:rsidR="00A6738E" w:rsidRPr="003F7263" w:rsidRDefault="00A6738E" w:rsidP="006B47E3">
            <w:pPr>
              <w:pStyle w:val="TAL"/>
              <w:rPr>
                <w:rFonts w:cs="Arial"/>
                <w:sz w:val="16"/>
                <w:szCs w:val="16"/>
              </w:rPr>
            </w:pPr>
            <w:r w:rsidRPr="003F7263">
              <w:rPr>
                <w:rFonts w:cs="Arial"/>
                <w:sz w:val="16"/>
                <w:szCs w:val="16"/>
              </w:rPr>
              <w:t>UEs supporting EN-DC and Inter-Band CA</w:t>
            </w:r>
          </w:p>
        </w:tc>
      </w:tr>
      <w:tr w:rsidR="00A6738E" w:rsidRPr="003F7263" w14:paraId="73CB75A5" w14:textId="77777777" w:rsidTr="006B47E3">
        <w:trPr>
          <w:gridAfter w:val="1"/>
          <w:wAfter w:w="33" w:type="dxa"/>
          <w:jc w:val="center"/>
        </w:trPr>
        <w:tc>
          <w:tcPr>
            <w:tcW w:w="990" w:type="dxa"/>
            <w:gridSpan w:val="2"/>
            <w:tcBorders>
              <w:bottom w:val="single" w:sz="4" w:space="0" w:color="auto"/>
            </w:tcBorders>
            <w:shd w:val="clear" w:color="auto" w:fill="auto"/>
          </w:tcPr>
          <w:p w14:paraId="70DCD5CC"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6302D710" w14:textId="77777777" w:rsidR="00A6738E" w:rsidRPr="003F7263" w:rsidRDefault="00A6738E" w:rsidP="006B47E3">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7F0166A3" w14:textId="77777777" w:rsidR="00A6738E" w:rsidRPr="003F7263" w:rsidRDefault="00A6738E" w:rsidP="006B47E3">
            <w:pPr>
              <w:pStyle w:val="TAL"/>
              <w:rPr>
                <w:rFonts w:cs="Arial"/>
                <w:sz w:val="16"/>
                <w:szCs w:val="16"/>
              </w:rPr>
            </w:pPr>
            <w:r w:rsidRPr="003F7263">
              <w:rPr>
                <w:rFonts w:cs="Arial"/>
                <w:sz w:val="16"/>
                <w:szCs w:val="16"/>
              </w:rPr>
              <w:t>UEs supporting 5GS and Long DRX Cycle and Short DRX Cycle</w:t>
            </w:r>
          </w:p>
        </w:tc>
      </w:tr>
      <w:tr w:rsidR="00A6738E" w:rsidRPr="003F7263" w14:paraId="297A6117" w14:textId="77777777" w:rsidTr="006B47E3">
        <w:trPr>
          <w:gridAfter w:val="1"/>
          <w:wAfter w:w="33" w:type="dxa"/>
          <w:jc w:val="center"/>
        </w:trPr>
        <w:tc>
          <w:tcPr>
            <w:tcW w:w="990" w:type="dxa"/>
            <w:gridSpan w:val="2"/>
            <w:tcBorders>
              <w:bottom w:val="single" w:sz="4" w:space="0" w:color="auto"/>
            </w:tcBorders>
            <w:shd w:val="clear" w:color="auto" w:fill="auto"/>
          </w:tcPr>
          <w:p w14:paraId="5F6D33A6"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7B63591E" w14:textId="77777777" w:rsidR="00A6738E" w:rsidRPr="003F7263" w:rsidRDefault="00A6738E" w:rsidP="006B47E3">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2D5ED0BB" w14:textId="77777777" w:rsidR="00A6738E" w:rsidRPr="003F7263" w:rsidRDefault="00A6738E" w:rsidP="006B47E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A6738E" w:rsidRPr="003F7263" w14:paraId="18DD5507" w14:textId="77777777" w:rsidTr="006B47E3">
        <w:trPr>
          <w:gridAfter w:val="1"/>
          <w:wAfter w:w="33" w:type="dxa"/>
          <w:jc w:val="center"/>
        </w:trPr>
        <w:tc>
          <w:tcPr>
            <w:tcW w:w="990" w:type="dxa"/>
            <w:gridSpan w:val="2"/>
            <w:tcBorders>
              <w:bottom w:val="single" w:sz="4" w:space="0" w:color="auto"/>
            </w:tcBorders>
            <w:shd w:val="clear" w:color="auto" w:fill="auto"/>
          </w:tcPr>
          <w:p w14:paraId="56EB69F3"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204C6AC4" w14:textId="77777777" w:rsidR="00A6738E" w:rsidRPr="003F7263" w:rsidRDefault="00A6738E" w:rsidP="006B47E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2EA8B2BA" w14:textId="77777777" w:rsidR="00A6738E" w:rsidRPr="003F7263" w:rsidRDefault="00A6738E" w:rsidP="006B47E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A6738E" w:rsidRPr="003F7263" w14:paraId="01130F73" w14:textId="77777777" w:rsidTr="006B47E3">
        <w:trPr>
          <w:gridAfter w:val="1"/>
          <w:wAfter w:w="33" w:type="dxa"/>
          <w:jc w:val="center"/>
        </w:trPr>
        <w:tc>
          <w:tcPr>
            <w:tcW w:w="990" w:type="dxa"/>
            <w:gridSpan w:val="2"/>
            <w:tcBorders>
              <w:bottom w:val="single" w:sz="4" w:space="0" w:color="auto"/>
            </w:tcBorders>
            <w:shd w:val="clear" w:color="auto" w:fill="auto"/>
          </w:tcPr>
          <w:p w14:paraId="7E139DA5"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5193B44F" w14:textId="77777777" w:rsidR="00A6738E" w:rsidRPr="003F7263" w:rsidRDefault="00A6738E" w:rsidP="006B47E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2A790DCC" w14:textId="77777777" w:rsidR="00A6738E" w:rsidRPr="003F7263" w:rsidRDefault="00A6738E" w:rsidP="006B47E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A6738E" w:rsidRPr="003F7263" w14:paraId="2819978C" w14:textId="77777777" w:rsidTr="006B47E3">
        <w:trPr>
          <w:gridAfter w:val="1"/>
          <w:wAfter w:w="33" w:type="dxa"/>
          <w:jc w:val="center"/>
        </w:trPr>
        <w:tc>
          <w:tcPr>
            <w:tcW w:w="990" w:type="dxa"/>
            <w:gridSpan w:val="2"/>
            <w:tcBorders>
              <w:bottom w:val="single" w:sz="4" w:space="0" w:color="auto"/>
            </w:tcBorders>
            <w:shd w:val="clear" w:color="auto" w:fill="auto"/>
          </w:tcPr>
          <w:p w14:paraId="53445511"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7F80400B" w14:textId="77777777" w:rsidR="00A6738E" w:rsidRPr="003F7263" w:rsidRDefault="00A6738E" w:rsidP="006B47E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7625ED9D" w14:textId="77777777" w:rsidR="00A6738E" w:rsidRPr="003F7263" w:rsidRDefault="00A6738E" w:rsidP="006B47E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A6738E" w:rsidRPr="003F7263" w14:paraId="0D4924A5" w14:textId="77777777" w:rsidTr="006B47E3">
        <w:trPr>
          <w:gridAfter w:val="1"/>
          <w:wAfter w:w="33" w:type="dxa"/>
          <w:jc w:val="center"/>
        </w:trPr>
        <w:tc>
          <w:tcPr>
            <w:tcW w:w="990" w:type="dxa"/>
            <w:gridSpan w:val="2"/>
            <w:tcBorders>
              <w:bottom w:val="single" w:sz="4" w:space="0" w:color="auto"/>
            </w:tcBorders>
            <w:shd w:val="clear" w:color="auto" w:fill="auto"/>
          </w:tcPr>
          <w:p w14:paraId="78D7A4E8"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03DE4A53" w14:textId="77777777" w:rsidR="00A6738E" w:rsidRPr="003F7263" w:rsidRDefault="00A6738E" w:rsidP="006B47E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1D61751" w14:textId="77777777" w:rsidR="00A6738E" w:rsidRPr="003F7263" w:rsidRDefault="00A6738E" w:rsidP="006B47E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6738E" w:rsidRPr="003F7263" w14:paraId="5FFC3038" w14:textId="77777777" w:rsidTr="006B47E3">
        <w:trPr>
          <w:gridAfter w:val="1"/>
          <w:wAfter w:w="33" w:type="dxa"/>
          <w:jc w:val="center"/>
        </w:trPr>
        <w:tc>
          <w:tcPr>
            <w:tcW w:w="990" w:type="dxa"/>
            <w:gridSpan w:val="2"/>
            <w:tcBorders>
              <w:bottom w:val="single" w:sz="4" w:space="0" w:color="auto"/>
            </w:tcBorders>
            <w:shd w:val="clear" w:color="auto" w:fill="auto"/>
          </w:tcPr>
          <w:p w14:paraId="4A0F737C"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4DCE2697" w14:textId="77777777" w:rsidR="00A6738E" w:rsidRPr="003F7263" w:rsidRDefault="00A6738E" w:rsidP="006B47E3">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78AB5581" w14:textId="77777777" w:rsidR="00A6738E" w:rsidRPr="003F7263" w:rsidRDefault="00A6738E" w:rsidP="006B47E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6738E" w:rsidRPr="003F7263" w14:paraId="57E7FB12" w14:textId="77777777" w:rsidTr="006B47E3">
        <w:trPr>
          <w:gridAfter w:val="1"/>
          <w:wAfter w:w="33" w:type="dxa"/>
          <w:jc w:val="center"/>
        </w:trPr>
        <w:tc>
          <w:tcPr>
            <w:tcW w:w="990" w:type="dxa"/>
            <w:gridSpan w:val="2"/>
            <w:tcBorders>
              <w:bottom w:val="single" w:sz="4" w:space="0" w:color="auto"/>
            </w:tcBorders>
            <w:shd w:val="clear" w:color="auto" w:fill="auto"/>
          </w:tcPr>
          <w:p w14:paraId="68D2C602" w14:textId="77777777" w:rsidR="00A6738E" w:rsidRPr="003F7263" w:rsidRDefault="00A6738E" w:rsidP="006B47E3">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7903299E" w14:textId="77777777" w:rsidR="00A6738E" w:rsidRPr="003F7263" w:rsidRDefault="00A6738E" w:rsidP="006B47E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9608C03" w14:textId="77777777" w:rsidR="00A6738E" w:rsidRPr="003F7263" w:rsidRDefault="00A6738E" w:rsidP="006B47E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6738E" w:rsidRPr="003F7263" w14:paraId="59957D0C" w14:textId="77777777" w:rsidTr="006B47E3">
        <w:trPr>
          <w:gridAfter w:val="1"/>
          <w:wAfter w:w="33" w:type="dxa"/>
          <w:jc w:val="center"/>
        </w:trPr>
        <w:tc>
          <w:tcPr>
            <w:tcW w:w="990" w:type="dxa"/>
            <w:gridSpan w:val="2"/>
            <w:tcBorders>
              <w:bottom w:val="single" w:sz="4" w:space="0" w:color="auto"/>
            </w:tcBorders>
            <w:shd w:val="clear" w:color="auto" w:fill="auto"/>
          </w:tcPr>
          <w:p w14:paraId="7997D347" w14:textId="77777777" w:rsidR="00A6738E" w:rsidRPr="003F7263" w:rsidRDefault="00A6738E" w:rsidP="006B47E3">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509140A8" w14:textId="77777777" w:rsidR="00A6738E" w:rsidRPr="003F7263" w:rsidRDefault="00A6738E" w:rsidP="006B47E3">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6F6A3C3A" w14:textId="77777777" w:rsidR="00A6738E" w:rsidRPr="003F7263" w:rsidRDefault="00A6738E" w:rsidP="006B47E3">
            <w:pPr>
              <w:pStyle w:val="TAL"/>
              <w:rPr>
                <w:rFonts w:cs="Arial"/>
                <w:sz w:val="16"/>
                <w:szCs w:val="16"/>
              </w:rPr>
            </w:pPr>
            <w:r w:rsidRPr="003F7263">
              <w:rPr>
                <w:rFonts w:cs="Arial"/>
                <w:sz w:val="16"/>
                <w:szCs w:val="16"/>
              </w:rPr>
              <w:t>UEs supporting 5G Core and Initiating session and MTSI speech and SMS over IP</w:t>
            </w:r>
          </w:p>
        </w:tc>
      </w:tr>
      <w:tr w:rsidR="00A6738E" w:rsidRPr="003F7263" w14:paraId="30A438BE" w14:textId="77777777" w:rsidTr="006B47E3">
        <w:trPr>
          <w:gridAfter w:val="1"/>
          <w:wAfter w:w="33" w:type="dxa"/>
          <w:jc w:val="center"/>
        </w:trPr>
        <w:tc>
          <w:tcPr>
            <w:tcW w:w="990" w:type="dxa"/>
            <w:gridSpan w:val="2"/>
            <w:tcBorders>
              <w:bottom w:val="single" w:sz="4" w:space="0" w:color="auto"/>
            </w:tcBorders>
            <w:shd w:val="clear" w:color="auto" w:fill="auto"/>
          </w:tcPr>
          <w:p w14:paraId="56EB187D" w14:textId="77777777" w:rsidR="00A6738E" w:rsidRPr="003F7263" w:rsidRDefault="00A6738E" w:rsidP="006B47E3">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1417592A" w14:textId="77777777" w:rsidR="00A6738E" w:rsidRPr="003F7263" w:rsidRDefault="00A6738E" w:rsidP="006B47E3">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5EC46D5C" w14:textId="77777777" w:rsidR="00A6738E" w:rsidRPr="003F7263" w:rsidRDefault="00A6738E" w:rsidP="006B47E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6738E" w:rsidRPr="003F7263" w14:paraId="2500EC0E" w14:textId="77777777" w:rsidTr="006B47E3">
        <w:trPr>
          <w:gridAfter w:val="1"/>
          <w:wAfter w:w="33" w:type="dxa"/>
          <w:jc w:val="center"/>
        </w:trPr>
        <w:tc>
          <w:tcPr>
            <w:tcW w:w="990" w:type="dxa"/>
            <w:gridSpan w:val="2"/>
            <w:tcBorders>
              <w:bottom w:val="single" w:sz="4" w:space="0" w:color="auto"/>
            </w:tcBorders>
            <w:shd w:val="clear" w:color="auto" w:fill="auto"/>
          </w:tcPr>
          <w:p w14:paraId="27218E18" w14:textId="77777777" w:rsidR="00A6738E" w:rsidRPr="003F7263" w:rsidRDefault="00A6738E" w:rsidP="006B47E3">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4D54E39E" w14:textId="77777777" w:rsidR="00A6738E" w:rsidRPr="003F7263" w:rsidRDefault="00A6738E" w:rsidP="006B47E3">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4CAD0761" w14:textId="77777777" w:rsidR="00A6738E" w:rsidRPr="003F7263" w:rsidRDefault="00A6738E" w:rsidP="006B47E3">
            <w:pPr>
              <w:pStyle w:val="TAL"/>
              <w:rPr>
                <w:rFonts w:cs="Arial"/>
                <w:sz w:val="16"/>
                <w:szCs w:val="16"/>
              </w:rPr>
            </w:pPr>
            <w:r w:rsidRPr="003F7263">
              <w:rPr>
                <w:rFonts w:cs="Arial"/>
                <w:sz w:val="16"/>
                <w:szCs w:val="16"/>
              </w:rPr>
              <w:t>UEs supporting NR-DC</w:t>
            </w:r>
          </w:p>
        </w:tc>
      </w:tr>
      <w:tr w:rsidR="00A6738E" w:rsidRPr="003F7263" w14:paraId="2F6A0224" w14:textId="77777777" w:rsidTr="006B47E3">
        <w:trPr>
          <w:gridAfter w:val="1"/>
          <w:wAfter w:w="33" w:type="dxa"/>
          <w:jc w:val="center"/>
        </w:trPr>
        <w:tc>
          <w:tcPr>
            <w:tcW w:w="990" w:type="dxa"/>
            <w:gridSpan w:val="2"/>
            <w:tcBorders>
              <w:bottom w:val="single" w:sz="4" w:space="0" w:color="auto"/>
            </w:tcBorders>
            <w:shd w:val="clear" w:color="auto" w:fill="auto"/>
          </w:tcPr>
          <w:p w14:paraId="2F6CAA6E" w14:textId="77777777" w:rsidR="00A6738E" w:rsidRPr="003F7263" w:rsidRDefault="00A6738E" w:rsidP="006B47E3">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76D31387" w14:textId="77777777" w:rsidR="00A6738E" w:rsidRPr="003F7263" w:rsidRDefault="00A6738E"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1AA10C85" w14:textId="77777777" w:rsidR="00A6738E" w:rsidRPr="003F7263" w:rsidRDefault="00A6738E"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A6738E" w:rsidRPr="00B01433" w14:paraId="2249F9D5" w14:textId="77777777" w:rsidTr="006B47E3">
        <w:trPr>
          <w:gridBefore w:val="1"/>
          <w:wBefore w:w="33" w:type="dxa"/>
          <w:jc w:val="center"/>
        </w:trPr>
        <w:tc>
          <w:tcPr>
            <w:tcW w:w="990" w:type="dxa"/>
            <w:gridSpan w:val="2"/>
            <w:tcBorders>
              <w:bottom w:val="single" w:sz="4" w:space="0" w:color="auto"/>
            </w:tcBorders>
            <w:shd w:val="clear" w:color="auto" w:fill="auto"/>
          </w:tcPr>
          <w:p w14:paraId="10E0DEEC" w14:textId="77777777" w:rsidR="00A6738E" w:rsidRPr="00B01433" w:rsidRDefault="00A6738E" w:rsidP="006B47E3">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1DD4ADEC" w14:textId="77777777" w:rsidR="00A6738E" w:rsidRPr="00B01433" w:rsidRDefault="00A6738E" w:rsidP="006B47E3">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0320F454" w14:textId="77777777" w:rsidR="00A6738E" w:rsidRPr="00B01433" w:rsidRDefault="00A6738E" w:rsidP="006B47E3">
            <w:pPr>
              <w:pStyle w:val="TAL"/>
              <w:rPr>
                <w:rFonts w:cs="Arial"/>
                <w:sz w:val="16"/>
                <w:szCs w:val="16"/>
              </w:rPr>
            </w:pPr>
            <w:r w:rsidRPr="00B01433">
              <w:rPr>
                <w:rFonts w:cs="Arial"/>
                <w:sz w:val="16"/>
                <w:szCs w:val="16"/>
              </w:rPr>
              <w:t>UEs supporting EN-DC and intra-band contiguous CA and EN-DC with 2 NR UL carriers</w:t>
            </w:r>
          </w:p>
        </w:tc>
      </w:tr>
      <w:tr w:rsidR="00A6738E" w:rsidRPr="003F7263" w14:paraId="41E6B5E0" w14:textId="77777777" w:rsidTr="006B47E3">
        <w:trPr>
          <w:gridAfter w:val="1"/>
          <w:wAfter w:w="33" w:type="dxa"/>
          <w:jc w:val="center"/>
        </w:trPr>
        <w:tc>
          <w:tcPr>
            <w:tcW w:w="990" w:type="dxa"/>
            <w:gridSpan w:val="2"/>
            <w:tcBorders>
              <w:bottom w:val="single" w:sz="4" w:space="0" w:color="auto"/>
            </w:tcBorders>
            <w:shd w:val="clear" w:color="auto" w:fill="auto"/>
          </w:tcPr>
          <w:p w14:paraId="0B022685" w14:textId="77777777" w:rsidR="00A6738E" w:rsidRPr="003F7263" w:rsidRDefault="00A6738E" w:rsidP="006B47E3">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6C8C6107" w14:textId="77777777" w:rsidR="00A6738E" w:rsidRPr="003F7263" w:rsidRDefault="00A6738E"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607349E5" w14:textId="77777777" w:rsidR="00A6738E" w:rsidRPr="003F7263" w:rsidRDefault="00A6738E"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A6738E" w:rsidRPr="00B01433" w14:paraId="087EDC2A" w14:textId="77777777" w:rsidTr="006B47E3">
        <w:trPr>
          <w:gridBefore w:val="1"/>
          <w:wBefore w:w="33" w:type="dxa"/>
          <w:jc w:val="center"/>
        </w:trPr>
        <w:tc>
          <w:tcPr>
            <w:tcW w:w="990" w:type="dxa"/>
            <w:gridSpan w:val="2"/>
            <w:tcBorders>
              <w:bottom w:val="single" w:sz="4" w:space="0" w:color="auto"/>
            </w:tcBorders>
            <w:shd w:val="clear" w:color="auto" w:fill="auto"/>
          </w:tcPr>
          <w:p w14:paraId="4ADC2A7E" w14:textId="77777777" w:rsidR="00A6738E" w:rsidRPr="00B01433" w:rsidRDefault="00A6738E" w:rsidP="006B47E3">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7B56EEA0" w14:textId="77777777" w:rsidR="00A6738E" w:rsidRPr="00B01433" w:rsidRDefault="00A6738E" w:rsidP="006B47E3">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510D5B92" w14:textId="77777777" w:rsidR="00A6738E" w:rsidRPr="00B01433" w:rsidRDefault="00A6738E" w:rsidP="006B47E3">
            <w:pPr>
              <w:pStyle w:val="TAL"/>
              <w:rPr>
                <w:rFonts w:cs="Arial"/>
                <w:sz w:val="16"/>
                <w:szCs w:val="16"/>
              </w:rPr>
            </w:pPr>
            <w:r w:rsidRPr="00B01433">
              <w:rPr>
                <w:rFonts w:cs="Arial"/>
                <w:sz w:val="16"/>
                <w:szCs w:val="16"/>
              </w:rPr>
              <w:t>UEs supporting EN-DC and inter-band CA and EN-DC with 2 NR UL carriers</w:t>
            </w:r>
          </w:p>
        </w:tc>
      </w:tr>
      <w:tr w:rsidR="00A6738E" w:rsidRPr="003F7263" w14:paraId="28FDEC6D" w14:textId="77777777" w:rsidTr="006B47E3">
        <w:trPr>
          <w:gridAfter w:val="1"/>
          <w:wAfter w:w="33" w:type="dxa"/>
          <w:jc w:val="center"/>
        </w:trPr>
        <w:tc>
          <w:tcPr>
            <w:tcW w:w="990" w:type="dxa"/>
            <w:gridSpan w:val="2"/>
            <w:tcBorders>
              <w:bottom w:val="single" w:sz="4" w:space="0" w:color="auto"/>
            </w:tcBorders>
            <w:shd w:val="clear" w:color="auto" w:fill="auto"/>
          </w:tcPr>
          <w:p w14:paraId="05D0EEDC" w14:textId="77777777" w:rsidR="00A6738E" w:rsidRPr="003F7263" w:rsidRDefault="00A6738E" w:rsidP="006B47E3">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3B6818DB" w14:textId="77777777" w:rsidR="00A6738E" w:rsidRPr="003F7263" w:rsidRDefault="00A6738E"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238E6679" w14:textId="77777777" w:rsidR="00A6738E" w:rsidRPr="003F7263" w:rsidRDefault="00A6738E"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A6738E" w:rsidRPr="00B01433" w14:paraId="66E19999" w14:textId="77777777" w:rsidTr="006B47E3">
        <w:trPr>
          <w:gridBefore w:val="1"/>
          <w:wBefore w:w="33" w:type="dxa"/>
          <w:jc w:val="center"/>
        </w:trPr>
        <w:tc>
          <w:tcPr>
            <w:tcW w:w="990" w:type="dxa"/>
            <w:gridSpan w:val="2"/>
            <w:tcBorders>
              <w:bottom w:val="single" w:sz="4" w:space="0" w:color="auto"/>
            </w:tcBorders>
            <w:shd w:val="clear" w:color="auto" w:fill="auto"/>
          </w:tcPr>
          <w:p w14:paraId="3063DB7A" w14:textId="77777777" w:rsidR="00A6738E" w:rsidRPr="00B01433" w:rsidRDefault="00A6738E" w:rsidP="006B47E3">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01E7B4E9" w14:textId="77777777" w:rsidR="00A6738E" w:rsidRPr="00B01433" w:rsidRDefault="00A6738E" w:rsidP="006B47E3">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113FD1A" w14:textId="77777777" w:rsidR="00A6738E" w:rsidRPr="00B01433" w:rsidRDefault="00A6738E" w:rsidP="006B47E3">
            <w:pPr>
              <w:pStyle w:val="TAL"/>
              <w:rPr>
                <w:rFonts w:cs="Arial"/>
                <w:sz w:val="16"/>
                <w:szCs w:val="16"/>
              </w:rPr>
            </w:pPr>
            <w:r w:rsidRPr="00B01433">
              <w:rPr>
                <w:rFonts w:cs="Arial"/>
                <w:sz w:val="16"/>
                <w:szCs w:val="16"/>
              </w:rPr>
              <w:t>UEs supporting EN-DC and intra-band non-contiguous CA and EN-DC with 2 NR UL carriers</w:t>
            </w:r>
          </w:p>
        </w:tc>
      </w:tr>
      <w:tr w:rsidR="00A6738E" w:rsidRPr="003F7263" w14:paraId="50435B39" w14:textId="77777777" w:rsidTr="006B47E3">
        <w:trPr>
          <w:gridAfter w:val="1"/>
          <w:wAfter w:w="33" w:type="dxa"/>
          <w:jc w:val="center"/>
        </w:trPr>
        <w:tc>
          <w:tcPr>
            <w:tcW w:w="990" w:type="dxa"/>
            <w:gridSpan w:val="2"/>
            <w:tcBorders>
              <w:bottom w:val="single" w:sz="4" w:space="0" w:color="auto"/>
            </w:tcBorders>
            <w:shd w:val="clear" w:color="auto" w:fill="auto"/>
          </w:tcPr>
          <w:p w14:paraId="77CE7A8A" w14:textId="77777777" w:rsidR="00A6738E" w:rsidRPr="003F7263" w:rsidRDefault="00A6738E" w:rsidP="006B47E3">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473FF8EB" w14:textId="77777777" w:rsidR="00A6738E" w:rsidRPr="003F7263" w:rsidRDefault="00A6738E" w:rsidP="006B47E3">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7C3D21B7" w14:textId="77777777" w:rsidR="00A6738E" w:rsidRPr="003F7263" w:rsidRDefault="00A6738E" w:rsidP="006B47E3">
            <w:pPr>
              <w:pStyle w:val="TAL"/>
              <w:rPr>
                <w:rFonts w:cs="Arial"/>
                <w:sz w:val="16"/>
                <w:szCs w:val="16"/>
              </w:rPr>
            </w:pPr>
            <w:r w:rsidRPr="003F7263">
              <w:rPr>
                <w:rFonts w:cs="Arial"/>
                <w:sz w:val="16"/>
                <w:szCs w:val="16"/>
              </w:rPr>
              <w:t>UEs supporting 5G Core and ZUC algorithm</w:t>
            </w:r>
          </w:p>
        </w:tc>
      </w:tr>
      <w:tr w:rsidR="00A6738E" w:rsidRPr="003F7263" w14:paraId="439941C2" w14:textId="77777777" w:rsidTr="006B47E3">
        <w:trPr>
          <w:gridAfter w:val="1"/>
          <w:wAfter w:w="33" w:type="dxa"/>
          <w:jc w:val="center"/>
        </w:trPr>
        <w:tc>
          <w:tcPr>
            <w:tcW w:w="990" w:type="dxa"/>
            <w:gridSpan w:val="2"/>
            <w:tcBorders>
              <w:bottom w:val="single" w:sz="4" w:space="0" w:color="auto"/>
            </w:tcBorders>
            <w:shd w:val="clear" w:color="auto" w:fill="auto"/>
          </w:tcPr>
          <w:p w14:paraId="430F695B" w14:textId="77777777" w:rsidR="00A6738E" w:rsidRPr="003F7263" w:rsidRDefault="00A6738E" w:rsidP="006B47E3">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4149A51F" w14:textId="77777777" w:rsidR="00A6738E" w:rsidRPr="003F7263" w:rsidRDefault="00A6738E" w:rsidP="006B47E3">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415060AA" w14:textId="77777777" w:rsidR="00A6738E" w:rsidRPr="003F7263" w:rsidRDefault="00A6738E" w:rsidP="006B47E3">
            <w:pPr>
              <w:keepNext/>
              <w:keepLines/>
              <w:spacing w:after="0"/>
              <w:rPr>
                <w:rFonts w:ascii="Arial" w:hAnsi="Arial"/>
                <w:sz w:val="16"/>
                <w:szCs w:val="16"/>
              </w:rPr>
            </w:pPr>
          </w:p>
        </w:tc>
      </w:tr>
      <w:tr w:rsidR="00A6738E" w:rsidRPr="003F7263" w14:paraId="7088FE58" w14:textId="77777777" w:rsidTr="006B47E3">
        <w:trPr>
          <w:gridAfter w:val="1"/>
          <w:wAfter w:w="33" w:type="dxa"/>
          <w:jc w:val="center"/>
        </w:trPr>
        <w:tc>
          <w:tcPr>
            <w:tcW w:w="990" w:type="dxa"/>
            <w:gridSpan w:val="2"/>
            <w:tcBorders>
              <w:bottom w:val="single" w:sz="4" w:space="0" w:color="auto"/>
            </w:tcBorders>
            <w:shd w:val="clear" w:color="auto" w:fill="auto"/>
          </w:tcPr>
          <w:p w14:paraId="697C8DCF"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6A593256"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7AECFBE8"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A6738E" w:rsidRPr="003F7263" w14:paraId="16FA6154" w14:textId="77777777" w:rsidTr="006B47E3">
        <w:trPr>
          <w:gridAfter w:val="1"/>
          <w:wAfter w:w="33" w:type="dxa"/>
          <w:jc w:val="center"/>
        </w:trPr>
        <w:tc>
          <w:tcPr>
            <w:tcW w:w="990" w:type="dxa"/>
            <w:gridSpan w:val="2"/>
            <w:tcBorders>
              <w:bottom w:val="single" w:sz="4" w:space="0" w:color="auto"/>
            </w:tcBorders>
            <w:shd w:val="clear" w:color="auto" w:fill="auto"/>
          </w:tcPr>
          <w:p w14:paraId="52927AF7"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58843F74"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64832A4B"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NR-DC and SRB3</w:t>
            </w:r>
          </w:p>
        </w:tc>
      </w:tr>
      <w:tr w:rsidR="00A6738E" w:rsidRPr="003F7263" w14:paraId="336B6E66" w14:textId="77777777" w:rsidTr="006B47E3">
        <w:trPr>
          <w:gridAfter w:val="1"/>
          <w:wAfter w:w="33" w:type="dxa"/>
          <w:jc w:val="center"/>
        </w:trPr>
        <w:tc>
          <w:tcPr>
            <w:tcW w:w="990" w:type="dxa"/>
            <w:gridSpan w:val="2"/>
            <w:tcBorders>
              <w:bottom w:val="single" w:sz="4" w:space="0" w:color="auto"/>
            </w:tcBorders>
            <w:shd w:val="clear" w:color="auto" w:fill="auto"/>
          </w:tcPr>
          <w:p w14:paraId="1E74A471"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7BD53D1E"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3E969F56"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A6738E" w:rsidRPr="003F7263" w14:paraId="4479C7C2" w14:textId="77777777" w:rsidTr="006B47E3">
        <w:trPr>
          <w:gridAfter w:val="1"/>
          <w:wAfter w:w="33" w:type="dxa"/>
          <w:jc w:val="center"/>
        </w:trPr>
        <w:tc>
          <w:tcPr>
            <w:tcW w:w="990" w:type="dxa"/>
            <w:gridSpan w:val="2"/>
            <w:tcBorders>
              <w:bottom w:val="single" w:sz="4" w:space="0" w:color="auto"/>
            </w:tcBorders>
            <w:shd w:val="clear" w:color="auto" w:fill="auto"/>
          </w:tcPr>
          <w:p w14:paraId="3B7715D2"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628D002A"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564C3428"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A6738E" w:rsidRPr="003F7263" w14:paraId="15613159" w14:textId="77777777" w:rsidTr="006B47E3">
        <w:trPr>
          <w:gridAfter w:val="1"/>
          <w:wAfter w:w="33" w:type="dxa"/>
          <w:jc w:val="center"/>
        </w:trPr>
        <w:tc>
          <w:tcPr>
            <w:tcW w:w="990" w:type="dxa"/>
            <w:gridSpan w:val="2"/>
            <w:tcBorders>
              <w:bottom w:val="single" w:sz="4" w:space="0" w:color="auto"/>
            </w:tcBorders>
            <w:shd w:val="clear" w:color="auto" w:fill="auto"/>
          </w:tcPr>
          <w:p w14:paraId="0EF14688"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592B75D8"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7354C046"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A6738E" w:rsidRPr="003F7263" w14:paraId="2E0625A5" w14:textId="77777777" w:rsidTr="006B47E3">
        <w:trPr>
          <w:gridAfter w:val="1"/>
          <w:wAfter w:w="33" w:type="dxa"/>
          <w:jc w:val="center"/>
        </w:trPr>
        <w:tc>
          <w:tcPr>
            <w:tcW w:w="990" w:type="dxa"/>
            <w:gridSpan w:val="2"/>
            <w:tcBorders>
              <w:bottom w:val="single" w:sz="4" w:space="0" w:color="auto"/>
            </w:tcBorders>
            <w:shd w:val="clear" w:color="auto" w:fill="auto"/>
          </w:tcPr>
          <w:p w14:paraId="4CAED6CF"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6A7394DE"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6F230866"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A6738E" w:rsidRPr="003F7263" w14:paraId="2711AD63" w14:textId="77777777" w:rsidTr="006B47E3">
        <w:trPr>
          <w:gridAfter w:val="1"/>
          <w:wAfter w:w="33" w:type="dxa"/>
          <w:jc w:val="center"/>
        </w:trPr>
        <w:tc>
          <w:tcPr>
            <w:tcW w:w="990" w:type="dxa"/>
            <w:gridSpan w:val="2"/>
            <w:tcBorders>
              <w:bottom w:val="single" w:sz="4" w:space="0" w:color="auto"/>
            </w:tcBorders>
            <w:shd w:val="clear" w:color="auto" w:fill="auto"/>
          </w:tcPr>
          <w:p w14:paraId="3CDEF6B2"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50AAD6A4"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44F93276"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A6738E" w:rsidRPr="003F7263" w14:paraId="77380C02" w14:textId="77777777" w:rsidTr="006B47E3">
        <w:trPr>
          <w:gridAfter w:val="1"/>
          <w:wAfter w:w="33" w:type="dxa"/>
          <w:jc w:val="center"/>
        </w:trPr>
        <w:tc>
          <w:tcPr>
            <w:tcW w:w="990" w:type="dxa"/>
            <w:gridSpan w:val="2"/>
            <w:tcBorders>
              <w:bottom w:val="single" w:sz="4" w:space="0" w:color="auto"/>
            </w:tcBorders>
            <w:shd w:val="clear" w:color="auto" w:fill="auto"/>
          </w:tcPr>
          <w:p w14:paraId="6C35849B" w14:textId="77777777" w:rsidR="00A6738E" w:rsidRPr="003F7263" w:rsidRDefault="00A6738E" w:rsidP="006B47E3">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5C2D1FC0"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4A27E2E3"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A6738E" w:rsidRPr="003F7263" w14:paraId="38311451" w14:textId="77777777" w:rsidTr="006B47E3">
        <w:trPr>
          <w:gridAfter w:val="1"/>
          <w:wAfter w:w="33" w:type="dxa"/>
          <w:jc w:val="center"/>
        </w:trPr>
        <w:tc>
          <w:tcPr>
            <w:tcW w:w="990" w:type="dxa"/>
            <w:gridSpan w:val="2"/>
            <w:tcBorders>
              <w:bottom w:val="single" w:sz="4" w:space="0" w:color="auto"/>
            </w:tcBorders>
            <w:shd w:val="clear" w:color="auto" w:fill="auto"/>
          </w:tcPr>
          <w:p w14:paraId="3C3197FF"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55A0E16F"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17F54A53"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6738E" w:rsidRPr="003F7263" w14:paraId="69629276" w14:textId="77777777" w:rsidTr="006B47E3">
        <w:trPr>
          <w:gridAfter w:val="1"/>
          <w:wAfter w:w="33" w:type="dxa"/>
          <w:jc w:val="center"/>
        </w:trPr>
        <w:tc>
          <w:tcPr>
            <w:tcW w:w="990" w:type="dxa"/>
            <w:gridSpan w:val="2"/>
            <w:tcBorders>
              <w:bottom w:val="single" w:sz="4" w:space="0" w:color="auto"/>
            </w:tcBorders>
            <w:shd w:val="clear" w:color="auto" w:fill="auto"/>
          </w:tcPr>
          <w:p w14:paraId="4DE529D0"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6B81E7DA"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71A8877C"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A6738E" w:rsidRPr="003F7263" w14:paraId="40046755" w14:textId="77777777" w:rsidTr="006B47E3">
        <w:trPr>
          <w:gridAfter w:val="1"/>
          <w:wAfter w:w="33" w:type="dxa"/>
          <w:jc w:val="center"/>
        </w:trPr>
        <w:tc>
          <w:tcPr>
            <w:tcW w:w="990" w:type="dxa"/>
            <w:gridSpan w:val="2"/>
            <w:tcBorders>
              <w:bottom w:val="single" w:sz="4" w:space="0" w:color="auto"/>
            </w:tcBorders>
            <w:shd w:val="clear" w:color="auto" w:fill="auto"/>
          </w:tcPr>
          <w:p w14:paraId="0599A0CC"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71BA631C"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1679216F" w14:textId="77777777" w:rsidR="00A6738E" w:rsidRPr="003F7263" w:rsidRDefault="00A6738E" w:rsidP="006B47E3">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A6738E" w:rsidRPr="003F7263" w14:paraId="3172E62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FCF0B7" w14:textId="77777777" w:rsidR="00A6738E" w:rsidRPr="003F7263" w:rsidRDefault="00A6738E" w:rsidP="006B47E3">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AB3EE0"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97D929"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A6738E" w:rsidRPr="003F7263" w14:paraId="0652C3F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F4C528" w14:textId="77777777" w:rsidR="00A6738E" w:rsidRPr="003F7263" w:rsidRDefault="00A6738E" w:rsidP="006B47E3">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3C5897"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1F5028"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A6738E" w:rsidRPr="003F7263" w14:paraId="6431EB1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34550A" w14:textId="77777777" w:rsidR="00A6738E" w:rsidRPr="003F7263" w:rsidRDefault="00A6738E" w:rsidP="006B47E3">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AF3298"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34D73B"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NR-DC and PDCP duplication over split DRB</w:t>
            </w:r>
          </w:p>
        </w:tc>
      </w:tr>
      <w:tr w:rsidR="00A6738E" w:rsidRPr="003F7263" w14:paraId="5CBEA2E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13D619" w14:textId="77777777" w:rsidR="00A6738E" w:rsidRPr="003F7263" w:rsidRDefault="00A6738E" w:rsidP="006B47E3">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095EA4"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808017"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6738E" w:rsidRPr="003F7263" w14:paraId="0F66DEA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7C9319" w14:textId="77777777" w:rsidR="00A6738E" w:rsidRPr="003F7263" w:rsidRDefault="00A6738E" w:rsidP="006B47E3">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23EBD6"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1B7511"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A6738E" w:rsidRPr="003F7263" w14:paraId="766E2B8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77649B" w14:textId="77777777" w:rsidR="00A6738E" w:rsidRPr="003F7263" w:rsidRDefault="00A6738E" w:rsidP="006B47E3">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5B8F43"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93C80B"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intra-frequency DAPS handover</w:t>
            </w:r>
          </w:p>
        </w:tc>
      </w:tr>
      <w:tr w:rsidR="00A6738E" w:rsidRPr="003F7263" w14:paraId="4B1C714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87E813" w14:textId="77777777" w:rsidR="00A6738E" w:rsidRPr="003F7263" w:rsidRDefault="00A6738E" w:rsidP="006B47E3">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DF169E"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736CA9" w14:textId="77777777" w:rsidR="00A6738E" w:rsidRPr="003F7263" w:rsidRDefault="00A6738E" w:rsidP="006B47E3">
            <w:pPr>
              <w:rPr>
                <w:rFonts w:ascii="Arial" w:hAnsi="Arial" w:cs="Arial"/>
                <w:sz w:val="16"/>
                <w:szCs w:val="16"/>
              </w:rPr>
            </w:pPr>
            <w:r w:rsidRPr="003F7263">
              <w:rPr>
                <w:rFonts w:ascii="Arial" w:hAnsi="Arial" w:cs="Arial"/>
                <w:sz w:val="16"/>
                <w:szCs w:val="16"/>
              </w:rPr>
              <w:t xml:space="preserve">UEs supporting 5GS and cross slot scheduling </w:t>
            </w:r>
          </w:p>
        </w:tc>
      </w:tr>
      <w:tr w:rsidR="00A6738E" w:rsidRPr="003F7263" w14:paraId="0B97612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3186A2" w14:textId="77777777" w:rsidR="00A6738E" w:rsidRPr="003F7263" w:rsidRDefault="00A6738E" w:rsidP="006B47E3">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06BB4A"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4BAF77" w14:textId="77777777" w:rsidR="00A6738E" w:rsidRPr="003F7263" w:rsidRDefault="00A6738E" w:rsidP="006B47E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A6738E" w:rsidRPr="003F7263" w14:paraId="32FC3FE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7768B1" w14:textId="77777777" w:rsidR="00A6738E" w:rsidRPr="003F7263" w:rsidRDefault="00A6738E" w:rsidP="006B47E3">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F81F61"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D86DE2"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A6738E" w:rsidRPr="003F7263" w14:paraId="12E461C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2D7C95" w14:textId="77777777" w:rsidR="00A6738E" w:rsidRPr="003F7263" w:rsidRDefault="00A6738E" w:rsidP="006B47E3">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1121EA"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4EFA48"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A6738E" w:rsidRPr="003F7263" w14:paraId="220F174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876C3A" w14:textId="77777777" w:rsidR="00A6738E" w:rsidRPr="003F7263" w:rsidRDefault="00A6738E" w:rsidP="006B47E3">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4FC69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832AD5" w14:textId="77777777" w:rsidR="00A6738E" w:rsidRPr="003F7263" w:rsidRDefault="00A6738E" w:rsidP="006B47E3">
            <w:pPr>
              <w:rPr>
                <w:rFonts w:ascii="Arial" w:hAnsi="Arial" w:cs="Arial"/>
                <w:sz w:val="16"/>
                <w:szCs w:val="16"/>
              </w:rPr>
            </w:pPr>
            <w:r w:rsidRPr="003F7263">
              <w:rPr>
                <w:rFonts w:ascii="Arial" w:hAnsi="Arial" w:cs="Arial"/>
                <w:sz w:val="16"/>
                <w:szCs w:val="16"/>
              </w:rPr>
              <w:t>UE supporting 5G core and NR sidelink mode 1 transmission</w:t>
            </w:r>
          </w:p>
        </w:tc>
      </w:tr>
      <w:tr w:rsidR="00A6738E" w:rsidRPr="003F7263" w14:paraId="4B4114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FBE56A" w14:textId="77777777" w:rsidR="00A6738E" w:rsidRPr="003F7263" w:rsidRDefault="00A6738E" w:rsidP="006B47E3">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9CF450"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5594FB"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multi-DCI based multi-TRP</w:t>
            </w:r>
          </w:p>
        </w:tc>
      </w:tr>
      <w:tr w:rsidR="00A6738E" w:rsidRPr="003F7263" w14:paraId="62DA9D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BF8933" w14:textId="77777777" w:rsidR="00A6738E" w:rsidRPr="003F7263" w:rsidRDefault="00A6738E" w:rsidP="006B47E3">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FF2C24"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4D26EA"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RACS</w:t>
            </w:r>
          </w:p>
        </w:tc>
      </w:tr>
      <w:tr w:rsidR="00A6738E" w:rsidRPr="003F7263" w14:paraId="48352C6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DBDD93" w14:textId="77777777" w:rsidR="00A6738E" w:rsidRPr="003F7263" w:rsidRDefault="00A6738E" w:rsidP="006B47E3">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D0540D"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35561A"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RRC_INACTIVE</w:t>
            </w:r>
          </w:p>
        </w:tc>
      </w:tr>
      <w:tr w:rsidR="00A6738E" w:rsidRPr="003F7263" w14:paraId="5450A1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F5B9D9" w14:textId="77777777" w:rsidR="00A6738E" w:rsidRPr="003F7263" w:rsidRDefault="00A6738E" w:rsidP="006B47E3">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E77D6A"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C34590" w14:textId="77777777" w:rsidR="00A6738E" w:rsidRPr="003F7263" w:rsidRDefault="00A6738E" w:rsidP="006B47E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6738E" w:rsidRPr="003F7263" w14:paraId="58A26D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4F51AF" w14:textId="77777777" w:rsidR="00A6738E" w:rsidRPr="003F7263" w:rsidRDefault="00A6738E" w:rsidP="006B47E3">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FD7F4A"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09161E" w14:textId="77777777" w:rsidR="00A6738E" w:rsidRPr="003F7263" w:rsidRDefault="00A6738E" w:rsidP="006B47E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A6738E" w:rsidRPr="003F7263" w14:paraId="2EC5705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58DAA0" w14:textId="77777777" w:rsidR="00A6738E" w:rsidRPr="003F7263" w:rsidRDefault="00A6738E" w:rsidP="006B47E3">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C82CB3"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67C38B" w14:textId="77777777" w:rsidR="00A6738E" w:rsidRPr="003F7263" w:rsidRDefault="00A6738E" w:rsidP="006B47E3">
            <w:pPr>
              <w:rPr>
                <w:rFonts w:ascii="Arial" w:hAnsi="Arial" w:cs="Arial"/>
                <w:sz w:val="16"/>
                <w:szCs w:val="16"/>
              </w:rPr>
            </w:pPr>
          </w:p>
        </w:tc>
      </w:tr>
      <w:tr w:rsidR="00A6738E" w:rsidRPr="003F7263" w14:paraId="6E1034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742A20" w14:textId="77777777" w:rsidR="00A6738E" w:rsidRPr="003F7263" w:rsidRDefault="00A6738E" w:rsidP="006B47E3">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80EA02" w14:textId="77777777" w:rsidR="00A6738E" w:rsidRPr="003F7263" w:rsidRDefault="00A6738E" w:rsidP="006B47E3">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9E4D81" w14:textId="77777777" w:rsidR="00A6738E" w:rsidRPr="003F7263" w:rsidRDefault="00A6738E" w:rsidP="006B47E3">
            <w:pPr>
              <w:pStyle w:val="TAL"/>
              <w:rPr>
                <w:color w:val="000000"/>
                <w:sz w:val="16"/>
                <w:szCs w:val="16"/>
              </w:rPr>
            </w:pPr>
            <w:r w:rsidRPr="003F7263">
              <w:rPr>
                <w:sz w:val="16"/>
                <w:szCs w:val="16"/>
              </w:rPr>
              <w:t>UEs 5GS and PDSCH reception based on multiple semi-persistent scheduling</w:t>
            </w:r>
          </w:p>
        </w:tc>
      </w:tr>
      <w:tr w:rsidR="00A6738E" w:rsidRPr="003F7263" w14:paraId="7C9E8BC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BE5FD1" w14:textId="77777777" w:rsidR="00A6738E" w:rsidRPr="003F7263" w:rsidRDefault="00A6738E" w:rsidP="006B47E3">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6EC28B" w14:textId="77777777" w:rsidR="00A6738E" w:rsidRPr="003F7263" w:rsidRDefault="00A6738E" w:rsidP="006B47E3">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2A44CE" w14:textId="77777777" w:rsidR="00A6738E" w:rsidRPr="003F7263" w:rsidRDefault="00A6738E" w:rsidP="006B47E3">
            <w:pPr>
              <w:pStyle w:val="TAL"/>
              <w:rPr>
                <w:color w:val="000000"/>
                <w:sz w:val="16"/>
                <w:szCs w:val="16"/>
              </w:rPr>
            </w:pPr>
            <w:r w:rsidRPr="003F7263">
              <w:rPr>
                <w:sz w:val="16"/>
                <w:szCs w:val="16"/>
              </w:rPr>
              <w:t>UEs supporting 5GS and LCH-based UL grant prioritization</w:t>
            </w:r>
          </w:p>
        </w:tc>
      </w:tr>
      <w:tr w:rsidR="00A6738E" w:rsidRPr="003F7263" w14:paraId="7320CF5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64E4FF" w14:textId="77777777" w:rsidR="00A6738E" w:rsidRPr="003F7263" w:rsidRDefault="00A6738E" w:rsidP="006B47E3">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B20225" w14:textId="77777777" w:rsidR="00A6738E" w:rsidRPr="003F7263" w:rsidRDefault="00A6738E" w:rsidP="006B47E3">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093AC7" w14:textId="77777777" w:rsidR="00A6738E" w:rsidRPr="003F7263" w:rsidRDefault="00A6738E"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A6738E" w:rsidRPr="003F7263" w14:paraId="35E36F6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C0125A" w14:textId="77777777" w:rsidR="00A6738E" w:rsidRPr="003F7263" w:rsidRDefault="00A6738E" w:rsidP="006B47E3">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8CF25D" w14:textId="77777777" w:rsidR="00A6738E" w:rsidRPr="003F7263" w:rsidRDefault="00A6738E" w:rsidP="006B47E3">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3ADAA9" w14:textId="77777777" w:rsidR="00A6738E" w:rsidRPr="003F7263" w:rsidRDefault="00A6738E"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A6738E" w:rsidRPr="003F7263" w14:paraId="577ECA4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363688" w14:textId="77777777" w:rsidR="00A6738E" w:rsidRPr="003F7263" w:rsidRDefault="00A6738E" w:rsidP="006B47E3">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D6F75E" w14:textId="77777777" w:rsidR="00A6738E" w:rsidRPr="003F7263" w:rsidRDefault="00A6738E" w:rsidP="006B47E3">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CA3A6" w14:textId="77777777" w:rsidR="00A6738E" w:rsidRPr="003F7263" w:rsidRDefault="00A6738E"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A6738E" w:rsidRPr="003F7263" w14:paraId="610870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220D3C"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6286AB"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D54017"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61" w:name="OLE_LINK19"/>
            <w:bookmarkStart w:id="62"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61"/>
            <w:bookmarkEnd w:id="62"/>
          </w:p>
        </w:tc>
      </w:tr>
      <w:tr w:rsidR="00A6738E" w:rsidRPr="003F7263" w14:paraId="7CDEC39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CBBD1"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4E14B3"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7CCD5B"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6738E" w:rsidRPr="003F7263" w14:paraId="15BC82C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038102"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78DFE6"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3260E8"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6738E" w:rsidRPr="003F7263" w14:paraId="0C4CC7D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F174E9"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1F1B6E"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6C56DA" w14:textId="77777777" w:rsidR="00A6738E" w:rsidRPr="003F7263" w:rsidRDefault="00A6738E" w:rsidP="006B47E3">
            <w:pPr>
              <w:rPr>
                <w:rFonts w:ascii="Arial" w:hAnsi="Arial" w:cs="Arial"/>
                <w:sz w:val="16"/>
                <w:szCs w:val="16"/>
              </w:rPr>
            </w:pPr>
          </w:p>
        </w:tc>
      </w:tr>
      <w:tr w:rsidR="00A6738E" w:rsidRPr="003F7263" w14:paraId="7350DF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9AF9A9"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en-US"/>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68CCF1" w14:textId="77777777" w:rsidR="00A6738E" w:rsidRPr="003F7263" w:rsidRDefault="00A6738E" w:rsidP="006B47E3">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8B1FD5"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UL PDCP Packet Delay per DRB</w:t>
            </w:r>
          </w:p>
        </w:tc>
      </w:tr>
      <w:tr w:rsidR="00A6738E" w:rsidRPr="003F7263" w14:paraId="3A429D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9F241D" w14:textId="77777777" w:rsidR="00A6738E" w:rsidRPr="003F7263" w:rsidRDefault="00A6738E" w:rsidP="006B47E3">
            <w:pPr>
              <w:rPr>
                <w:rFonts w:ascii="Arial" w:hAnsi="Arial" w:cs="Arial"/>
                <w:sz w:val="16"/>
                <w:szCs w:val="16"/>
                <w:lang w:eastAsia="en-US"/>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39281A" w14:textId="77777777" w:rsidR="00A6738E" w:rsidRPr="003F7263" w:rsidRDefault="00A6738E" w:rsidP="006B47E3">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C456CC"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A6738E" w:rsidRPr="003F7263" w14:paraId="5E7B380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B2B5A5" w14:textId="77777777" w:rsidR="00A6738E" w:rsidRPr="003F7263" w:rsidRDefault="00A6738E" w:rsidP="006B47E3">
            <w:pPr>
              <w:rPr>
                <w:rFonts w:ascii="Arial" w:hAnsi="Arial" w:cs="Arial"/>
                <w:sz w:val="16"/>
                <w:szCs w:val="16"/>
                <w:lang w:eastAsia="en-US"/>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EF3529" w14:textId="77777777" w:rsidR="00A6738E" w:rsidRPr="003F7263" w:rsidRDefault="00A6738E" w:rsidP="006B47E3">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D744E7" w14:textId="77777777" w:rsidR="00A6738E" w:rsidRPr="003F7263" w:rsidRDefault="00A6738E" w:rsidP="006B47E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A6738E" w:rsidRPr="003F7263" w14:paraId="1D145EC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21EE04" w14:textId="77777777" w:rsidR="00A6738E" w:rsidRPr="003F7263" w:rsidRDefault="00A6738E" w:rsidP="006B47E3">
            <w:pPr>
              <w:rPr>
                <w:rFonts w:ascii="Arial" w:hAnsi="Arial" w:cs="Arial"/>
                <w:sz w:val="16"/>
                <w:szCs w:val="16"/>
                <w:lang w:eastAsia="en-US"/>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B4D823" w14:textId="77777777" w:rsidR="00A6738E" w:rsidRPr="003F7263" w:rsidRDefault="00A6738E" w:rsidP="006B47E3">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47189"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A6738E" w:rsidRPr="003F7263" w14:paraId="6171DD4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85A3A2" w14:textId="77777777" w:rsidR="00A6738E" w:rsidRPr="003F7263" w:rsidRDefault="00A6738E" w:rsidP="006B47E3">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E34A6D" w14:textId="77777777" w:rsidR="00A6738E" w:rsidRPr="003F7263" w:rsidRDefault="00A6738E" w:rsidP="006B47E3">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AB29DE" w14:textId="77777777" w:rsidR="00A6738E" w:rsidRPr="003F7263" w:rsidRDefault="00A6738E" w:rsidP="006B47E3">
            <w:pPr>
              <w:pStyle w:val="TAL"/>
            </w:pPr>
            <w:r w:rsidRPr="003F7263">
              <w:t xml:space="preserve">UEs supporting 5G Core and equipped with a GNSS or A-GNSS receiver to provide detailed location information. </w:t>
            </w:r>
          </w:p>
        </w:tc>
      </w:tr>
      <w:tr w:rsidR="00A6738E" w:rsidRPr="003F7263" w14:paraId="3F83649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42A609" w14:textId="77777777" w:rsidR="00A6738E" w:rsidRPr="003F7263" w:rsidRDefault="00A6738E" w:rsidP="006B47E3">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89EC7"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202DA1"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A6738E" w:rsidRPr="003F7263" w14:paraId="3D5FF15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B5B185" w14:textId="77777777" w:rsidR="00A6738E" w:rsidRPr="003F7263" w:rsidRDefault="00A6738E" w:rsidP="006B47E3">
            <w:pPr>
              <w:rPr>
                <w:rFonts w:ascii="Arial" w:hAnsi="Arial" w:cs="Arial"/>
                <w:sz w:val="16"/>
                <w:szCs w:val="16"/>
              </w:rPr>
            </w:pPr>
            <w:bookmarkStart w:id="63"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68008E"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E9F4C5" w14:textId="77777777" w:rsidR="00A6738E" w:rsidRPr="003F7263" w:rsidRDefault="00A6738E" w:rsidP="006B47E3">
            <w:pPr>
              <w:rPr>
                <w:rFonts w:ascii="Arial" w:hAnsi="Arial" w:cs="Arial"/>
                <w:sz w:val="16"/>
                <w:szCs w:val="16"/>
              </w:rPr>
            </w:pPr>
            <w:r w:rsidRPr="003F7263">
              <w:rPr>
                <w:rFonts w:ascii="Arial" w:hAnsi="Arial" w:cs="Arial"/>
                <w:sz w:val="16"/>
                <w:szCs w:val="16"/>
              </w:rPr>
              <w:t>UE supporting 5G core and NR sidelink</w:t>
            </w:r>
          </w:p>
        </w:tc>
      </w:tr>
      <w:tr w:rsidR="00A6738E" w:rsidRPr="003F7263" w14:paraId="00AB2EA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BABD9F" w14:textId="77777777" w:rsidR="00A6738E" w:rsidRPr="003F7263" w:rsidRDefault="00A6738E" w:rsidP="006B47E3">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0951E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970BC4"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A6738E" w:rsidRPr="003F7263" w14:paraId="63B81FC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2A7FD5" w14:textId="77777777" w:rsidR="00A6738E" w:rsidRPr="003F7263" w:rsidRDefault="00A6738E" w:rsidP="006B47E3">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76F82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1BCDEF"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inter-frequency DAPS handover</w:t>
            </w:r>
          </w:p>
        </w:tc>
      </w:tr>
      <w:tr w:rsidR="00A6738E" w:rsidRPr="003F7263" w14:paraId="0197134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A78928" w14:textId="77777777" w:rsidR="00A6738E" w:rsidRPr="003F7263" w:rsidRDefault="00A6738E" w:rsidP="006B47E3">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458D0A"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407360"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SNPN</w:t>
            </w:r>
          </w:p>
        </w:tc>
      </w:tr>
      <w:tr w:rsidR="00A6738E" w:rsidRPr="003F7263" w14:paraId="0DE5310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C3A41" w14:textId="77777777" w:rsidR="00A6738E" w:rsidRPr="003F7263" w:rsidRDefault="00A6738E" w:rsidP="006B47E3">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E39BD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DD7BDA"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CAG</w:t>
            </w:r>
          </w:p>
        </w:tc>
      </w:tr>
      <w:tr w:rsidR="00A6738E" w:rsidRPr="003F7263" w14:paraId="019156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95A42E" w14:textId="77777777" w:rsidR="00A6738E" w:rsidRPr="003F7263" w:rsidRDefault="00A6738E" w:rsidP="006B47E3">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C84C5F"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269791"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A6738E" w:rsidRPr="003F7263" w14:paraId="25E4AFA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B427AA" w14:textId="77777777" w:rsidR="00A6738E" w:rsidRPr="003F7263" w:rsidRDefault="00A6738E" w:rsidP="006B47E3">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6276C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749E2B"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PUSCH repetition type B</w:t>
            </w:r>
          </w:p>
        </w:tc>
      </w:tr>
      <w:tr w:rsidR="00A6738E" w:rsidRPr="003F7263" w14:paraId="6E1B792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33D0A4" w14:textId="77777777" w:rsidR="00A6738E" w:rsidRPr="003F7263" w:rsidRDefault="00A6738E" w:rsidP="006B47E3">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D81325"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635E0A"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2-Step RACH</w:t>
            </w:r>
          </w:p>
        </w:tc>
      </w:tr>
      <w:bookmarkEnd w:id="63"/>
      <w:tr w:rsidR="00A6738E" w:rsidRPr="003F7263" w14:paraId="4877384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04A17E" w14:textId="77777777" w:rsidR="00A6738E" w:rsidRPr="003F7263" w:rsidRDefault="00A6738E" w:rsidP="006B47E3">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B43936" w14:textId="77777777" w:rsidR="00A6738E" w:rsidRPr="003F7263" w:rsidRDefault="00A6738E" w:rsidP="006B47E3">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03AFAD" w14:textId="77777777" w:rsidR="00A6738E" w:rsidRPr="003F7263" w:rsidRDefault="00A6738E" w:rsidP="006B47E3">
            <w:pPr>
              <w:pStyle w:val="TAL"/>
              <w:rPr>
                <w:rFonts w:cs="Arial"/>
                <w:sz w:val="16"/>
                <w:szCs w:val="16"/>
              </w:rPr>
            </w:pPr>
            <w:r w:rsidRPr="003F7263">
              <w:rPr>
                <w:sz w:val="16"/>
                <w:szCs w:val="16"/>
              </w:rPr>
              <w:t>UEs supporting 5G Core and delivery of rachReport upon request from the network.</w:t>
            </w:r>
          </w:p>
        </w:tc>
      </w:tr>
      <w:tr w:rsidR="00A6738E" w:rsidRPr="003F7263" w14:paraId="50A320D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B6804A" w14:textId="77777777" w:rsidR="00A6738E" w:rsidRPr="003F7263" w:rsidRDefault="00A6738E" w:rsidP="006B47E3">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646CD4" w14:textId="77777777" w:rsidR="00A6738E" w:rsidRPr="003F7263" w:rsidRDefault="00A6738E" w:rsidP="006B47E3">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AFC19A" w14:textId="77777777" w:rsidR="00A6738E" w:rsidRPr="003F7263" w:rsidRDefault="00A6738E" w:rsidP="006B47E3">
            <w:pPr>
              <w:pStyle w:val="TAL"/>
              <w:rPr>
                <w:rFonts w:cs="Arial"/>
                <w:sz w:val="16"/>
                <w:szCs w:val="16"/>
              </w:rPr>
            </w:pPr>
            <w:r w:rsidRPr="003F7263">
              <w:rPr>
                <w:sz w:val="16"/>
                <w:szCs w:val="16"/>
              </w:rPr>
              <w:t>UEs supporting 5G core and Bluetooth measurements in RRC_IDLE and RRC_INACTIVE state</w:t>
            </w:r>
          </w:p>
        </w:tc>
      </w:tr>
      <w:tr w:rsidR="00A6738E" w:rsidRPr="003F7263" w14:paraId="446AA27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2EACBF" w14:textId="77777777" w:rsidR="00A6738E" w:rsidRPr="003F7263" w:rsidRDefault="00A6738E" w:rsidP="006B47E3">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A5E56B" w14:textId="77777777" w:rsidR="00A6738E" w:rsidRPr="003F7263" w:rsidRDefault="00A6738E" w:rsidP="006B47E3">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5EFF07" w14:textId="77777777" w:rsidR="00A6738E" w:rsidRPr="003F7263" w:rsidRDefault="00A6738E" w:rsidP="006B47E3">
            <w:pPr>
              <w:pStyle w:val="TAL"/>
              <w:rPr>
                <w:rFonts w:cs="Arial"/>
                <w:sz w:val="16"/>
                <w:szCs w:val="16"/>
              </w:rPr>
            </w:pPr>
            <w:r w:rsidRPr="003F7263">
              <w:rPr>
                <w:sz w:val="16"/>
                <w:szCs w:val="16"/>
              </w:rPr>
              <w:t>UEs supporting 5G core and WLAN measurements in RRC_IDLE and RRC_INACTIVE state</w:t>
            </w:r>
          </w:p>
        </w:tc>
      </w:tr>
      <w:tr w:rsidR="00A6738E" w:rsidRPr="003F7263" w14:paraId="124EBA6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E83AF3" w14:textId="77777777" w:rsidR="00A6738E" w:rsidRPr="003F7263" w:rsidRDefault="00A6738E" w:rsidP="006B47E3">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2A5630" w14:textId="77777777" w:rsidR="00A6738E" w:rsidRPr="003F7263" w:rsidRDefault="00A6738E" w:rsidP="006B47E3">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96E72" w14:textId="77777777" w:rsidR="00A6738E" w:rsidRPr="003F7263" w:rsidRDefault="00A6738E" w:rsidP="006B47E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A6738E" w:rsidRPr="003F7263" w14:paraId="623C489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518A42" w14:textId="77777777" w:rsidR="00A6738E" w:rsidRPr="003F7263" w:rsidRDefault="00A6738E" w:rsidP="006B47E3">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31F073"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E249F6"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A6738E" w:rsidRPr="003F7263" w14:paraId="6E8598E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B8D996" w14:textId="77777777" w:rsidR="00A6738E" w:rsidRPr="003F7263" w:rsidRDefault="00A6738E" w:rsidP="006B47E3">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80337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428218"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A6738E" w:rsidRPr="003F7263" w14:paraId="1CA74DE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489D82" w14:textId="77777777" w:rsidR="00A6738E" w:rsidRPr="003F7263" w:rsidRDefault="00A6738E" w:rsidP="006B47E3">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CF3CCB"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5C3D44"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A6738E" w:rsidRPr="003F7263" w14:paraId="29E6C24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64FFB8" w14:textId="77777777" w:rsidR="00A6738E" w:rsidRPr="003F7263" w:rsidRDefault="00A6738E" w:rsidP="006B47E3">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B31D66" w14:textId="77777777" w:rsidR="00A6738E" w:rsidRPr="003F7263" w:rsidRDefault="00A6738E" w:rsidP="006B47E3">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7B8693" w14:textId="77777777" w:rsidR="00A6738E" w:rsidRPr="003F7263" w:rsidRDefault="00A6738E" w:rsidP="006B47E3">
            <w:pPr>
              <w:pStyle w:val="TAL"/>
              <w:rPr>
                <w:sz w:val="16"/>
                <w:szCs w:val="18"/>
              </w:rPr>
            </w:pPr>
            <w:r w:rsidRPr="003F7263">
              <w:rPr>
                <w:sz w:val="16"/>
                <w:szCs w:val="18"/>
              </w:rPr>
              <w:t>UEs supporting 5G Core and E-UTRA and standalone GNSS receiver to provide detailed location information</w:t>
            </w:r>
          </w:p>
        </w:tc>
      </w:tr>
      <w:tr w:rsidR="00A6738E" w:rsidRPr="003F7263" w14:paraId="11CE1C9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B79721" w14:textId="77777777" w:rsidR="00A6738E" w:rsidRPr="003F7263" w:rsidRDefault="00A6738E" w:rsidP="006B47E3">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2D7A18" w14:textId="77777777" w:rsidR="00A6738E" w:rsidRPr="003F7263" w:rsidRDefault="00A6738E" w:rsidP="006B47E3">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B1D1E6" w14:textId="77777777" w:rsidR="00A6738E" w:rsidRPr="003F7263" w:rsidRDefault="00A6738E" w:rsidP="006B47E3">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A6738E" w:rsidRPr="003F7263" w14:paraId="6E9476B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2C14B1" w14:textId="77777777" w:rsidR="00A6738E" w:rsidRPr="003F7263" w:rsidRDefault="00A6738E" w:rsidP="006B47E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228E7C" w14:textId="77777777" w:rsidR="00A6738E" w:rsidRPr="003F7263" w:rsidRDefault="00A6738E" w:rsidP="006B47E3">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C11020" w14:textId="77777777" w:rsidR="00A6738E" w:rsidRPr="003F7263" w:rsidRDefault="00A6738E" w:rsidP="006B47E3">
            <w:pPr>
              <w:pStyle w:val="TAL"/>
              <w:rPr>
                <w:sz w:val="16"/>
                <w:szCs w:val="18"/>
              </w:rPr>
            </w:pPr>
            <w:r w:rsidRPr="003F7263">
              <w:rPr>
                <w:rFonts w:cs="Arial"/>
                <w:sz w:val="16"/>
                <w:szCs w:val="16"/>
              </w:rPr>
              <w:t>UEs supporting 5G Core and release preference assistance information</w:t>
            </w:r>
          </w:p>
        </w:tc>
      </w:tr>
      <w:tr w:rsidR="00A6738E" w:rsidRPr="003F7263" w14:paraId="141FCD0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9C05B4" w14:textId="77777777" w:rsidR="00A6738E" w:rsidRPr="003F7263" w:rsidRDefault="00A6738E" w:rsidP="006B47E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93AA87" w14:textId="77777777" w:rsidR="00A6738E" w:rsidRPr="003F7263" w:rsidRDefault="00A6738E" w:rsidP="006B47E3">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01B23F" w14:textId="77777777" w:rsidR="00A6738E" w:rsidRPr="003F7263" w:rsidRDefault="00A6738E" w:rsidP="006B47E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A6738E" w:rsidRPr="003F7263" w14:paraId="15240EF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08D9C9" w14:textId="77777777" w:rsidR="00A6738E" w:rsidRPr="003F7263" w:rsidRDefault="00A6738E" w:rsidP="006B47E3">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97CADD" w14:textId="77777777" w:rsidR="00A6738E" w:rsidRPr="003F7263" w:rsidRDefault="00A6738E" w:rsidP="006B47E3">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4E47C4" w14:textId="77777777" w:rsidR="00A6738E" w:rsidRPr="003F7263" w:rsidRDefault="00A6738E" w:rsidP="006B47E3">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A6738E" w:rsidRPr="003F7263" w14:paraId="36F6DC8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5F98CA"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753C8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A0A56C" w14:textId="77777777" w:rsidR="00A6738E" w:rsidRPr="003F7263" w:rsidRDefault="00A6738E" w:rsidP="006B47E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6738E" w:rsidRPr="003F7263" w14:paraId="3EE8A5D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77EF88" w14:textId="77777777" w:rsidR="00A6738E" w:rsidRPr="003F7263" w:rsidRDefault="00A6738E" w:rsidP="006B47E3">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2CF3E0"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948615"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A6738E" w:rsidRPr="003F7263" w14:paraId="210245E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2E7374" w14:textId="77777777" w:rsidR="00A6738E" w:rsidRPr="003F7263" w:rsidRDefault="00A6738E" w:rsidP="006B47E3">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10273E"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BE6A57"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A6738E" w:rsidRPr="003F7263" w14:paraId="3AD7D06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406E88" w14:textId="77777777" w:rsidR="00A6738E" w:rsidRPr="003F7263" w:rsidRDefault="00A6738E" w:rsidP="006B47E3">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DD396A"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F06176"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A6738E" w:rsidRPr="003F7263" w14:paraId="3800D84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638FF0" w14:textId="77777777" w:rsidR="00A6738E" w:rsidRPr="003F7263" w:rsidRDefault="00A6738E" w:rsidP="006B47E3">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958F59"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A94D21"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A6738E" w:rsidRPr="003F7263" w14:paraId="480107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772911" w14:textId="77777777" w:rsidR="00A6738E" w:rsidRPr="003F7263" w:rsidRDefault="00A6738E" w:rsidP="006B47E3">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6F26E6"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42877" w14:textId="77777777" w:rsidR="00A6738E" w:rsidRPr="003F7263" w:rsidRDefault="00A6738E" w:rsidP="006B47E3">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A6738E" w:rsidRPr="003F7263" w14:paraId="24A6D13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91D0F1" w14:textId="77777777" w:rsidR="00A6738E" w:rsidRPr="003F7263" w:rsidRDefault="00A6738E" w:rsidP="006B47E3">
            <w:pPr>
              <w:pStyle w:val="TAL"/>
              <w:rPr>
                <w:rFonts w:cs="Arial"/>
              </w:rPr>
            </w:pPr>
            <w:bookmarkStart w:id="64"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09A91B" w14:textId="77777777" w:rsidR="00A6738E" w:rsidRPr="003F7263" w:rsidRDefault="00A6738E" w:rsidP="006B47E3">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A95ECE" w14:textId="77777777" w:rsidR="00A6738E" w:rsidRPr="00B46C9E" w:rsidRDefault="00A6738E" w:rsidP="006B47E3">
            <w:pPr>
              <w:pStyle w:val="TAL"/>
              <w:rPr>
                <w:sz w:val="16"/>
                <w:szCs w:val="16"/>
              </w:rPr>
            </w:pPr>
            <w:r w:rsidRPr="003F7263">
              <w:rPr>
                <w:sz w:val="16"/>
                <w:szCs w:val="16"/>
              </w:rPr>
              <w:t>UEs supporting EN-DC and conditional PSCell change</w:t>
            </w:r>
          </w:p>
        </w:tc>
      </w:tr>
      <w:bookmarkEnd w:id="64"/>
      <w:tr w:rsidR="00A6738E" w:rsidRPr="003F7263" w14:paraId="6B30468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B3FBCD" w14:textId="77777777" w:rsidR="00A6738E" w:rsidRPr="003F7263" w:rsidRDefault="00A6738E" w:rsidP="006B47E3">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CFA763"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55587B"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intra-band contiguous CA and RRC_INACTIVE</w:t>
            </w:r>
          </w:p>
        </w:tc>
      </w:tr>
      <w:tr w:rsidR="00A6738E" w:rsidRPr="003F7263" w14:paraId="5F3F07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0E1C02" w14:textId="77777777" w:rsidR="00A6738E" w:rsidRPr="003F7263" w:rsidRDefault="00A6738E" w:rsidP="006B47E3">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553B7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D7FE2F"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intra-band non-contiguous CA and RRC_INACTIVE</w:t>
            </w:r>
          </w:p>
        </w:tc>
      </w:tr>
      <w:tr w:rsidR="00A6738E" w:rsidRPr="003F7263" w14:paraId="499BB8D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0BA1FC" w14:textId="77777777" w:rsidR="00A6738E" w:rsidRPr="003F7263" w:rsidRDefault="00A6738E" w:rsidP="006B47E3">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51F06E"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81620F"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inter-band CA and RRC_INACTIVE</w:t>
            </w:r>
          </w:p>
        </w:tc>
      </w:tr>
      <w:tr w:rsidR="00A6738E" w:rsidRPr="003F7263" w14:paraId="4655954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0EA5FB" w14:textId="77777777" w:rsidR="00A6738E" w:rsidRPr="003F7263" w:rsidRDefault="00A6738E" w:rsidP="006B47E3">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028FE3"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56BB21" w14:textId="77777777" w:rsidR="00A6738E" w:rsidRPr="003F7263" w:rsidRDefault="00A6738E" w:rsidP="006B47E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A6738E" w:rsidRPr="003F7263" w14:paraId="3637A5E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4D097A" w14:textId="77777777" w:rsidR="00A6738E" w:rsidRPr="003F7263" w:rsidRDefault="00A6738E" w:rsidP="006B47E3">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71861C"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8328C28" w14:textId="77777777" w:rsidR="00A6738E" w:rsidRPr="003F7263" w:rsidRDefault="00A6738E" w:rsidP="006B47E3">
            <w:pPr>
              <w:rPr>
                <w:rFonts w:ascii="Arial" w:hAnsi="Arial"/>
                <w:sz w:val="16"/>
                <w:szCs w:val="16"/>
              </w:rPr>
            </w:pPr>
            <w:r w:rsidRPr="003F7263">
              <w:rPr>
                <w:rFonts w:ascii="Arial" w:hAnsi="Arial"/>
                <w:sz w:val="16"/>
                <w:szCs w:val="16"/>
              </w:rPr>
              <w:t>UEs supporting 5G Core and NR-DC and RRC_INACTIVE</w:t>
            </w:r>
          </w:p>
        </w:tc>
      </w:tr>
      <w:tr w:rsidR="00A6738E" w:rsidRPr="003F7263" w14:paraId="717E6B0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E4AB26" w14:textId="77777777" w:rsidR="00A6738E" w:rsidRPr="003F7263" w:rsidRDefault="00A6738E" w:rsidP="006B47E3">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867991"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F28253" w14:textId="77777777" w:rsidR="00A6738E" w:rsidRPr="003F7263" w:rsidRDefault="00A6738E" w:rsidP="006B47E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A6738E" w:rsidRPr="003F7263" w14:paraId="4D87871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DD4403" w14:textId="77777777" w:rsidR="00A6738E" w:rsidRPr="003F7263" w:rsidRDefault="00A6738E" w:rsidP="006B47E3">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86F7C9"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DCCBE9" w14:textId="77777777" w:rsidR="00A6738E" w:rsidRPr="003F7263" w:rsidRDefault="00A6738E" w:rsidP="006B47E3">
            <w:pPr>
              <w:rPr>
                <w:rFonts w:ascii="Arial" w:hAnsi="Arial"/>
                <w:sz w:val="16"/>
                <w:szCs w:val="16"/>
              </w:rPr>
            </w:pPr>
            <w:r w:rsidRPr="003F7263">
              <w:rPr>
                <w:rFonts w:ascii="Arial" w:hAnsi="Arial"/>
                <w:sz w:val="16"/>
                <w:szCs w:val="16"/>
              </w:rPr>
              <w:t>UEs supporting NE-DC</w:t>
            </w:r>
          </w:p>
        </w:tc>
      </w:tr>
      <w:tr w:rsidR="00A6738E" w:rsidRPr="003F7263" w14:paraId="7D85ECA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55F782" w14:textId="77777777" w:rsidR="00A6738E" w:rsidRPr="003F7263" w:rsidRDefault="00A6738E" w:rsidP="006B47E3">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052FFB"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0EB6C2" w14:textId="77777777" w:rsidR="00A6738E" w:rsidRPr="003F7263" w:rsidRDefault="00A6738E" w:rsidP="006B47E3">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A6738E" w:rsidRPr="003F7263" w14:paraId="2F48FF7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D44A50" w14:textId="77777777" w:rsidR="00A6738E" w:rsidRPr="003F7263" w:rsidRDefault="00A6738E" w:rsidP="006B47E3">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33A6EC"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9766A1" w14:textId="77777777" w:rsidR="00A6738E" w:rsidRPr="003F7263" w:rsidRDefault="00A6738E" w:rsidP="006B47E3">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A6738E" w:rsidRPr="003F7263" w14:paraId="23AAA1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7E1F73" w14:textId="77777777" w:rsidR="00A6738E" w:rsidRPr="003F7263" w:rsidRDefault="00A6738E" w:rsidP="006B47E3">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894BBA" w14:textId="77777777" w:rsidR="00A6738E" w:rsidRPr="003F7263" w:rsidRDefault="00A6738E" w:rsidP="006B47E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2B0D51" w14:textId="77777777" w:rsidR="00A6738E" w:rsidRPr="003F7263" w:rsidRDefault="00A6738E" w:rsidP="006B47E3">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A6738E" w:rsidRPr="003F7263" w14:paraId="2061F5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0B83CF" w14:textId="77777777" w:rsidR="00A6738E" w:rsidRPr="003F7263" w:rsidRDefault="00A6738E" w:rsidP="006B47E3">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CC8639"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46135F" w14:textId="77777777" w:rsidR="00A6738E" w:rsidRPr="003F7263" w:rsidRDefault="00A6738E" w:rsidP="006B47E3">
            <w:pPr>
              <w:rPr>
                <w:rFonts w:ascii="Arial" w:hAnsi="Arial"/>
                <w:sz w:val="16"/>
                <w:szCs w:val="16"/>
              </w:rPr>
            </w:pPr>
            <w:r w:rsidRPr="003F7263">
              <w:rPr>
                <w:rFonts w:ascii="Arial" w:hAnsi="Arial"/>
                <w:sz w:val="16"/>
                <w:szCs w:val="16"/>
              </w:rPr>
              <w:t>UE supporting 5G core and NR sidelink and Sidelink CSI report</w:t>
            </w:r>
          </w:p>
        </w:tc>
      </w:tr>
      <w:tr w:rsidR="00A6738E" w:rsidRPr="003F7263" w14:paraId="6C66D09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050597" w14:textId="77777777" w:rsidR="00A6738E" w:rsidRPr="003F7263" w:rsidRDefault="00A6738E" w:rsidP="006B47E3">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B46A9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69080E" w14:textId="77777777" w:rsidR="00A6738E" w:rsidRPr="003F7263" w:rsidRDefault="00A6738E" w:rsidP="006B47E3">
            <w:pPr>
              <w:rPr>
                <w:rFonts w:ascii="Arial" w:hAnsi="Arial"/>
                <w:sz w:val="16"/>
                <w:szCs w:val="16"/>
              </w:rPr>
            </w:pPr>
            <w:r w:rsidRPr="003F7263">
              <w:rPr>
                <w:rFonts w:ascii="Arial" w:hAnsi="Arial"/>
                <w:sz w:val="16"/>
                <w:szCs w:val="16"/>
              </w:rPr>
              <w:t>UE supporting 5G core and NR sidelink mode 1 transmission and Sidelink CSI report</w:t>
            </w:r>
          </w:p>
        </w:tc>
      </w:tr>
      <w:tr w:rsidR="00A6738E" w:rsidRPr="003F7263" w14:paraId="6D33985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5CE51E" w14:textId="77777777" w:rsidR="00A6738E" w:rsidRPr="003F7263" w:rsidRDefault="00A6738E" w:rsidP="006B47E3">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CE913A"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A65C67" w14:textId="77777777" w:rsidR="00A6738E" w:rsidRPr="003F7263" w:rsidRDefault="00A6738E" w:rsidP="006B47E3">
            <w:pPr>
              <w:rPr>
                <w:rFonts w:ascii="Arial" w:hAnsi="Arial"/>
                <w:sz w:val="16"/>
                <w:szCs w:val="16"/>
              </w:rPr>
            </w:pPr>
            <w:r w:rsidRPr="003F7263">
              <w:rPr>
                <w:rFonts w:ascii="Arial" w:hAnsi="Arial"/>
                <w:sz w:val="16"/>
                <w:szCs w:val="16"/>
              </w:rPr>
              <w:t>UE supporting 5G Core and V2X communication</w:t>
            </w:r>
          </w:p>
        </w:tc>
      </w:tr>
      <w:tr w:rsidR="00A6738E" w:rsidRPr="003F7263" w14:paraId="1036FB0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67E891" w14:textId="77777777" w:rsidR="00A6738E" w:rsidRPr="003F7263" w:rsidRDefault="00A6738E" w:rsidP="006B47E3">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51EDE7"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2067B2" w14:textId="77777777" w:rsidR="00A6738E" w:rsidRPr="003F7263" w:rsidRDefault="00A6738E" w:rsidP="006B47E3">
            <w:pPr>
              <w:rPr>
                <w:rFonts w:ascii="Arial" w:hAnsi="Arial"/>
                <w:sz w:val="16"/>
                <w:szCs w:val="16"/>
              </w:rPr>
            </w:pPr>
            <w:r w:rsidRPr="003F7263">
              <w:rPr>
                <w:rFonts w:ascii="Arial" w:hAnsi="Arial"/>
                <w:sz w:val="16"/>
                <w:szCs w:val="16"/>
              </w:rPr>
              <w:t>UE supporting 5G Core and V2X communication over NR-PC5</w:t>
            </w:r>
          </w:p>
        </w:tc>
      </w:tr>
      <w:tr w:rsidR="00A6738E" w:rsidRPr="003F7263" w14:paraId="44015EC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48D180" w14:textId="77777777" w:rsidR="00A6738E" w:rsidRPr="003F7263" w:rsidRDefault="00A6738E" w:rsidP="006B47E3">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99D77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EAEFE2" w14:textId="77777777" w:rsidR="00A6738E" w:rsidRPr="003F7263" w:rsidRDefault="00A6738E" w:rsidP="006B47E3">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6738E" w:rsidRPr="003F7263" w14:paraId="730E301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9EFD66" w14:textId="77777777" w:rsidR="00A6738E" w:rsidRPr="003F7263" w:rsidRDefault="00A6738E" w:rsidP="006B47E3">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6BEF80"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CFB2E1" w14:textId="77777777" w:rsidR="00A6738E" w:rsidRPr="003F7263" w:rsidRDefault="00A6738E" w:rsidP="006B47E3">
            <w:pPr>
              <w:rPr>
                <w:rFonts w:ascii="Arial" w:hAnsi="Arial"/>
                <w:sz w:val="16"/>
                <w:szCs w:val="16"/>
              </w:rPr>
            </w:pPr>
            <w:r w:rsidRPr="003F7263">
              <w:rPr>
                <w:rFonts w:ascii="Arial" w:hAnsi="Arial"/>
                <w:sz w:val="16"/>
                <w:szCs w:val="16"/>
              </w:rPr>
              <w:t>UEs supporting 5G Core and CAG and Autonomous search function on NR</w:t>
            </w:r>
          </w:p>
        </w:tc>
      </w:tr>
      <w:tr w:rsidR="00A6738E" w:rsidRPr="003F7263" w14:paraId="5D9147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58A23A" w14:textId="77777777" w:rsidR="00A6738E" w:rsidRPr="003F7263" w:rsidRDefault="00A6738E" w:rsidP="006B47E3">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544EE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62F657" w14:textId="77777777" w:rsidR="00A6738E" w:rsidRPr="003F7263" w:rsidRDefault="00A6738E" w:rsidP="006B47E3">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A6738E" w:rsidRPr="003F7263" w14:paraId="4D28CBD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8298D6" w14:textId="77777777" w:rsidR="00A6738E" w:rsidRPr="003F7263" w:rsidRDefault="00A6738E" w:rsidP="006B47E3">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2E15DF"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09D479" w14:textId="77777777" w:rsidR="00A6738E" w:rsidRPr="003F7263" w:rsidRDefault="00A6738E"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A6738E" w:rsidRPr="003F7263" w14:paraId="2BD1358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220068" w14:textId="77777777" w:rsidR="00A6738E" w:rsidRPr="003F7263" w:rsidRDefault="00A6738E" w:rsidP="006B47E3">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7659D2"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607E11" w14:textId="77777777" w:rsidR="00A6738E" w:rsidRPr="003F7263" w:rsidRDefault="00A6738E"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A6738E" w:rsidRPr="003F7263" w14:paraId="33B5A0D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FF822B" w14:textId="77777777" w:rsidR="00A6738E" w:rsidRPr="003F7263" w:rsidRDefault="00A6738E" w:rsidP="006B47E3">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316457"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E34AB4" w14:textId="77777777" w:rsidR="00A6738E" w:rsidRPr="003F7263" w:rsidRDefault="00A6738E" w:rsidP="006B47E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A6738E" w:rsidRPr="003F7263" w14:paraId="35932C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E88D48" w14:textId="77777777" w:rsidR="00A6738E" w:rsidRPr="003F7263" w:rsidRDefault="00A6738E" w:rsidP="006B47E3">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80E4F0"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DBA699" w14:textId="77777777" w:rsidR="00A6738E" w:rsidRPr="003F7263" w:rsidRDefault="00A6738E" w:rsidP="006B47E3">
            <w:pPr>
              <w:rPr>
                <w:rFonts w:ascii="Arial" w:hAnsi="Arial"/>
                <w:sz w:val="16"/>
                <w:szCs w:val="16"/>
              </w:rPr>
            </w:pPr>
            <w:r w:rsidRPr="003F7263">
              <w:rPr>
                <w:rFonts w:ascii="Arial" w:hAnsi="Arial"/>
                <w:sz w:val="16"/>
                <w:szCs w:val="16"/>
              </w:rPr>
              <w:t>UEs supporting 5G Core and E-UTRA and NG.114 v2.0</w:t>
            </w:r>
          </w:p>
        </w:tc>
      </w:tr>
      <w:tr w:rsidR="00A6738E" w:rsidRPr="003F7263" w14:paraId="0B56ADB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1EFA26" w14:textId="77777777" w:rsidR="00A6738E" w:rsidRPr="003F7263" w:rsidRDefault="00A6738E" w:rsidP="006B47E3">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6F60DE"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E3EF0D" w14:textId="77777777" w:rsidR="00A6738E" w:rsidRPr="003F7263" w:rsidRDefault="00A6738E" w:rsidP="006B47E3">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A6738E" w:rsidRPr="003F7263" w14:paraId="5AFE841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53708B" w14:textId="77777777" w:rsidR="00A6738E" w:rsidRPr="003F7263" w:rsidRDefault="00A6738E" w:rsidP="006B47E3">
            <w:pPr>
              <w:rPr>
                <w:rFonts w:ascii="Arial" w:hAnsi="Arial" w:cs="Arial"/>
                <w:sz w:val="16"/>
                <w:szCs w:val="16"/>
              </w:rPr>
            </w:pPr>
            <w:bookmarkStart w:id="65"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115245"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8E0FBC" w14:textId="77777777" w:rsidR="00A6738E" w:rsidRPr="003F7263" w:rsidRDefault="00A6738E" w:rsidP="006B47E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65"/>
      <w:tr w:rsidR="00A6738E" w:rsidRPr="003F7263" w14:paraId="15B96D5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1DB294" w14:textId="77777777" w:rsidR="00A6738E" w:rsidRPr="003F7263" w:rsidRDefault="00A6738E" w:rsidP="006B47E3">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58C444"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6E18C7" w14:textId="77777777" w:rsidR="00A6738E" w:rsidRPr="003F7263" w:rsidRDefault="00A6738E" w:rsidP="006B47E3">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A6738E" w:rsidRPr="003F7263" w14:paraId="688036D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A4CE1F" w14:textId="77777777" w:rsidR="00A6738E" w:rsidRPr="003F7263" w:rsidRDefault="00A6738E" w:rsidP="006B47E3">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842620"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B74934"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A6738E" w:rsidRPr="003F7263" w14:paraId="2693D6F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C4C5FA" w14:textId="77777777" w:rsidR="00A6738E" w:rsidRPr="003F7263" w:rsidRDefault="00A6738E" w:rsidP="006B47E3">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EBC291"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93F7BC" w14:textId="77777777" w:rsidR="00A6738E" w:rsidRPr="003F7263" w:rsidRDefault="00A6738E" w:rsidP="006B47E3">
            <w:pPr>
              <w:rPr>
                <w:rFonts w:ascii="Arial" w:hAnsi="Arial" w:cs="Arial"/>
                <w:sz w:val="16"/>
                <w:szCs w:val="16"/>
              </w:rPr>
            </w:pPr>
            <w:r w:rsidRPr="003F7263">
              <w:rPr>
                <w:rFonts w:ascii="Arial" w:hAnsi="Arial"/>
                <w:sz w:val="16"/>
                <w:szCs w:val="16"/>
              </w:rPr>
              <w:t>UEs supporting 5G Core and E-UTRA and RACS</w:t>
            </w:r>
          </w:p>
        </w:tc>
      </w:tr>
      <w:tr w:rsidR="00A6738E" w:rsidRPr="003F7263" w14:paraId="1EF7820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A9A7E8" w14:textId="77777777" w:rsidR="00A6738E" w:rsidRPr="003F7263" w:rsidRDefault="00A6738E" w:rsidP="006B47E3">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9B2647"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185811" w14:textId="77777777" w:rsidR="00A6738E" w:rsidRPr="003F7263" w:rsidRDefault="00A6738E" w:rsidP="006B47E3">
            <w:pPr>
              <w:rPr>
                <w:rFonts w:ascii="Arial" w:hAnsi="Arial"/>
                <w:sz w:val="16"/>
                <w:szCs w:val="16"/>
              </w:rPr>
            </w:pPr>
            <w:r w:rsidRPr="003F7263">
              <w:rPr>
                <w:rFonts w:ascii="Arial" w:hAnsi="Arial" w:cs="Arial"/>
                <w:sz w:val="16"/>
                <w:szCs w:val="16"/>
                <w:lang w:eastAsia="en-US"/>
              </w:rPr>
              <w:t>UEs supporting DCI DL Priority Indicator</w:t>
            </w:r>
          </w:p>
        </w:tc>
      </w:tr>
      <w:tr w:rsidR="00A6738E" w:rsidRPr="003F7263" w14:paraId="05D0547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4532EC" w14:textId="77777777" w:rsidR="00A6738E" w:rsidRPr="003F7263" w:rsidRDefault="00A6738E" w:rsidP="006B47E3">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BF476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23E336" w14:textId="77777777" w:rsidR="00A6738E" w:rsidRPr="003F7263" w:rsidRDefault="00A6738E" w:rsidP="006B47E3">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A6738E" w:rsidRPr="003F7263" w14:paraId="10E009C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44A4B5" w14:textId="77777777" w:rsidR="00A6738E" w:rsidRPr="003F7263" w:rsidRDefault="00A6738E" w:rsidP="006B47E3">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6F80ED"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B207BF" w14:textId="77777777" w:rsidR="00A6738E" w:rsidRPr="003F7263" w:rsidRDefault="00A6738E" w:rsidP="006B47E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A6738E" w:rsidRPr="003F7263" w14:paraId="07AC393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E3AD2B"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774C53"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B7CFD0" w14:textId="77777777" w:rsidR="00A6738E" w:rsidRPr="003F7263" w:rsidRDefault="00A6738E"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A6738E" w:rsidRPr="003F7263" w14:paraId="5FE90CD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1C37AA"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906D8B" w14:textId="77777777" w:rsidR="00A6738E" w:rsidRPr="003F7263"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C73FD7" w14:textId="77777777" w:rsidR="00A6738E" w:rsidRPr="003F7263" w:rsidRDefault="00A6738E"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6738E" w14:paraId="3856A56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9EB07C" w14:textId="77777777" w:rsidR="00A6738E" w:rsidRPr="00DF04F9" w:rsidRDefault="00A6738E" w:rsidP="006B47E3">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E53BC0" w14:textId="77777777" w:rsidR="00A6738E" w:rsidRPr="00DF04F9" w:rsidRDefault="00A6738E" w:rsidP="006B47E3">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31D8CA" w14:textId="77777777" w:rsidR="00A6738E" w:rsidRPr="00DF04F9" w:rsidRDefault="00A6738E" w:rsidP="006B47E3">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A6738E" w14:paraId="364273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137EEF" w14:textId="77777777" w:rsidR="00A6738E" w:rsidRPr="00DF04F9" w:rsidRDefault="00A6738E" w:rsidP="006B47E3">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F98AF6" w14:textId="77777777" w:rsidR="00A6738E" w:rsidRPr="00DF04F9" w:rsidRDefault="00A6738E" w:rsidP="006B47E3">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54EE2F" w14:textId="77777777" w:rsidR="00A6738E" w:rsidRPr="00DF04F9" w:rsidRDefault="00A6738E" w:rsidP="006B47E3">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A6738E" w14:paraId="734B24D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5E09E0" w14:textId="77777777" w:rsidR="00A6738E" w:rsidRPr="00DF04F9" w:rsidRDefault="00A6738E" w:rsidP="006B47E3">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AD9A68" w14:textId="77777777" w:rsidR="00A6738E" w:rsidRPr="00DF04F9" w:rsidRDefault="00A6738E" w:rsidP="006B47E3">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098549" w14:textId="77777777" w:rsidR="00A6738E" w:rsidRPr="00DF04F9" w:rsidRDefault="00A6738E" w:rsidP="006B47E3">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A6738E" w14:paraId="6A38EA8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D279AC" w14:textId="77777777" w:rsidR="00A6738E" w:rsidRPr="00DF04F9" w:rsidRDefault="00A6738E" w:rsidP="006B47E3">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927C4C" w14:textId="77777777" w:rsidR="00A6738E" w:rsidRPr="00DF04F9" w:rsidRDefault="00A6738E"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B74E05" w14:textId="77777777" w:rsidR="00A6738E" w:rsidRPr="00DF04F9" w:rsidRDefault="00A6738E"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A6738E" w14:paraId="078359C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8B5A80" w14:textId="77777777" w:rsidR="00A6738E" w:rsidRPr="00DF04F9" w:rsidRDefault="00A6738E" w:rsidP="006B47E3">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1B9F38" w14:textId="77777777" w:rsidR="00A6738E" w:rsidRPr="00DF04F9" w:rsidRDefault="00A6738E"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B7DC17" w14:textId="77777777" w:rsidR="00A6738E" w:rsidRPr="00DF04F9" w:rsidRDefault="00A6738E"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A6738E" w14:paraId="7A16831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176DF9" w14:textId="77777777" w:rsidR="00A6738E" w:rsidRPr="00DF04F9" w:rsidRDefault="00A6738E" w:rsidP="006B47E3">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E2C504" w14:textId="77777777" w:rsidR="00A6738E" w:rsidRPr="00DF04F9" w:rsidRDefault="00A6738E" w:rsidP="006B47E3">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AD294E" w14:textId="77777777" w:rsidR="00A6738E" w:rsidRPr="00DF04F9" w:rsidRDefault="00A6738E" w:rsidP="006B47E3">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A6738E" w14:paraId="6A9FF59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B0809E" w14:textId="77777777" w:rsidR="00A6738E" w:rsidRPr="008D30E6" w:rsidRDefault="00A6738E" w:rsidP="006B47E3">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431720" w14:textId="77777777" w:rsidR="00A6738E" w:rsidRPr="008D30E6" w:rsidRDefault="00A6738E" w:rsidP="006B47E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ADAE56A" w14:textId="77777777" w:rsidR="00A6738E" w:rsidRPr="008D30E6" w:rsidRDefault="00A6738E" w:rsidP="006B47E3">
            <w:pPr>
              <w:rPr>
                <w:rFonts w:ascii="Arial" w:hAnsi="Arial"/>
                <w:sz w:val="16"/>
                <w:szCs w:val="16"/>
              </w:rPr>
            </w:pPr>
            <w:r w:rsidRPr="008D30E6">
              <w:rPr>
                <w:rFonts w:ascii="Arial" w:hAnsi="Arial"/>
                <w:sz w:val="16"/>
                <w:szCs w:val="16"/>
              </w:rPr>
              <w:t>UEs supporting 5G Core and Idle/Inactive Measurements</w:t>
            </w:r>
          </w:p>
        </w:tc>
      </w:tr>
      <w:tr w:rsidR="00A6738E" w14:paraId="116CBE2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9D72DB" w14:textId="77777777" w:rsidR="00A6738E" w:rsidRPr="008D30E6" w:rsidRDefault="00A6738E" w:rsidP="006B47E3">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4BFC98" w14:textId="77777777" w:rsidR="00A6738E" w:rsidRPr="008D30E6" w:rsidRDefault="00A6738E" w:rsidP="006B47E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26468A" w14:textId="77777777" w:rsidR="00A6738E" w:rsidRPr="008D30E6" w:rsidRDefault="00A6738E" w:rsidP="006B47E3">
            <w:pPr>
              <w:rPr>
                <w:rFonts w:ascii="Arial" w:hAnsi="Arial"/>
                <w:sz w:val="16"/>
                <w:szCs w:val="16"/>
              </w:rPr>
            </w:pPr>
            <w:r w:rsidRPr="008D30E6">
              <w:rPr>
                <w:rFonts w:ascii="Arial" w:hAnsi="Arial"/>
                <w:sz w:val="16"/>
                <w:szCs w:val="16"/>
              </w:rPr>
              <w:t>UEs supporting 5G Core and E-UTRA and Idle/Inactive Measurements</w:t>
            </w:r>
          </w:p>
        </w:tc>
      </w:tr>
      <w:tr w:rsidR="00A6738E" w14:paraId="393E88A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C7A37B" w14:textId="77777777" w:rsidR="00A6738E" w:rsidRPr="008D30E6" w:rsidRDefault="00A6738E" w:rsidP="006B47E3">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D770D6" w14:textId="77777777" w:rsidR="00A6738E" w:rsidRPr="008D30E6" w:rsidRDefault="00A6738E" w:rsidP="006B47E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10A2B4" w14:textId="77777777" w:rsidR="00A6738E" w:rsidRPr="008D30E6" w:rsidRDefault="00A6738E" w:rsidP="006B47E3">
            <w:pPr>
              <w:rPr>
                <w:rFonts w:ascii="Arial" w:hAnsi="Arial"/>
                <w:sz w:val="16"/>
                <w:szCs w:val="16"/>
              </w:rPr>
            </w:pPr>
            <w:r w:rsidRPr="008D30E6">
              <w:rPr>
                <w:rFonts w:ascii="Arial" w:hAnsi="Arial"/>
                <w:sz w:val="16"/>
                <w:szCs w:val="16"/>
              </w:rPr>
              <w:t>UEs supporting 5G Core and RRC_INACTIVE and Idle/Inactive Measurements</w:t>
            </w:r>
          </w:p>
        </w:tc>
      </w:tr>
      <w:tr w:rsidR="00A6738E" w14:paraId="3E77ECC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0DC138" w14:textId="77777777" w:rsidR="00A6738E" w:rsidRPr="008D30E6" w:rsidRDefault="00A6738E" w:rsidP="006B47E3">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BA448E" w14:textId="77777777" w:rsidR="00A6738E" w:rsidRPr="008D30E6" w:rsidRDefault="00A6738E" w:rsidP="006B47E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E4D2CE" w14:textId="77777777" w:rsidR="00A6738E" w:rsidRPr="008D30E6" w:rsidRDefault="00A6738E" w:rsidP="006B47E3">
            <w:pPr>
              <w:rPr>
                <w:rFonts w:ascii="Arial" w:hAnsi="Arial"/>
                <w:sz w:val="16"/>
                <w:szCs w:val="16"/>
              </w:rPr>
            </w:pPr>
            <w:r w:rsidRPr="008D30E6">
              <w:rPr>
                <w:rFonts w:ascii="Arial" w:hAnsi="Arial"/>
                <w:sz w:val="16"/>
                <w:szCs w:val="16"/>
              </w:rPr>
              <w:t>UEs supporting 5G Core and RRC_INACTIVE and E-UTRA and Idle/Inactive Measurements</w:t>
            </w:r>
          </w:p>
        </w:tc>
      </w:tr>
      <w:tr w:rsidR="00A6738E" w14:paraId="3E0C713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C41E49" w14:textId="77777777" w:rsidR="00A6738E" w:rsidRPr="00DA7FFD" w:rsidRDefault="00A6738E" w:rsidP="006B47E3">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CA97A3" w14:textId="77777777" w:rsidR="00A6738E" w:rsidRPr="00DA7FFD" w:rsidRDefault="00A6738E" w:rsidP="006B47E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27F5C5" w14:textId="77777777" w:rsidR="00A6738E" w:rsidRPr="00DA7FFD" w:rsidRDefault="00A6738E" w:rsidP="006B47E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A6738E" w:rsidRPr="00DA7FFD" w14:paraId="10F82E22"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5F2A7B" w14:textId="77777777" w:rsidR="00A6738E" w:rsidRDefault="00A6738E" w:rsidP="006B47E3">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EDAE0A" w14:textId="77777777" w:rsidR="00A6738E" w:rsidRPr="00DA7FFD" w:rsidRDefault="00A6738E" w:rsidP="006B47E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3A8B20" w14:textId="77777777" w:rsidR="00A6738E" w:rsidRPr="00DA7FFD" w:rsidRDefault="00A6738E"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A6738E" w:rsidRPr="00DA7FFD" w14:paraId="1B027B8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0E8A39" w14:textId="77777777" w:rsidR="00A6738E" w:rsidRDefault="00A6738E" w:rsidP="006B47E3">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D96533" w14:textId="77777777" w:rsidR="00A6738E" w:rsidRPr="00DA7FFD" w:rsidRDefault="00A6738E" w:rsidP="006B47E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0C5415" w14:textId="77777777" w:rsidR="00A6738E" w:rsidRPr="00DA7FFD" w:rsidRDefault="00A6738E"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A6738E" w:rsidRPr="00DA7FFD" w14:paraId="5CADBE8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49B1F9" w14:textId="77777777" w:rsidR="00A6738E" w:rsidRDefault="00A6738E" w:rsidP="006B47E3">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3D85AF" w14:textId="77777777" w:rsidR="00A6738E" w:rsidRPr="00DA7FFD" w:rsidRDefault="00A6738E" w:rsidP="006B47E3">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3E5773" w14:textId="77777777" w:rsidR="00A6738E" w:rsidRPr="00DA7FFD" w:rsidRDefault="00A6738E" w:rsidP="006B47E3">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A6738E" w:rsidRPr="00273A7B" w14:paraId="3319DC8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741718" w14:textId="77777777" w:rsidR="00A6738E" w:rsidRPr="00273A7B" w:rsidRDefault="00A6738E" w:rsidP="006B47E3">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A6AE76" w14:textId="77777777" w:rsidR="00A6738E" w:rsidRPr="00273A7B" w:rsidRDefault="00A6738E" w:rsidP="006B47E3">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7FCE4B" w14:textId="77777777" w:rsidR="00A6738E" w:rsidRPr="00273A7B" w:rsidRDefault="00A6738E" w:rsidP="006B47E3">
            <w:pPr>
              <w:rPr>
                <w:rFonts w:ascii="Arial" w:hAnsi="Arial" w:cs="Arial"/>
                <w:sz w:val="16"/>
                <w:szCs w:val="16"/>
              </w:rPr>
            </w:pPr>
            <w:r w:rsidRPr="00273A7B">
              <w:rPr>
                <w:rFonts w:ascii="Arial" w:hAnsi="Arial" w:cs="Arial"/>
                <w:sz w:val="16"/>
                <w:szCs w:val="16"/>
              </w:rPr>
              <w:t>UEs supporting 5G Core and IMS security</w:t>
            </w:r>
          </w:p>
        </w:tc>
      </w:tr>
      <w:tr w:rsidR="00A6738E" w:rsidRPr="003F7263" w14:paraId="4BC8E21D" w14:textId="77777777" w:rsidTr="006B47E3">
        <w:trPr>
          <w:gridBefore w:val="1"/>
          <w:wBefore w:w="33" w:type="dxa"/>
          <w:jc w:val="center"/>
        </w:trPr>
        <w:tc>
          <w:tcPr>
            <w:tcW w:w="990" w:type="dxa"/>
            <w:gridSpan w:val="2"/>
            <w:tcBorders>
              <w:bottom w:val="single" w:sz="4" w:space="0" w:color="auto"/>
            </w:tcBorders>
            <w:shd w:val="clear" w:color="auto" w:fill="auto"/>
          </w:tcPr>
          <w:p w14:paraId="022DF340" w14:textId="77777777" w:rsidR="00A6738E" w:rsidRPr="003F7263" w:rsidRDefault="00A6738E" w:rsidP="006B47E3">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37D98750" w14:textId="77777777" w:rsidR="00A6738E" w:rsidRPr="003F7263" w:rsidRDefault="00A6738E"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2F28D039" w14:textId="77777777" w:rsidR="00A6738E" w:rsidRPr="003F7263" w:rsidRDefault="00A6738E"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A6738E" w:rsidRPr="003F7263" w14:paraId="72BC342A" w14:textId="77777777" w:rsidTr="006B47E3">
        <w:trPr>
          <w:gridBefore w:val="1"/>
          <w:wBefore w:w="33" w:type="dxa"/>
          <w:jc w:val="center"/>
        </w:trPr>
        <w:tc>
          <w:tcPr>
            <w:tcW w:w="990" w:type="dxa"/>
            <w:gridSpan w:val="2"/>
            <w:tcBorders>
              <w:bottom w:val="single" w:sz="4" w:space="0" w:color="auto"/>
            </w:tcBorders>
            <w:shd w:val="clear" w:color="auto" w:fill="auto"/>
          </w:tcPr>
          <w:p w14:paraId="74975058" w14:textId="77777777" w:rsidR="00A6738E" w:rsidRPr="003F7263" w:rsidRDefault="00A6738E" w:rsidP="006B47E3">
            <w:pPr>
              <w:pStyle w:val="TAL"/>
              <w:rPr>
                <w:rFonts w:cs="Arial"/>
                <w:sz w:val="16"/>
                <w:szCs w:val="16"/>
              </w:rPr>
            </w:pPr>
            <w:r>
              <w:rPr>
                <w:rFonts w:cs="Arial"/>
                <w:sz w:val="16"/>
                <w:szCs w:val="16"/>
                <w:lang w:eastAsia="en-US"/>
              </w:rPr>
              <w:t>C200</w:t>
            </w:r>
          </w:p>
        </w:tc>
        <w:tc>
          <w:tcPr>
            <w:tcW w:w="4414" w:type="dxa"/>
            <w:gridSpan w:val="2"/>
            <w:tcBorders>
              <w:bottom w:val="single" w:sz="4" w:space="0" w:color="auto"/>
            </w:tcBorders>
            <w:shd w:val="clear" w:color="auto" w:fill="auto"/>
          </w:tcPr>
          <w:p w14:paraId="6BF229B1" w14:textId="77777777" w:rsidR="00A6738E" w:rsidRPr="003F7263" w:rsidRDefault="00A6738E"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4365087" w14:textId="77777777" w:rsidR="00A6738E" w:rsidRPr="003F7263" w:rsidRDefault="00A6738E"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A6738E" w:rsidRPr="003F7263" w14:paraId="60BDCC43" w14:textId="77777777" w:rsidTr="006B47E3">
        <w:trPr>
          <w:gridBefore w:val="1"/>
          <w:wBefore w:w="33" w:type="dxa"/>
          <w:jc w:val="center"/>
        </w:trPr>
        <w:tc>
          <w:tcPr>
            <w:tcW w:w="990" w:type="dxa"/>
            <w:gridSpan w:val="2"/>
            <w:tcBorders>
              <w:bottom w:val="single" w:sz="4" w:space="0" w:color="auto"/>
            </w:tcBorders>
            <w:shd w:val="clear" w:color="auto" w:fill="auto"/>
          </w:tcPr>
          <w:p w14:paraId="392A2964" w14:textId="77777777" w:rsidR="00A6738E" w:rsidRPr="003F7263" w:rsidRDefault="00A6738E" w:rsidP="006B47E3">
            <w:pPr>
              <w:pStyle w:val="TAL"/>
              <w:rPr>
                <w:rFonts w:cs="Arial"/>
                <w:sz w:val="16"/>
                <w:szCs w:val="16"/>
              </w:rPr>
            </w:pPr>
            <w:r>
              <w:rPr>
                <w:rFonts w:cs="Arial"/>
                <w:sz w:val="16"/>
                <w:szCs w:val="16"/>
                <w:lang w:eastAsia="en-US"/>
              </w:rPr>
              <w:t>C201</w:t>
            </w:r>
          </w:p>
        </w:tc>
        <w:tc>
          <w:tcPr>
            <w:tcW w:w="4414" w:type="dxa"/>
            <w:gridSpan w:val="2"/>
            <w:tcBorders>
              <w:bottom w:val="single" w:sz="4" w:space="0" w:color="auto"/>
            </w:tcBorders>
            <w:shd w:val="clear" w:color="auto" w:fill="auto"/>
          </w:tcPr>
          <w:p w14:paraId="2182BE2B" w14:textId="77777777" w:rsidR="00A6738E" w:rsidRPr="003F7263" w:rsidRDefault="00A6738E"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2FC62D1F" w14:textId="77777777" w:rsidR="00A6738E" w:rsidRPr="003F7263" w:rsidRDefault="00A6738E"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A6738E" w:rsidRPr="00DA7FFD" w14:paraId="6642257E"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52038C" w14:textId="77777777" w:rsidR="00A6738E" w:rsidRDefault="00A6738E" w:rsidP="006B47E3">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5F1091" w14:textId="77777777" w:rsidR="00A6738E" w:rsidRPr="00DA7FFD" w:rsidRDefault="00A6738E"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0B4425" w14:textId="77777777" w:rsidR="00A6738E" w:rsidRPr="00DA7FFD" w:rsidRDefault="00A6738E" w:rsidP="006B47E3">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A6738E" w:rsidRPr="00DA7FFD" w14:paraId="79E00B9F"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A53BC0" w14:textId="77777777" w:rsidR="00A6738E" w:rsidRDefault="00A6738E" w:rsidP="006B47E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F1FA95" w14:textId="77777777" w:rsidR="00A6738E" w:rsidRPr="00DA7FFD" w:rsidRDefault="00A6738E"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270B0F" w14:textId="77777777" w:rsidR="00A6738E" w:rsidRPr="00DA7FFD" w:rsidRDefault="00A6738E" w:rsidP="006B47E3">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A6738E" w:rsidRPr="00DA7FFD" w14:paraId="766625A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2AD66A" w14:textId="77777777" w:rsidR="00A6738E" w:rsidRDefault="00A6738E" w:rsidP="006B47E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705987" w14:textId="77777777" w:rsidR="00A6738E" w:rsidRPr="00DA7FFD" w:rsidRDefault="00A6738E"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2772A7" w14:textId="77777777" w:rsidR="00A6738E" w:rsidRPr="00DA7FFD" w:rsidRDefault="00A6738E" w:rsidP="006B47E3">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A6738E" w:rsidRPr="00A71616" w14:paraId="52805B11"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BEEE87" w14:textId="77777777" w:rsidR="00A6738E" w:rsidRPr="00A71616" w:rsidRDefault="00A6738E" w:rsidP="006B47E3">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D184E4" w14:textId="77777777" w:rsidR="00A6738E" w:rsidRPr="00A71616" w:rsidRDefault="00A6738E" w:rsidP="006B47E3">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E3DC1F" w14:textId="77777777" w:rsidR="00A6738E" w:rsidRPr="00A71616" w:rsidRDefault="00A6738E" w:rsidP="006B47E3">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A6738E" w14:paraId="70935A35" w14:textId="77777777" w:rsidTr="006B47E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3288CC" w14:textId="77777777" w:rsidR="00A6738E" w:rsidRDefault="00A6738E" w:rsidP="006B47E3">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B6C9FC" w14:textId="77777777" w:rsidR="00A6738E" w:rsidRDefault="00A6738E" w:rsidP="006B47E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6F9426" w14:textId="77777777" w:rsidR="00A6738E" w:rsidRDefault="00A6738E" w:rsidP="006B47E3">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A6738E" w:rsidRPr="00DA7FFD" w14:paraId="21A0C053"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F88C60" w14:textId="77777777" w:rsidR="00A6738E" w:rsidRPr="003511EA" w:rsidRDefault="00A6738E" w:rsidP="006B47E3">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2E3915" w14:textId="77777777" w:rsidR="00A6738E" w:rsidRPr="008A3177" w:rsidRDefault="00A6738E" w:rsidP="006B47E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50BE48" w14:textId="77777777" w:rsidR="00A6738E" w:rsidRPr="008A3177" w:rsidRDefault="00A6738E" w:rsidP="006B47E3">
            <w:pPr>
              <w:rPr>
                <w:rFonts w:ascii="Arial" w:hAnsi="Arial"/>
                <w:sz w:val="16"/>
                <w:szCs w:val="16"/>
              </w:rPr>
            </w:pPr>
            <w:r w:rsidRPr="008A3177">
              <w:rPr>
                <w:rFonts w:ascii="Arial" w:hAnsi="Arial"/>
                <w:sz w:val="16"/>
                <w:szCs w:val="16"/>
              </w:rPr>
              <w:t>UEs supporting 5G core and reception of segmented DL RRC messages.</w:t>
            </w:r>
          </w:p>
        </w:tc>
      </w:tr>
      <w:tr w:rsidR="00A6738E" w:rsidRPr="0044140C" w14:paraId="177F64D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FF06C5" w14:textId="77777777" w:rsidR="00A6738E" w:rsidRPr="00AF38F3" w:rsidRDefault="00A6738E" w:rsidP="006B47E3">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B38C83" w14:textId="77777777" w:rsidR="00A6738E" w:rsidRDefault="00A6738E" w:rsidP="006B47E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336238">
              <w:rPr>
                <w:rFonts w:ascii="Arial" w:hAnsi="Arial" w:cs="Arial"/>
                <w:sz w:val="16"/>
                <w:szCs w:val="16"/>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222201" w14:textId="77777777" w:rsidR="00A6738E" w:rsidRPr="00AF38F3" w:rsidRDefault="00A6738E" w:rsidP="006B47E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A6738E" w:rsidRPr="00DA7FFD" w14:paraId="7D9BA5BF"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4C7C47" w14:textId="77777777" w:rsidR="00A6738E" w:rsidRDefault="00A6738E" w:rsidP="006B47E3">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48600C" w14:textId="77777777" w:rsidR="00A6738E" w:rsidRPr="00DA7FFD" w:rsidRDefault="00A6738E" w:rsidP="006B47E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99854C" w14:textId="77777777" w:rsidR="00A6738E" w:rsidRPr="00DA7FFD" w:rsidRDefault="00A6738E" w:rsidP="006B47E3">
            <w:pPr>
              <w:rPr>
                <w:rFonts w:ascii="Arial" w:hAnsi="Arial"/>
                <w:sz w:val="16"/>
                <w:szCs w:val="16"/>
              </w:rPr>
            </w:pPr>
            <w:r w:rsidRPr="002A48AC">
              <w:rPr>
                <w:rFonts w:ascii="Arial" w:hAnsi="Arial"/>
                <w:sz w:val="16"/>
                <w:szCs w:val="16"/>
              </w:rPr>
              <w:t>UEs supporting 5G Core and RedCap</w:t>
            </w:r>
          </w:p>
        </w:tc>
      </w:tr>
      <w:tr w:rsidR="00A6738E" w:rsidRPr="00DA7FFD" w14:paraId="0E2FED3C"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329B3A" w14:textId="77777777" w:rsidR="00A6738E" w:rsidRDefault="00A6738E" w:rsidP="006B47E3">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79F03D" w14:textId="77777777" w:rsidR="00A6738E" w:rsidRPr="00DA7FFD" w:rsidRDefault="00A6738E" w:rsidP="006B47E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022AC8" w14:textId="77777777" w:rsidR="00A6738E" w:rsidRPr="00DA7FFD" w:rsidRDefault="00A6738E" w:rsidP="006B47E3">
            <w:pPr>
              <w:rPr>
                <w:rFonts w:ascii="Arial" w:hAnsi="Arial"/>
                <w:sz w:val="16"/>
                <w:szCs w:val="16"/>
              </w:rPr>
            </w:pPr>
            <w:r w:rsidRPr="002A48AC">
              <w:rPr>
                <w:rFonts w:ascii="Arial" w:hAnsi="Arial"/>
                <w:sz w:val="16"/>
                <w:szCs w:val="16"/>
              </w:rPr>
              <w:t>UEs supporting 5G Core and RedCap and eDRX</w:t>
            </w:r>
          </w:p>
        </w:tc>
      </w:tr>
      <w:tr w:rsidR="00A6738E" w:rsidRPr="00DA7FFD" w14:paraId="33FB4E07"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ACE193" w14:textId="77777777" w:rsidR="00A6738E" w:rsidRDefault="00A6738E" w:rsidP="006B47E3">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56A8E3" w14:textId="77777777" w:rsidR="00A6738E" w:rsidRPr="00DA7FFD" w:rsidRDefault="00A6738E" w:rsidP="006B47E3">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99AFD5" w14:textId="77777777" w:rsidR="00A6738E" w:rsidRPr="00DA7FFD" w:rsidRDefault="00A6738E" w:rsidP="006B47E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A6738E" w:rsidRPr="00864F79" w14:paraId="0E93723D"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ED3F9B" w14:textId="77777777" w:rsidR="00A6738E" w:rsidRPr="00864F79" w:rsidRDefault="00A6738E" w:rsidP="006B47E3">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ADE7B7" w14:textId="77777777" w:rsidR="00A6738E" w:rsidRPr="00864F79" w:rsidRDefault="00A6738E" w:rsidP="006B47E3">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9F191E" w14:textId="77777777" w:rsidR="00A6738E" w:rsidRPr="00864F79" w:rsidRDefault="00A6738E" w:rsidP="006B47E3">
            <w:pPr>
              <w:rPr>
                <w:rFonts w:ascii="Arial" w:hAnsi="Arial"/>
                <w:sz w:val="16"/>
                <w:szCs w:val="16"/>
              </w:rPr>
            </w:pPr>
            <w:r w:rsidRPr="00864F79">
              <w:rPr>
                <w:rFonts w:ascii="Arial" w:hAnsi="Arial"/>
                <w:sz w:val="16"/>
                <w:szCs w:val="16"/>
              </w:rPr>
              <w:t>UEs supporting 5G Core and RedCap</w:t>
            </w:r>
          </w:p>
        </w:tc>
      </w:tr>
      <w:tr w:rsidR="00934E83" w:rsidRPr="00864F79" w14:paraId="7B7E2E64" w14:textId="77777777" w:rsidTr="006B47E3">
        <w:trPr>
          <w:gridBefore w:val="1"/>
          <w:wBefore w:w="33" w:type="dxa"/>
          <w:jc w:val="center"/>
          <w:ins w:id="66" w:author="Deepak Ganapathy Muckatira" w:date="2022-10-31T12:06: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7BF1CA" w14:textId="5C1BFCCB" w:rsidR="00934E83" w:rsidRDefault="00934E83" w:rsidP="006B47E3">
            <w:pPr>
              <w:rPr>
                <w:ins w:id="67" w:author="Deepak Ganapathy Muckatira" w:date="2022-10-31T12:06:00Z"/>
                <w:rFonts w:ascii="Arial" w:hAnsi="Arial" w:cs="Arial"/>
                <w:sz w:val="16"/>
                <w:szCs w:val="16"/>
                <w:lang w:eastAsia="zh-CN"/>
              </w:rPr>
            </w:pPr>
            <w:ins w:id="68" w:author="Deepak Ganapathy Muckatira" w:date="2022-10-31T12:07:00Z">
              <w:r>
                <w:rPr>
                  <w:rFonts w:ascii="Arial" w:hAnsi="Arial" w:cs="Arial"/>
                  <w:sz w:val="16"/>
                  <w:szCs w:val="16"/>
                  <w:lang w:eastAsia="zh-CN"/>
                </w:rPr>
                <w:t>Cxxy</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F78868" w14:textId="0E41C740" w:rsidR="00934E83" w:rsidRPr="00864F79" w:rsidRDefault="00824946" w:rsidP="006B47E3">
            <w:pPr>
              <w:rPr>
                <w:ins w:id="69" w:author="Deepak Ganapathy Muckatira" w:date="2022-10-31T12:06:00Z"/>
                <w:rFonts w:ascii="Arial" w:hAnsi="Arial" w:cs="Arial"/>
                <w:sz w:val="16"/>
                <w:szCs w:val="16"/>
                <w:lang w:eastAsia="zh-CN"/>
              </w:rPr>
            </w:pPr>
            <w:ins w:id="70" w:author="Deepak Ganapathy Muckatira" w:date="2022-10-31T12:15:00Z">
              <w:r w:rsidRPr="003F7263">
                <w:rPr>
                  <w:rFonts w:ascii="Arial" w:hAnsi="Arial" w:cs="Arial"/>
                  <w:sz w:val="16"/>
                  <w:szCs w:val="16"/>
                  <w:lang w:eastAsia="zh-CN"/>
                </w:rPr>
                <w:t>IF A.4.1-5/1 AND A.4.1-4/6 AND A.4.3.7-1/19</w:t>
              </w:r>
              <w:r>
                <w:rPr>
                  <w:rFonts w:ascii="Arial" w:hAnsi="Arial" w:cs="Arial"/>
                  <w:sz w:val="16"/>
                  <w:szCs w:val="16"/>
                  <w:lang w:eastAsia="zh-CN"/>
                </w:rPr>
                <w:t xml:space="preserve"> AND </w:t>
              </w:r>
            </w:ins>
            <w:ins w:id="71" w:author="Deepak Ganapathy Muckatira" w:date="2022-10-31T12:16:00Z">
              <w:r w:rsidRPr="003F7263">
                <w:rPr>
                  <w:rFonts w:ascii="Arial" w:hAnsi="Arial" w:cs="Arial"/>
                  <w:sz w:val="16"/>
                  <w:szCs w:val="16"/>
                  <w:lang w:eastAsia="zh-CN"/>
                </w:rPr>
                <w:t>A.4.3.7-1/</w:t>
              </w:r>
              <w:r w:rsidRPr="00CE5145">
                <w:rPr>
                  <w:rFonts w:ascii="Arial" w:hAnsi="Arial" w:cs="Arial"/>
                  <w:sz w:val="16"/>
                  <w:szCs w:val="16"/>
                  <w:highlight w:val="yellow"/>
                  <w:lang w:eastAsia="zh-CN"/>
                </w:rPr>
                <w:t>xx</w:t>
              </w:r>
              <w:r>
                <w:rPr>
                  <w:rFonts w:ascii="Arial" w:hAnsi="Arial" w:cs="Arial"/>
                  <w:sz w:val="16"/>
                  <w:szCs w:val="16"/>
                  <w:lang w:eastAsia="zh-CN"/>
                </w:rPr>
                <w:t xml:space="preserve"> </w:t>
              </w:r>
            </w:ins>
            <w:ins w:id="72" w:author="Deepak Ganapathy Muckatira" w:date="2022-10-31T12:15:00Z">
              <w:r w:rsidRPr="003F7263">
                <w:rPr>
                  <w:rFonts w:ascii="Arial" w:hAnsi="Arial" w:cs="Arial"/>
                  <w:sz w:val="16"/>
                  <w:szCs w:val="16"/>
                  <w:lang w:eastAsia="zh-CN"/>
                </w:rPr>
                <w:t>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8D634" w14:textId="1C40ED33" w:rsidR="00934E83" w:rsidRPr="00864F79" w:rsidRDefault="00824946" w:rsidP="006B47E3">
            <w:pPr>
              <w:rPr>
                <w:ins w:id="73" w:author="Deepak Ganapathy Muckatira" w:date="2022-10-31T12:06:00Z"/>
                <w:rFonts w:ascii="Arial" w:hAnsi="Arial"/>
                <w:sz w:val="16"/>
                <w:szCs w:val="16"/>
              </w:rPr>
            </w:pPr>
            <w:ins w:id="74" w:author="Deepak Ganapathy Muckatira" w:date="2022-10-31T12:14:00Z">
              <w:r w:rsidRPr="00824946">
                <w:rPr>
                  <w:rFonts w:ascii="Arial" w:hAnsi="Arial"/>
                  <w:sz w:val="16"/>
                  <w:szCs w:val="16"/>
                </w:rPr>
                <w:t>UEs supporting 5G Core and NR-DC and RRC_INACTIVE and (re-)configuration of an SCG during the resume procedure.</w:t>
              </w:r>
            </w:ins>
          </w:p>
        </w:tc>
      </w:tr>
    </w:tbl>
    <w:p w14:paraId="7DCEB7CE" w14:textId="018DB17C" w:rsidR="00824946" w:rsidRDefault="00824946" w:rsidP="00824946">
      <w:pPr>
        <w:pStyle w:val="TH"/>
        <w:jc w:val="left"/>
        <w:rPr>
          <w:rFonts w:eastAsia="SimSun"/>
          <w:color w:val="FF0000"/>
        </w:rPr>
      </w:pPr>
      <w:r w:rsidRPr="00A6738E">
        <w:rPr>
          <w:rFonts w:eastAsia="SimSun"/>
          <w:color w:val="FF0000"/>
        </w:rPr>
        <w:t>&lt;</w:t>
      </w:r>
      <w:r>
        <w:rPr>
          <w:rFonts w:eastAsia="SimSun"/>
          <w:color w:val="FF0000"/>
        </w:rPr>
        <w:t>End</w:t>
      </w:r>
      <w:r w:rsidRPr="00A6738E">
        <w:rPr>
          <w:rFonts w:eastAsia="SimSun"/>
          <w:color w:val="FF0000"/>
        </w:rPr>
        <w:t xml:space="preserve"> of changes&gt;</w:t>
      </w:r>
    </w:p>
    <w:p w14:paraId="389D6D40" w14:textId="7A82CEEE" w:rsidR="00A6738E" w:rsidRDefault="00C90AE3" w:rsidP="00C90AE3">
      <w:pPr>
        <w:rPr>
          <w:rFonts w:eastAsia="SimSun"/>
          <w:color w:val="FF0000"/>
        </w:rPr>
      </w:pPr>
      <w:r>
        <w:rPr>
          <w:color w:val="FF0000"/>
        </w:rPr>
        <w:t xml:space="preserve">&lt;&lt; informal Note for the implementer: /XX </w:t>
      </w:r>
      <w:r>
        <w:t>is</w:t>
      </w:r>
      <w:r>
        <w:rPr>
          <w:color w:val="FF0000"/>
        </w:rPr>
        <w:t xml:space="preserve"> defined in TS 38:508-2 as : &gt;&gt;</w:t>
      </w:r>
    </w:p>
    <w:tbl>
      <w:tblPr>
        <w:tblW w:w="1102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571"/>
        <w:gridCol w:w="1569"/>
        <w:gridCol w:w="1570"/>
      </w:tblGrid>
      <w:tr w:rsidR="00C90AE3" w:rsidRPr="00C44AF5" w14:paraId="04D0B86C" w14:textId="77777777" w:rsidTr="006B47E3">
        <w:trPr>
          <w:cantSplit/>
          <w:jc w:val="center"/>
        </w:trPr>
        <w:tc>
          <w:tcPr>
            <w:tcW w:w="482" w:type="dxa"/>
            <w:tcBorders>
              <w:top w:val="single" w:sz="4" w:space="0" w:color="auto"/>
              <w:left w:val="single" w:sz="4" w:space="0" w:color="auto"/>
              <w:bottom w:val="single" w:sz="4" w:space="0" w:color="auto"/>
              <w:right w:val="single" w:sz="4" w:space="0" w:color="auto"/>
            </w:tcBorders>
          </w:tcPr>
          <w:p w14:paraId="7FD7B312" w14:textId="77777777" w:rsidR="00C90AE3" w:rsidRPr="00C90AE3" w:rsidRDefault="00C90AE3" w:rsidP="006B47E3">
            <w:pPr>
              <w:pStyle w:val="TAC"/>
              <w:rPr>
                <w:color w:val="FF0000"/>
                <w:lang w:eastAsia="zh-CN"/>
              </w:rPr>
            </w:pPr>
            <w:r w:rsidRPr="00C90AE3">
              <w:rPr>
                <w:color w:val="FF0000"/>
                <w:lang w:eastAsia="zh-CN"/>
              </w:rPr>
              <w:t>xx</w:t>
            </w:r>
          </w:p>
        </w:tc>
        <w:tc>
          <w:tcPr>
            <w:tcW w:w="3543" w:type="dxa"/>
            <w:tcBorders>
              <w:top w:val="single" w:sz="6" w:space="0" w:color="auto"/>
              <w:left w:val="single" w:sz="4" w:space="0" w:color="auto"/>
              <w:bottom w:val="single" w:sz="6" w:space="0" w:color="auto"/>
              <w:right w:val="single" w:sz="6" w:space="0" w:color="auto"/>
            </w:tcBorders>
          </w:tcPr>
          <w:p w14:paraId="10FDB074" w14:textId="77777777" w:rsidR="00C90AE3" w:rsidRPr="00C90AE3" w:rsidRDefault="00C90AE3" w:rsidP="006B47E3">
            <w:pPr>
              <w:pStyle w:val="TAL"/>
              <w:rPr>
                <w:color w:val="FF0000"/>
                <w:lang w:eastAsia="zh-CN"/>
              </w:rPr>
            </w:pPr>
            <w:r w:rsidRPr="00C90AE3">
              <w:rPr>
                <w:color w:val="FF0000"/>
              </w:rPr>
              <w:t>Support of (re-)configuration of an SCG during the resume procedure</w:t>
            </w:r>
            <w:r w:rsidRPr="00C90AE3">
              <w:rPr>
                <w:noProof/>
                <w:color w:val="FF0000"/>
              </w:rPr>
              <w:t>.</w:t>
            </w:r>
          </w:p>
        </w:tc>
        <w:tc>
          <w:tcPr>
            <w:tcW w:w="833" w:type="dxa"/>
            <w:tcBorders>
              <w:top w:val="single" w:sz="6" w:space="0" w:color="auto"/>
              <w:left w:val="single" w:sz="6" w:space="0" w:color="auto"/>
              <w:bottom w:val="single" w:sz="6" w:space="0" w:color="auto"/>
              <w:right w:val="single" w:sz="4" w:space="0" w:color="auto"/>
            </w:tcBorders>
          </w:tcPr>
          <w:p w14:paraId="6F670FCE" w14:textId="77777777" w:rsidR="00C90AE3" w:rsidRPr="00C90AE3" w:rsidRDefault="00C90AE3" w:rsidP="006B47E3">
            <w:pPr>
              <w:pStyle w:val="TAL"/>
              <w:rPr>
                <w:color w:val="FF0000"/>
              </w:rPr>
            </w:pPr>
            <w:r w:rsidRPr="00C90AE3">
              <w:rPr>
                <w:color w:val="FF0000"/>
              </w:rPr>
              <w:t>38.306, 4.2.2</w:t>
            </w:r>
          </w:p>
        </w:tc>
        <w:tc>
          <w:tcPr>
            <w:tcW w:w="851" w:type="dxa"/>
            <w:tcBorders>
              <w:top w:val="single" w:sz="4" w:space="0" w:color="auto"/>
              <w:left w:val="single" w:sz="4" w:space="0" w:color="auto"/>
              <w:bottom w:val="single" w:sz="4" w:space="0" w:color="auto"/>
              <w:right w:val="single" w:sz="4" w:space="0" w:color="auto"/>
            </w:tcBorders>
          </w:tcPr>
          <w:p w14:paraId="5FD63E7B" w14:textId="77777777" w:rsidR="00C90AE3" w:rsidRPr="00C90AE3" w:rsidRDefault="00C90AE3" w:rsidP="006B47E3">
            <w:pPr>
              <w:pStyle w:val="TAL"/>
              <w:rPr>
                <w:color w:val="FF0000"/>
              </w:rPr>
            </w:pPr>
            <w:r w:rsidRPr="00C90AE3">
              <w:rPr>
                <w:color w:val="FF0000"/>
              </w:rPr>
              <w:t>Rel-16</w:t>
            </w:r>
          </w:p>
        </w:tc>
        <w:tc>
          <w:tcPr>
            <w:tcW w:w="1559" w:type="dxa"/>
            <w:tcBorders>
              <w:top w:val="single" w:sz="4" w:space="0" w:color="auto"/>
              <w:left w:val="single" w:sz="4" w:space="0" w:color="auto"/>
              <w:bottom w:val="single" w:sz="4" w:space="0" w:color="auto"/>
              <w:right w:val="single" w:sz="4" w:space="0" w:color="auto"/>
            </w:tcBorders>
          </w:tcPr>
          <w:p w14:paraId="3927DD36" w14:textId="77777777" w:rsidR="00C90AE3" w:rsidRPr="00C90AE3" w:rsidRDefault="00C90AE3" w:rsidP="006B47E3">
            <w:pPr>
              <w:pStyle w:val="TAL"/>
              <w:rPr>
                <w:color w:val="FF0000"/>
                <w:lang w:eastAsia="zh-CN"/>
              </w:rPr>
            </w:pPr>
            <w:r w:rsidRPr="00C90AE3">
              <w:rPr>
                <w:color w:val="FF0000"/>
              </w:rPr>
              <w:t>pc_resume_with_SCG</w:t>
            </w:r>
          </w:p>
        </w:tc>
        <w:tc>
          <w:tcPr>
            <w:tcW w:w="567" w:type="dxa"/>
            <w:tcBorders>
              <w:top w:val="single" w:sz="4" w:space="0" w:color="auto"/>
              <w:left w:val="single" w:sz="4" w:space="0" w:color="auto"/>
              <w:bottom w:val="single" w:sz="4" w:space="0" w:color="auto"/>
              <w:right w:val="single" w:sz="4" w:space="0" w:color="auto"/>
            </w:tcBorders>
          </w:tcPr>
          <w:p w14:paraId="495E2301" w14:textId="77777777" w:rsidR="00C90AE3" w:rsidRPr="00C90AE3" w:rsidRDefault="00C90AE3" w:rsidP="006B47E3">
            <w:pPr>
              <w:pStyle w:val="TAL"/>
              <w:rPr>
                <w:color w:val="FF0000"/>
              </w:rPr>
            </w:pPr>
            <w:r w:rsidRPr="00C90AE3">
              <w:rPr>
                <w:color w:val="FF0000"/>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3B71B4A8" w14:textId="77777777" w:rsidR="00C90AE3" w:rsidRPr="00C90AE3" w:rsidRDefault="00C90AE3" w:rsidP="006B47E3">
            <w:pPr>
              <w:pStyle w:val="TAL"/>
              <w:rPr>
                <w:color w:val="FF0000"/>
              </w:rPr>
            </w:pPr>
          </w:p>
        </w:tc>
        <w:tc>
          <w:tcPr>
            <w:tcW w:w="1560" w:type="dxa"/>
            <w:tcBorders>
              <w:top w:val="single" w:sz="4" w:space="0" w:color="auto"/>
              <w:left w:val="single" w:sz="4" w:space="0" w:color="auto"/>
              <w:bottom w:val="single" w:sz="4" w:space="0" w:color="auto"/>
              <w:right w:val="single" w:sz="4" w:space="0" w:color="auto"/>
            </w:tcBorders>
          </w:tcPr>
          <w:p w14:paraId="142C5BF6" w14:textId="77777777" w:rsidR="00C90AE3" w:rsidRPr="00C44AF5" w:rsidRDefault="00C90AE3" w:rsidP="006B47E3">
            <w:pPr>
              <w:pStyle w:val="TAL"/>
            </w:pPr>
          </w:p>
        </w:tc>
      </w:tr>
    </w:tbl>
    <w:p w14:paraId="65F1946B" w14:textId="77777777" w:rsidR="00C90AE3" w:rsidRDefault="00C90AE3" w:rsidP="00A6738E">
      <w:pPr>
        <w:pStyle w:val="TH"/>
        <w:jc w:val="left"/>
        <w:rPr>
          <w:rFonts w:eastAsia="SimSun"/>
          <w:color w:val="FF0000"/>
        </w:rPr>
      </w:pPr>
    </w:p>
    <w:p w14:paraId="09375944" w14:textId="77777777" w:rsidR="00A6738E" w:rsidRPr="00A6738E" w:rsidRDefault="00A6738E" w:rsidP="00A6738E">
      <w:pPr>
        <w:pStyle w:val="TH"/>
        <w:jc w:val="left"/>
        <w:rPr>
          <w:rFonts w:eastAsia="SimSun"/>
          <w:color w:val="FF0000"/>
        </w:rPr>
      </w:pPr>
    </w:p>
    <w:p w14:paraId="105C3A90" w14:textId="4B439F3D" w:rsidR="00A6738E" w:rsidRDefault="00A6738E" w:rsidP="00DB0819">
      <w:pPr>
        <w:pStyle w:val="CRCoverPage"/>
        <w:spacing w:after="0"/>
        <w:rPr>
          <w:noProof/>
          <w:sz w:val="8"/>
          <w:szCs w:val="8"/>
        </w:rPr>
      </w:pPr>
    </w:p>
    <w:sectPr w:rsidR="00A673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6AD05D0"/>
    <w:multiLevelType w:val="hybridMultilevel"/>
    <w:tmpl w:val="CA607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2958AB"/>
    <w:multiLevelType w:val="hybridMultilevel"/>
    <w:tmpl w:val="6060DDD6"/>
    <w:lvl w:ilvl="0" w:tplc="2A2412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558977567">
    <w:abstractNumId w:val="3"/>
  </w:num>
  <w:num w:numId="2" w16cid:durableId="602766372">
    <w:abstractNumId w:val="35"/>
  </w:num>
  <w:num w:numId="3" w16cid:durableId="1363245400">
    <w:abstractNumId w:val="20"/>
  </w:num>
  <w:num w:numId="4" w16cid:durableId="1765762133">
    <w:abstractNumId w:val="16"/>
  </w:num>
  <w:num w:numId="5" w16cid:durableId="1555239820">
    <w:abstractNumId w:val="33"/>
  </w:num>
  <w:num w:numId="6" w16cid:durableId="334767416">
    <w:abstractNumId w:val="41"/>
  </w:num>
  <w:num w:numId="7" w16cid:durableId="65037226">
    <w:abstractNumId w:val="8"/>
  </w:num>
  <w:num w:numId="8" w16cid:durableId="1323466086">
    <w:abstractNumId w:val="37"/>
  </w:num>
  <w:num w:numId="9" w16cid:durableId="9527012">
    <w:abstractNumId w:val="25"/>
  </w:num>
  <w:num w:numId="10" w16cid:durableId="668757279">
    <w:abstractNumId w:val="29"/>
  </w:num>
  <w:num w:numId="11" w16cid:durableId="2144033146">
    <w:abstractNumId w:val="32"/>
  </w:num>
  <w:num w:numId="12" w16cid:durableId="1549415301">
    <w:abstractNumId w:val="12"/>
  </w:num>
  <w:num w:numId="13" w16cid:durableId="641809645">
    <w:abstractNumId w:val="39"/>
  </w:num>
  <w:num w:numId="14" w16cid:durableId="203293116">
    <w:abstractNumId w:val="13"/>
  </w:num>
  <w:num w:numId="15" w16cid:durableId="887914458">
    <w:abstractNumId w:val="17"/>
  </w:num>
  <w:num w:numId="16" w16cid:durableId="349990450">
    <w:abstractNumId w:val="38"/>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34"/>
  </w:num>
  <w:num w:numId="19" w16cid:durableId="2097629195">
    <w:abstractNumId w:val="7"/>
  </w:num>
  <w:num w:numId="20" w16cid:durableId="590118144">
    <w:abstractNumId w:val="6"/>
  </w:num>
  <w:num w:numId="21" w16cid:durableId="1000616432">
    <w:abstractNumId w:val="21"/>
  </w:num>
  <w:num w:numId="22" w16cid:durableId="293411964">
    <w:abstractNumId w:val="23"/>
  </w:num>
  <w:num w:numId="23" w16cid:durableId="1968733184">
    <w:abstractNumId w:val="19"/>
  </w:num>
  <w:num w:numId="24" w16cid:durableId="1602059489">
    <w:abstractNumId w:val="31"/>
  </w:num>
  <w:num w:numId="25" w16cid:durableId="465585093">
    <w:abstractNumId w:val="0"/>
  </w:num>
  <w:num w:numId="26" w16cid:durableId="313998320">
    <w:abstractNumId w:val="18"/>
  </w:num>
  <w:num w:numId="27" w16cid:durableId="728922130">
    <w:abstractNumId w:val="11"/>
  </w:num>
  <w:num w:numId="28" w16cid:durableId="703336527">
    <w:abstractNumId w:val="28"/>
  </w:num>
  <w:num w:numId="29" w16cid:durableId="1507985364">
    <w:abstractNumId w:val="26"/>
  </w:num>
  <w:num w:numId="30" w16cid:durableId="2081901146">
    <w:abstractNumId w:val="22"/>
  </w:num>
  <w:num w:numId="31" w16cid:durableId="473064833">
    <w:abstractNumId w:val="10"/>
  </w:num>
  <w:num w:numId="32" w16cid:durableId="1586573547">
    <w:abstractNumId w:val="36"/>
  </w:num>
  <w:num w:numId="33" w16cid:durableId="185145461">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9"/>
  </w:num>
  <w:num w:numId="37" w16cid:durableId="128839204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389643468">
    <w:abstractNumId w:val="5"/>
  </w:num>
  <w:num w:numId="39" w16cid:durableId="893657000">
    <w:abstractNumId w:val="42"/>
  </w:num>
  <w:num w:numId="40" w16cid:durableId="385878186">
    <w:abstractNumId w:val="27"/>
  </w:num>
  <w:num w:numId="41" w16cid:durableId="518354719">
    <w:abstractNumId w:val="43"/>
  </w:num>
  <w:num w:numId="42" w16cid:durableId="1075475980">
    <w:abstractNumId w:val="40"/>
  </w:num>
  <w:num w:numId="43" w16cid:durableId="1841195913">
    <w:abstractNumId w:val="24"/>
  </w:num>
  <w:num w:numId="44" w16cid:durableId="1067997852">
    <w:abstractNumId w:val="14"/>
  </w:num>
  <w:num w:numId="45" w16cid:durableId="12784408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06F80"/>
    <w:rsid w:val="00010B76"/>
    <w:rsid w:val="00013A8C"/>
    <w:rsid w:val="00017DE1"/>
    <w:rsid w:val="00023C84"/>
    <w:rsid w:val="00046DA4"/>
    <w:rsid w:val="000530F2"/>
    <w:rsid w:val="00055EB8"/>
    <w:rsid w:val="000761CC"/>
    <w:rsid w:val="00084D84"/>
    <w:rsid w:val="000A3D3D"/>
    <w:rsid w:val="000A500E"/>
    <w:rsid w:val="000B11D8"/>
    <w:rsid w:val="000C5F1C"/>
    <w:rsid w:val="000D76A5"/>
    <w:rsid w:val="000E59D5"/>
    <w:rsid w:val="000F446A"/>
    <w:rsid w:val="001F3D02"/>
    <w:rsid w:val="002223A5"/>
    <w:rsid w:val="00227738"/>
    <w:rsid w:val="002628EF"/>
    <w:rsid w:val="00277A81"/>
    <w:rsid w:val="00286DD6"/>
    <w:rsid w:val="002D5B8E"/>
    <w:rsid w:val="002F1129"/>
    <w:rsid w:val="003267A2"/>
    <w:rsid w:val="00336238"/>
    <w:rsid w:val="00351F1A"/>
    <w:rsid w:val="003578A2"/>
    <w:rsid w:val="003925AC"/>
    <w:rsid w:val="003A1CDE"/>
    <w:rsid w:val="003B376B"/>
    <w:rsid w:val="003C32E8"/>
    <w:rsid w:val="003C6D7B"/>
    <w:rsid w:val="003D01DA"/>
    <w:rsid w:val="003D25E0"/>
    <w:rsid w:val="003F2B86"/>
    <w:rsid w:val="003F3E9B"/>
    <w:rsid w:val="00401D51"/>
    <w:rsid w:val="00414DC9"/>
    <w:rsid w:val="00421EA2"/>
    <w:rsid w:val="00430006"/>
    <w:rsid w:val="00463359"/>
    <w:rsid w:val="0046750E"/>
    <w:rsid w:val="004879AF"/>
    <w:rsid w:val="0049268F"/>
    <w:rsid w:val="004A3D71"/>
    <w:rsid w:val="004A5282"/>
    <w:rsid w:val="00501160"/>
    <w:rsid w:val="00516CD0"/>
    <w:rsid w:val="00575ACA"/>
    <w:rsid w:val="00590999"/>
    <w:rsid w:val="005961DC"/>
    <w:rsid w:val="005D7EC3"/>
    <w:rsid w:val="00615163"/>
    <w:rsid w:val="00643893"/>
    <w:rsid w:val="006747E8"/>
    <w:rsid w:val="00674865"/>
    <w:rsid w:val="006876C0"/>
    <w:rsid w:val="006A1094"/>
    <w:rsid w:val="006A6695"/>
    <w:rsid w:val="006E6447"/>
    <w:rsid w:val="006F47E0"/>
    <w:rsid w:val="006F4A38"/>
    <w:rsid w:val="00735D79"/>
    <w:rsid w:val="00752258"/>
    <w:rsid w:val="00771018"/>
    <w:rsid w:val="007776D3"/>
    <w:rsid w:val="00785455"/>
    <w:rsid w:val="007877C7"/>
    <w:rsid w:val="007B1629"/>
    <w:rsid w:val="007B35DE"/>
    <w:rsid w:val="0081255C"/>
    <w:rsid w:val="00824946"/>
    <w:rsid w:val="0082625D"/>
    <w:rsid w:val="008B14B1"/>
    <w:rsid w:val="008C3400"/>
    <w:rsid w:val="008E4D58"/>
    <w:rsid w:val="009013D8"/>
    <w:rsid w:val="009316D4"/>
    <w:rsid w:val="00934E83"/>
    <w:rsid w:val="0098477A"/>
    <w:rsid w:val="009906BC"/>
    <w:rsid w:val="00997752"/>
    <w:rsid w:val="009E17E7"/>
    <w:rsid w:val="00A26133"/>
    <w:rsid w:val="00A309DB"/>
    <w:rsid w:val="00A34C8A"/>
    <w:rsid w:val="00A43E05"/>
    <w:rsid w:val="00A62422"/>
    <w:rsid w:val="00A6738E"/>
    <w:rsid w:val="00A71FD4"/>
    <w:rsid w:val="00A8778D"/>
    <w:rsid w:val="00AC49B9"/>
    <w:rsid w:val="00AE7CE7"/>
    <w:rsid w:val="00B0568A"/>
    <w:rsid w:val="00B14562"/>
    <w:rsid w:val="00B21B68"/>
    <w:rsid w:val="00B24E72"/>
    <w:rsid w:val="00B72F1A"/>
    <w:rsid w:val="00B93DCB"/>
    <w:rsid w:val="00BE4C35"/>
    <w:rsid w:val="00BE75E8"/>
    <w:rsid w:val="00BF5939"/>
    <w:rsid w:val="00C0555E"/>
    <w:rsid w:val="00C1434E"/>
    <w:rsid w:val="00C66322"/>
    <w:rsid w:val="00C90AE3"/>
    <w:rsid w:val="00C917D6"/>
    <w:rsid w:val="00CA4190"/>
    <w:rsid w:val="00CA65CA"/>
    <w:rsid w:val="00CB70A7"/>
    <w:rsid w:val="00CE4C18"/>
    <w:rsid w:val="00CE5145"/>
    <w:rsid w:val="00CF18A2"/>
    <w:rsid w:val="00D23441"/>
    <w:rsid w:val="00D576A7"/>
    <w:rsid w:val="00D72D07"/>
    <w:rsid w:val="00D760FB"/>
    <w:rsid w:val="00D85E04"/>
    <w:rsid w:val="00D974CF"/>
    <w:rsid w:val="00DA5EDB"/>
    <w:rsid w:val="00DB0819"/>
    <w:rsid w:val="00DE0156"/>
    <w:rsid w:val="00DE12D2"/>
    <w:rsid w:val="00E5182F"/>
    <w:rsid w:val="00E83F0F"/>
    <w:rsid w:val="00EA6976"/>
    <w:rsid w:val="00EC49DA"/>
    <w:rsid w:val="00ED2DE2"/>
    <w:rsid w:val="00ED765D"/>
    <w:rsid w:val="00EE14DC"/>
    <w:rsid w:val="00F0121D"/>
    <w:rsid w:val="00F106DC"/>
    <w:rsid w:val="00F17DEC"/>
    <w:rsid w:val="00F22CBD"/>
    <w:rsid w:val="00F85A18"/>
    <w:rsid w:val="00FB7000"/>
    <w:rsid w:val="00FC0E9A"/>
    <w:rsid w:val="00FD2828"/>
    <w:rsid w:val="00FD5996"/>
    <w:rsid w:val="00FD6AB2"/>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rsid w:val="00A62422"/>
    <w:pPr>
      <w:ind w:left="568" w:hanging="284"/>
    </w:pPr>
  </w:style>
  <w:style w:type="paragraph" w:styleId="List2">
    <w:name w:val="List 2"/>
    <w:basedOn w:val="List"/>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rsid w:val="00A62422"/>
    <w:rPr>
      <w:rFonts w:ascii="Times New Roman" w:eastAsia="Times New Roman" w:hAnsi="Times New Roman"/>
      <w:sz w:val="16"/>
    </w:rPr>
  </w:style>
  <w:style w:type="paragraph" w:customStyle="1" w:styleId="TF">
    <w:name w:val="TF"/>
    <w:basedOn w:val="TH"/>
    <w:link w:val="TFZchn"/>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qFormat/>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basedOn w:val="Normal"/>
    <w:link w:val="FootnoteTextChar1"/>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rsid w:val="00A62422"/>
    <w:pPr>
      <w:ind w:left="851"/>
    </w:pPr>
  </w:style>
  <w:style w:type="paragraph" w:styleId="ListNumber">
    <w:name w:val="List Number"/>
    <w:basedOn w:val="List"/>
    <w:rsid w:val="00A62422"/>
  </w:style>
  <w:style w:type="paragraph" w:styleId="ListBullet">
    <w:name w:val="List Bullet"/>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paragraph" w:customStyle="1" w:styleId="TAJ">
    <w:name w:val="TAJ"/>
    <w:basedOn w:val="TH"/>
    <w:rsid w:val="00A6738E"/>
  </w:style>
  <w:style w:type="paragraph" w:customStyle="1" w:styleId="Guidance">
    <w:name w:val="Guidance"/>
    <w:basedOn w:val="Normal"/>
    <w:rsid w:val="00A6738E"/>
    <w:rPr>
      <w:i/>
      <w:color w:val="0000FF"/>
    </w:rPr>
  </w:style>
  <w:style w:type="paragraph" w:styleId="BalloonText">
    <w:name w:val="Balloon Text"/>
    <w:basedOn w:val="Normal"/>
    <w:link w:val="BalloonTextChar"/>
    <w:rsid w:val="00A6738E"/>
    <w:pPr>
      <w:spacing w:after="0"/>
    </w:pPr>
    <w:rPr>
      <w:rFonts w:ascii="Segoe UI" w:hAnsi="Segoe UI"/>
      <w:sz w:val="18"/>
      <w:szCs w:val="18"/>
      <w:lang w:val="x-none"/>
    </w:rPr>
  </w:style>
  <w:style w:type="character" w:customStyle="1" w:styleId="BalloonTextChar">
    <w:name w:val="Balloon Text Char"/>
    <w:basedOn w:val="DefaultParagraphFont"/>
    <w:link w:val="BalloonText"/>
    <w:rsid w:val="00A6738E"/>
    <w:rPr>
      <w:rFonts w:ascii="Segoe UI" w:eastAsia="Times New Roman" w:hAnsi="Segoe UI" w:cs="Times New Roman"/>
      <w:sz w:val="18"/>
      <w:szCs w:val="18"/>
      <w:lang w:val="x-none" w:eastAsia="en-GB"/>
    </w:rPr>
  </w:style>
  <w:style w:type="character" w:customStyle="1" w:styleId="EXCar">
    <w:name w:val="EX Car"/>
    <w:link w:val="EX"/>
    <w:locked/>
    <w:rsid w:val="00A6738E"/>
    <w:rPr>
      <w:rFonts w:ascii="Times New Roman" w:eastAsia="Times New Roman" w:hAnsi="Times New Roman" w:cs="Times New Roman"/>
      <w:sz w:val="20"/>
      <w:szCs w:val="20"/>
      <w:lang w:val="en-GB" w:eastAsia="en-GB"/>
    </w:rPr>
  </w:style>
  <w:style w:type="character" w:customStyle="1" w:styleId="NOChar">
    <w:name w:val="NO Char"/>
    <w:link w:val="NO"/>
    <w:qFormat/>
    <w:rsid w:val="00A6738E"/>
    <w:rPr>
      <w:rFonts w:ascii="Times New Roman" w:eastAsia="Times New Roman" w:hAnsi="Times New Roman" w:cs="Times New Roman"/>
      <w:sz w:val="20"/>
      <w:szCs w:val="20"/>
      <w:lang w:val="en-GB" w:eastAsia="en-GB"/>
    </w:rPr>
  </w:style>
  <w:style w:type="paragraph" w:customStyle="1" w:styleId="tdoc-header">
    <w:name w:val="tdoc-header"/>
    <w:rsid w:val="00A6738E"/>
    <w:pPr>
      <w:spacing w:after="0" w:line="240" w:lineRule="auto"/>
    </w:pPr>
    <w:rPr>
      <w:rFonts w:ascii="Arial" w:eastAsia="Times New Roman" w:hAnsi="Arial" w:cs="Times New Roman"/>
      <w:noProof/>
      <w:sz w:val="24"/>
      <w:szCs w:val="20"/>
      <w:lang w:val="en-GB"/>
    </w:rPr>
  </w:style>
  <w:style w:type="character" w:styleId="CommentReference">
    <w:name w:val="annotation reference"/>
    <w:rsid w:val="00A6738E"/>
    <w:rPr>
      <w:sz w:val="16"/>
    </w:rPr>
  </w:style>
  <w:style w:type="paragraph" w:styleId="CommentText">
    <w:name w:val="annotation text"/>
    <w:basedOn w:val="Normal"/>
    <w:link w:val="CommentTextChar"/>
    <w:rsid w:val="00A6738E"/>
    <w:rPr>
      <w:lang w:eastAsia="x-none"/>
    </w:rPr>
  </w:style>
  <w:style w:type="character" w:customStyle="1" w:styleId="CommentTextChar">
    <w:name w:val="Comment Text Char"/>
    <w:basedOn w:val="DefaultParagraphFont"/>
    <w:link w:val="CommentText"/>
    <w:rsid w:val="00A6738E"/>
    <w:rPr>
      <w:rFonts w:ascii="Times New Roman" w:eastAsia="Times New Roman" w:hAnsi="Times New Roman" w:cs="Times New Roman"/>
      <w:sz w:val="20"/>
      <w:szCs w:val="20"/>
      <w:lang w:val="en-GB" w:eastAsia="x-none"/>
    </w:rPr>
  </w:style>
  <w:style w:type="character" w:styleId="FollowedHyperlink">
    <w:name w:val="FollowedHyperlink"/>
    <w:rsid w:val="00A6738E"/>
    <w:rPr>
      <w:color w:val="800080"/>
      <w:u w:val="single"/>
    </w:rPr>
  </w:style>
  <w:style w:type="paragraph" w:styleId="CommentSubject">
    <w:name w:val="annotation subject"/>
    <w:basedOn w:val="CommentText"/>
    <w:next w:val="CommentText"/>
    <w:link w:val="CommentSubjectChar"/>
    <w:rsid w:val="00A6738E"/>
    <w:rPr>
      <w:b/>
      <w:bCs/>
    </w:rPr>
  </w:style>
  <w:style w:type="character" w:customStyle="1" w:styleId="CommentSubjectChar">
    <w:name w:val="Comment Subject Char"/>
    <w:basedOn w:val="CommentTextChar"/>
    <w:link w:val="CommentSubject"/>
    <w:rsid w:val="00A6738E"/>
    <w:rPr>
      <w:rFonts w:ascii="Times New Roman" w:eastAsia="Times New Roman" w:hAnsi="Times New Roman" w:cs="Times New Roman"/>
      <w:b/>
      <w:bCs/>
      <w:sz w:val="20"/>
      <w:szCs w:val="20"/>
      <w:lang w:val="en-GB" w:eastAsia="x-none"/>
    </w:rPr>
  </w:style>
  <w:style w:type="paragraph" w:styleId="DocumentMap">
    <w:name w:val="Document Map"/>
    <w:basedOn w:val="Normal"/>
    <w:link w:val="DocumentMapChar"/>
    <w:rsid w:val="00A6738E"/>
    <w:pPr>
      <w:shd w:val="clear" w:color="auto" w:fill="000080"/>
    </w:pPr>
    <w:rPr>
      <w:rFonts w:ascii="Tahoma" w:hAnsi="Tahoma"/>
      <w:lang w:eastAsia="x-none"/>
    </w:rPr>
  </w:style>
  <w:style w:type="character" w:customStyle="1" w:styleId="DocumentMapChar">
    <w:name w:val="Document Map Char"/>
    <w:basedOn w:val="DefaultParagraphFont"/>
    <w:link w:val="DocumentMap"/>
    <w:rsid w:val="00A6738E"/>
    <w:rPr>
      <w:rFonts w:ascii="Tahoma" w:eastAsia="Times New Roman" w:hAnsi="Tahoma" w:cs="Times New Roman"/>
      <w:sz w:val="20"/>
      <w:szCs w:val="20"/>
      <w:shd w:val="clear" w:color="auto" w:fill="000080"/>
      <w:lang w:val="en-GB" w:eastAsia="x-none"/>
    </w:rPr>
  </w:style>
  <w:style w:type="character" w:customStyle="1" w:styleId="B2Char">
    <w:name w:val="B2 Char"/>
    <w:link w:val="B2"/>
    <w:qFormat/>
    <w:rsid w:val="00A6738E"/>
    <w:rPr>
      <w:rFonts w:ascii="Times New Roman" w:eastAsia="Times New Roman" w:hAnsi="Times New Roman" w:cs="Times New Roman"/>
      <w:sz w:val="20"/>
      <w:szCs w:val="20"/>
      <w:lang w:val="en-GB" w:eastAsia="en-GB"/>
    </w:rPr>
  </w:style>
  <w:style w:type="character" w:customStyle="1" w:styleId="B3Char">
    <w:name w:val="B3 Char"/>
    <w:link w:val="B3"/>
    <w:rsid w:val="00A6738E"/>
    <w:rPr>
      <w:rFonts w:ascii="Times New Roman" w:eastAsia="Times New Roman" w:hAnsi="Times New Roman" w:cs="Times New Roman"/>
      <w:sz w:val="20"/>
      <w:szCs w:val="20"/>
      <w:lang w:val="en-GB" w:eastAsia="en-GB"/>
    </w:rPr>
  </w:style>
  <w:style w:type="character" w:customStyle="1" w:styleId="TANChar">
    <w:name w:val="TAN Char"/>
    <w:link w:val="TAN"/>
    <w:qFormat/>
    <w:rsid w:val="00A6738E"/>
    <w:rPr>
      <w:rFonts w:ascii="Arial" w:eastAsia="Times New Roman" w:hAnsi="Arial" w:cs="Times New Roman"/>
      <w:sz w:val="18"/>
      <w:szCs w:val="20"/>
      <w:lang w:val="en-GB" w:eastAsia="en-GB"/>
    </w:rPr>
  </w:style>
  <w:style w:type="character" w:customStyle="1" w:styleId="TFZchn">
    <w:name w:val="TF Zchn"/>
    <w:link w:val="TF"/>
    <w:locked/>
    <w:rsid w:val="00A6738E"/>
    <w:rPr>
      <w:rFonts w:ascii="Arial" w:eastAsia="Times New Roman" w:hAnsi="Arial" w:cs="Times New Roman"/>
      <w:b/>
      <w:sz w:val="20"/>
      <w:szCs w:val="20"/>
      <w:lang w:val="en-GB" w:eastAsia="en-GB"/>
    </w:rPr>
  </w:style>
  <w:style w:type="character" w:customStyle="1" w:styleId="B2Car">
    <w:name w:val="B2 Car"/>
    <w:basedOn w:val="DefaultParagraphFont"/>
    <w:rsid w:val="00A6738E"/>
  </w:style>
  <w:style w:type="character" w:customStyle="1" w:styleId="B1Char1">
    <w:name w:val="B1 Char1"/>
    <w:qFormat/>
    <w:rsid w:val="00A6738E"/>
    <w:rPr>
      <w:rFonts w:ascii="Times New Roman" w:eastAsia="Times New Roman" w:hAnsi="Times New Roman"/>
    </w:rPr>
  </w:style>
  <w:style w:type="character" w:customStyle="1" w:styleId="B3Char2">
    <w:name w:val="B3 Char2"/>
    <w:qFormat/>
    <w:rsid w:val="00A6738E"/>
    <w:rPr>
      <w:rFonts w:ascii="Times New Roman" w:eastAsia="Times New Roman" w:hAnsi="Times New Roman"/>
    </w:rPr>
  </w:style>
  <w:style w:type="character" w:customStyle="1" w:styleId="B4Char">
    <w:name w:val="B4 Char"/>
    <w:link w:val="B4"/>
    <w:rsid w:val="00A6738E"/>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unhideWhenUsed/>
    <w:rsid w:val="00A6738E"/>
    <w:pPr>
      <w:spacing w:after="0"/>
    </w:pPr>
    <w:rPr>
      <w:rFonts w:ascii="Courier New" w:hAnsi="Courier New" w:cs="Courier New"/>
      <w:sz w:val="22"/>
      <w:szCs w:val="22"/>
      <w:lang w:val="en-US" w:eastAsia="en-US"/>
    </w:rPr>
  </w:style>
  <w:style w:type="character" w:customStyle="1" w:styleId="PlainTextChar1">
    <w:name w:val="Plain Text Char1"/>
    <w:basedOn w:val="DefaultParagraphFont"/>
    <w:uiPriority w:val="99"/>
    <w:semiHidden/>
    <w:rsid w:val="00A6738E"/>
    <w:rPr>
      <w:rFonts w:ascii="Consolas" w:eastAsia="Times New Roman" w:hAnsi="Consolas" w:cs="Times New Roman"/>
      <w:sz w:val="21"/>
      <w:szCs w:val="21"/>
      <w:lang w:val="en-GB" w:eastAsia="en-GB"/>
    </w:rPr>
  </w:style>
  <w:style w:type="character" w:customStyle="1" w:styleId="TACChar">
    <w:name w:val="TAC Char"/>
    <w:qFormat/>
    <w:rsid w:val="00A6738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652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20</Pages>
  <Words>14992</Words>
  <Characters>85461</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99</cp:revision>
  <dcterms:created xsi:type="dcterms:W3CDTF">2022-04-20T02:13:00Z</dcterms:created>
  <dcterms:modified xsi:type="dcterms:W3CDTF">2022-11-07T20:35:00Z</dcterms:modified>
</cp:coreProperties>
</file>