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EFBF5" w14:textId="55B17721" w:rsidR="005F3CF1" w:rsidRDefault="005F3CF1" w:rsidP="005F3C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R5-226569</w:t>
        </w:r>
      </w:fldSimple>
      <w:r w:rsidR="00DC703C" w:rsidRPr="00DC703C">
        <w:rPr>
          <w:b/>
          <w:i/>
          <w:noProof/>
          <w:sz w:val="28"/>
          <w:highlight w:val="yellow"/>
        </w:rPr>
        <w:t>r1</w:t>
      </w:r>
    </w:p>
    <w:p w14:paraId="0354D5CD" w14:textId="77777777" w:rsidR="005F3CF1" w:rsidRDefault="00000000" w:rsidP="005F3C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F3CF1" w:rsidRPr="00BA51D9">
          <w:rPr>
            <w:b/>
            <w:noProof/>
            <w:sz w:val="24"/>
          </w:rPr>
          <w:t>Toulouse</w:t>
        </w:r>
      </w:fldSimple>
      <w:r w:rsidR="005F3CF1">
        <w:rPr>
          <w:b/>
          <w:noProof/>
          <w:sz w:val="24"/>
        </w:rPr>
        <w:t xml:space="preserve">, </w:t>
      </w:r>
      <w:fldSimple w:instr=" DOCPROPERTY  Country  \* MERGEFORMAT ">
        <w:r w:rsidR="005F3CF1" w:rsidRPr="00BA51D9">
          <w:rPr>
            <w:b/>
            <w:noProof/>
            <w:sz w:val="24"/>
          </w:rPr>
          <w:t>France</w:t>
        </w:r>
      </w:fldSimple>
      <w:r w:rsidR="005F3CF1">
        <w:rPr>
          <w:b/>
          <w:noProof/>
          <w:sz w:val="24"/>
        </w:rPr>
        <w:t xml:space="preserve">, </w:t>
      </w:r>
      <w:fldSimple w:instr=" DOCPROPERTY  StartDate  \* MERGEFORMAT ">
        <w:r w:rsidR="005F3CF1" w:rsidRPr="00BA51D9">
          <w:rPr>
            <w:b/>
            <w:noProof/>
            <w:sz w:val="24"/>
          </w:rPr>
          <w:t>14th Nov 2022</w:t>
        </w:r>
      </w:fldSimple>
      <w:r w:rsidR="005F3CF1">
        <w:rPr>
          <w:b/>
          <w:noProof/>
          <w:sz w:val="24"/>
        </w:rPr>
        <w:t xml:space="preserve"> - </w:t>
      </w:r>
      <w:fldSimple w:instr=" DOCPROPERTY  EndDate  \* MERGEFORMAT ">
        <w:r w:rsidR="005F3CF1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CF1" w14:paraId="15C0D770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ACD3F" w14:textId="77777777" w:rsidR="005F3CF1" w:rsidRDefault="005F3CF1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F3CF1" w14:paraId="323DCD75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59D3C" w14:textId="77777777" w:rsidR="005F3CF1" w:rsidRDefault="005F3CF1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CF1" w14:paraId="79755FD7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BFFF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1ABB60EB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26EAC2E1" w14:textId="77777777" w:rsidR="005F3CF1" w:rsidRDefault="005F3CF1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42EA50" w14:textId="77777777" w:rsidR="005F3CF1" w:rsidRPr="00410371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F3CF1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D23B7DB" w14:textId="77777777" w:rsidR="005F3CF1" w:rsidRDefault="005F3CF1" w:rsidP="006B47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51409F" w14:textId="77777777" w:rsidR="005F3CF1" w:rsidRPr="00410371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F3CF1" w:rsidRPr="00410371">
                <w:rPr>
                  <w:b/>
                  <w:noProof/>
                  <w:sz w:val="28"/>
                </w:rPr>
                <w:t>0393</w:t>
              </w:r>
            </w:fldSimple>
          </w:p>
        </w:tc>
        <w:tc>
          <w:tcPr>
            <w:tcW w:w="709" w:type="dxa"/>
          </w:tcPr>
          <w:p w14:paraId="6E28FB89" w14:textId="77777777" w:rsidR="005F3CF1" w:rsidRDefault="005F3CF1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46A690" w14:textId="77777777" w:rsidR="005F3CF1" w:rsidRPr="00410371" w:rsidRDefault="00000000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F3CF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270BC73" w14:textId="77777777" w:rsidR="005F3CF1" w:rsidRDefault="005F3CF1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FA7552" w14:textId="77777777" w:rsidR="005F3CF1" w:rsidRPr="00410371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3CF1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73BA35" w14:textId="77777777" w:rsidR="005F3CF1" w:rsidRDefault="005F3CF1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5F3CF1" w14:paraId="0B9A7525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81CCCC" w14:textId="77777777" w:rsidR="005F3CF1" w:rsidRDefault="005F3CF1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5F3CF1" w14:paraId="16CADF1D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8CC769" w14:textId="77777777" w:rsidR="005F3CF1" w:rsidRPr="00F25D98" w:rsidRDefault="005F3CF1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CF1" w14:paraId="065CE778" w14:textId="77777777" w:rsidTr="006B47E3">
        <w:tc>
          <w:tcPr>
            <w:tcW w:w="9641" w:type="dxa"/>
            <w:gridSpan w:val="9"/>
          </w:tcPr>
          <w:p w14:paraId="7FDE1873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28AB74" w14:textId="77777777" w:rsidR="005F3CF1" w:rsidRDefault="005F3CF1" w:rsidP="005F3C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CF1" w14:paraId="5ED1E891" w14:textId="77777777" w:rsidTr="006B47E3">
        <w:tc>
          <w:tcPr>
            <w:tcW w:w="2835" w:type="dxa"/>
          </w:tcPr>
          <w:p w14:paraId="74465834" w14:textId="77777777" w:rsidR="005F3CF1" w:rsidRDefault="005F3CF1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B2C5A4" w14:textId="77777777" w:rsidR="005F3CF1" w:rsidRDefault="005F3CF1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54FD11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7D62DF" w14:textId="77777777" w:rsidR="005F3CF1" w:rsidRDefault="005F3CF1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6DBDB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D280A" w14:textId="77777777" w:rsidR="005F3CF1" w:rsidRDefault="005F3CF1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A5EC6A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6B5DBF" w14:textId="77777777" w:rsidR="005F3CF1" w:rsidRDefault="005F3CF1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84DEA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D3E55B" w14:textId="77777777" w:rsidR="005F3CF1" w:rsidRDefault="005F3CF1" w:rsidP="005F3C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CF1" w14:paraId="71EAF39C" w14:textId="77777777" w:rsidTr="006B47E3">
        <w:tc>
          <w:tcPr>
            <w:tcW w:w="9640" w:type="dxa"/>
            <w:gridSpan w:val="11"/>
          </w:tcPr>
          <w:p w14:paraId="1D12B65E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0D50A1EA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90A21A" w14:textId="77777777" w:rsidR="005F3CF1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7B828" w14:textId="77777777" w:rsidR="005F3CF1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F3CF1">
                <w:t>Addition of PICS for support of (re-)configuration of an SCG during the resume procedure</w:t>
              </w:r>
            </w:fldSimple>
          </w:p>
        </w:tc>
      </w:tr>
      <w:tr w:rsidR="005F3CF1" w14:paraId="784F6E5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9603724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305591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12BD537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A48270B" w14:textId="77777777" w:rsidR="005F3CF1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0E9029" w14:textId="77777777" w:rsidR="005F3CF1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F3CF1">
                <w:rPr>
                  <w:noProof/>
                </w:rPr>
                <w:t>Qualcomm CDMA Technologies</w:t>
              </w:r>
            </w:fldSimple>
          </w:p>
        </w:tc>
      </w:tr>
      <w:tr w:rsidR="005F3CF1" w14:paraId="1E1E620C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4376BD3" w14:textId="77777777" w:rsidR="005F3CF1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03998" w14:textId="4BC86FE7" w:rsidR="005F3CF1" w:rsidRDefault="00DC703C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DC703C">
              <w:rPr>
                <w:highlight w:val="yellow"/>
              </w:rPr>
              <w:t>R5</w:t>
            </w:r>
            <w:fldSimple w:instr=" DOCPROPERTY  SourceIfTsg  \* MERGEFORMAT "/>
          </w:p>
        </w:tc>
      </w:tr>
      <w:tr w:rsidR="005F3CF1" w14:paraId="520FC256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0EA43A6F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26028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644C0E10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19F34FC" w14:textId="77777777" w:rsidR="005F3CF1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C075ED" w14:textId="77777777" w:rsidR="005F3CF1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F3CF1">
                <w:rPr>
                  <w:noProof/>
                </w:rPr>
                <w:t>LTE_NR_DC_CA_enh-UEConTest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978B86C" w14:textId="77777777" w:rsidR="005F3CF1" w:rsidRDefault="005F3CF1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47F156" w14:textId="77777777" w:rsidR="005F3CF1" w:rsidRDefault="005F3CF1" w:rsidP="006B47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22B82" w14:textId="77777777" w:rsidR="005F3CF1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3CF1">
                <w:rPr>
                  <w:noProof/>
                </w:rPr>
                <w:t>2022-11-02</w:t>
              </w:r>
            </w:fldSimple>
          </w:p>
        </w:tc>
      </w:tr>
      <w:tr w:rsidR="005F3CF1" w14:paraId="6C4DA950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4C4751F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E0307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56D212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5F506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55C404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0A69BA51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65566C" w14:textId="77777777" w:rsidR="005F3CF1" w:rsidRDefault="005F3CF1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B170E3" w14:textId="77777777" w:rsidR="005F3CF1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F3CF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446D7C" w14:textId="77777777" w:rsidR="005F3CF1" w:rsidRDefault="005F3CF1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910A8" w14:textId="77777777" w:rsidR="005F3CF1" w:rsidRDefault="005F3CF1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70B201" w14:textId="77777777" w:rsidR="005F3CF1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F3CF1">
                <w:rPr>
                  <w:noProof/>
                </w:rPr>
                <w:t>Rel-17</w:t>
              </w:r>
            </w:fldSimple>
          </w:p>
        </w:tc>
      </w:tr>
      <w:tr w:rsidR="005F3CF1" w14:paraId="44EA05AE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1D79D7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7DA5D" w14:textId="77777777" w:rsidR="005F3CF1" w:rsidRDefault="005F3CF1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E0F089" w14:textId="77777777" w:rsidR="005F3CF1" w:rsidRDefault="005F3CF1" w:rsidP="006B47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788DEF" w14:textId="77777777" w:rsidR="005F3CF1" w:rsidRPr="007C2097" w:rsidRDefault="005F3CF1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3CF1" w14:paraId="4D5623DE" w14:textId="77777777" w:rsidTr="006B47E3">
        <w:tc>
          <w:tcPr>
            <w:tcW w:w="1843" w:type="dxa"/>
          </w:tcPr>
          <w:p w14:paraId="60E8C7CA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457995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56459B7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AD436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C1048" w14:textId="1515636A" w:rsidR="005F3CF1" w:rsidRDefault="005F3CF1" w:rsidP="006B47E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capability for </w:t>
            </w:r>
            <w:r w:rsidRPr="00A447C9">
              <w:t>support</w:t>
            </w:r>
            <w:r>
              <w:t xml:space="preserve"> of</w:t>
            </w:r>
            <w:r w:rsidRPr="00A447C9">
              <w:t xml:space="preserve"> (re-)configuration of an SCG during the resume procedure</w:t>
            </w:r>
            <w:r>
              <w:t xml:space="preserve"> is missing in TS 38.508-2</w:t>
            </w:r>
            <w:r w:rsidR="00207249">
              <w:t xml:space="preserve">. This is as per the capability </w:t>
            </w:r>
          </w:p>
          <w:p w14:paraId="70939A51" w14:textId="3EB2743E" w:rsidR="00207249" w:rsidRDefault="00207249" w:rsidP="00207249">
            <w:pPr>
              <w:pStyle w:val="TAL"/>
              <w:rPr>
                <w:noProof/>
              </w:rPr>
            </w:pPr>
            <w:r>
              <w:rPr>
                <w:b/>
                <w:i/>
              </w:rPr>
              <w:t xml:space="preserve">  </w:t>
            </w:r>
            <w:r w:rsidRPr="00B11372">
              <w:rPr>
                <w:b/>
                <w:i/>
              </w:rPr>
              <w:t>resumeWithSCG-Config-r16</w:t>
            </w:r>
            <w:r>
              <w:rPr>
                <w:b/>
                <w:i/>
              </w:rPr>
              <w:t xml:space="preserve"> </w:t>
            </w:r>
            <w:r>
              <w:t>defined in TS 38.306.</w:t>
            </w:r>
          </w:p>
          <w:p w14:paraId="3E296CF4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F1" w14:paraId="0628863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A015E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C34485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04E0E38E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10ADF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FAFDA1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Added PICS for </w:t>
            </w:r>
            <w:r w:rsidRPr="00F90F15">
              <w:rPr>
                <w:rFonts w:cs="Arial"/>
              </w:rPr>
              <w:t>support of (re-)configuration of an SCG during the resume procedure</w:t>
            </w:r>
            <w:r>
              <w:rPr>
                <w:rFonts w:cs="Arial"/>
              </w:rPr>
              <w:t>.</w:t>
            </w:r>
          </w:p>
        </w:tc>
      </w:tr>
      <w:tr w:rsidR="005F3CF1" w14:paraId="784C3CD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67ECD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B4B80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5A657BA7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C73863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AE2A4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t>Capability for (</w:t>
            </w:r>
            <w:r w:rsidRPr="00A447C9">
              <w:t>re-)configuration of an SCG during the resume procedure</w:t>
            </w:r>
            <w:r>
              <w:t xml:space="preserve"> will remain incomplete in TS 38.508-2</w:t>
            </w:r>
          </w:p>
        </w:tc>
      </w:tr>
      <w:tr w:rsidR="005F3CF1" w14:paraId="075848DD" w14:textId="77777777" w:rsidTr="006B47E3">
        <w:tc>
          <w:tcPr>
            <w:tcW w:w="2694" w:type="dxa"/>
            <w:gridSpan w:val="2"/>
          </w:tcPr>
          <w:p w14:paraId="024599DA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2BEE0D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5F1255E1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FEC1F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2570C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A.4.3.7</w:t>
            </w:r>
          </w:p>
        </w:tc>
      </w:tr>
      <w:tr w:rsidR="005F3CF1" w14:paraId="120E3B74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56F94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466E9B" w14:textId="77777777" w:rsidR="005F3CF1" w:rsidRDefault="005F3CF1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F1" w14:paraId="08EB0E9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B9074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19EA4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1FADA7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55C2B8" w14:textId="77777777" w:rsidR="005F3CF1" w:rsidRDefault="005F3CF1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1C11FF" w14:textId="77777777" w:rsidR="005F3CF1" w:rsidRDefault="005F3CF1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F1" w14:paraId="5C63487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AD3F3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C1F41C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EA00E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0EF04F" w14:textId="77777777" w:rsidR="005F3CF1" w:rsidRDefault="005F3CF1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25DB85" w14:textId="77777777" w:rsidR="005F3CF1" w:rsidRDefault="005F3CF1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F1" w14:paraId="543ECCB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0048D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1B70B6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BFC7A3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5AAA08" w14:textId="77777777" w:rsidR="005F3CF1" w:rsidRDefault="005F3CF1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9CB73" w14:textId="77777777" w:rsidR="005F3CF1" w:rsidRDefault="005F3CF1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F1" w14:paraId="55495B7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B0A7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2B468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FED65" w14:textId="77777777" w:rsidR="005F3CF1" w:rsidRDefault="005F3CF1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31FF2" w14:textId="77777777" w:rsidR="005F3CF1" w:rsidRDefault="005F3CF1" w:rsidP="006B47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D6219" w14:textId="77777777" w:rsidR="005F3CF1" w:rsidRDefault="005F3CF1" w:rsidP="006B47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F1" w14:paraId="312D180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67370" w14:textId="77777777" w:rsidR="005F3CF1" w:rsidRDefault="005F3CF1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78B04" w14:textId="77777777" w:rsidR="005F3CF1" w:rsidRDefault="005F3CF1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5F3CF1" w14:paraId="0DADDF27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0B7D0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88186" w14:textId="77777777" w:rsidR="005F3CF1" w:rsidRDefault="005F3CF1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Impact; Secretary to resolve xx</w:t>
            </w:r>
          </w:p>
        </w:tc>
      </w:tr>
      <w:tr w:rsidR="005F3CF1" w:rsidRPr="008863B9" w14:paraId="2A919C37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569D2E" w14:textId="77777777" w:rsidR="005F3CF1" w:rsidRPr="008863B9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D8C886" w14:textId="77777777" w:rsidR="005F3CF1" w:rsidRPr="008863B9" w:rsidRDefault="005F3CF1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CF1" w14:paraId="2EE3E39C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2B429" w14:textId="77777777" w:rsidR="005F3CF1" w:rsidRDefault="005F3CF1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80615" w14:textId="77777777" w:rsidR="003D0C11" w:rsidRDefault="00DC703C" w:rsidP="003D0C1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DC703C">
              <w:rPr>
                <w:noProof/>
                <w:highlight w:val="yellow"/>
              </w:rPr>
              <w:t xml:space="preserve">R5-226569r1: </w:t>
            </w:r>
          </w:p>
          <w:p w14:paraId="4FC53250" w14:textId="11C057F1" w:rsidR="003D0C11" w:rsidRDefault="00DC703C" w:rsidP="003D0C11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</w:rPr>
            </w:pPr>
            <w:r w:rsidRPr="00DC703C">
              <w:rPr>
                <w:noProof/>
                <w:highlight w:val="yellow"/>
              </w:rPr>
              <w:t>Missing Source to TSG added</w:t>
            </w:r>
            <w:r w:rsidR="003D0C11">
              <w:rPr>
                <w:noProof/>
              </w:rPr>
              <w:t>.</w:t>
            </w:r>
          </w:p>
          <w:p w14:paraId="5FB2DB84" w14:textId="23A72BA4" w:rsidR="003D0C11" w:rsidRPr="003D0C11" w:rsidRDefault="003D0C11" w:rsidP="003D0C11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highlight w:val="yellow"/>
              </w:rPr>
            </w:pPr>
            <w:r w:rsidRPr="003D0C11">
              <w:rPr>
                <w:noProof/>
                <w:highlight w:val="yellow"/>
              </w:rPr>
              <w:t xml:space="preserve">The mnemonic in 38.306 is ‘resumeWithSCG-Config-r16’ hence PICS mnemonic </w:t>
            </w:r>
            <w:r>
              <w:rPr>
                <w:noProof/>
                <w:highlight w:val="yellow"/>
              </w:rPr>
              <w:t>is changes as</w:t>
            </w:r>
            <w:r w:rsidRPr="003D0C11">
              <w:rPr>
                <w:noProof/>
                <w:highlight w:val="yellow"/>
              </w:rPr>
              <w:t xml:space="preserve"> ‘pc_resumeWithSCG_Config_r16’</w:t>
            </w:r>
            <w:r>
              <w:rPr>
                <w:noProof/>
                <w:highlight w:val="yellow"/>
              </w:rPr>
              <w:t>.</w:t>
            </w:r>
          </w:p>
          <w:p w14:paraId="61665BFD" w14:textId="6FD16965" w:rsidR="003D0C11" w:rsidRDefault="003D0C11" w:rsidP="003D0C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9361ED1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0380B82" w14:textId="126DABDF" w:rsidR="00CA65CA" w:rsidRPr="005B00C6" w:rsidRDefault="002A1A8B" w:rsidP="00CA65CA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r>
        <w:lastRenderedPageBreak/>
        <w:t>A</w:t>
      </w:r>
      <w:r w:rsidR="00CA65CA" w:rsidRPr="005B00C6">
        <w:t>.4.3.7</w:t>
      </w:r>
      <w:r w:rsidR="00CA65CA" w:rsidRPr="005B00C6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11E6BBF" w14:textId="77777777" w:rsidR="00CA65CA" w:rsidRPr="005B00C6" w:rsidRDefault="00CA65CA" w:rsidP="00CA65CA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761"/>
        <w:gridCol w:w="36"/>
        <w:gridCol w:w="36"/>
        <w:gridCol w:w="779"/>
        <w:gridCol w:w="36"/>
        <w:gridCol w:w="36"/>
        <w:gridCol w:w="1487"/>
        <w:gridCol w:w="36"/>
        <w:gridCol w:w="36"/>
        <w:gridCol w:w="495"/>
        <w:gridCol w:w="36"/>
        <w:gridCol w:w="36"/>
        <w:gridCol w:w="1487"/>
        <w:gridCol w:w="36"/>
        <w:gridCol w:w="36"/>
        <w:gridCol w:w="1488"/>
        <w:gridCol w:w="36"/>
        <w:gridCol w:w="36"/>
      </w:tblGrid>
      <w:tr w:rsidR="00CA65CA" w:rsidRPr="005B00C6" w14:paraId="41A2DF3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1838FB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D0AC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A82803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A02F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DB2D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EB7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C581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sz w:val="16"/>
                <w:szCs w:val="16"/>
                <w:lang w:eastAsia="en-US"/>
              </w:rPr>
              <w:t xml:space="preserve">If indicated </w:t>
            </w:r>
            <w:r w:rsidRPr="005B00C6">
              <w:rPr>
                <w:sz w:val="16"/>
                <w:szCs w:val="16"/>
              </w:rPr>
              <w:t>“</w:t>
            </w:r>
            <w:r w:rsidRPr="005B00C6">
              <w:rPr>
                <w:sz w:val="16"/>
                <w:szCs w:val="16"/>
                <w:lang w:eastAsia="en-US"/>
              </w:rPr>
              <w:t>Yes</w:t>
            </w:r>
            <w:r w:rsidRPr="005B00C6">
              <w:rPr>
                <w:sz w:val="16"/>
                <w:szCs w:val="16"/>
              </w:rPr>
              <w:t>”</w:t>
            </w:r>
            <w:r w:rsidRPr="005B00C6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A33B" w14:textId="77777777" w:rsidR="00CA65CA" w:rsidRPr="005B00C6" w:rsidRDefault="00CA65CA" w:rsidP="00BB79A3">
            <w:pPr>
              <w:pStyle w:val="TAH"/>
              <w:rPr>
                <w:lang w:eastAsia="en-US"/>
              </w:rPr>
            </w:pPr>
            <w:r w:rsidRPr="005B00C6">
              <w:rPr>
                <w:lang w:eastAsia="en-US"/>
              </w:rPr>
              <w:t>Comments</w:t>
            </w:r>
          </w:p>
        </w:tc>
      </w:tr>
      <w:tr w:rsidR="00CA65CA" w:rsidRPr="005B00C6" w14:paraId="4731A955" w14:textId="77777777" w:rsidTr="00BB79A3">
        <w:trPr>
          <w:gridAfter w:val="2"/>
          <w:wAfter w:w="72" w:type="dxa"/>
          <w:cantSplit/>
          <w:trHeight w:val="622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C6C1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A8D11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728C7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4E3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62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C465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973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4AE9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5F2A994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EFCE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18814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 xml:space="preserve">Support 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BE43BB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15F4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44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03A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C4A8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4BB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3F1FC8D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7DEF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6E954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 xml:space="preserve">Support </w:t>
            </w:r>
            <w:r w:rsidRPr="005B00C6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221B7F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D983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5286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A03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E2E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36C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26E62FB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8439" w14:textId="77777777" w:rsidR="00CA65CA" w:rsidRPr="005B00C6" w:rsidRDefault="00CA65CA" w:rsidP="00BB79A3">
            <w:pPr>
              <w:pStyle w:val="TAC"/>
              <w:rPr>
                <w:lang w:eastAsia="en-US"/>
              </w:rPr>
            </w:pPr>
            <w:r w:rsidRPr="005B00C6"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5475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t>Support of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ADA247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4BF1" w14:textId="77777777" w:rsidR="00CA65CA" w:rsidRPr="005B00C6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5B00C6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47B4" w14:textId="77777777" w:rsidR="00CA65CA" w:rsidRPr="005B00C6" w:rsidRDefault="00CA65CA" w:rsidP="00BB79A3">
            <w:pPr>
              <w:pStyle w:val="TAL"/>
            </w:pPr>
            <w:r w:rsidRPr="005B00C6">
              <w:t>pc_as_ReflectiveQoS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6E20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  <w:r w:rsidRPr="005B00C6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A222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D8C8" w14:textId="77777777" w:rsidR="00CA65CA" w:rsidRPr="005B00C6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5B00C6" w14:paraId="40FCF6F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89FA" w14:textId="77777777" w:rsidR="00CA65CA" w:rsidRPr="005B00C6" w:rsidRDefault="00CA65CA" w:rsidP="00BB79A3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422A0" w14:textId="77777777" w:rsidR="00CA65CA" w:rsidRPr="005B00C6" w:rsidRDefault="00CA65CA" w:rsidP="00BB79A3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10FB1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2A6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2FA" w14:textId="77777777" w:rsidR="00CA65CA" w:rsidRPr="005B00C6" w:rsidRDefault="00CA65CA" w:rsidP="00BB79A3">
            <w:pPr>
              <w:pStyle w:val="TAL"/>
            </w:pPr>
            <w:r w:rsidRPr="005B00C6">
              <w:t>pc_nas_ReflectiveQoS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78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54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07A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FA4B29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46BC" w14:textId="77777777" w:rsidR="00CA65CA" w:rsidRPr="005B00C6" w:rsidRDefault="00CA65CA" w:rsidP="00BB79A3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F579E8" w14:textId="77777777" w:rsidR="00CA65CA" w:rsidRPr="005B00C6" w:rsidRDefault="00CA65CA" w:rsidP="00BB79A3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528A6F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F0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7E7" w14:textId="77777777" w:rsidR="00CA65CA" w:rsidRPr="005B00C6" w:rsidRDefault="00CA65CA" w:rsidP="00BB79A3">
            <w:pPr>
              <w:pStyle w:val="TAL"/>
            </w:pPr>
            <w:r w:rsidRPr="005B00C6">
              <w:t>pc_sms_over_NAS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2B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581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97FD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7844BCC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B26" w14:textId="77777777" w:rsidR="00CA65CA" w:rsidRPr="005B00C6" w:rsidRDefault="00CA65CA" w:rsidP="00BB79A3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C8EA6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A95B3C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D9F8" w14:textId="77777777" w:rsidR="00CA65CA" w:rsidRPr="005B00C6" w:rsidRDefault="00CA65CA" w:rsidP="00BB79A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2BD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26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027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4B2D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BFBF03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BA3" w14:textId="77777777" w:rsidR="00CA65CA" w:rsidRPr="005B00C6" w:rsidRDefault="00CA65CA" w:rsidP="00BB79A3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E5832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A67E9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C91" w14:textId="77777777" w:rsidR="00CA65CA" w:rsidRPr="005B00C6" w:rsidRDefault="00CA65CA" w:rsidP="00BB79A3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5FC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02E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0A8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D22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2D2E480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570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86A63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49EA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FF2D" w14:textId="77777777" w:rsidR="00CA65CA" w:rsidRPr="005B00C6" w:rsidRDefault="00CA65CA" w:rsidP="00BB79A3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60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pc_Additional_PDU_establishment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B0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B1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458C" w14:textId="77777777" w:rsidR="00CA65CA" w:rsidRPr="005B00C6" w:rsidRDefault="00CA65CA" w:rsidP="00BB79A3">
            <w:pPr>
              <w:pStyle w:val="TAL"/>
            </w:pPr>
            <w:r w:rsidRPr="005B00C6">
              <w:t>pc_ExpectedNoOfPDUSessionsAtRegistration +1</w:t>
            </w:r>
          </w:p>
        </w:tc>
      </w:tr>
      <w:tr w:rsidR="00CA65CA" w:rsidRPr="005B00C6" w14:paraId="29AEFD7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7C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66F2A" w14:textId="77777777" w:rsidR="00CA65CA" w:rsidRPr="005B00C6" w:rsidRDefault="00CA65CA" w:rsidP="00BB79A3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38CDA" w14:textId="77777777" w:rsidR="00CA65CA" w:rsidRPr="005B00C6" w:rsidRDefault="00CA65CA" w:rsidP="00BB79A3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4EE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138" w14:textId="77777777" w:rsidR="00CA65CA" w:rsidRPr="005B00C6" w:rsidRDefault="00CA65CA" w:rsidP="00BB79A3">
            <w:pPr>
              <w:pStyle w:val="TAL"/>
            </w:pPr>
            <w:r w:rsidRPr="005B00C6">
              <w:t>pc_SM_PDU_DN_RequestContainer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44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352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E53C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B09516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A2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440A25" w14:textId="77777777" w:rsidR="00CA65CA" w:rsidRPr="005B00C6" w:rsidRDefault="00CA65CA" w:rsidP="00BB79A3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461092" w14:textId="77777777" w:rsidR="00CA65CA" w:rsidRPr="005B00C6" w:rsidRDefault="00CA65CA" w:rsidP="00BB79A3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6CA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B6DA" w14:textId="77777777" w:rsidR="00CA65CA" w:rsidRPr="005B00C6" w:rsidRDefault="00CA65CA" w:rsidP="00BB79A3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7927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8A3D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B0F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B7B05D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0C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4167A2" w14:textId="77777777" w:rsidR="00CA65CA" w:rsidRPr="005B00C6" w:rsidRDefault="00CA65CA" w:rsidP="00BB79A3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1ADDB" w14:textId="77777777" w:rsidR="00CA65CA" w:rsidRPr="005B00C6" w:rsidRDefault="00CA65CA" w:rsidP="00BB79A3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C13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5DC" w14:textId="77777777" w:rsidR="00CA65CA" w:rsidRPr="005B00C6" w:rsidRDefault="00CA65CA" w:rsidP="00BB79A3">
            <w:pPr>
              <w:pStyle w:val="TAL"/>
            </w:pPr>
            <w:r w:rsidRPr="005B00C6">
              <w:t>pc_EPS_fallback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46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81A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892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B3896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0704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22F77A" w14:textId="77777777" w:rsidR="00CA65CA" w:rsidRPr="005B00C6" w:rsidRDefault="00CA65CA" w:rsidP="00BB79A3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CC0B0" w14:textId="77777777" w:rsidR="00CA65CA" w:rsidRPr="005B00C6" w:rsidRDefault="00CA65CA" w:rsidP="00BB79A3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F0B7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489D" w14:textId="77777777" w:rsidR="00CA65CA" w:rsidRPr="005B00C6" w:rsidRDefault="00CA65CA" w:rsidP="00BB79A3">
            <w:pPr>
              <w:pStyle w:val="TAL"/>
            </w:pPr>
            <w:r w:rsidRPr="005B00C6">
              <w:t>pc_MO_PDU_Session_Modification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859" w14:textId="77777777" w:rsidR="00CA65CA" w:rsidRPr="005B00C6" w:rsidRDefault="00CA65CA" w:rsidP="00BB79A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BF4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F9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1E428A7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3E1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D4A83E" w14:textId="77777777" w:rsidR="00CA65CA" w:rsidRPr="005B00C6" w:rsidRDefault="00CA65CA" w:rsidP="00BB79A3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46FC69" w14:textId="77777777" w:rsidR="00CA65CA" w:rsidRPr="005B00C6" w:rsidRDefault="00CA65CA" w:rsidP="00BB79A3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103B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0DF" w14:textId="77777777" w:rsidR="00CA65CA" w:rsidRPr="005B00C6" w:rsidRDefault="00CA65CA" w:rsidP="00BB79A3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FA6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857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EFB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58D2C1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353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52A44D" w14:textId="77777777" w:rsidR="00CA65CA" w:rsidRPr="005B00C6" w:rsidRDefault="00CA65CA" w:rsidP="00BB79A3">
            <w:pPr>
              <w:pStyle w:val="TAL"/>
            </w:pPr>
            <w:r w:rsidRPr="005B00C6">
              <w:t>Support of voiceFallbackIndication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605E5" w14:textId="77777777" w:rsidR="00CA65CA" w:rsidRPr="005B00C6" w:rsidRDefault="00CA65CA" w:rsidP="00BB79A3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FEB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72C7" w14:textId="77777777" w:rsidR="00CA65CA" w:rsidRPr="005B00C6" w:rsidRDefault="00CA65CA" w:rsidP="00BB79A3">
            <w:pPr>
              <w:pStyle w:val="TAL"/>
            </w:pPr>
            <w:r w:rsidRPr="005B00C6">
              <w:t>pc_voiceFallbackIndication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3899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C9C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D25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01CB410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C66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C7AD1" w14:textId="77777777" w:rsidR="00CA65CA" w:rsidRPr="005B00C6" w:rsidRDefault="00CA65CA" w:rsidP="00BB79A3">
            <w:pPr>
              <w:pStyle w:val="TAL"/>
            </w:pPr>
            <w:r w:rsidRPr="005B00C6">
              <w:t>Support provision of referenceTimeInfo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05B85" w14:textId="77777777" w:rsidR="00CA65CA" w:rsidRPr="005B00C6" w:rsidRDefault="00CA65CA" w:rsidP="00BB79A3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4FA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7CE" w14:textId="77777777" w:rsidR="00CA65CA" w:rsidRPr="005B00C6" w:rsidRDefault="00CA65CA" w:rsidP="00BB79A3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3A2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9FA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37D" w14:textId="77777777" w:rsidR="00CA65CA" w:rsidRPr="005B00C6" w:rsidRDefault="00CA65CA" w:rsidP="00BB79A3">
            <w:pPr>
              <w:pStyle w:val="TAL"/>
            </w:pPr>
            <w:r w:rsidRPr="005B00C6">
              <w:t>specifically for TSC (time sensitive communication) services</w:t>
            </w:r>
          </w:p>
        </w:tc>
      </w:tr>
      <w:tr w:rsidR="00CA65CA" w:rsidRPr="005B00C6" w14:paraId="5A13488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592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FBD330" w14:textId="77777777" w:rsidR="00CA65CA" w:rsidRPr="005B00C6" w:rsidRDefault="00CA65CA" w:rsidP="00BB79A3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18746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9B3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8461" w14:textId="77777777" w:rsidR="00CA65CA" w:rsidRPr="005B00C6" w:rsidRDefault="00CA65CA" w:rsidP="00BB79A3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A9A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5D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2070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29020AB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C72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CE6AFF" w14:textId="77777777" w:rsidR="00CA65CA" w:rsidRPr="005B00C6" w:rsidRDefault="00CA65CA" w:rsidP="00BB79A3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B7A59" w14:textId="77777777" w:rsidR="00CA65CA" w:rsidRPr="005B00C6" w:rsidRDefault="00CA65CA" w:rsidP="00BB79A3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DA3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86E0" w14:textId="77777777" w:rsidR="00CA65CA" w:rsidRPr="005B00C6" w:rsidRDefault="00CA65CA" w:rsidP="00BB79A3">
            <w:pPr>
              <w:pStyle w:val="TAL"/>
            </w:pPr>
            <w:r w:rsidRPr="005B00C6">
              <w:t>pc_NR_UL_Segmentation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EFE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1E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2E54" w14:textId="77777777" w:rsidR="00CA65CA" w:rsidRPr="005B00C6" w:rsidRDefault="00CA65CA" w:rsidP="00BB79A3">
            <w:pPr>
              <w:pStyle w:val="TAL"/>
            </w:pPr>
            <w:r w:rsidRPr="005B00C6">
              <w:t>UE supports segmenation of UECapabilityInformation message, IF size &gt; maximum supported size of a PDCP SDU</w:t>
            </w:r>
          </w:p>
        </w:tc>
      </w:tr>
      <w:tr w:rsidR="00CA65CA" w:rsidRPr="005B00C6" w14:paraId="08DC1A5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273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C37AC" w14:textId="77777777" w:rsidR="00CA65CA" w:rsidRPr="005B00C6" w:rsidRDefault="00CA65CA" w:rsidP="00BB79A3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0788E" w14:textId="77777777" w:rsidR="00CA65CA" w:rsidRPr="005B00C6" w:rsidRDefault="00CA65CA" w:rsidP="00BB79A3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CD4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AED" w14:textId="77777777" w:rsidR="00CA65CA" w:rsidRPr="005B00C6" w:rsidRDefault="00CA65CA" w:rsidP="00BB79A3">
            <w:pPr>
              <w:pStyle w:val="TAL"/>
            </w:pPr>
            <w:r w:rsidRPr="005B00C6">
              <w:t>pc_inactiveState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7DF3" w14:textId="77777777" w:rsidR="00CA65CA" w:rsidRPr="005B00C6" w:rsidRDefault="00CA65CA" w:rsidP="00BB79A3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AE6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7AB4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10D8FEA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CD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4D5D0D" w14:textId="77777777" w:rsidR="00CA65CA" w:rsidRPr="005B00C6" w:rsidRDefault="00CA65CA" w:rsidP="00BB79A3">
            <w:pPr>
              <w:pStyle w:val="TAL"/>
            </w:pPr>
            <w:r w:rsidRPr="005B00C6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7A05B" w14:textId="77777777" w:rsidR="00CA65CA" w:rsidRPr="005B00C6" w:rsidRDefault="00CA65CA" w:rsidP="00BB79A3">
            <w:pPr>
              <w:pStyle w:val="TAL"/>
            </w:pPr>
            <w:r w:rsidRPr="005B00C6">
              <w:t>23.122</w:t>
            </w:r>
          </w:p>
          <w:p w14:paraId="7ACF745C" w14:textId="77777777" w:rsidR="00CA65CA" w:rsidRPr="005B00C6" w:rsidRDefault="00CA65CA" w:rsidP="00BB79A3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B32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4B0" w14:textId="77777777" w:rsidR="00CA65CA" w:rsidRPr="005B00C6" w:rsidRDefault="00CA65CA" w:rsidP="00BB79A3">
            <w:pPr>
              <w:pStyle w:val="TAL"/>
            </w:pPr>
            <w:r w:rsidRPr="005B00C6">
              <w:t>pc_SOR_ACKNotReqLocalRel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E45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37B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09C1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C5E2FE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998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47463" w14:textId="77777777" w:rsidR="00CA65CA" w:rsidRPr="005B00C6" w:rsidRDefault="00CA65CA" w:rsidP="00BB79A3">
            <w:pPr>
              <w:pStyle w:val="TAL"/>
            </w:pPr>
            <w:r w:rsidRPr="005B00C6">
              <w:t>Support of  RRC connection release with deprioritisation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1B131" w14:textId="77777777" w:rsidR="00CA65CA" w:rsidRPr="005B00C6" w:rsidRDefault="00CA65CA" w:rsidP="00BB79A3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342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621" w14:textId="77777777" w:rsidR="00CA65CA" w:rsidRPr="005B00C6" w:rsidRDefault="00CA65CA" w:rsidP="00BB79A3">
            <w:pPr>
              <w:pStyle w:val="TAL"/>
            </w:pPr>
            <w:r w:rsidRPr="005B00C6">
              <w:t>pc_NR_RRC_Release_With_Deprioritisation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90F1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6F67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9404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5ED3179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6B8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A6295" w14:textId="77777777" w:rsidR="00CA65CA" w:rsidRPr="005B00C6" w:rsidRDefault="00CA65CA" w:rsidP="00BB79A3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4E3FE" w14:textId="77777777" w:rsidR="00CA65CA" w:rsidRPr="005B00C6" w:rsidRDefault="00CA65CA" w:rsidP="00BB79A3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5678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3992" w14:textId="77777777" w:rsidR="00CA65CA" w:rsidRPr="005B00C6" w:rsidRDefault="00CA65CA" w:rsidP="00BB79A3">
            <w:pPr>
              <w:pStyle w:val="TAL"/>
            </w:pPr>
            <w:r w:rsidRPr="005B00C6">
              <w:t>pc_NR_RRC_ConEstFail_With_TempOffset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92C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4C5F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BFA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17EFC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A5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A75FA" w14:textId="77777777" w:rsidR="00CA65CA" w:rsidRPr="005B00C6" w:rsidRDefault="00CA65CA" w:rsidP="00BB79A3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CC765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3C8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48C" w14:textId="77777777" w:rsidR="00CA65CA" w:rsidRPr="005B00C6" w:rsidRDefault="00CA65CA" w:rsidP="00BB79A3">
            <w:pPr>
              <w:pStyle w:val="TAL"/>
            </w:pPr>
            <w:r w:rsidRPr="005B00C6">
              <w:t>pc_CAG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020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71E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5C4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FA72D5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CCD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B3D68" w14:textId="77777777" w:rsidR="00CA65CA" w:rsidRPr="005B00C6" w:rsidRDefault="00CA65CA" w:rsidP="00BB79A3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1F9F36" w14:textId="77777777" w:rsidR="00CA65CA" w:rsidRPr="005B00C6" w:rsidRDefault="00CA65CA" w:rsidP="00BB79A3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20D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B18" w14:textId="77777777" w:rsidR="00CA65CA" w:rsidRPr="005B00C6" w:rsidRDefault="00CA65CA" w:rsidP="00BB79A3">
            <w:pPr>
              <w:pStyle w:val="TAL"/>
            </w:pPr>
            <w:r w:rsidRPr="005B00C6">
              <w:t>pc_SNPN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08D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9FB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3F9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6D84A0A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4AE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5E6A2" w14:textId="77777777" w:rsidR="00CA65CA" w:rsidRPr="005B00C6" w:rsidRDefault="00CA65CA" w:rsidP="00BB79A3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D8C3A" w14:textId="77777777" w:rsidR="00CA65CA" w:rsidRPr="005B00C6" w:rsidRDefault="00CA65CA" w:rsidP="00BB79A3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4977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D24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FCA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676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1E8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3E71E58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80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3E2A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BAE8F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8822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2E3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76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388" w14:textId="77777777" w:rsidR="00CA65CA" w:rsidRPr="005B00C6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7D6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7F37C5C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CD6" w14:textId="77777777" w:rsidR="00CA65CA" w:rsidRPr="005B00C6" w:rsidDel="00B74634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164F14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49B1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9F9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3734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B8A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F8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34A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4811784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03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66A95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B614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44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823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68F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C8F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085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51C6AA6B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C6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5FCAC5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2DFF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4FB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2E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155C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B28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41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4E26DBE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BA3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F4436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8D05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8147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01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pc_UserInitiated_SNPN_Reselection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CC3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D7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42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081BD51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FB2C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E3AC4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55C8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2D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6B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76B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C907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47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A65CA" w:rsidRPr="005B00C6" w14:paraId="6178EE1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07EF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C2C3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95CBA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32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9E6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3F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D2C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262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CA65CA" w:rsidRPr="005B00C6" w14:paraId="3003A42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B9AE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073EAC" w14:textId="77777777" w:rsidR="00CA65CA" w:rsidRPr="005B00C6" w:rsidRDefault="00CA65CA" w:rsidP="00BB79A3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FC2D11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42F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2533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578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4A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E981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UE support V2X communication over NR-Uu and/or NR-PC5.</w:t>
            </w:r>
          </w:p>
        </w:tc>
      </w:tr>
      <w:tr w:rsidR="00CA65CA" w:rsidRPr="005B00C6" w14:paraId="5BBB900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430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500A1" w14:textId="77777777" w:rsidR="00CA65CA" w:rsidRPr="005B00C6" w:rsidRDefault="00CA65CA" w:rsidP="00BB79A3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60D5D" w14:textId="77777777" w:rsidR="00CA65CA" w:rsidRPr="005B00C6" w:rsidRDefault="00CA65CA" w:rsidP="00BB79A3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957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D0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69C0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A14B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371" w14:textId="77777777" w:rsidR="00CA65CA" w:rsidRPr="005B00C6" w:rsidRDefault="00CA65CA" w:rsidP="00BB79A3">
            <w:pPr>
              <w:pStyle w:val="TAL"/>
            </w:pPr>
          </w:p>
        </w:tc>
      </w:tr>
      <w:tr w:rsidR="00CA65CA" w:rsidRPr="005B00C6" w14:paraId="421249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5AEB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CBA11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B1010" w14:textId="77777777" w:rsidR="00CA65CA" w:rsidRPr="005B00C6" w:rsidRDefault="00CA65CA" w:rsidP="00BB79A3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399C" w14:textId="77777777" w:rsidR="00CA65CA" w:rsidRPr="005B00C6" w:rsidRDefault="00CA65CA" w:rsidP="00BB79A3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02FE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4A3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D4E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5E0" w14:textId="77777777" w:rsidR="00CA65CA" w:rsidRPr="005B00C6" w:rsidRDefault="00CA65CA" w:rsidP="00BB79A3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CA65CA" w:rsidRPr="005B00C6" w14:paraId="29D721B3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EFF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lastRenderedPageBreak/>
              <w:t>36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B7C7F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3DC98" w14:textId="77777777" w:rsidR="00CA65CA" w:rsidRPr="005B00C6" w:rsidRDefault="00CA65CA" w:rsidP="00BB79A3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F7F" w14:textId="77777777" w:rsidR="00CA65CA" w:rsidRPr="005B00C6" w:rsidRDefault="00CA65CA" w:rsidP="00BB79A3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0188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270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031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B3B" w14:textId="77777777" w:rsidR="00CA65CA" w:rsidRPr="005B00C6" w:rsidRDefault="00CA65CA" w:rsidP="00BB79A3">
            <w:pPr>
              <w:pStyle w:val="TAL"/>
            </w:pPr>
            <w:r w:rsidRPr="005B00C6">
              <w:t>UE support of 3GPP PS data off</w:t>
            </w:r>
          </w:p>
        </w:tc>
      </w:tr>
      <w:tr w:rsidR="00CA65CA" w:rsidRPr="005B00C6" w14:paraId="2E24D3E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CA5" w14:textId="77777777" w:rsidR="00CA65CA" w:rsidRPr="005B00C6" w:rsidRDefault="00CA65CA" w:rsidP="00BB79A3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46DC2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F380D2" w14:textId="77777777" w:rsidR="00CA65CA" w:rsidRPr="005B00C6" w:rsidRDefault="00CA65CA" w:rsidP="00BB79A3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DDC" w14:textId="77777777" w:rsidR="00CA65CA" w:rsidRPr="005B00C6" w:rsidRDefault="00CA65CA" w:rsidP="00BB79A3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509" w14:textId="77777777" w:rsidR="00CA65CA" w:rsidRPr="005B00C6" w:rsidRDefault="00CA65CA" w:rsidP="00BB79A3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204" w14:textId="77777777" w:rsidR="00CA65CA" w:rsidRPr="005B00C6" w:rsidRDefault="00CA65CA" w:rsidP="00BB79A3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2B1" w14:textId="77777777" w:rsidR="00CA65CA" w:rsidRPr="005B00C6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E9B" w14:textId="77777777" w:rsidR="00CA65CA" w:rsidRPr="005B00C6" w:rsidRDefault="00CA65CA" w:rsidP="00BB79A3">
            <w:pPr>
              <w:pStyle w:val="TAL"/>
            </w:pPr>
          </w:p>
        </w:tc>
      </w:tr>
      <w:tr w:rsidR="00CA65CA" w14:paraId="05DB6F0A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4AA" w14:textId="77777777" w:rsidR="00CA65CA" w:rsidRDefault="00CA65CA" w:rsidP="00BB79A3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11187F" w14:textId="77777777" w:rsidR="00CA65CA" w:rsidRDefault="00CA65CA" w:rsidP="00BB79A3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r>
              <w:t xml:space="preserve">upport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E598B5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FFB0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C05" w14:textId="77777777" w:rsidR="00CA65CA" w:rsidRDefault="00CA65CA" w:rsidP="00BB79A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r>
              <w:rPr>
                <w:rFonts w:hint="eastAsia"/>
                <w:lang w:eastAsia="zh-CN"/>
              </w:rPr>
              <w:t>sliceInfoforCellReselection</w:t>
            </w:r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3A09" w14:textId="77777777" w:rsidR="00CA65CA" w:rsidRDefault="00CA65CA" w:rsidP="00BB79A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C87" w14:textId="77777777" w:rsidR="00CA65CA" w:rsidRDefault="00CA65CA" w:rsidP="00BB79A3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80A" w14:textId="77777777" w:rsidR="00CA65CA" w:rsidRDefault="00CA65CA" w:rsidP="00BB79A3">
            <w:pPr>
              <w:pStyle w:val="TAL"/>
            </w:pPr>
          </w:p>
        </w:tc>
      </w:tr>
      <w:tr w:rsidR="00CA65CA" w:rsidRPr="00C44AF5" w14:paraId="2ADDA52E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938" w14:textId="77777777" w:rsidR="00CA65CA" w:rsidRPr="00C44AF5" w:rsidRDefault="00CA65CA" w:rsidP="00BB79A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A4816" w14:textId="77777777" w:rsidR="00CA65CA" w:rsidRPr="00C44AF5" w:rsidRDefault="00CA65CA" w:rsidP="00BB79A3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C5FAA" w14:textId="77777777" w:rsidR="00CA65CA" w:rsidRPr="00C44AF5" w:rsidRDefault="00CA65CA" w:rsidP="00BB79A3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759" w14:textId="77777777" w:rsidR="00CA65CA" w:rsidRPr="00C44AF5" w:rsidRDefault="00CA65CA" w:rsidP="00BB79A3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3BF7" w14:textId="77777777" w:rsidR="00CA65CA" w:rsidRPr="00C44AF5" w:rsidRDefault="00CA65CA" w:rsidP="00BB79A3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22EA" w14:textId="77777777" w:rsidR="00CA65CA" w:rsidRPr="00C44AF5" w:rsidRDefault="00CA65CA" w:rsidP="00BB79A3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69E" w14:textId="77777777" w:rsidR="00CA65CA" w:rsidRPr="00C44AF5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A4E" w14:textId="77777777" w:rsidR="00CA65CA" w:rsidRPr="00C44AF5" w:rsidRDefault="00CA65CA" w:rsidP="00BB79A3">
            <w:pPr>
              <w:pStyle w:val="TAL"/>
            </w:pPr>
            <w:r w:rsidRPr="00C44AF5">
              <w:t>The SS initiates the DL Dedicated Message Segment transfer procedure IF the encoded RRCReconfiguration or RRCResume message PDU size &gt; maximum PDCP SDU size.</w:t>
            </w:r>
          </w:p>
        </w:tc>
      </w:tr>
      <w:tr w:rsidR="00752258" w:rsidRPr="00C44AF5" w14:paraId="7FA68C91" w14:textId="77777777" w:rsidTr="00BB79A3">
        <w:trPr>
          <w:gridBefore w:val="2"/>
          <w:wBefore w:w="72" w:type="dxa"/>
          <w:cantSplit/>
          <w:jc w:val="center"/>
          <w:ins w:id="14" w:author="Deepak Ganapathy Muckatira" w:date="2022-10-26T16:35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502" w14:textId="1D0642D2" w:rsidR="00752258" w:rsidRDefault="00752258" w:rsidP="00752258">
            <w:pPr>
              <w:pStyle w:val="TAC"/>
              <w:rPr>
                <w:ins w:id="15" w:author="Deepak Ganapathy Muckatira" w:date="2022-10-26T16:35:00Z"/>
                <w:lang w:eastAsia="zh-CN"/>
              </w:rPr>
            </w:pPr>
            <w:ins w:id="16" w:author="Deepak Ganapathy Muckatira" w:date="2022-10-31T10:49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4EBD9" w14:textId="1881056F" w:rsidR="00752258" w:rsidRPr="00C44AF5" w:rsidRDefault="00FB7000" w:rsidP="00752258">
            <w:pPr>
              <w:pStyle w:val="TAL"/>
              <w:rPr>
                <w:ins w:id="17" w:author="Deepak Ganapathy Muckatira" w:date="2022-10-26T16:35:00Z"/>
                <w:lang w:eastAsia="zh-CN"/>
              </w:rPr>
            </w:pPr>
            <w:ins w:id="18" w:author="Deepak Ganapathy Muckatira" w:date="2022-10-31T10:57:00Z">
              <w:r>
                <w:t>S</w:t>
              </w:r>
              <w:r w:rsidRPr="00A447C9">
                <w:t>upport</w:t>
              </w:r>
              <w:r>
                <w:t xml:space="preserve"> of</w:t>
              </w:r>
              <w:r w:rsidRPr="00A447C9">
                <w:t xml:space="preserve"> (re-)configuration of an SCG during the resume procedure</w:t>
              </w:r>
            </w:ins>
            <w:ins w:id="19" w:author="Deepak Ganapathy Muckatira" w:date="2022-10-26T16:37:00Z">
              <w:r w:rsidR="00752258">
                <w:rPr>
                  <w:noProof/>
                </w:rPr>
                <w:t>.</w:t>
              </w:r>
            </w:ins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88734" w14:textId="4F9E9390" w:rsidR="00752258" w:rsidRPr="00C44AF5" w:rsidRDefault="00752258" w:rsidP="00752258">
            <w:pPr>
              <w:pStyle w:val="TAL"/>
              <w:rPr>
                <w:ins w:id="20" w:author="Deepak Ganapathy Muckatira" w:date="2022-10-26T16:35:00Z"/>
              </w:rPr>
            </w:pPr>
            <w:ins w:id="21" w:author="Deepak Ganapathy Muckatira" w:date="2022-10-31T10:55:00Z">
              <w:r w:rsidRPr="00C44AF5">
                <w:t>38.306, 4.2.2</w:t>
              </w:r>
            </w:ins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7F2D" w14:textId="575B3A8B" w:rsidR="00752258" w:rsidRPr="00C44AF5" w:rsidRDefault="00752258" w:rsidP="00752258">
            <w:pPr>
              <w:pStyle w:val="TAL"/>
              <w:rPr>
                <w:ins w:id="22" w:author="Deepak Ganapathy Muckatira" w:date="2022-10-26T16:35:00Z"/>
              </w:rPr>
            </w:pPr>
            <w:ins w:id="23" w:author="Deepak Ganapathy Muckatira" w:date="2022-10-31T10:55:00Z">
              <w:r w:rsidRPr="00C44AF5">
                <w:t>Rel-16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9E9" w14:textId="238F02CD" w:rsidR="00752258" w:rsidRPr="00C44AF5" w:rsidRDefault="00DD02F2" w:rsidP="00752258">
            <w:pPr>
              <w:pStyle w:val="TAL"/>
              <w:rPr>
                <w:ins w:id="24" w:author="Deepak Ganapathy Muckatira" w:date="2022-10-26T16:35:00Z"/>
                <w:lang w:eastAsia="zh-CN"/>
              </w:rPr>
            </w:pPr>
            <w:ins w:id="25" w:author="Deepak Ganapathy Muckatira" w:date="2022-11-07T12:43:00Z">
              <w:r w:rsidRPr="003D0C11">
                <w:rPr>
                  <w:highlight w:val="yellow"/>
                  <w:lang w:eastAsia="zh-CN"/>
                </w:rPr>
                <w:t>pc_resumeWithSCG_Config_r16</w:t>
              </w:r>
            </w:ins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9ABA" w14:textId="2E1D8B9E" w:rsidR="00752258" w:rsidRPr="00C44AF5" w:rsidRDefault="00752258" w:rsidP="00752258">
            <w:pPr>
              <w:pStyle w:val="TAL"/>
              <w:rPr>
                <w:ins w:id="26" w:author="Deepak Ganapathy Muckatira" w:date="2022-10-26T16:35:00Z"/>
              </w:rPr>
            </w:pPr>
            <w:ins w:id="27" w:author="Deepak Ganapathy Muckatira" w:date="2022-10-26T16:35:00Z">
              <w:r w:rsidRPr="005B00C6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C6A" w14:textId="77777777" w:rsidR="00752258" w:rsidRPr="00C44AF5" w:rsidRDefault="00752258" w:rsidP="00752258">
            <w:pPr>
              <w:pStyle w:val="TAL"/>
              <w:rPr>
                <w:ins w:id="28" w:author="Deepak Ganapathy Muckatira" w:date="2022-10-26T16:35:00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F75" w14:textId="77777777" w:rsidR="00752258" w:rsidRPr="00C44AF5" w:rsidRDefault="00752258" w:rsidP="00752258">
            <w:pPr>
              <w:pStyle w:val="TAL"/>
              <w:rPr>
                <w:ins w:id="29" w:author="Deepak Ganapathy Muckatira" w:date="2022-10-26T16:35:00Z"/>
              </w:rPr>
            </w:pPr>
          </w:p>
        </w:tc>
      </w:tr>
    </w:tbl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0E225EFB"/>
    <w:multiLevelType w:val="hybridMultilevel"/>
    <w:tmpl w:val="9788C650"/>
    <w:lvl w:ilvl="0" w:tplc="7F5C90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5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6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7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1"/>
  </w:num>
  <w:num w:numId="3" w16cid:durableId="1363245400">
    <w:abstractNumId w:val="18"/>
  </w:num>
  <w:num w:numId="4" w16cid:durableId="1765762133">
    <w:abstractNumId w:val="14"/>
  </w:num>
  <w:num w:numId="5" w16cid:durableId="1555239820">
    <w:abstractNumId w:val="29"/>
  </w:num>
  <w:num w:numId="6" w16cid:durableId="334767416">
    <w:abstractNumId w:val="36"/>
  </w:num>
  <w:num w:numId="7" w16cid:durableId="65037226">
    <w:abstractNumId w:val="7"/>
  </w:num>
  <w:num w:numId="8" w16cid:durableId="1323466086">
    <w:abstractNumId w:val="33"/>
  </w:num>
  <w:num w:numId="9" w16cid:durableId="9527012">
    <w:abstractNumId w:val="22"/>
  </w:num>
  <w:num w:numId="10" w16cid:durableId="668757279">
    <w:abstractNumId w:val="25"/>
  </w:num>
  <w:num w:numId="11" w16cid:durableId="2144033146">
    <w:abstractNumId w:val="28"/>
  </w:num>
  <w:num w:numId="12" w16cid:durableId="1549415301">
    <w:abstractNumId w:val="12"/>
  </w:num>
  <w:num w:numId="13" w16cid:durableId="641809645">
    <w:abstractNumId w:val="35"/>
  </w:num>
  <w:num w:numId="14" w16cid:durableId="203293116">
    <w:abstractNumId w:val="13"/>
  </w:num>
  <w:num w:numId="15" w16cid:durableId="887914458">
    <w:abstractNumId w:val="15"/>
  </w:num>
  <w:num w:numId="16" w16cid:durableId="349990450">
    <w:abstractNumId w:val="34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30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9"/>
  </w:num>
  <w:num w:numId="22" w16cid:durableId="293411964">
    <w:abstractNumId w:val="21"/>
  </w:num>
  <w:num w:numId="23" w16cid:durableId="1968733184">
    <w:abstractNumId w:val="17"/>
  </w:num>
  <w:num w:numId="24" w16cid:durableId="1602059489">
    <w:abstractNumId w:val="27"/>
  </w:num>
  <w:num w:numId="25" w16cid:durableId="465585093">
    <w:abstractNumId w:val="0"/>
  </w:num>
  <w:num w:numId="26" w16cid:durableId="313998320">
    <w:abstractNumId w:val="16"/>
  </w:num>
  <w:num w:numId="27" w16cid:durableId="728922130">
    <w:abstractNumId w:val="11"/>
  </w:num>
  <w:num w:numId="28" w16cid:durableId="703336527">
    <w:abstractNumId w:val="24"/>
  </w:num>
  <w:num w:numId="29" w16cid:durableId="1507985364">
    <w:abstractNumId w:val="23"/>
  </w:num>
  <w:num w:numId="30" w16cid:durableId="2081901146">
    <w:abstractNumId w:val="20"/>
  </w:num>
  <w:num w:numId="31" w16cid:durableId="473064833">
    <w:abstractNumId w:val="10"/>
  </w:num>
  <w:num w:numId="32" w16cid:durableId="1586573547">
    <w:abstractNumId w:val="32"/>
  </w:num>
  <w:num w:numId="33" w16cid:durableId="185145461">
    <w:abstractNumId w:val="26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9"/>
  </w:num>
  <w:num w:numId="37" w16cid:durableId="170367588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497C"/>
    <w:rsid w:val="00017DE1"/>
    <w:rsid w:val="00023C84"/>
    <w:rsid w:val="00046DA4"/>
    <w:rsid w:val="000530F2"/>
    <w:rsid w:val="00055EB8"/>
    <w:rsid w:val="00084D84"/>
    <w:rsid w:val="000A3D3D"/>
    <w:rsid w:val="000B11D8"/>
    <w:rsid w:val="000D76A5"/>
    <w:rsid w:val="000E59D5"/>
    <w:rsid w:val="000F446A"/>
    <w:rsid w:val="001F3D02"/>
    <w:rsid w:val="00207249"/>
    <w:rsid w:val="002223A5"/>
    <w:rsid w:val="002628EF"/>
    <w:rsid w:val="00277A81"/>
    <w:rsid w:val="00286DD6"/>
    <w:rsid w:val="002A1A8B"/>
    <w:rsid w:val="002D5B8E"/>
    <w:rsid w:val="00310FA0"/>
    <w:rsid w:val="003267A2"/>
    <w:rsid w:val="00334B07"/>
    <w:rsid w:val="00351F1A"/>
    <w:rsid w:val="003578A2"/>
    <w:rsid w:val="003A1CDE"/>
    <w:rsid w:val="003B376B"/>
    <w:rsid w:val="003C32E8"/>
    <w:rsid w:val="003D01DA"/>
    <w:rsid w:val="003D0C11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5E4C9F"/>
    <w:rsid w:val="005F3CF1"/>
    <w:rsid w:val="00615163"/>
    <w:rsid w:val="00626B2E"/>
    <w:rsid w:val="00643893"/>
    <w:rsid w:val="00674865"/>
    <w:rsid w:val="006E6447"/>
    <w:rsid w:val="006F47E0"/>
    <w:rsid w:val="006F4A38"/>
    <w:rsid w:val="00720660"/>
    <w:rsid w:val="00735D79"/>
    <w:rsid w:val="00752258"/>
    <w:rsid w:val="00771018"/>
    <w:rsid w:val="007776D3"/>
    <w:rsid w:val="00785455"/>
    <w:rsid w:val="007877C7"/>
    <w:rsid w:val="007B1629"/>
    <w:rsid w:val="007B35DE"/>
    <w:rsid w:val="0081255C"/>
    <w:rsid w:val="0082625D"/>
    <w:rsid w:val="008B14B1"/>
    <w:rsid w:val="008C3400"/>
    <w:rsid w:val="008E4D58"/>
    <w:rsid w:val="009013D8"/>
    <w:rsid w:val="009316D4"/>
    <w:rsid w:val="0098477A"/>
    <w:rsid w:val="009906BC"/>
    <w:rsid w:val="00997752"/>
    <w:rsid w:val="009E17E7"/>
    <w:rsid w:val="00A26133"/>
    <w:rsid w:val="00A309DB"/>
    <w:rsid w:val="00A43E05"/>
    <w:rsid w:val="00A62422"/>
    <w:rsid w:val="00A8778D"/>
    <w:rsid w:val="00AC49B9"/>
    <w:rsid w:val="00AE7CE7"/>
    <w:rsid w:val="00B14562"/>
    <w:rsid w:val="00B21B68"/>
    <w:rsid w:val="00B24E72"/>
    <w:rsid w:val="00B72F1A"/>
    <w:rsid w:val="00B93DCB"/>
    <w:rsid w:val="00BE4C35"/>
    <w:rsid w:val="00BE75E8"/>
    <w:rsid w:val="00BF5939"/>
    <w:rsid w:val="00C0555E"/>
    <w:rsid w:val="00C1434E"/>
    <w:rsid w:val="00C541BB"/>
    <w:rsid w:val="00C66322"/>
    <w:rsid w:val="00C917D6"/>
    <w:rsid w:val="00CA4190"/>
    <w:rsid w:val="00CA65CA"/>
    <w:rsid w:val="00CB70A7"/>
    <w:rsid w:val="00CE4C18"/>
    <w:rsid w:val="00CF18A2"/>
    <w:rsid w:val="00D23441"/>
    <w:rsid w:val="00D576A7"/>
    <w:rsid w:val="00D72D07"/>
    <w:rsid w:val="00D760FB"/>
    <w:rsid w:val="00D85E04"/>
    <w:rsid w:val="00D91BAB"/>
    <w:rsid w:val="00DA5EDB"/>
    <w:rsid w:val="00DB0819"/>
    <w:rsid w:val="00DC703C"/>
    <w:rsid w:val="00DD02F2"/>
    <w:rsid w:val="00DE0156"/>
    <w:rsid w:val="00DE12D2"/>
    <w:rsid w:val="00E079E8"/>
    <w:rsid w:val="00E83F0F"/>
    <w:rsid w:val="00EC49DA"/>
    <w:rsid w:val="00ED2DE2"/>
    <w:rsid w:val="00ED765D"/>
    <w:rsid w:val="00EE14DC"/>
    <w:rsid w:val="00F0121D"/>
    <w:rsid w:val="00F106DC"/>
    <w:rsid w:val="00F17DEC"/>
    <w:rsid w:val="00F22CBD"/>
    <w:rsid w:val="00F85A18"/>
    <w:rsid w:val="00F90F15"/>
    <w:rsid w:val="00FB7000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9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5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90</cp:revision>
  <dcterms:created xsi:type="dcterms:W3CDTF">2022-04-20T02:13:00Z</dcterms:created>
  <dcterms:modified xsi:type="dcterms:W3CDTF">2022-11-07T20:46:00Z</dcterms:modified>
</cp:coreProperties>
</file>