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3B745C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R5-226564</w:t>
        </w:r>
      </w:fldSimple>
      <w:r w:rsidR="00F2088D" w:rsidRPr="00F2088D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3273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2142D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new Idle mode TC 6.1.2.15a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92D7E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CDMA Technologies</w:t>
              </w:r>
            </w:fldSimple>
            <w:r w:rsidR="00BB5822">
              <w:rPr>
                <w:noProof/>
              </w:rPr>
              <w:t>, Verizon Wireless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5E7FF2" w:rsidR="001E41F3" w:rsidRDefault="00F2088D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F2088D">
              <w:rPr>
                <w:highlight w:val="yellow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BF7098" w:rsidR="001E41F3" w:rsidRDefault="00680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 xml:space="preserve">Introduction of new Idle mode TC </w:t>
            </w:r>
            <w:r w:rsidRPr="000E41BA">
              <w:rPr>
                <w:rFonts w:eastAsia="SimSun"/>
              </w:rPr>
              <w:t>6.1.</w:t>
            </w:r>
            <w:r>
              <w:rPr>
                <w:rFonts w:eastAsia="SimSun"/>
              </w:rPr>
              <w:t>2.15</w:t>
            </w:r>
            <w:r w:rsidRPr="000E41BA">
              <w:rPr>
                <w:rFonts w:eastAsia="SimSun"/>
              </w:rPr>
              <w:t>a</w:t>
            </w:r>
            <w:r>
              <w:rPr>
                <w:rFonts w:eastAsia="SimSun"/>
              </w:rPr>
              <w:t xml:space="preserve"> to cover requirements according to </w:t>
            </w:r>
            <w:r>
              <w:rPr>
                <w:noProof/>
              </w:rPr>
              <w:t xml:space="preserve">the discussion paper </w:t>
            </w:r>
            <w:r w:rsidRPr="005662E4">
              <w:rPr>
                <w:noProof/>
              </w:rPr>
              <w:t>R5-226546</w:t>
            </w:r>
            <w:r>
              <w:rPr>
                <w:rFonts w:eastAsia="SimSu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2BA104" w:rsidR="001E41F3" w:rsidRDefault="00680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 xml:space="preserve">New TC 6.1.2.15a </w:t>
            </w:r>
            <w:r w:rsidRPr="006801CE">
              <w:rPr>
                <w:rFonts w:eastAsia="SimSun"/>
              </w:rPr>
              <w:t>Cell reselection in shared network environment / Cells broadcasting multiple PLMN IDs with unique TAC's, RAN areas, and cell identities</w:t>
            </w:r>
            <w:r>
              <w:rPr>
                <w:rFonts w:eastAsia="SimSun"/>
              </w:rPr>
              <w:t xml:space="preserve">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9CFE51" w:rsidR="001E41F3" w:rsidRDefault="00680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Some common deployment scenarios test coverage will be missing in the Idle mode WP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06CCD7" w:rsidR="001E41F3" w:rsidRDefault="00DD118E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6.1.2.15a</w:t>
            </w:r>
            <w:r w:rsidR="006801CE"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C3506D" w:rsidR="001E41F3" w:rsidRDefault="00DD11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F751D4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4C2D071" w:rsidR="001E41F3" w:rsidRDefault="00DD11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C65D11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D118E">
              <w:rPr>
                <w:noProof/>
              </w:rPr>
              <w:t xml:space="preserve"> 38.523-2</w:t>
            </w:r>
            <w:r>
              <w:rPr>
                <w:noProof/>
              </w:rPr>
              <w:t xml:space="preserve"> CR</w:t>
            </w:r>
            <w:r w:rsidR="00DD118E">
              <w:rPr>
                <w:noProof/>
              </w:rPr>
              <w:t>0279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F1231D" w:rsidR="001E41F3" w:rsidRDefault="00DD11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22F9F5D" w:rsidR="001E41F3" w:rsidRDefault="00DD11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06383C" w14:textId="77777777" w:rsidR="008863B9" w:rsidRDefault="00F2088D">
            <w:pPr>
              <w:pStyle w:val="CRCoverPage"/>
              <w:spacing w:after="0"/>
              <w:ind w:left="100"/>
              <w:rPr>
                <w:noProof/>
              </w:rPr>
            </w:pPr>
            <w:r w:rsidRPr="00F2088D">
              <w:rPr>
                <w:noProof/>
                <w:highlight w:val="yellow"/>
              </w:rPr>
              <w:t>R5-226564r1: Missing Source to TSG added</w:t>
            </w:r>
          </w:p>
          <w:p w14:paraId="6ACA4173" w14:textId="26EB4A2D" w:rsidR="00CA6304" w:rsidRDefault="00EF4CA3">
            <w:pPr>
              <w:pStyle w:val="CRCoverPage"/>
              <w:spacing w:after="0"/>
              <w:ind w:left="100"/>
              <w:rPr>
                <w:noProof/>
              </w:rPr>
            </w:pPr>
            <w:r w:rsidRPr="00EF4CA3">
              <w:rPr>
                <w:noProof/>
                <w:highlight w:val="yellow"/>
              </w:rPr>
              <w:t>References to TC 6.1.2.15 is clarified in TP, conformance requirement and Pre-test conditions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BBBF85" w14:textId="66D74FCF" w:rsidR="006801CE" w:rsidRPr="009D4153" w:rsidRDefault="003E5ACD" w:rsidP="006801CE">
      <w:pPr>
        <w:pStyle w:val="Heading4"/>
        <w:rPr>
          <w:ins w:id="1" w:author="Deepak Ganapathy Muckatira" w:date="2022-11-03T16:05:00Z"/>
          <w:i/>
          <w:iCs/>
        </w:rPr>
      </w:pPr>
      <w:bookmarkStart w:id="2" w:name="_Toc21103033"/>
      <w:bookmarkStart w:id="3" w:name="_Toc29233370"/>
      <w:bookmarkStart w:id="4" w:name="_Toc29461975"/>
      <w:bookmarkStart w:id="5" w:name="_Toc36157949"/>
      <w:bookmarkStart w:id="6" w:name="_Toc43917181"/>
      <w:bookmarkStart w:id="7" w:name="_Toc52465002"/>
      <w:bookmarkStart w:id="8" w:name="_Toc52465383"/>
      <w:bookmarkStart w:id="9" w:name="_Toc52465769"/>
      <w:bookmarkStart w:id="10" w:name="_Toc59210745"/>
      <w:bookmarkStart w:id="11" w:name="_Toc59210913"/>
      <w:bookmarkStart w:id="12" w:name="_Toc59211204"/>
      <w:bookmarkStart w:id="13" w:name="_Toc68209709"/>
      <w:bookmarkStart w:id="14" w:name="_Toc68260658"/>
      <w:bookmarkStart w:id="15" w:name="_Toc76402133"/>
      <w:bookmarkStart w:id="16" w:name="_Toc76403765"/>
      <w:bookmarkStart w:id="17" w:name="_Toc83981146"/>
      <w:bookmarkStart w:id="18" w:name="_Toc83982161"/>
      <w:bookmarkStart w:id="19" w:name="_Toc83983413"/>
      <w:bookmarkStart w:id="20" w:name="_Toc90673219"/>
      <w:bookmarkStart w:id="21" w:name="_Toc106741024"/>
      <w:bookmarkStart w:id="22" w:name="_Toc114916380"/>
      <w:ins w:id="23" w:author="Deepak Ganapathy Muckatira" w:date="2022-11-03T16:09:00Z">
        <w:r>
          <w:lastRenderedPageBreak/>
          <w:t>6.1.2.15a</w:t>
        </w:r>
      </w:ins>
      <w:ins w:id="24" w:author="Deepak Ganapathy Muckatira" w:date="2022-11-03T16:05:00Z">
        <w:r w:rsidR="006801CE" w:rsidRPr="009D4153">
          <w:tab/>
          <w:t>Cell reselection in shared network environment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r w:rsidR="006801CE">
          <w:t xml:space="preserve"> / Cells </w:t>
        </w:r>
        <w:r w:rsidR="006801CE" w:rsidRPr="00F834C9">
          <w:t>broadcasting multiple PLMN IDs</w:t>
        </w:r>
        <w:r w:rsidR="006801CE">
          <w:t xml:space="preserve"> with</w:t>
        </w:r>
        <w:r w:rsidR="006801CE">
          <w:rPr>
            <w:rFonts w:cs="Arial"/>
            <w:color w:val="000000"/>
            <w:szCs w:val="24"/>
          </w:rPr>
          <w:t xml:space="preserve"> unique TAC's, RAN areas, and cell identities</w:t>
        </w:r>
      </w:ins>
    </w:p>
    <w:p w14:paraId="23AF08D7" w14:textId="25D87AFA" w:rsidR="006801CE" w:rsidRPr="008F3642" w:rsidRDefault="006801CE" w:rsidP="006801CE">
      <w:pPr>
        <w:pStyle w:val="H6"/>
        <w:rPr>
          <w:ins w:id="25" w:author="Deepak Ganapathy Muckatira" w:date="2022-11-03T16:05:00Z"/>
        </w:rPr>
      </w:pPr>
      <w:ins w:id="26" w:author="Deepak Ganapathy Muckatira" w:date="2022-11-03T16:06:00Z">
        <w:r>
          <w:t>6.1.2.15a</w:t>
        </w:r>
      </w:ins>
      <w:ins w:id="27" w:author="Deepak Ganapathy Muckatira" w:date="2022-11-03T16:05:00Z">
        <w:r w:rsidRPr="008F3642">
          <w:t>.1</w:t>
        </w:r>
        <w:r w:rsidRPr="008F3642">
          <w:tab/>
          <w:t>Test Purpose (TP)</w:t>
        </w:r>
      </w:ins>
    </w:p>
    <w:bookmarkEnd w:id="21"/>
    <w:bookmarkEnd w:id="22"/>
    <w:p w14:paraId="0CF2EA70" w14:textId="642C189A" w:rsidR="006801CE" w:rsidRDefault="006801CE" w:rsidP="006801CE">
      <w:pPr>
        <w:rPr>
          <w:ins w:id="28" w:author="Deepak Ganapathy Muckatira" w:date="2022-11-03T16:05:00Z"/>
        </w:rPr>
      </w:pPr>
      <w:ins w:id="29" w:author="Deepak Ganapathy Muckatira" w:date="2022-11-03T16:05:00Z">
        <w:r w:rsidRPr="006F06C2">
          <w:t xml:space="preserve">Same as TC </w:t>
        </w:r>
      </w:ins>
      <w:ins w:id="30" w:author="Deepak Ganapathy Muckatira" w:date="2022-11-03T16:06:00Z">
        <w:r w:rsidRPr="00234AF9">
          <w:rPr>
            <w:highlight w:val="yellow"/>
          </w:rPr>
          <w:t>6.1.2.15</w:t>
        </w:r>
      </w:ins>
      <w:ins w:id="31" w:author="Deepak Ganapathy Muckatira" w:date="2022-11-03T16:05:00Z">
        <w:r w:rsidRPr="00234AF9">
          <w:rPr>
            <w:highlight w:val="yellow"/>
          </w:rPr>
          <w:t>.1</w:t>
        </w:r>
      </w:ins>
    </w:p>
    <w:p w14:paraId="5E18855B" w14:textId="2ACDC5B2" w:rsidR="006801CE" w:rsidRPr="006F06C2" w:rsidRDefault="003E5ACD" w:rsidP="006801CE">
      <w:pPr>
        <w:pStyle w:val="H6"/>
        <w:rPr>
          <w:ins w:id="32" w:author="Deepak Ganapathy Muckatira" w:date="2022-11-03T16:05:00Z"/>
        </w:rPr>
      </w:pPr>
      <w:ins w:id="33" w:author="Deepak Ganapathy Muckatira" w:date="2022-11-03T16:09:00Z">
        <w:r>
          <w:t>6.1.2.15a</w:t>
        </w:r>
      </w:ins>
      <w:ins w:id="34" w:author="Deepak Ganapathy Muckatira" w:date="2022-11-03T16:05:00Z">
        <w:r w:rsidR="006801CE" w:rsidRPr="008F3642">
          <w:t>.</w:t>
        </w:r>
        <w:r w:rsidR="006801CE">
          <w:t>2</w:t>
        </w:r>
        <w:r w:rsidR="006801CE" w:rsidRPr="006F06C2">
          <w:tab/>
          <w:t>Conformance requirements</w:t>
        </w:r>
      </w:ins>
    </w:p>
    <w:p w14:paraId="6DC0D683" w14:textId="0AB8B6F2" w:rsidR="006801CE" w:rsidRPr="006F06C2" w:rsidRDefault="006801CE" w:rsidP="006801CE">
      <w:pPr>
        <w:rPr>
          <w:ins w:id="35" w:author="Deepak Ganapathy Muckatira" w:date="2022-11-03T16:05:00Z"/>
          <w:lang w:eastAsia="x-none"/>
        </w:rPr>
      </w:pPr>
      <w:ins w:id="36" w:author="Deepak Ganapathy Muckatira" w:date="2022-11-03T16:05:00Z">
        <w:r w:rsidRPr="006F06C2">
          <w:t xml:space="preserve">Same as TC </w:t>
        </w:r>
      </w:ins>
      <w:ins w:id="37" w:author="Deepak Ganapathy Muckatira" w:date="2022-11-03T16:06:00Z">
        <w:r w:rsidRPr="00234AF9">
          <w:rPr>
            <w:highlight w:val="yellow"/>
          </w:rPr>
          <w:t>6.1.2.15</w:t>
        </w:r>
      </w:ins>
      <w:ins w:id="38" w:author="Deepak Ganapathy Muckatira" w:date="2022-11-03T16:05:00Z">
        <w:r w:rsidRPr="00234AF9">
          <w:rPr>
            <w:highlight w:val="yellow"/>
          </w:rPr>
          <w:t>.1</w:t>
        </w:r>
      </w:ins>
    </w:p>
    <w:p w14:paraId="19F2535B" w14:textId="7F9ED7D5" w:rsidR="006801CE" w:rsidRPr="006F06C2" w:rsidRDefault="003E5ACD" w:rsidP="006801CE">
      <w:pPr>
        <w:pStyle w:val="H6"/>
        <w:rPr>
          <w:ins w:id="39" w:author="Deepak Ganapathy Muckatira" w:date="2022-11-03T16:05:00Z"/>
          <w:lang w:eastAsia="x-none"/>
        </w:rPr>
      </w:pPr>
      <w:ins w:id="40" w:author="Deepak Ganapathy Muckatira" w:date="2022-11-03T16:09:00Z">
        <w:r>
          <w:t>6.1.2.15a</w:t>
        </w:r>
      </w:ins>
      <w:ins w:id="41" w:author="Deepak Ganapathy Muckatira" w:date="2022-11-03T16:05:00Z">
        <w:r w:rsidR="006801CE" w:rsidRPr="008F3642">
          <w:t>.3</w:t>
        </w:r>
        <w:r w:rsidR="006801CE" w:rsidRPr="006F06C2">
          <w:tab/>
          <w:t>Test description</w:t>
        </w:r>
      </w:ins>
    </w:p>
    <w:p w14:paraId="007495F7" w14:textId="5087F43F" w:rsidR="006801CE" w:rsidRPr="006F06C2" w:rsidRDefault="003E5ACD" w:rsidP="006801CE">
      <w:pPr>
        <w:pStyle w:val="H6"/>
        <w:rPr>
          <w:ins w:id="42" w:author="Deepak Ganapathy Muckatira" w:date="2022-11-03T16:05:00Z"/>
        </w:rPr>
      </w:pPr>
      <w:ins w:id="43" w:author="Deepak Ganapathy Muckatira" w:date="2022-11-03T16:09:00Z">
        <w:r>
          <w:t>6.1.2.15a</w:t>
        </w:r>
      </w:ins>
      <w:ins w:id="44" w:author="Deepak Ganapathy Muckatira" w:date="2022-11-03T16:05:00Z">
        <w:r w:rsidR="006801CE" w:rsidRPr="008F3642">
          <w:t>.3.1</w:t>
        </w:r>
        <w:r w:rsidR="006801CE" w:rsidRPr="006F06C2">
          <w:tab/>
          <w:t>Pre-test conditions</w:t>
        </w:r>
      </w:ins>
    </w:p>
    <w:p w14:paraId="13A9D849" w14:textId="6B4F2413" w:rsidR="006801CE" w:rsidRPr="006F06C2" w:rsidRDefault="006801CE" w:rsidP="006801CE">
      <w:pPr>
        <w:tabs>
          <w:tab w:val="left" w:pos="5334"/>
        </w:tabs>
        <w:rPr>
          <w:ins w:id="45" w:author="Deepak Ganapathy Muckatira" w:date="2022-11-03T16:05:00Z"/>
          <w:lang w:eastAsia="zh-CN"/>
        </w:rPr>
      </w:pPr>
      <w:ins w:id="46" w:author="Deepak Ganapathy Muckatira" w:date="2022-11-03T16:05:00Z">
        <w:r w:rsidRPr="006F06C2">
          <w:t xml:space="preserve">Same as TC </w:t>
        </w:r>
      </w:ins>
      <w:ins w:id="47" w:author="Deepak Ganapathy Muckatira" w:date="2022-11-03T16:06:00Z">
        <w:r w:rsidRPr="00234AF9">
          <w:rPr>
            <w:highlight w:val="yellow"/>
          </w:rPr>
          <w:t>6.1.2.15</w:t>
        </w:r>
      </w:ins>
      <w:ins w:id="48" w:author="Deepak Ganapathy Muckatira" w:date="2022-11-03T16:05:00Z">
        <w:r w:rsidRPr="00234AF9">
          <w:rPr>
            <w:highlight w:val="yellow"/>
          </w:rPr>
          <w:t>.1</w:t>
        </w:r>
        <w:r>
          <w:t xml:space="preserve"> </w:t>
        </w:r>
      </w:ins>
    </w:p>
    <w:p w14:paraId="75DB1ACB" w14:textId="37E8EAD3" w:rsidR="006801CE" w:rsidRPr="006F06C2" w:rsidRDefault="003E5ACD" w:rsidP="006801CE">
      <w:pPr>
        <w:pStyle w:val="H6"/>
        <w:rPr>
          <w:ins w:id="49" w:author="Deepak Ganapathy Muckatira" w:date="2022-11-03T16:05:00Z"/>
          <w:lang w:eastAsia="x-none"/>
        </w:rPr>
      </w:pPr>
      <w:ins w:id="50" w:author="Deepak Ganapathy Muckatira" w:date="2022-11-03T16:09:00Z">
        <w:r>
          <w:t>6.1.2.15a</w:t>
        </w:r>
      </w:ins>
      <w:ins w:id="51" w:author="Deepak Ganapathy Muckatira" w:date="2022-11-03T16:05:00Z">
        <w:r w:rsidR="006801CE" w:rsidRPr="008F3642">
          <w:t>.3.2</w:t>
        </w:r>
        <w:r w:rsidR="006801CE" w:rsidRPr="006F06C2">
          <w:tab/>
          <w:t>Test procedure sequence</w:t>
        </w:r>
      </w:ins>
    </w:p>
    <w:p w14:paraId="719FE4E0" w14:textId="5627D5A7" w:rsidR="006801CE" w:rsidRPr="006F06C2" w:rsidRDefault="006801CE" w:rsidP="006801CE">
      <w:pPr>
        <w:rPr>
          <w:ins w:id="52" w:author="Deepak Ganapathy Muckatira" w:date="2022-11-03T16:05:00Z"/>
        </w:rPr>
      </w:pPr>
      <w:ins w:id="53" w:author="Deepak Ganapathy Muckatira" w:date="2022-11-03T16:05:00Z">
        <w:r w:rsidRPr="006F06C2">
          <w:t xml:space="preserve">Same as TC </w:t>
        </w:r>
      </w:ins>
      <w:ins w:id="54" w:author="Deepak Ganapathy Muckatira" w:date="2022-11-03T16:06:00Z">
        <w:r w:rsidRPr="00234AF9">
          <w:rPr>
            <w:highlight w:val="yellow"/>
          </w:rPr>
          <w:t>6.1.2.15</w:t>
        </w:r>
      </w:ins>
      <w:ins w:id="55" w:author="Deepak Ganapathy Muckatira" w:date="2022-11-03T16:05:00Z">
        <w:r w:rsidRPr="00234AF9">
          <w:rPr>
            <w:highlight w:val="yellow"/>
          </w:rPr>
          <w:t>.1</w:t>
        </w:r>
      </w:ins>
    </w:p>
    <w:p w14:paraId="1E1C6907" w14:textId="1E39FCD3" w:rsidR="006801CE" w:rsidRPr="008F3642" w:rsidRDefault="006801CE" w:rsidP="006801CE">
      <w:pPr>
        <w:pStyle w:val="H6"/>
        <w:rPr>
          <w:ins w:id="56" w:author="Deepak Ganapathy Muckatira" w:date="2022-11-03T16:05:00Z"/>
        </w:rPr>
      </w:pPr>
      <w:ins w:id="57" w:author="Deepak Ganapathy Muckatira" w:date="2022-11-03T16:06:00Z">
        <w:r>
          <w:t>6.1.2.15a</w:t>
        </w:r>
      </w:ins>
      <w:ins w:id="58" w:author="Deepak Ganapathy Muckatira" w:date="2022-11-03T16:05:00Z">
        <w:r w:rsidRPr="008F3642">
          <w:t>.3.3</w:t>
        </w:r>
        <w:r w:rsidRPr="008F3642">
          <w:tab/>
          <w:t>Specific message contents</w:t>
        </w:r>
      </w:ins>
    </w:p>
    <w:p w14:paraId="42F5EA90" w14:textId="5961E65A" w:rsidR="006801CE" w:rsidRPr="008F3642" w:rsidRDefault="006801CE" w:rsidP="006801CE">
      <w:pPr>
        <w:pStyle w:val="TH"/>
        <w:rPr>
          <w:ins w:id="59" w:author="Deepak Ganapathy Muckatira" w:date="2022-11-03T16:05:00Z"/>
        </w:rPr>
      </w:pPr>
      <w:ins w:id="60" w:author="Deepak Ganapathy Muckatira" w:date="2022-11-03T16:05:00Z">
        <w:r w:rsidRPr="008F3642">
          <w:t xml:space="preserve">Table </w:t>
        </w:r>
      </w:ins>
      <w:ins w:id="61" w:author="Deepak Ganapathy Muckatira" w:date="2022-11-03T16:06:00Z">
        <w:r>
          <w:t>6.1.2.15a</w:t>
        </w:r>
      </w:ins>
      <w:ins w:id="62" w:author="Deepak Ganapathy Muckatira" w:date="2022-11-03T16:05:00Z">
        <w:r w:rsidRPr="008F3642">
          <w:t xml:space="preserve">.3.3-1: </w:t>
        </w:r>
        <w:r w:rsidRPr="008F3642">
          <w:rPr>
            <w:i/>
            <w:iCs/>
          </w:rPr>
          <w:t>SIB1</w:t>
        </w:r>
        <w:r w:rsidRPr="008F3642">
          <w:t xml:space="preserve"> for NR Cell 1 (Preamble and all steps, Table </w:t>
        </w:r>
      </w:ins>
      <w:ins w:id="63" w:author="Deepak Ganapathy Muckatira" w:date="2022-11-03T16:09:00Z">
        <w:r w:rsidR="003E5ACD">
          <w:t>6.1.2.15a</w:t>
        </w:r>
      </w:ins>
      <w:ins w:id="64" w:author="Deepak Ganapathy Muckatira" w:date="2022-11-03T16:05:00Z">
        <w:r w:rsidRPr="008F3642">
          <w:t>.3.2-3)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5"/>
        <w:gridCol w:w="110"/>
      </w:tblGrid>
      <w:tr w:rsidR="006801CE" w:rsidRPr="008F3642" w14:paraId="4B0FAAB5" w14:textId="77777777" w:rsidTr="006B47E3">
        <w:trPr>
          <w:gridAfter w:val="1"/>
          <w:wAfter w:w="110" w:type="dxa"/>
          <w:ins w:id="65" w:author="Deepak Ganapathy Muckatira" w:date="2022-11-03T16:05:00Z"/>
        </w:trPr>
        <w:tc>
          <w:tcPr>
            <w:tcW w:w="9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478EA" w14:textId="77777777" w:rsidR="006801CE" w:rsidRPr="008F3642" w:rsidRDefault="006801CE" w:rsidP="006B47E3">
            <w:pPr>
              <w:keepNext/>
              <w:keepLines/>
              <w:spacing w:after="0"/>
              <w:rPr>
                <w:ins w:id="66" w:author="Deepak Ganapathy Muckatira" w:date="2022-11-03T16:05:00Z"/>
                <w:rFonts w:ascii="Arial" w:hAnsi="Arial"/>
                <w:sz w:val="18"/>
              </w:rPr>
            </w:pPr>
            <w:ins w:id="67" w:author="Deepak Ganapathy Muckatira" w:date="2022-11-03T16:05:00Z">
              <w:r w:rsidRPr="008F3642">
                <w:rPr>
                  <w:rFonts w:ascii="Arial" w:hAnsi="Arial"/>
                  <w:sz w:val="18"/>
                </w:rPr>
                <w:t>Derivation Path: TS 38.508-1 [4], Table 4.6.1-28</w:t>
              </w:r>
            </w:ins>
          </w:p>
        </w:tc>
      </w:tr>
      <w:tr w:rsidR="006801CE" w:rsidRPr="008F3642" w14:paraId="4271557F" w14:textId="77777777" w:rsidTr="006B47E3">
        <w:tblPrEx>
          <w:tblLook w:val="0000" w:firstRow="0" w:lastRow="0" w:firstColumn="0" w:lastColumn="0" w:noHBand="0" w:noVBand="0"/>
        </w:tblPrEx>
        <w:trPr>
          <w:ins w:id="68" w:author="Deepak Ganapathy Muckatira" w:date="2022-11-03T16:05:00Z"/>
        </w:trPr>
        <w:tc>
          <w:tcPr>
            <w:tcW w:w="4535" w:type="dxa"/>
          </w:tcPr>
          <w:p w14:paraId="3314CBC7" w14:textId="77777777" w:rsidR="006801CE" w:rsidRPr="008F3642" w:rsidRDefault="006801CE" w:rsidP="006B47E3">
            <w:pPr>
              <w:keepNext/>
              <w:keepLines/>
              <w:spacing w:after="0"/>
              <w:jc w:val="center"/>
              <w:rPr>
                <w:ins w:id="69" w:author="Deepak Ganapathy Muckatira" w:date="2022-11-03T16:05:00Z"/>
                <w:rFonts w:ascii="Arial" w:hAnsi="Arial"/>
                <w:b/>
                <w:sz w:val="18"/>
              </w:rPr>
            </w:pPr>
            <w:ins w:id="70" w:author="Deepak Ganapathy Muckatira" w:date="2022-11-03T16:05:00Z">
              <w:r w:rsidRPr="008F3642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3FDA6BF5" w14:textId="77777777" w:rsidR="006801CE" w:rsidRPr="008F3642" w:rsidRDefault="006801CE" w:rsidP="006B47E3">
            <w:pPr>
              <w:keepNext/>
              <w:keepLines/>
              <w:spacing w:after="0"/>
              <w:jc w:val="center"/>
              <w:rPr>
                <w:ins w:id="71" w:author="Deepak Ganapathy Muckatira" w:date="2022-11-03T16:05:00Z"/>
                <w:rFonts w:ascii="Arial" w:hAnsi="Arial"/>
                <w:b/>
                <w:sz w:val="18"/>
              </w:rPr>
            </w:pPr>
            <w:ins w:id="72" w:author="Deepak Ganapathy Muckatira" w:date="2022-11-03T16:05:00Z">
              <w:r w:rsidRPr="008F3642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396C679A" w14:textId="77777777" w:rsidR="006801CE" w:rsidRPr="008F3642" w:rsidRDefault="006801CE" w:rsidP="006B47E3">
            <w:pPr>
              <w:keepNext/>
              <w:keepLines/>
              <w:spacing w:after="0"/>
              <w:jc w:val="center"/>
              <w:rPr>
                <w:ins w:id="73" w:author="Deepak Ganapathy Muckatira" w:date="2022-11-03T16:05:00Z"/>
                <w:rFonts w:ascii="Arial" w:hAnsi="Arial"/>
                <w:b/>
                <w:sz w:val="18"/>
              </w:rPr>
            </w:pPr>
            <w:ins w:id="74" w:author="Deepak Ganapathy Muckatira" w:date="2022-11-03T16:05:00Z">
              <w:r w:rsidRPr="008F3642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  <w:gridSpan w:val="2"/>
          </w:tcPr>
          <w:p w14:paraId="0ECF515F" w14:textId="77777777" w:rsidR="006801CE" w:rsidRPr="008F3642" w:rsidRDefault="006801CE" w:rsidP="006B47E3">
            <w:pPr>
              <w:keepNext/>
              <w:keepLines/>
              <w:spacing w:after="0"/>
              <w:jc w:val="center"/>
              <w:rPr>
                <w:ins w:id="75" w:author="Deepak Ganapathy Muckatira" w:date="2022-11-03T16:05:00Z"/>
                <w:rFonts w:ascii="Arial" w:hAnsi="Arial"/>
                <w:b/>
                <w:sz w:val="18"/>
              </w:rPr>
            </w:pPr>
            <w:ins w:id="76" w:author="Deepak Ganapathy Muckatira" w:date="2022-11-03T16:05:00Z">
              <w:r w:rsidRPr="008F3642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6801CE" w:rsidRPr="008F3642" w14:paraId="499CB495" w14:textId="77777777" w:rsidTr="006B47E3">
        <w:tblPrEx>
          <w:tblLook w:val="0000" w:firstRow="0" w:lastRow="0" w:firstColumn="0" w:lastColumn="0" w:noHBand="0" w:noVBand="0"/>
        </w:tblPrEx>
        <w:trPr>
          <w:ins w:id="77" w:author="Deepak Ganapathy Muckatira" w:date="2022-11-03T16:05:00Z"/>
        </w:trPr>
        <w:tc>
          <w:tcPr>
            <w:tcW w:w="4535" w:type="dxa"/>
          </w:tcPr>
          <w:p w14:paraId="10E9B485" w14:textId="77777777" w:rsidR="006801CE" w:rsidRPr="008F3642" w:rsidRDefault="006801CE" w:rsidP="006B47E3">
            <w:pPr>
              <w:keepNext/>
              <w:keepLines/>
              <w:spacing w:after="0"/>
              <w:rPr>
                <w:ins w:id="78" w:author="Deepak Ganapathy Muckatira" w:date="2022-11-03T16:05:00Z"/>
                <w:rFonts w:ascii="Arial" w:hAnsi="Arial"/>
                <w:sz w:val="18"/>
              </w:rPr>
            </w:pPr>
            <w:ins w:id="79" w:author="Deepak Ganapathy Muckatira" w:date="2022-11-03T16:05:00Z">
              <w:r w:rsidRPr="008F3642">
                <w:rPr>
                  <w:rFonts w:ascii="Arial" w:hAnsi="Arial"/>
                  <w:sz w:val="18"/>
                </w:rPr>
                <w:t>SIB1 ::= SEQUENCE {</w:t>
              </w:r>
            </w:ins>
          </w:p>
        </w:tc>
        <w:tc>
          <w:tcPr>
            <w:tcW w:w="2267" w:type="dxa"/>
          </w:tcPr>
          <w:p w14:paraId="70BEFB73" w14:textId="77777777" w:rsidR="006801CE" w:rsidRPr="008F3642" w:rsidRDefault="006801CE" w:rsidP="006B47E3">
            <w:pPr>
              <w:keepNext/>
              <w:keepLines/>
              <w:spacing w:after="0"/>
              <w:rPr>
                <w:ins w:id="80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9C16043" w14:textId="77777777" w:rsidR="006801CE" w:rsidRPr="008F3642" w:rsidRDefault="006801CE" w:rsidP="006B47E3">
            <w:pPr>
              <w:keepNext/>
              <w:keepLines/>
              <w:spacing w:after="0"/>
              <w:rPr>
                <w:ins w:id="81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245" w:type="dxa"/>
            <w:gridSpan w:val="2"/>
          </w:tcPr>
          <w:p w14:paraId="3A96E35A" w14:textId="77777777" w:rsidR="006801CE" w:rsidRPr="008F3642" w:rsidRDefault="006801CE" w:rsidP="006B47E3">
            <w:pPr>
              <w:keepNext/>
              <w:keepLines/>
              <w:spacing w:after="0"/>
              <w:rPr>
                <w:ins w:id="82" w:author="Deepak Ganapathy Muckatira" w:date="2022-11-03T16:05:00Z"/>
                <w:rFonts w:ascii="Arial" w:hAnsi="Arial"/>
                <w:sz w:val="18"/>
              </w:rPr>
            </w:pPr>
          </w:p>
        </w:tc>
      </w:tr>
      <w:tr w:rsidR="006801CE" w:rsidRPr="008F3642" w14:paraId="7992B0DC" w14:textId="77777777" w:rsidTr="006B47E3">
        <w:tblPrEx>
          <w:tblLook w:val="0000" w:firstRow="0" w:lastRow="0" w:firstColumn="0" w:lastColumn="0" w:noHBand="0" w:noVBand="0"/>
        </w:tblPrEx>
        <w:trPr>
          <w:ins w:id="83" w:author="Deepak Ganapathy Muckatira" w:date="2022-11-03T16:05:00Z"/>
        </w:trPr>
        <w:tc>
          <w:tcPr>
            <w:tcW w:w="4535" w:type="dxa"/>
          </w:tcPr>
          <w:p w14:paraId="1BC89D82" w14:textId="77777777" w:rsidR="006801CE" w:rsidRPr="008F3642" w:rsidRDefault="006801CE" w:rsidP="006B47E3">
            <w:pPr>
              <w:keepNext/>
              <w:keepLines/>
              <w:spacing w:after="0"/>
              <w:rPr>
                <w:ins w:id="84" w:author="Deepak Ganapathy Muckatira" w:date="2022-11-03T16:05:00Z"/>
                <w:rFonts w:ascii="Arial" w:hAnsi="Arial"/>
                <w:sz w:val="18"/>
              </w:rPr>
            </w:pPr>
            <w:ins w:id="85" w:author="Deepak Ganapathy Muckatira" w:date="2022-11-03T16:05:00Z">
              <w:r w:rsidRPr="008F3642">
                <w:rPr>
                  <w:rFonts w:ascii="Arial" w:hAnsi="Arial"/>
                  <w:sz w:val="18"/>
                </w:rPr>
                <w:t xml:space="preserve">  </w:t>
              </w:r>
              <w:proofErr w:type="spellStart"/>
              <w:r w:rsidRPr="008F3642">
                <w:rPr>
                  <w:rFonts w:ascii="Arial" w:hAnsi="Arial"/>
                  <w:sz w:val="18"/>
                </w:rPr>
                <w:t>cellAccessRelatedInfo</w:t>
              </w:r>
              <w:proofErr w:type="spellEnd"/>
              <w:r w:rsidRPr="008F3642">
                <w:rPr>
                  <w:rFonts w:ascii="Arial" w:hAnsi="Arial"/>
                  <w:sz w:val="18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7A4F54D9" w14:textId="77777777" w:rsidR="006801CE" w:rsidRPr="008F3642" w:rsidRDefault="006801CE" w:rsidP="006B47E3">
            <w:pPr>
              <w:keepNext/>
              <w:keepLines/>
              <w:spacing w:after="0"/>
              <w:rPr>
                <w:ins w:id="86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076F3C1" w14:textId="77777777" w:rsidR="006801CE" w:rsidRPr="008F3642" w:rsidRDefault="006801CE" w:rsidP="006B47E3">
            <w:pPr>
              <w:keepNext/>
              <w:keepLines/>
              <w:spacing w:after="0"/>
              <w:rPr>
                <w:ins w:id="87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245" w:type="dxa"/>
            <w:gridSpan w:val="2"/>
          </w:tcPr>
          <w:p w14:paraId="7E7214BE" w14:textId="77777777" w:rsidR="006801CE" w:rsidRPr="008F3642" w:rsidRDefault="006801CE" w:rsidP="006B47E3">
            <w:pPr>
              <w:keepNext/>
              <w:keepLines/>
              <w:spacing w:after="0"/>
              <w:rPr>
                <w:ins w:id="88" w:author="Deepak Ganapathy Muckatira" w:date="2022-11-03T16:05:00Z"/>
                <w:rFonts w:ascii="Arial" w:hAnsi="Arial"/>
                <w:sz w:val="18"/>
              </w:rPr>
            </w:pPr>
          </w:p>
        </w:tc>
      </w:tr>
      <w:tr w:rsidR="006801CE" w:rsidRPr="008F3642" w14:paraId="6B3C9B13" w14:textId="77777777" w:rsidTr="006B47E3">
        <w:tblPrEx>
          <w:tblLook w:val="0000" w:firstRow="0" w:lastRow="0" w:firstColumn="0" w:lastColumn="0" w:noHBand="0" w:noVBand="0"/>
        </w:tblPrEx>
        <w:trPr>
          <w:ins w:id="89" w:author="Deepak Ganapathy Muckatira" w:date="2022-11-03T16:05:00Z"/>
        </w:trPr>
        <w:tc>
          <w:tcPr>
            <w:tcW w:w="4535" w:type="dxa"/>
          </w:tcPr>
          <w:p w14:paraId="0B97E13C" w14:textId="77777777" w:rsidR="006801CE" w:rsidRPr="008F3642" w:rsidRDefault="006801CE" w:rsidP="006B47E3">
            <w:pPr>
              <w:keepNext/>
              <w:keepLines/>
              <w:spacing w:after="0"/>
              <w:rPr>
                <w:ins w:id="90" w:author="Deepak Ganapathy Muckatira" w:date="2022-11-03T16:05:00Z"/>
                <w:rFonts w:ascii="Arial" w:hAnsi="Arial"/>
                <w:sz w:val="18"/>
              </w:rPr>
            </w:pPr>
            <w:ins w:id="91" w:author="Deepak Ganapathy Muckatira" w:date="2022-11-03T16:05:00Z">
              <w:r w:rsidRPr="008F3642">
                <w:rPr>
                  <w:rFonts w:ascii="Arial" w:hAnsi="Arial"/>
                  <w:sz w:val="18"/>
                </w:rPr>
                <w:t xml:space="preserve">    </w:t>
              </w:r>
              <w:proofErr w:type="spellStart"/>
              <w:r w:rsidRPr="008F3642">
                <w:rPr>
                  <w:rFonts w:ascii="Arial" w:hAnsi="Arial"/>
                  <w:sz w:val="18"/>
                </w:rPr>
                <w:t>plmn-IdentityList</w:t>
              </w:r>
              <w:proofErr w:type="spellEnd"/>
              <w:r w:rsidRPr="008F3642">
                <w:rPr>
                  <w:rFonts w:ascii="Arial" w:hAnsi="Arial"/>
                  <w:sz w:val="18"/>
                </w:rPr>
                <w:t xml:space="preserve"> SEQUENCE (SIZE (1..maxPLMN)) OF PLMN-Identity {</w:t>
              </w:r>
            </w:ins>
          </w:p>
        </w:tc>
        <w:tc>
          <w:tcPr>
            <w:tcW w:w="2267" w:type="dxa"/>
          </w:tcPr>
          <w:p w14:paraId="5CA87145" w14:textId="77777777" w:rsidR="006801CE" w:rsidRPr="008F3642" w:rsidRDefault="006801CE" w:rsidP="006B47E3">
            <w:pPr>
              <w:keepNext/>
              <w:keepLines/>
              <w:spacing w:after="0"/>
              <w:rPr>
                <w:ins w:id="92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50E3FEE" w14:textId="77777777" w:rsidR="006801CE" w:rsidRPr="008F3642" w:rsidRDefault="006801CE" w:rsidP="006B47E3">
            <w:pPr>
              <w:keepNext/>
              <w:keepLines/>
              <w:spacing w:after="0"/>
              <w:rPr>
                <w:ins w:id="93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245" w:type="dxa"/>
            <w:gridSpan w:val="2"/>
          </w:tcPr>
          <w:p w14:paraId="4EB75B76" w14:textId="77777777" w:rsidR="006801CE" w:rsidRPr="008F3642" w:rsidRDefault="006801CE" w:rsidP="006B47E3">
            <w:pPr>
              <w:keepNext/>
              <w:keepLines/>
              <w:spacing w:after="0"/>
              <w:rPr>
                <w:ins w:id="94" w:author="Deepak Ganapathy Muckatira" w:date="2022-11-03T16:05:00Z"/>
                <w:rFonts w:ascii="Arial" w:hAnsi="Arial"/>
                <w:sz w:val="18"/>
              </w:rPr>
            </w:pPr>
          </w:p>
        </w:tc>
      </w:tr>
      <w:tr w:rsidR="006801CE" w:rsidRPr="008F3642" w14:paraId="73296690" w14:textId="77777777" w:rsidTr="006B47E3">
        <w:tblPrEx>
          <w:tblLook w:val="0000" w:firstRow="0" w:lastRow="0" w:firstColumn="0" w:lastColumn="0" w:noHBand="0" w:noVBand="0"/>
        </w:tblPrEx>
        <w:trPr>
          <w:ins w:id="95" w:author="Deepak Ganapathy Muckatira" w:date="2022-11-03T16:05:00Z"/>
        </w:trPr>
        <w:tc>
          <w:tcPr>
            <w:tcW w:w="4535" w:type="dxa"/>
          </w:tcPr>
          <w:p w14:paraId="0F16269C" w14:textId="77777777" w:rsidR="006801CE" w:rsidRPr="008F3642" w:rsidRDefault="006801CE" w:rsidP="006B47E3">
            <w:pPr>
              <w:keepNext/>
              <w:keepLines/>
              <w:spacing w:after="0"/>
              <w:rPr>
                <w:ins w:id="96" w:author="Deepak Ganapathy Muckatira" w:date="2022-11-03T16:05:00Z"/>
                <w:rFonts w:ascii="Arial" w:hAnsi="Arial"/>
                <w:sz w:val="18"/>
              </w:rPr>
            </w:pPr>
            <w:ins w:id="97" w:author="Deepak Ganapathy Muckatira" w:date="2022-11-03T16:05:00Z">
              <w:r w:rsidRPr="008F3642">
                <w:rPr>
                  <w:rFonts w:ascii="Arial" w:hAnsi="Arial"/>
                  <w:sz w:val="18"/>
                </w:rPr>
                <w:t xml:space="preserve">      </w:t>
              </w:r>
              <w:proofErr w:type="spellStart"/>
              <w:r w:rsidRPr="008F3642">
                <w:rPr>
                  <w:rFonts w:ascii="Arial" w:hAnsi="Arial"/>
                  <w:sz w:val="18"/>
                </w:rPr>
                <w:t>plmn</w:t>
              </w:r>
              <w:proofErr w:type="spellEnd"/>
              <w:r w:rsidRPr="008F3642">
                <w:rPr>
                  <w:rFonts w:ascii="Arial" w:hAnsi="Arial"/>
                  <w:sz w:val="18"/>
                </w:rPr>
                <w:t>-Identity[1]</w:t>
              </w:r>
            </w:ins>
          </w:p>
        </w:tc>
        <w:tc>
          <w:tcPr>
            <w:tcW w:w="2267" w:type="dxa"/>
          </w:tcPr>
          <w:p w14:paraId="5FD3E824" w14:textId="77777777" w:rsidR="006801CE" w:rsidRPr="008F3642" w:rsidRDefault="006801CE" w:rsidP="006B47E3">
            <w:pPr>
              <w:keepNext/>
              <w:keepLines/>
              <w:spacing w:after="0"/>
              <w:rPr>
                <w:ins w:id="98" w:author="Deepak Ganapathy Muckatira" w:date="2022-11-03T16:05:00Z"/>
                <w:rFonts w:ascii="Arial" w:hAnsi="Arial"/>
                <w:sz w:val="18"/>
              </w:rPr>
            </w:pPr>
            <w:ins w:id="99" w:author="Deepak Ganapathy Muckatira" w:date="2022-11-03T16:05:00Z">
              <w:r w:rsidRPr="008F3642">
                <w:rPr>
                  <w:rFonts w:ascii="Arial" w:hAnsi="Arial"/>
                  <w:sz w:val="18"/>
                </w:rPr>
                <w:t>Set to the same Mobile Country Code and Mobile Network Code stored in EF</w:t>
              </w:r>
              <w:r w:rsidRPr="008F3642">
                <w:rPr>
                  <w:rFonts w:ascii="Arial" w:hAnsi="Arial"/>
                  <w:sz w:val="18"/>
                  <w:vertAlign w:val="subscript"/>
                </w:rPr>
                <w:t>IMSI</w:t>
              </w:r>
              <w:r w:rsidRPr="008F3642">
                <w:rPr>
                  <w:rFonts w:ascii="Arial" w:hAnsi="Arial"/>
                  <w:sz w:val="18"/>
                </w:rPr>
                <w:t xml:space="preserve"> on the test USIM card</w:t>
              </w:r>
            </w:ins>
          </w:p>
        </w:tc>
        <w:tc>
          <w:tcPr>
            <w:tcW w:w="1700" w:type="dxa"/>
          </w:tcPr>
          <w:p w14:paraId="5F7D9321" w14:textId="77777777" w:rsidR="006801CE" w:rsidRPr="008F3642" w:rsidRDefault="006801CE" w:rsidP="006B47E3">
            <w:pPr>
              <w:keepNext/>
              <w:keepLines/>
              <w:spacing w:after="0"/>
              <w:rPr>
                <w:ins w:id="100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245" w:type="dxa"/>
            <w:gridSpan w:val="2"/>
          </w:tcPr>
          <w:p w14:paraId="6F8241F6" w14:textId="77777777" w:rsidR="006801CE" w:rsidRPr="008F3642" w:rsidRDefault="006801CE" w:rsidP="006B47E3">
            <w:pPr>
              <w:keepNext/>
              <w:keepLines/>
              <w:spacing w:after="0"/>
              <w:rPr>
                <w:ins w:id="101" w:author="Deepak Ganapathy Muckatira" w:date="2022-11-03T16:05:00Z"/>
                <w:rFonts w:ascii="Arial" w:hAnsi="Arial"/>
                <w:sz w:val="18"/>
              </w:rPr>
            </w:pPr>
          </w:p>
        </w:tc>
      </w:tr>
      <w:tr w:rsidR="006801CE" w:rsidRPr="008F3642" w14:paraId="52A62E6D" w14:textId="77777777" w:rsidTr="006B47E3">
        <w:tblPrEx>
          <w:tblLook w:val="0000" w:firstRow="0" w:lastRow="0" w:firstColumn="0" w:lastColumn="0" w:noHBand="0" w:noVBand="0"/>
        </w:tblPrEx>
        <w:trPr>
          <w:ins w:id="102" w:author="Deepak Ganapathy Muckatira" w:date="2022-11-03T16:05:00Z"/>
        </w:trPr>
        <w:tc>
          <w:tcPr>
            <w:tcW w:w="4535" w:type="dxa"/>
          </w:tcPr>
          <w:p w14:paraId="1650873E" w14:textId="77777777" w:rsidR="006801CE" w:rsidRPr="008F3642" w:rsidRDefault="006801CE" w:rsidP="006B47E3">
            <w:pPr>
              <w:keepNext/>
              <w:keepLines/>
              <w:spacing w:after="0"/>
              <w:rPr>
                <w:ins w:id="103" w:author="Deepak Ganapathy Muckatira" w:date="2022-11-03T16:05:00Z"/>
                <w:rFonts w:ascii="Arial" w:hAnsi="Arial"/>
                <w:sz w:val="18"/>
              </w:rPr>
            </w:pPr>
            <w:ins w:id="104" w:author="Deepak Ganapathy Muckatira" w:date="2022-11-03T16:05:00Z">
              <w:r w:rsidRPr="008F3642">
                <w:rPr>
                  <w:rFonts w:ascii="Arial" w:hAnsi="Arial"/>
                  <w:sz w:val="18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2A6122C7" w14:textId="77777777" w:rsidR="006801CE" w:rsidRPr="008F3642" w:rsidRDefault="006801CE" w:rsidP="006B47E3">
            <w:pPr>
              <w:keepNext/>
              <w:keepLines/>
              <w:spacing w:after="0"/>
              <w:rPr>
                <w:ins w:id="105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B7FEA2E" w14:textId="77777777" w:rsidR="006801CE" w:rsidRPr="008F3642" w:rsidRDefault="006801CE" w:rsidP="006B47E3">
            <w:pPr>
              <w:keepNext/>
              <w:keepLines/>
              <w:spacing w:after="0"/>
              <w:rPr>
                <w:ins w:id="106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245" w:type="dxa"/>
            <w:gridSpan w:val="2"/>
          </w:tcPr>
          <w:p w14:paraId="2547E844" w14:textId="77777777" w:rsidR="006801CE" w:rsidRPr="008F3642" w:rsidRDefault="006801CE" w:rsidP="006B47E3">
            <w:pPr>
              <w:keepNext/>
              <w:keepLines/>
              <w:spacing w:after="0"/>
              <w:rPr>
                <w:ins w:id="107" w:author="Deepak Ganapathy Muckatira" w:date="2022-11-03T16:05:00Z"/>
                <w:rFonts w:ascii="Arial" w:hAnsi="Arial"/>
                <w:sz w:val="18"/>
              </w:rPr>
            </w:pPr>
          </w:p>
        </w:tc>
      </w:tr>
      <w:tr w:rsidR="006801CE" w:rsidRPr="008F3642" w14:paraId="1AE47AC9" w14:textId="77777777" w:rsidTr="006B47E3">
        <w:tblPrEx>
          <w:tblLook w:val="0000" w:firstRow="0" w:lastRow="0" w:firstColumn="0" w:lastColumn="0" w:noHBand="0" w:noVBand="0"/>
        </w:tblPrEx>
        <w:trPr>
          <w:ins w:id="108" w:author="Deepak Ganapathy Muckatira" w:date="2022-11-03T16:05:00Z"/>
        </w:trPr>
        <w:tc>
          <w:tcPr>
            <w:tcW w:w="4535" w:type="dxa"/>
          </w:tcPr>
          <w:p w14:paraId="4C4FEE81" w14:textId="77777777" w:rsidR="006801CE" w:rsidRPr="008F3642" w:rsidRDefault="006801CE" w:rsidP="006B47E3">
            <w:pPr>
              <w:keepNext/>
              <w:keepLines/>
              <w:spacing w:after="0"/>
              <w:rPr>
                <w:ins w:id="109" w:author="Deepak Ganapathy Muckatira" w:date="2022-11-03T16:05:00Z"/>
                <w:rFonts w:ascii="Arial" w:hAnsi="Arial"/>
                <w:sz w:val="18"/>
              </w:rPr>
            </w:pPr>
            <w:ins w:id="110" w:author="Deepak Ganapathy Muckatira" w:date="2022-11-03T16:05:00Z">
              <w:r w:rsidRPr="008F3642">
                <w:rPr>
                  <w:rFonts w:ascii="Arial" w:hAnsi="Arial"/>
                  <w:sz w:val="18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317D9BB6" w14:textId="77777777" w:rsidR="006801CE" w:rsidRPr="008F3642" w:rsidRDefault="006801CE" w:rsidP="006B47E3">
            <w:pPr>
              <w:keepNext/>
              <w:keepLines/>
              <w:spacing w:after="0"/>
              <w:rPr>
                <w:ins w:id="111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ACB6E95" w14:textId="77777777" w:rsidR="006801CE" w:rsidRPr="008F3642" w:rsidRDefault="006801CE" w:rsidP="006B47E3">
            <w:pPr>
              <w:keepNext/>
              <w:keepLines/>
              <w:spacing w:after="0"/>
              <w:rPr>
                <w:ins w:id="112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245" w:type="dxa"/>
            <w:gridSpan w:val="2"/>
          </w:tcPr>
          <w:p w14:paraId="295E1F53" w14:textId="77777777" w:rsidR="006801CE" w:rsidRPr="008F3642" w:rsidRDefault="006801CE" w:rsidP="006B47E3">
            <w:pPr>
              <w:keepNext/>
              <w:keepLines/>
              <w:spacing w:after="0"/>
              <w:rPr>
                <w:ins w:id="113" w:author="Deepak Ganapathy Muckatira" w:date="2022-11-03T16:05:00Z"/>
                <w:rFonts w:ascii="Arial" w:hAnsi="Arial"/>
                <w:sz w:val="18"/>
              </w:rPr>
            </w:pPr>
          </w:p>
        </w:tc>
      </w:tr>
      <w:tr w:rsidR="006801CE" w:rsidRPr="008F3642" w14:paraId="340F81E4" w14:textId="77777777" w:rsidTr="006B47E3">
        <w:tblPrEx>
          <w:tblLook w:val="0000" w:firstRow="0" w:lastRow="0" w:firstColumn="0" w:lastColumn="0" w:noHBand="0" w:noVBand="0"/>
        </w:tblPrEx>
        <w:trPr>
          <w:ins w:id="114" w:author="Deepak Ganapathy Muckatira" w:date="2022-11-03T16:05:00Z"/>
        </w:trPr>
        <w:tc>
          <w:tcPr>
            <w:tcW w:w="4535" w:type="dxa"/>
          </w:tcPr>
          <w:p w14:paraId="4A473D5F" w14:textId="77777777" w:rsidR="006801CE" w:rsidRPr="008F3642" w:rsidRDefault="006801CE" w:rsidP="006B47E3">
            <w:pPr>
              <w:keepNext/>
              <w:keepLines/>
              <w:spacing w:after="0"/>
              <w:rPr>
                <w:ins w:id="115" w:author="Deepak Ganapathy Muckatira" w:date="2022-11-03T16:05:00Z"/>
                <w:rFonts w:ascii="Arial" w:hAnsi="Arial"/>
                <w:sz w:val="18"/>
              </w:rPr>
            </w:pPr>
            <w:ins w:id="116" w:author="Deepak Ganapathy Muckatira" w:date="2022-11-03T16:05:00Z">
              <w:r w:rsidRPr="008F3642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267" w:type="dxa"/>
          </w:tcPr>
          <w:p w14:paraId="2A0A42E0" w14:textId="77777777" w:rsidR="006801CE" w:rsidRPr="008F3642" w:rsidRDefault="006801CE" w:rsidP="006B47E3">
            <w:pPr>
              <w:keepNext/>
              <w:keepLines/>
              <w:spacing w:after="0"/>
              <w:rPr>
                <w:ins w:id="117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6B44B49" w14:textId="77777777" w:rsidR="006801CE" w:rsidRPr="008F3642" w:rsidRDefault="006801CE" w:rsidP="006B47E3">
            <w:pPr>
              <w:keepNext/>
              <w:keepLines/>
              <w:spacing w:after="0"/>
              <w:rPr>
                <w:ins w:id="118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245" w:type="dxa"/>
            <w:gridSpan w:val="2"/>
          </w:tcPr>
          <w:p w14:paraId="2DB92D67" w14:textId="77777777" w:rsidR="006801CE" w:rsidRPr="008F3642" w:rsidRDefault="006801CE" w:rsidP="006B47E3">
            <w:pPr>
              <w:keepNext/>
              <w:keepLines/>
              <w:spacing w:after="0"/>
              <w:rPr>
                <w:ins w:id="119" w:author="Deepak Ganapathy Muckatira" w:date="2022-11-03T16:05:00Z"/>
                <w:rFonts w:ascii="Arial" w:hAnsi="Arial"/>
                <w:sz w:val="18"/>
              </w:rPr>
            </w:pPr>
          </w:p>
        </w:tc>
      </w:tr>
    </w:tbl>
    <w:p w14:paraId="51F6C784" w14:textId="77777777" w:rsidR="006801CE" w:rsidRDefault="006801CE" w:rsidP="006801CE">
      <w:pPr>
        <w:rPr>
          <w:ins w:id="120" w:author="Deepak Ganapathy Muckatira" w:date="2022-11-03T16:05:00Z"/>
        </w:rPr>
      </w:pPr>
    </w:p>
    <w:p w14:paraId="0350FBEF" w14:textId="5DE760DB" w:rsidR="006801CE" w:rsidRPr="008F3642" w:rsidRDefault="006801CE" w:rsidP="006801CE">
      <w:pPr>
        <w:pStyle w:val="TH"/>
        <w:rPr>
          <w:ins w:id="121" w:author="Deepak Ganapathy Muckatira" w:date="2022-11-03T16:05:00Z"/>
        </w:rPr>
      </w:pPr>
      <w:ins w:id="122" w:author="Deepak Ganapathy Muckatira" w:date="2022-11-03T16:05:00Z">
        <w:r w:rsidRPr="008F3642">
          <w:lastRenderedPageBreak/>
          <w:t xml:space="preserve">Table </w:t>
        </w:r>
      </w:ins>
      <w:ins w:id="123" w:author="Deepak Ganapathy Muckatira" w:date="2022-11-03T16:06:00Z">
        <w:r>
          <w:t>6.1.2.15a</w:t>
        </w:r>
      </w:ins>
      <w:ins w:id="124" w:author="Deepak Ganapathy Muckatira" w:date="2022-11-03T16:05:00Z">
        <w:r w:rsidRPr="008F3642">
          <w:t xml:space="preserve">.3.3-2: </w:t>
        </w:r>
        <w:r w:rsidRPr="008F3642">
          <w:rPr>
            <w:i/>
            <w:iCs/>
          </w:rPr>
          <w:t>SIB1</w:t>
        </w:r>
        <w:r w:rsidRPr="008F3642">
          <w:t xml:space="preserve"> for NR Cell 11 (Preamble and all steps, Table </w:t>
        </w:r>
      </w:ins>
      <w:ins w:id="125" w:author="Deepak Ganapathy Muckatira" w:date="2022-11-03T16:09:00Z">
        <w:r w:rsidR="003E5ACD">
          <w:t>6.1.2.15a</w:t>
        </w:r>
      </w:ins>
      <w:ins w:id="126" w:author="Deepak Ganapathy Muckatira" w:date="2022-11-03T16:05:00Z">
        <w:r w:rsidRPr="008F3642">
          <w:t>.3.2-3)</w:t>
        </w:r>
      </w:ins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5"/>
      </w:tblGrid>
      <w:tr w:rsidR="006801CE" w:rsidRPr="008F3642" w14:paraId="5534E52D" w14:textId="77777777" w:rsidTr="006B47E3">
        <w:trPr>
          <w:ins w:id="127" w:author="Deepak Ganapathy Muckatira" w:date="2022-11-03T16:05:00Z"/>
        </w:trPr>
        <w:tc>
          <w:tcPr>
            <w:tcW w:w="9637" w:type="dxa"/>
            <w:gridSpan w:val="4"/>
            <w:shd w:val="clear" w:color="auto" w:fill="auto"/>
          </w:tcPr>
          <w:p w14:paraId="54DD9F4B" w14:textId="77777777" w:rsidR="006801CE" w:rsidRPr="008F3642" w:rsidRDefault="006801CE" w:rsidP="006B47E3">
            <w:pPr>
              <w:keepNext/>
              <w:keepLines/>
              <w:spacing w:after="0"/>
              <w:rPr>
                <w:ins w:id="128" w:author="Deepak Ganapathy Muckatira" w:date="2022-11-03T16:05:00Z"/>
                <w:rFonts w:ascii="Arial" w:hAnsi="Arial"/>
                <w:sz w:val="18"/>
              </w:rPr>
            </w:pPr>
            <w:ins w:id="129" w:author="Deepak Ganapathy Muckatira" w:date="2022-11-03T16:05:00Z">
              <w:r w:rsidRPr="008F3642">
                <w:rPr>
                  <w:rFonts w:ascii="Arial" w:hAnsi="Arial"/>
                  <w:sz w:val="18"/>
                </w:rPr>
                <w:t>Derivation Path: TS 38.508-1 [4], Table 4.6.1-28</w:t>
              </w:r>
            </w:ins>
          </w:p>
        </w:tc>
      </w:tr>
      <w:tr w:rsidR="006801CE" w:rsidRPr="008F3642" w14:paraId="2E66F7CF" w14:textId="77777777" w:rsidTr="006B47E3">
        <w:trPr>
          <w:ins w:id="130" w:author="Deepak Ganapathy Muckatira" w:date="2022-11-03T16:05:00Z"/>
        </w:trPr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6948D386" w14:textId="77777777" w:rsidR="006801CE" w:rsidRPr="008F3642" w:rsidRDefault="006801CE" w:rsidP="006B47E3">
            <w:pPr>
              <w:keepNext/>
              <w:keepLines/>
              <w:spacing w:after="0"/>
              <w:jc w:val="center"/>
              <w:rPr>
                <w:ins w:id="131" w:author="Deepak Ganapathy Muckatira" w:date="2022-11-03T16:05:00Z"/>
                <w:rFonts w:ascii="Arial" w:hAnsi="Arial"/>
                <w:b/>
                <w:sz w:val="18"/>
              </w:rPr>
            </w:pPr>
            <w:ins w:id="132" w:author="Deepak Ganapathy Muckatira" w:date="2022-11-03T16:05:00Z">
              <w:r w:rsidRPr="008F3642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29E7B644" w14:textId="77777777" w:rsidR="006801CE" w:rsidRPr="008F3642" w:rsidRDefault="006801CE" w:rsidP="006B47E3">
            <w:pPr>
              <w:keepNext/>
              <w:keepLines/>
              <w:spacing w:after="0"/>
              <w:jc w:val="center"/>
              <w:rPr>
                <w:ins w:id="133" w:author="Deepak Ganapathy Muckatira" w:date="2022-11-03T16:05:00Z"/>
                <w:rFonts w:ascii="Arial" w:hAnsi="Arial"/>
                <w:b/>
                <w:sz w:val="18"/>
              </w:rPr>
            </w:pPr>
            <w:ins w:id="134" w:author="Deepak Ganapathy Muckatira" w:date="2022-11-03T16:05:00Z">
              <w:r w:rsidRPr="008F3642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39480879" w14:textId="77777777" w:rsidR="006801CE" w:rsidRPr="008F3642" w:rsidRDefault="006801CE" w:rsidP="006B47E3">
            <w:pPr>
              <w:keepNext/>
              <w:keepLines/>
              <w:spacing w:after="0"/>
              <w:jc w:val="center"/>
              <w:rPr>
                <w:ins w:id="135" w:author="Deepak Ganapathy Muckatira" w:date="2022-11-03T16:05:00Z"/>
                <w:rFonts w:ascii="Arial" w:hAnsi="Arial"/>
                <w:b/>
                <w:sz w:val="18"/>
              </w:rPr>
            </w:pPr>
            <w:ins w:id="136" w:author="Deepak Ganapathy Muckatira" w:date="2022-11-03T16:05:00Z">
              <w:r w:rsidRPr="008F3642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1B79E586" w14:textId="77777777" w:rsidR="006801CE" w:rsidRPr="008F3642" w:rsidRDefault="006801CE" w:rsidP="006B47E3">
            <w:pPr>
              <w:keepNext/>
              <w:keepLines/>
              <w:spacing w:after="0"/>
              <w:jc w:val="center"/>
              <w:rPr>
                <w:ins w:id="137" w:author="Deepak Ganapathy Muckatira" w:date="2022-11-03T16:05:00Z"/>
                <w:rFonts w:ascii="Arial" w:hAnsi="Arial"/>
                <w:b/>
                <w:sz w:val="18"/>
              </w:rPr>
            </w:pPr>
            <w:ins w:id="138" w:author="Deepak Ganapathy Muckatira" w:date="2022-11-03T16:05:00Z">
              <w:r w:rsidRPr="008F3642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6801CE" w:rsidRPr="008F3642" w14:paraId="5BA94AB8" w14:textId="77777777" w:rsidTr="006B47E3">
        <w:trPr>
          <w:ins w:id="139" w:author="Deepak Ganapathy Muckatira" w:date="2022-11-03T16:05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3D8788" w14:textId="77777777" w:rsidR="006801CE" w:rsidRPr="008F3642" w:rsidRDefault="006801CE" w:rsidP="006B47E3">
            <w:pPr>
              <w:keepNext/>
              <w:keepLines/>
              <w:spacing w:after="0"/>
              <w:rPr>
                <w:ins w:id="140" w:author="Deepak Ganapathy Muckatira" w:date="2022-11-03T16:05:00Z"/>
                <w:rFonts w:ascii="Arial" w:hAnsi="Arial"/>
                <w:sz w:val="18"/>
              </w:rPr>
            </w:pPr>
            <w:ins w:id="141" w:author="Deepak Ganapathy Muckatira" w:date="2022-11-03T16:05:00Z">
              <w:r w:rsidRPr="008F3642">
                <w:rPr>
                  <w:rFonts w:ascii="Arial" w:hAnsi="Arial"/>
                  <w:sz w:val="18"/>
                </w:rPr>
                <w:t>SIB1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854340" w14:textId="77777777" w:rsidR="006801CE" w:rsidRPr="008F3642" w:rsidRDefault="006801CE" w:rsidP="006B47E3">
            <w:pPr>
              <w:keepNext/>
              <w:keepLines/>
              <w:spacing w:after="0"/>
              <w:rPr>
                <w:ins w:id="142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71B5BC" w14:textId="77777777" w:rsidR="006801CE" w:rsidRPr="008F3642" w:rsidRDefault="006801CE" w:rsidP="006B47E3">
            <w:pPr>
              <w:keepNext/>
              <w:keepLines/>
              <w:spacing w:after="0"/>
              <w:rPr>
                <w:ins w:id="143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55ABB6" w14:textId="77777777" w:rsidR="006801CE" w:rsidRPr="008F3642" w:rsidRDefault="006801CE" w:rsidP="006B47E3">
            <w:pPr>
              <w:keepNext/>
              <w:keepLines/>
              <w:spacing w:after="0"/>
              <w:rPr>
                <w:ins w:id="144" w:author="Deepak Ganapathy Muckatira" w:date="2022-11-03T16:05:00Z"/>
                <w:rFonts w:ascii="Arial" w:hAnsi="Arial"/>
                <w:sz w:val="18"/>
              </w:rPr>
            </w:pPr>
          </w:p>
        </w:tc>
      </w:tr>
      <w:tr w:rsidR="006801CE" w:rsidRPr="008F3642" w14:paraId="69843221" w14:textId="77777777" w:rsidTr="006B47E3">
        <w:trPr>
          <w:ins w:id="145" w:author="Deepak Ganapathy Muckatira" w:date="2022-11-03T16:05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A45A60" w14:textId="77777777" w:rsidR="006801CE" w:rsidRPr="008F3642" w:rsidRDefault="006801CE" w:rsidP="006B47E3">
            <w:pPr>
              <w:keepNext/>
              <w:keepLines/>
              <w:spacing w:after="0"/>
              <w:rPr>
                <w:ins w:id="146" w:author="Deepak Ganapathy Muckatira" w:date="2022-11-03T16:05:00Z"/>
                <w:rFonts w:ascii="Arial" w:hAnsi="Arial"/>
                <w:sz w:val="18"/>
              </w:rPr>
            </w:pPr>
            <w:ins w:id="147" w:author="Deepak Ganapathy Muckatira" w:date="2022-11-03T16:05:00Z">
              <w:r w:rsidRPr="008F3642">
                <w:rPr>
                  <w:rFonts w:ascii="Arial" w:hAnsi="Arial"/>
                  <w:sz w:val="18"/>
                </w:rPr>
                <w:t xml:space="preserve">  </w:t>
              </w:r>
              <w:proofErr w:type="spellStart"/>
              <w:r w:rsidRPr="008F3642">
                <w:rPr>
                  <w:rFonts w:ascii="Arial" w:hAnsi="Arial"/>
                  <w:sz w:val="18"/>
                </w:rPr>
                <w:t>cellAccessRelatedInfo</w:t>
              </w:r>
              <w:proofErr w:type="spellEnd"/>
              <w:r w:rsidRPr="008F3642">
                <w:rPr>
                  <w:rFonts w:ascii="Arial" w:hAnsi="Arial"/>
                  <w:sz w:val="18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2BCD13" w14:textId="77777777" w:rsidR="006801CE" w:rsidRPr="008F3642" w:rsidRDefault="006801CE" w:rsidP="006B47E3">
            <w:pPr>
              <w:keepNext/>
              <w:keepLines/>
              <w:spacing w:after="0"/>
              <w:rPr>
                <w:ins w:id="148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670E38" w14:textId="77777777" w:rsidR="006801CE" w:rsidRPr="008F3642" w:rsidRDefault="006801CE" w:rsidP="006B47E3">
            <w:pPr>
              <w:keepNext/>
              <w:keepLines/>
              <w:spacing w:after="0"/>
              <w:rPr>
                <w:ins w:id="149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995CA6" w14:textId="77777777" w:rsidR="006801CE" w:rsidRPr="008F3642" w:rsidRDefault="006801CE" w:rsidP="006B47E3">
            <w:pPr>
              <w:keepNext/>
              <w:keepLines/>
              <w:spacing w:after="0"/>
              <w:rPr>
                <w:ins w:id="150" w:author="Deepak Ganapathy Muckatira" w:date="2022-11-03T16:05:00Z"/>
                <w:rFonts w:ascii="Arial" w:hAnsi="Arial"/>
                <w:sz w:val="18"/>
              </w:rPr>
            </w:pPr>
          </w:p>
        </w:tc>
      </w:tr>
      <w:tr w:rsidR="006801CE" w:rsidRPr="008F3642" w14:paraId="316719A9" w14:textId="77777777" w:rsidTr="006B47E3">
        <w:trPr>
          <w:ins w:id="151" w:author="Deepak Ganapathy Muckatira" w:date="2022-11-03T16:05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841680" w14:textId="77777777" w:rsidR="006801CE" w:rsidRPr="008F3642" w:rsidRDefault="006801CE" w:rsidP="006B47E3">
            <w:pPr>
              <w:keepNext/>
              <w:keepLines/>
              <w:spacing w:after="0"/>
              <w:rPr>
                <w:ins w:id="152" w:author="Deepak Ganapathy Muckatira" w:date="2022-11-03T16:05:00Z"/>
                <w:rFonts w:ascii="Arial" w:hAnsi="Arial"/>
                <w:sz w:val="18"/>
              </w:rPr>
            </w:pPr>
            <w:ins w:id="153" w:author="Deepak Ganapathy Muckatira" w:date="2022-11-03T16:05:00Z">
              <w:r w:rsidRPr="001B3705">
                <w:rPr>
                  <w:rFonts w:ascii="Arial" w:hAnsi="Arial"/>
                  <w:sz w:val="18"/>
                </w:rPr>
                <w:t>PLMN-</w:t>
              </w:r>
              <w:proofErr w:type="spellStart"/>
              <w:r w:rsidRPr="001B3705">
                <w:rPr>
                  <w:rFonts w:ascii="Arial" w:hAnsi="Arial"/>
                  <w:sz w:val="18"/>
                </w:rPr>
                <w:t>IdentityInfoList</w:t>
              </w:r>
              <w:proofErr w:type="spellEnd"/>
              <w:r w:rsidRPr="001B3705">
                <w:rPr>
                  <w:rFonts w:ascii="Arial" w:hAnsi="Arial"/>
                  <w:sz w:val="18"/>
                </w:rPr>
                <w:t xml:space="preserve"> SEQUENCE (SIZE (1..maxPLMN)) OF PLMN-</w:t>
              </w:r>
              <w:proofErr w:type="spellStart"/>
              <w:r w:rsidRPr="001B3705">
                <w:rPr>
                  <w:rFonts w:ascii="Arial" w:hAnsi="Arial"/>
                  <w:sz w:val="18"/>
                </w:rPr>
                <w:t>IdentityInfo</w:t>
              </w:r>
              <w:proofErr w:type="spellEnd"/>
              <w:r w:rsidRPr="001B3705">
                <w:rPr>
                  <w:rFonts w:ascii="Arial" w:hAnsi="Arial"/>
                  <w:sz w:val="18"/>
                </w:rPr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5FDF4D" w14:textId="77777777" w:rsidR="006801CE" w:rsidRPr="008F3642" w:rsidRDefault="006801CE" w:rsidP="006B47E3">
            <w:pPr>
              <w:keepNext/>
              <w:keepLines/>
              <w:spacing w:after="0"/>
              <w:rPr>
                <w:ins w:id="154" w:author="Deepak Ganapathy Muckatira" w:date="2022-11-03T16:05:00Z"/>
                <w:rFonts w:ascii="Arial" w:hAnsi="Arial"/>
                <w:sz w:val="18"/>
              </w:rPr>
            </w:pPr>
            <w:ins w:id="155" w:author="Deepak Ganapathy Muckatira" w:date="2022-11-03T16:05:00Z">
              <w:r w:rsidRPr="001B3705">
                <w:rPr>
                  <w:rFonts w:ascii="Arial" w:hAnsi="Arial"/>
                  <w:sz w:val="18"/>
                </w:rPr>
                <w:t>2 entries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066CA8" w14:textId="77777777" w:rsidR="006801CE" w:rsidRPr="008F3642" w:rsidRDefault="006801CE" w:rsidP="006B47E3">
            <w:pPr>
              <w:keepNext/>
              <w:keepLines/>
              <w:spacing w:after="0"/>
              <w:rPr>
                <w:ins w:id="156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834125" w14:textId="77777777" w:rsidR="006801CE" w:rsidRPr="008F3642" w:rsidRDefault="006801CE" w:rsidP="006B47E3">
            <w:pPr>
              <w:keepNext/>
              <w:keepLines/>
              <w:spacing w:after="0"/>
              <w:rPr>
                <w:ins w:id="157" w:author="Deepak Ganapathy Muckatira" w:date="2022-11-03T16:05:00Z"/>
                <w:rFonts w:ascii="Arial" w:hAnsi="Arial"/>
                <w:sz w:val="18"/>
              </w:rPr>
            </w:pPr>
          </w:p>
        </w:tc>
      </w:tr>
      <w:tr w:rsidR="006801CE" w:rsidRPr="008F3642" w14:paraId="50F77C78" w14:textId="77777777" w:rsidTr="006B47E3">
        <w:trPr>
          <w:ins w:id="158" w:author="Deepak Ganapathy Muckatira" w:date="2022-11-03T16:05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502D7A" w14:textId="77777777" w:rsidR="006801CE" w:rsidRPr="001B3705" w:rsidRDefault="006801CE" w:rsidP="006B47E3">
            <w:pPr>
              <w:keepNext/>
              <w:keepLines/>
              <w:spacing w:after="0"/>
              <w:rPr>
                <w:ins w:id="159" w:author="Deepak Ganapathy Muckatira" w:date="2022-11-03T16:05:00Z"/>
                <w:rFonts w:ascii="Arial" w:hAnsi="Arial"/>
                <w:sz w:val="18"/>
              </w:rPr>
            </w:pPr>
            <w:ins w:id="160" w:author="Deepak Ganapathy Muckatira" w:date="2022-11-03T16:05:00Z">
              <w:r w:rsidRPr="001B3705">
                <w:rPr>
                  <w:rFonts w:ascii="Arial" w:hAnsi="Arial"/>
                  <w:sz w:val="18"/>
                </w:rPr>
                <w:t>PLMN-</w:t>
              </w:r>
              <w:proofErr w:type="spellStart"/>
              <w:r w:rsidRPr="001B3705">
                <w:rPr>
                  <w:rFonts w:ascii="Arial" w:hAnsi="Arial"/>
                  <w:sz w:val="18"/>
                </w:rPr>
                <w:t>IdentityInfo</w:t>
              </w:r>
              <w:proofErr w:type="spellEnd"/>
              <w:r w:rsidRPr="001B3705">
                <w:rPr>
                  <w:rFonts w:ascii="Arial" w:hAnsi="Arial"/>
                  <w:sz w:val="18"/>
                </w:rPr>
                <w:t xml:space="preserve">[1] SEQUENCE </w:t>
              </w:r>
              <w:r>
                <w:rPr>
                  <w:rFonts w:ascii="Arial" w:hAnsi="Arial"/>
                  <w:sz w:val="18"/>
                </w:rP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ED8D4B" w14:textId="77777777" w:rsidR="006801CE" w:rsidRPr="001B3705" w:rsidRDefault="006801CE" w:rsidP="006B47E3">
            <w:pPr>
              <w:keepNext/>
              <w:keepLines/>
              <w:spacing w:after="0"/>
              <w:rPr>
                <w:ins w:id="161" w:author="Deepak Ganapathy Muckatira" w:date="2022-11-03T16:05:00Z"/>
                <w:rFonts w:ascii="Arial" w:hAnsi="Arial"/>
                <w:sz w:val="18"/>
              </w:rPr>
            </w:pPr>
            <w:ins w:id="162" w:author="Deepak Ganapathy Muckatira" w:date="2022-11-03T16:05:00Z">
              <w:r w:rsidRPr="001B3705">
                <w:rPr>
                  <w:rFonts w:ascii="Arial" w:hAnsi="Arial"/>
                  <w:sz w:val="18"/>
                </w:rPr>
                <w:t>entry 1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524646" w14:textId="77777777" w:rsidR="006801CE" w:rsidRPr="008F3642" w:rsidRDefault="006801CE" w:rsidP="006B47E3">
            <w:pPr>
              <w:keepNext/>
              <w:keepLines/>
              <w:spacing w:after="0"/>
              <w:rPr>
                <w:ins w:id="163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5E9E9C" w14:textId="77777777" w:rsidR="006801CE" w:rsidRPr="008F3642" w:rsidRDefault="006801CE" w:rsidP="006B47E3">
            <w:pPr>
              <w:keepNext/>
              <w:keepLines/>
              <w:spacing w:after="0"/>
              <w:rPr>
                <w:ins w:id="164" w:author="Deepak Ganapathy Muckatira" w:date="2022-11-03T16:05:00Z"/>
                <w:rFonts w:ascii="Arial" w:hAnsi="Arial"/>
                <w:sz w:val="18"/>
              </w:rPr>
            </w:pPr>
          </w:p>
        </w:tc>
      </w:tr>
      <w:tr w:rsidR="006801CE" w:rsidRPr="008F3642" w14:paraId="00620C4A" w14:textId="77777777" w:rsidTr="006B47E3">
        <w:trPr>
          <w:ins w:id="165" w:author="Deepak Ganapathy Muckatira" w:date="2022-11-03T16:05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6EF178" w14:textId="77777777" w:rsidR="006801CE" w:rsidRPr="008F3642" w:rsidRDefault="006801CE" w:rsidP="006B47E3">
            <w:pPr>
              <w:keepNext/>
              <w:keepLines/>
              <w:spacing w:after="0"/>
              <w:rPr>
                <w:ins w:id="166" w:author="Deepak Ganapathy Muckatira" w:date="2022-11-03T16:05:00Z"/>
                <w:rFonts w:ascii="Arial" w:hAnsi="Arial"/>
                <w:sz w:val="18"/>
              </w:rPr>
            </w:pPr>
            <w:ins w:id="167" w:author="Deepak Ganapathy Muckatira" w:date="2022-11-03T16:05:00Z">
              <w:r w:rsidRPr="008F3642">
                <w:rPr>
                  <w:rFonts w:ascii="Arial" w:hAnsi="Arial"/>
                  <w:sz w:val="18"/>
                </w:rPr>
                <w:t xml:space="preserve">    </w:t>
              </w:r>
              <w:proofErr w:type="spellStart"/>
              <w:r w:rsidRPr="008F3642">
                <w:rPr>
                  <w:rFonts w:ascii="Arial" w:hAnsi="Arial"/>
                  <w:sz w:val="18"/>
                </w:rPr>
                <w:t>plmn-IdentityList</w:t>
              </w:r>
              <w:proofErr w:type="spellEnd"/>
              <w:r w:rsidRPr="008F3642">
                <w:rPr>
                  <w:rFonts w:ascii="Arial" w:hAnsi="Arial"/>
                  <w:sz w:val="18"/>
                </w:rPr>
                <w:t xml:space="preserve"> SEQUENCE (SIZE (1..maxPLMN)) OF PLMN-Identity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325552" w14:textId="77777777" w:rsidR="006801CE" w:rsidRPr="008F3642" w:rsidRDefault="006801CE" w:rsidP="006B47E3">
            <w:pPr>
              <w:keepNext/>
              <w:keepLines/>
              <w:spacing w:after="0"/>
              <w:rPr>
                <w:ins w:id="168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0004A1" w14:textId="77777777" w:rsidR="006801CE" w:rsidRPr="008F3642" w:rsidRDefault="006801CE" w:rsidP="006B47E3">
            <w:pPr>
              <w:keepNext/>
              <w:keepLines/>
              <w:spacing w:after="0"/>
              <w:rPr>
                <w:ins w:id="169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BE662A" w14:textId="77777777" w:rsidR="006801CE" w:rsidRPr="008F3642" w:rsidRDefault="006801CE" w:rsidP="006B47E3">
            <w:pPr>
              <w:keepNext/>
              <w:keepLines/>
              <w:spacing w:after="0"/>
              <w:rPr>
                <w:ins w:id="170" w:author="Deepak Ganapathy Muckatira" w:date="2022-11-03T16:05:00Z"/>
                <w:rFonts w:ascii="Arial" w:hAnsi="Arial"/>
                <w:sz w:val="18"/>
              </w:rPr>
            </w:pPr>
          </w:p>
        </w:tc>
      </w:tr>
      <w:tr w:rsidR="006801CE" w:rsidRPr="008F3642" w14:paraId="58DEE191" w14:textId="77777777" w:rsidTr="006B47E3">
        <w:trPr>
          <w:ins w:id="171" w:author="Deepak Ganapathy Muckatira" w:date="2022-11-03T16:05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7E1ABF" w14:textId="77777777" w:rsidR="006801CE" w:rsidRPr="008F3642" w:rsidRDefault="006801CE" w:rsidP="006B47E3">
            <w:pPr>
              <w:keepNext/>
              <w:keepLines/>
              <w:spacing w:after="0"/>
              <w:rPr>
                <w:ins w:id="172" w:author="Deepak Ganapathy Muckatira" w:date="2022-11-03T16:05:00Z"/>
                <w:rFonts w:ascii="Arial" w:hAnsi="Arial"/>
                <w:sz w:val="18"/>
              </w:rPr>
            </w:pPr>
            <w:ins w:id="173" w:author="Deepak Ganapathy Muckatira" w:date="2022-11-03T16:05:00Z">
              <w:r w:rsidRPr="008F3642">
                <w:rPr>
                  <w:rFonts w:ascii="Arial" w:hAnsi="Arial"/>
                  <w:sz w:val="18"/>
                </w:rPr>
                <w:t xml:space="preserve">      </w:t>
              </w:r>
              <w:proofErr w:type="spellStart"/>
              <w:r w:rsidRPr="008F3642">
                <w:rPr>
                  <w:rFonts w:ascii="Arial" w:hAnsi="Arial"/>
                  <w:sz w:val="18"/>
                </w:rPr>
                <w:t>plmn</w:t>
              </w:r>
              <w:proofErr w:type="spellEnd"/>
              <w:r w:rsidRPr="008F3642">
                <w:rPr>
                  <w:rFonts w:ascii="Arial" w:hAnsi="Arial"/>
                  <w:sz w:val="18"/>
                </w:rPr>
                <w:t>-Identity[1]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D4F424" w14:textId="77777777" w:rsidR="006801CE" w:rsidRPr="008F3642" w:rsidRDefault="006801CE" w:rsidP="006B47E3">
            <w:pPr>
              <w:keepNext/>
              <w:keepLines/>
              <w:spacing w:after="0"/>
              <w:rPr>
                <w:ins w:id="174" w:author="Deepak Ganapathy Muckatira" w:date="2022-11-03T16:05:00Z"/>
                <w:rFonts w:ascii="Arial" w:hAnsi="Arial"/>
                <w:sz w:val="18"/>
              </w:rPr>
            </w:pPr>
            <w:ins w:id="175" w:author="Deepak Ganapathy Muckatira" w:date="2022-11-03T16:05:00Z">
              <w:r w:rsidRPr="008F3642">
                <w:rPr>
                  <w:rFonts w:ascii="Arial" w:hAnsi="Arial"/>
                  <w:sz w:val="18"/>
                </w:rPr>
                <w:t>Set to the same Mobile Country Code stored in EFIMSI on the test USIM, MNC=02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A6BBBB" w14:textId="77777777" w:rsidR="006801CE" w:rsidRPr="008F3642" w:rsidRDefault="006801CE" w:rsidP="006B47E3">
            <w:pPr>
              <w:keepNext/>
              <w:keepLines/>
              <w:spacing w:after="0"/>
              <w:rPr>
                <w:ins w:id="176" w:author="Deepak Ganapathy Muckatira" w:date="2022-11-03T16:05:00Z"/>
                <w:rFonts w:ascii="Arial" w:hAnsi="Arial"/>
                <w:sz w:val="18"/>
              </w:rPr>
            </w:pPr>
            <w:ins w:id="177" w:author="Deepak Ganapathy Muckatira" w:date="2022-11-03T16:05:00Z">
              <w:r w:rsidRPr="008F3642">
                <w:rPr>
                  <w:rFonts w:ascii="Arial" w:hAnsi="Arial"/>
                  <w:sz w:val="18"/>
                </w:rPr>
                <w:t>Same MCC like PLMN for NR Cell 1 but different MNC</w:t>
              </w:r>
            </w:ins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7CC6AF" w14:textId="77777777" w:rsidR="006801CE" w:rsidRPr="008F3642" w:rsidRDefault="006801CE" w:rsidP="006B47E3">
            <w:pPr>
              <w:keepNext/>
              <w:keepLines/>
              <w:spacing w:after="0"/>
              <w:rPr>
                <w:ins w:id="178" w:author="Deepak Ganapathy Muckatira" w:date="2022-11-03T16:05:00Z"/>
                <w:rFonts w:ascii="Arial" w:hAnsi="Arial"/>
                <w:sz w:val="18"/>
              </w:rPr>
            </w:pPr>
          </w:p>
        </w:tc>
      </w:tr>
      <w:tr w:rsidR="006801CE" w:rsidRPr="008F3642" w14:paraId="1721090E" w14:textId="77777777" w:rsidTr="006B47E3">
        <w:trPr>
          <w:ins w:id="179" w:author="Deepak Ganapathy Muckatira" w:date="2022-11-03T16:05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806824" w14:textId="40347418" w:rsidR="006801CE" w:rsidRPr="008F3642" w:rsidRDefault="006801CE" w:rsidP="006B47E3">
            <w:pPr>
              <w:keepNext/>
              <w:keepLines/>
              <w:spacing w:after="0"/>
              <w:rPr>
                <w:ins w:id="180" w:author="Deepak Ganapathy Muckatira" w:date="2022-11-03T16:05:00Z"/>
                <w:rFonts w:ascii="Arial" w:hAnsi="Arial"/>
                <w:sz w:val="18"/>
              </w:rPr>
            </w:pPr>
            <w:ins w:id="181" w:author="Deepak Ganapathy Muckatira" w:date="2022-11-03T16:05:00Z">
              <w:r w:rsidRPr="008F3642">
                <w:rPr>
                  <w:rFonts w:ascii="Arial" w:hAnsi="Arial"/>
                  <w:sz w:val="18"/>
                </w:rPr>
                <w:t xml:space="preserve">    </w:t>
              </w:r>
            </w:ins>
            <w:ins w:id="182" w:author="Deepak Ganapathy Muckatira" w:date="2022-11-03T16:06:00Z">
              <w:r w:rsidR="00CC5191">
                <w:rPr>
                  <w:rFonts w:ascii="Arial" w:hAnsi="Arial"/>
                  <w:sz w:val="18"/>
                </w:rPr>
                <w:t xml:space="preserve">    </w:t>
              </w:r>
            </w:ins>
            <w:ins w:id="183" w:author="Deepak Ganapathy Muckatira" w:date="2022-11-03T16:05:00Z">
              <w:r w:rsidRPr="008F3642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281F91" w14:textId="77777777" w:rsidR="006801CE" w:rsidRPr="008F3642" w:rsidRDefault="006801CE" w:rsidP="006B47E3">
            <w:pPr>
              <w:keepNext/>
              <w:keepLines/>
              <w:spacing w:after="0"/>
              <w:rPr>
                <w:ins w:id="184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4FEC7E" w14:textId="77777777" w:rsidR="006801CE" w:rsidRPr="008F3642" w:rsidRDefault="006801CE" w:rsidP="006B47E3">
            <w:pPr>
              <w:keepNext/>
              <w:keepLines/>
              <w:spacing w:after="0"/>
              <w:rPr>
                <w:ins w:id="185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30906A" w14:textId="77777777" w:rsidR="006801CE" w:rsidRPr="008F3642" w:rsidRDefault="006801CE" w:rsidP="006B47E3">
            <w:pPr>
              <w:keepNext/>
              <w:keepLines/>
              <w:spacing w:after="0"/>
              <w:rPr>
                <w:ins w:id="186" w:author="Deepak Ganapathy Muckatira" w:date="2022-11-03T16:05:00Z"/>
                <w:rFonts w:ascii="Arial" w:hAnsi="Arial"/>
                <w:sz w:val="18"/>
              </w:rPr>
            </w:pPr>
          </w:p>
        </w:tc>
      </w:tr>
      <w:tr w:rsidR="006801CE" w:rsidRPr="008F3642" w14:paraId="17F03F85" w14:textId="77777777" w:rsidTr="006B47E3">
        <w:trPr>
          <w:ins w:id="187" w:author="Deepak Ganapathy Muckatira" w:date="2022-11-03T16:05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6509B1" w14:textId="77777777" w:rsidR="006801CE" w:rsidRPr="008F3642" w:rsidRDefault="006801CE" w:rsidP="006B47E3">
            <w:pPr>
              <w:keepNext/>
              <w:keepLines/>
              <w:spacing w:after="0"/>
              <w:rPr>
                <w:ins w:id="188" w:author="Deepak Ganapathy Muckatira" w:date="2022-11-03T16:05:00Z"/>
                <w:rFonts w:ascii="Arial" w:hAnsi="Arial"/>
                <w:sz w:val="18"/>
              </w:rPr>
            </w:pPr>
            <w:proofErr w:type="spellStart"/>
            <w:ins w:id="189" w:author="Deepak Ganapathy Muckatira" w:date="2022-11-03T16:05:00Z">
              <w:r w:rsidRPr="006D0C34">
                <w:rPr>
                  <w:rFonts w:ascii="Arial" w:hAnsi="Arial"/>
                  <w:sz w:val="18"/>
                </w:rPr>
                <w:t>trackingAreaCode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31C090" w14:textId="77777777" w:rsidR="006801CE" w:rsidRPr="008F3642" w:rsidRDefault="006801CE" w:rsidP="006B47E3">
            <w:pPr>
              <w:keepNext/>
              <w:keepLines/>
              <w:spacing w:after="0"/>
              <w:rPr>
                <w:ins w:id="190" w:author="Deepak Ganapathy Muckatira" w:date="2022-11-03T16:05:00Z"/>
                <w:rFonts w:ascii="Arial" w:hAnsi="Arial"/>
                <w:sz w:val="18"/>
              </w:rPr>
            </w:pPr>
            <w:ins w:id="191" w:author="Deepak Ganapathy Muckatira" w:date="2022-11-03T16:05:00Z">
              <w:r w:rsidRPr="00266761">
                <w:rPr>
                  <w:rFonts w:ascii="Arial" w:hAnsi="Arial"/>
                  <w:sz w:val="18"/>
                </w:rPr>
                <w:t>'00000000 00000000 00000010'B,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B5386A" w14:textId="77777777" w:rsidR="006801CE" w:rsidRPr="008F3642" w:rsidRDefault="006801CE" w:rsidP="006B47E3">
            <w:pPr>
              <w:keepNext/>
              <w:keepLines/>
              <w:spacing w:after="0"/>
              <w:rPr>
                <w:ins w:id="192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422E1F" w14:textId="77777777" w:rsidR="006801CE" w:rsidRPr="008F3642" w:rsidRDefault="006801CE" w:rsidP="006B47E3">
            <w:pPr>
              <w:keepNext/>
              <w:keepLines/>
              <w:spacing w:after="0"/>
              <w:rPr>
                <w:ins w:id="193" w:author="Deepak Ganapathy Muckatira" w:date="2022-11-03T16:05:00Z"/>
                <w:rFonts w:ascii="Arial" w:hAnsi="Arial"/>
                <w:sz w:val="18"/>
              </w:rPr>
            </w:pPr>
          </w:p>
        </w:tc>
      </w:tr>
      <w:tr w:rsidR="006801CE" w:rsidRPr="008F3642" w14:paraId="6EF169F0" w14:textId="77777777" w:rsidTr="006B47E3">
        <w:trPr>
          <w:ins w:id="194" w:author="Deepak Ganapathy Muckatira" w:date="2022-11-03T16:05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C18623" w14:textId="77777777" w:rsidR="006801CE" w:rsidRPr="008F3642" w:rsidRDefault="006801CE" w:rsidP="006B47E3">
            <w:pPr>
              <w:keepNext/>
              <w:keepLines/>
              <w:spacing w:after="0"/>
              <w:rPr>
                <w:ins w:id="195" w:author="Deepak Ganapathy Muckatira" w:date="2022-11-03T16:05:00Z"/>
                <w:rFonts w:ascii="Arial" w:hAnsi="Arial"/>
                <w:sz w:val="18"/>
              </w:rPr>
            </w:pPr>
            <w:proofErr w:type="spellStart"/>
            <w:ins w:id="196" w:author="Deepak Ganapathy Muckatira" w:date="2022-11-03T16:05:00Z">
              <w:r w:rsidRPr="006D0C34">
                <w:rPr>
                  <w:rFonts w:ascii="Arial" w:hAnsi="Arial"/>
                  <w:sz w:val="18"/>
                </w:rPr>
                <w:t>ranac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43EF16" w14:textId="77777777" w:rsidR="006801CE" w:rsidRPr="008F3642" w:rsidRDefault="006801CE" w:rsidP="006B47E3">
            <w:pPr>
              <w:keepNext/>
              <w:keepLines/>
              <w:spacing w:after="0"/>
              <w:rPr>
                <w:ins w:id="197" w:author="Deepak Ganapathy Muckatira" w:date="2022-11-03T16:05:00Z"/>
                <w:rFonts w:ascii="Arial" w:hAnsi="Arial"/>
                <w:sz w:val="18"/>
              </w:rPr>
            </w:pPr>
            <w:ins w:id="198" w:author="Deepak Ganapathy Muckatira" w:date="2022-11-03T16:05:00Z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38214B" w14:textId="77777777" w:rsidR="006801CE" w:rsidRPr="008F3642" w:rsidRDefault="006801CE" w:rsidP="006B47E3">
            <w:pPr>
              <w:keepNext/>
              <w:keepLines/>
              <w:spacing w:after="0"/>
              <w:rPr>
                <w:ins w:id="199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620F4B" w14:textId="77777777" w:rsidR="006801CE" w:rsidRPr="008F3642" w:rsidRDefault="006801CE" w:rsidP="006B47E3">
            <w:pPr>
              <w:keepNext/>
              <w:keepLines/>
              <w:spacing w:after="0"/>
              <w:rPr>
                <w:ins w:id="200" w:author="Deepak Ganapathy Muckatira" w:date="2022-11-03T16:05:00Z"/>
                <w:rFonts w:ascii="Arial" w:hAnsi="Arial"/>
                <w:sz w:val="18"/>
              </w:rPr>
            </w:pPr>
          </w:p>
        </w:tc>
      </w:tr>
      <w:tr w:rsidR="006801CE" w:rsidRPr="008F3642" w14:paraId="154324B7" w14:textId="77777777" w:rsidTr="006B47E3">
        <w:trPr>
          <w:ins w:id="201" w:author="Deepak Ganapathy Muckatira" w:date="2022-11-03T16:05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7A1725" w14:textId="77777777" w:rsidR="006801CE" w:rsidRPr="008F3642" w:rsidRDefault="006801CE" w:rsidP="006B47E3">
            <w:pPr>
              <w:keepNext/>
              <w:keepLines/>
              <w:spacing w:after="0"/>
              <w:rPr>
                <w:ins w:id="202" w:author="Deepak Ganapathy Muckatira" w:date="2022-11-03T16:05:00Z"/>
                <w:rFonts w:ascii="Arial" w:hAnsi="Arial"/>
                <w:sz w:val="18"/>
              </w:rPr>
            </w:pPr>
            <w:proofErr w:type="spellStart"/>
            <w:ins w:id="203" w:author="Deepak Ganapathy Muckatira" w:date="2022-11-03T16:05:00Z">
              <w:r w:rsidRPr="006D0C34">
                <w:rPr>
                  <w:rFonts w:ascii="Arial" w:hAnsi="Arial"/>
                  <w:sz w:val="18"/>
                </w:rPr>
                <w:t>cellIdentity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D6C320" w14:textId="77777777" w:rsidR="006801CE" w:rsidRPr="008F3642" w:rsidRDefault="006801CE" w:rsidP="006B47E3">
            <w:pPr>
              <w:keepNext/>
              <w:keepLines/>
              <w:spacing w:after="0"/>
              <w:rPr>
                <w:ins w:id="204" w:author="Deepak Ganapathy Muckatira" w:date="2022-11-03T16:05:00Z"/>
                <w:rFonts w:ascii="Arial" w:hAnsi="Arial"/>
                <w:sz w:val="18"/>
              </w:rPr>
            </w:pPr>
            <w:ins w:id="205" w:author="Deepak Ganapathy Muckatira" w:date="2022-11-03T16:05:00Z">
              <w:r w:rsidRPr="00266761">
                <w:rPr>
                  <w:rFonts w:ascii="Arial" w:hAnsi="Arial"/>
                  <w:sz w:val="18"/>
                </w:rPr>
                <w:t>'00000000 00000000 00000001 10000000 1011'B,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0896EB" w14:textId="77777777" w:rsidR="006801CE" w:rsidRPr="008F3642" w:rsidRDefault="006801CE" w:rsidP="006B47E3">
            <w:pPr>
              <w:keepNext/>
              <w:keepLines/>
              <w:spacing w:after="0"/>
              <w:rPr>
                <w:ins w:id="206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926541" w14:textId="77777777" w:rsidR="006801CE" w:rsidRPr="008F3642" w:rsidRDefault="006801CE" w:rsidP="006B47E3">
            <w:pPr>
              <w:keepNext/>
              <w:keepLines/>
              <w:spacing w:after="0"/>
              <w:rPr>
                <w:ins w:id="207" w:author="Deepak Ganapathy Muckatira" w:date="2022-11-03T16:05:00Z"/>
                <w:rFonts w:ascii="Arial" w:hAnsi="Arial"/>
                <w:sz w:val="18"/>
              </w:rPr>
            </w:pPr>
          </w:p>
        </w:tc>
      </w:tr>
      <w:tr w:rsidR="00CC5191" w:rsidRPr="008F3642" w14:paraId="157E8C9D" w14:textId="77777777" w:rsidTr="006B47E3">
        <w:trPr>
          <w:ins w:id="208" w:author="Deepak Ganapathy Muckatira" w:date="2022-11-03T16:08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4A5606" w14:textId="66FFF1A0" w:rsidR="00CC5191" w:rsidRPr="006D0C34" w:rsidRDefault="00CC5191" w:rsidP="006B47E3">
            <w:pPr>
              <w:keepNext/>
              <w:keepLines/>
              <w:spacing w:after="0"/>
              <w:rPr>
                <w:ins w:id="209" w:author="Deepak Ganapathy Muckatira" w:date="2022-11-03T16:08:00Z"/>
                <w:rFonts w:ascii="Arial" w:hAnsi="Arial"/>
                <w:sz w:val="18"/>
              </w:rPr>
            </w:pPr>
            <w:ins w:id="210" w:author="Deepak Ganapathy Muckatira" w:date="2022-11-03T16:08:00Z">
              <w:r>
                <w:rPr>
                  <w:rFonts w:ascii="Arial" w:hAnsi="Arial"/>
                  <w:sz w:val="18"/>
                </w:rP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D2D5B6" w14:textId="77777777" w:rsidR="00CC5191" w:rsidRPr="00266761" w:rsidRDefault="00CC5191" w:rsidP="006B47E3">
            <w:pPr>
              <w:keepNext/>
              <w:keepLines/>
              <w:spacing w:after="0"/>
              <w:rPr>
                <w:ins w:id="211" w:author="Deepak Ganapathy Muckatira" w:date="2022-11-03T16:08:00Z"/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5D5D11" w14:textId="77777777" w:rsidR="00CC5191" w:rsidRPr="008F3642" w:rsidRDefault="00CC5191" w:rsidP="006B47E3">
            <w:pPr>
              <w:keepNext/>
              <w:keepLines/>
              <w:spacing w:after="0"/>
              <w:rPr>
                <w:ins w:id="212" w:author="Deepak Ganapathy Muckatira" w:date="2022-11-03T16:08:00Z"/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C826A0" w14:textId="77777777" w:rsidR="00CC5191" w:rsidRPr="008F3642" w:rsidRDefault="00CC5191" w:rsidP="006B47E3">
            <w:pPr>
              <w:keepNext/>
              <w:keepLines/>
              <w:spacing w:after="0"/>
              <w:rPr>
                <w:ins w:id="213" w:author="Deepak Ganapathy Muckatira" w:date="2022-11-03T16:08:00Z"/>
                <w:rFonts w:ascii="Arial" w:hAnsi="Arial"/>
                <w:sz w:val="18"/>
              </w:rPr>
            </w:pPr>
          </w:p>
        </w:tc>
      </w:tr>
      <w:tr w:rsidR="006801CE" w:rsidRPr="008F3642" w14:paraId="42288E06" w14:textId="77777777" w:rsidTr="006B47E3">
        <w:trPr>
          <w:ins w:id="214" w:author="Deepak Ganapathy Muckatira" w:date="2022-11-03T16:05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E43980" w14:textId="77777777" w:rsidR="006801CE" w:rsidRPr="008F3642" w:rsidRDefault="006801CE" w:rsidP="006B47E3">
            <w:pPr>
              <w:keepNext/>
              <w:keepLines/>
              <w:spacing w:after="0"/>
              <w:rPr>
                <w:ins w:id="215" w:author="Deepak Ganapathy Muckatira" w:date="2022-11-03T16:05:00Z"/>
                <w:rFonts w:ascii="Arial" w:hAnsi="Arial"/>
                <w:sz w:val="18"/>
              </w:rPr>
            </w:pPr>
            <w:ins w:id="216" w:author="Deepak Ganapathy Muckatira" w:date="2022-11-03T16:05:00Z">
              <w:r w:rsidRPr="001B3705">
                <w:rPr>
                  <w:rFonts w:ascii="Arial" w:hAnsi="Arial"/>
                  <w:sz w:val="18"/>
                </w:rPr>
                <w:t>PLMN-</w:t>
              </w:r>
              <w:proofErr w:type="spellStart"/>
              <w:r w:rsidRPr="001B3705">
                <w:rPr>
                  <w:rFonts w:ascii="Arial" w:hAnsi="Arial"/>
                  <w:sz w:val="18"/>
                </w:rPr>
                <w:t>IdentityInfo</w:t>
              </w:r>
              <w:proofErr w:type="spellEnd"/>
              <w:r w:rsidRPr="001B3705">
                <w:rPr>
                  <w:rFonts w:ascii="Arial" w:hAnsi="Arial"/>
                  <w:sz w:val="18"/>
                </w:rPr>
                <w:t>[2]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7EC61C" w14:textId="77777777" w:rsidR="006801CE" w:rsidRPr="008F3642" w:rsidRDefault="006801CE" w:rsidP="006B47E3">
            <w:pPr>
              <w:keepNext/>
              <w:keepLines/>
              <w:spacing w:after="0"/>
              <w:rPr>
                <w:ins w:id="217" w:author="Deepak Ganapathy Muckatira" w:date="2022-11-03T16:05:00Z"/>
                <w:rFonts w:ascii="Arial" w:hAnsi="Arial"/>
                <w:sz w:val="18"/>
              </w:rPr>
            </w:pPr>
            <w:ins w:id="218" w:author="Deepak Ganapathy Muckatira" w:date="2022-11-03T16:05:00Z">
              <w:r>
                <w:rPr>
                  <w:rFonts w:ascii="Arial" w:hAnsi="Arial"/>
                  <w:sz w:val="18"/>
                </w:rPr>
                <w:t>entry 2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82D525" w14:textId="77777777" w:rsidR="006801CE" w:rsidRPr="008F3642" w:rsidRDefault="006801CE" w:rsidP="006B47E3">
            <w:pPr>
              <w:keepNext/>
              <w:keepLines/>
              <w:spacing w:after="0"/>
              <w:rPr>
                <w:ins w:id="219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37D663" w14:textId="77777777" w:rsidR="006801CE" w:rsidRPr="008F3642" w:rsidRDefault="006801CE" w:rsidP="006B47E3">
            <w:pPr>
              <w:keepNext/>
              <w:keepLines/>
              <w:spacing w:after="0"/>
              <w:rPr>
                <w:ins w:id="220" w:author="Deepak Ganapathy Muckatira" w:date="2022-11-03T16:05:00Z"/>
                <w:rFonts w:ascii="Arial" w:hAnsi="Arial"/>
                <w:sz w:val="18"/>
              </w:rPr>
            </w:pPr>
          </w:p>
        </w:tc>
      </w:tr>
      <w:tr w:rsidR="006801CE" w:rsidRPr="008F3642" w14:paraId="5935467C" w14:textId="77777777" w:rsidTr="006B47E3">
        <w:trPr>
          <w:ins w:id="221" w:author="Deepak Ganapathy Muckatira" w:date="2022-11-03T16:05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DD51E6" w14:textId="77777777" w:rsidR="006801CE" w:rsidRPr="008F3642" w:rsidRDefault="006801CE" w:rsidP="006B47E3">
            <w:pPr>
              <w:keepNext/>
              <w:keepLines/>
              <w:spacing w:after="0"/>
              <w:rPr>
                <w:ins w:id="222" w:author="Deepak Ganapathy Muckatira" w:date="2022-11-03T16:05:00Z"/>
                <w:rFonts w:ascii="Arial" w:hAnsi="Arial"/>
                <w:sz w:val="18"/>
              </w:rPr>
            </w:pPr>
            <w:proofErr w:type="spellStart"/>
            <w:ins w:id="223" w:author="Deepak Ganapathy Muckatira" w:date="2022-11-03T16:05:00Z">
              <w:r w:rsidRPr="001B3705">
                <w:rPr>
                  <w:rFonts w:ascii="Arial" w:hAnsi="Arial"/>
                  <w:sz w:val="18"/>
                </w:rPr>
                <w:t>plmn-IdentityList</w:t>
              </w:r>
              <w:proofErr w:type="spellEnd"/>
              <w:r w:rsidRPr="001B3705">
                <w:rPr>
                  <w:rFonts w:ascii="Arial" w:hAnsi="Arial"/>
                  <w:sz w:val="18"/>
                </w:rPr>
                <w:t xml:space="preserve"> SEQUENCE (SIZE (1..maxPLMN)) OF PLMN-Identity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9BB69A" w14:textId="77777777" w:rsidR="006801CE" w:rsidRPr="008F3642" w:rsidRDefault="006801CE" w:rsidP="006B47E3">
            <w:pPr>
              <w:keepNext/>
              <w:keepLines/>
              <w:spacing w:after="0"/>
              <w:rPr>
                <w:ins w:id="224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B907D0" w14:textId="77777777" w:rsidR="006801CE" w:rsidRPr="008F3642" w:rsidRDefault="006801CE" w:rsidP="006B47E3">
            <w:pPr>
              <w:keepNext/>
              <w:keepLines/>
              <w:spacing w:after="0"/>
              <w:rPr>
                <w:ins w:id="225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6D968B" w14:textId="77777777" w:rsidR="006801CE" w:rsidRPr="008F3642" w:rsidRDefault="006801CE" w:rsidP="006B47E3">
            <w:pPr>
              <w:keepNext/>
              <w:keepLines/>
              <w:spacing w:after="0"/>
              <w:rPr>
                <w:ins w:id="226" w:author="Deepak Ganapathy Muckatira" w:date="2022-11-03T16:05:00Z"/>
                <w:rFonts w:ascii="Arial" w:hAnsi="Arial"/>
                <w:sz w:val="18"/>
              </w:rPr>
            </w:pPr>
          </w:p>
        </w:tc>
      </w:tr>
      <w:tr w:rsidR="006801CE" w:rsidRPr="008F3642" w14:paraId="088F32C1" w14:textId="77777777" w:rsidTr="006B47E3">
        <w:trPr>
          <w:ins w:id="227" w:author="Deepak Ganapathy Muckatira" w:date="2022-11-03T16:05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DDE3C7" w14:textId="77777777" w:rsidR="006801CE" w:rsidRPr="008F3642" w:rsidRDefault="006801CE" w:rsidP="006B47E3">
            <w:pPr>
              <w:keepNext/>
              <w:keepLines/>
              <w:spacing w:after="0"/>
              <w:rPr>
                <w:ins w:id="228" w:author="Deepak Ganapathy Muckatira" w:date="2022-11-03T16:05:00Z"/>
                <w:rFonts w:ascii="Arial" w:hAnsi="Arial"/>
                <w:sz w:val="18"/>
              </w:rPr>
            </w:pPr>
            <w:ins w:id="229" w:author="Deepak Ganapathy Muckatira" w:date="2022-11-03T16:05:00Z">
              <w:r w:rsidRPr="008F3642">
                <w:rPr>
                  <w:rFonts w:ascii="Arial" w:hAnsi="Arial"/>
                  <w:sz w:val="18"/>
                </w:rPr>
                <w:t xml:space="preserve">      </w:t>
              </w:r>
              <w:proofErr w:type="spellStart"/>
              <w:r w:rsidRPr="008F3642">
                <w:rPr>
                  <w:rFonts w:ascii="Arial" w:hAnsi="Arial"/>
                  <w:sz w:val="18"/>
                </w:rPr>
                <w:t>plmn</w:t>
              </w:r>
              <w:proofErr w:type="spellEnd"/>
              <w:r w:rsidRPr="008F3642">
                <w:rPr>
                  <w:rFonts w:ascii="Arial" w:hAnsi="Arial"/>
                  <w:sz w:val="18"/>
                </w:rPr>
                <w:t>-Identity[</w:t>
              </w:r>
              <w:r>
                <w:rPr>
                  <w:rFonts w:ascii="Arial" w:hAnsi="Arial"/>
                  <w:sz w:val="18"/>
                </w:rPr>
                <w:t>1</w:t>
              </w:r>
              <w:r w:rsidRPr="008F3642">
                <w:rPr>
                  <w:rFonts w:ascii="Arial" w:hAnsi="Arial"/>
                  <w:sz w:val="18"/>
                </w:rPr>
                <w:t>]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78363D" w14:textId="77777777" w:rsidR="006801CE" w:rsidRPr="008F3642" w:rsidRDefault="006801CE" w:rsidP="006B47E3">
            <w:pPr>
              <w:keepNext/>
              <w:keepLines/>
              <w:spacing w:after="0"/>
              <w:rPr>
                <w:ins w:id="230" w:author="Deepak Ganapathy Muckatira" w:date="2022-11-03T16:05:00Z"/>
                <w:rFonts w:ascii="Arial" w:hAnsi="Arial"/>
                <w:sz w:val="18"/>
              </w:rPr>
            </w:pPr>
            <w:ins w:id="231" w:author="Deepak Ganapathy Muckatira" w:date="2022-11-03T16:05:00Z">
              <w:r w:rsidRPr="008F3642">
                <w:rPr>
                  <w:rFonts w:ascii="Arial" w:hAnsi="Arial"/>
                  <w:sz w:val="18"/>
                </w:rPr>
                <w:t>Set to the same Mobile Country Code and Mobile Network Code stored in EFIMSI on the test USIM card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C5A032" w14:textId="77777777" w:rsidR="006801CE" w:rsidRPr="008F3642" w:rsidRDefault="006801CE" w:rsidP="006B47E3">
            <w:pPr>
              <w:keepNext/>
              <w:keepLines/>
              <w:spacing w:after="0"/>
              <w:rPr>
                <w:ins w:id="232" w:author="Deepak Ganapathy Muckatira" w:date="2022-11-03T16:05:00Z"/>
                <w:rFonts w:ascii="Arial" w:hAnsi="Arial"/>
                <w:sz w:val="18"/>
              </w:rPr>
            </w:pPr>
            <w:ins w:id="233" w:author="Deepak Ganapathy Muckatira" w:date="2022-11-03T16:05:00Z">
              <w:r w:rsidRPr="008F3642">
                <w:rPr>
                  <w:rFonts w:ascii="Arial" w:hAnsi="Arial"/>
                  <w:sz w:val="18"/>
                </w:rPr>
                <w:t>This is the same PLMN as NR Cell 1</w:t>
              </w:r>
            </w:ins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9F766E" w14:textId="77777777" w:rsidR="006801CE" w:rsidRPr="008F3642" w:rsidRDefault="006801CE" w:rsidP="006B47E3">
            <w:pPr>
              <w:keepNext/>
              <w:keepLines/>
              <w:spacing w:after="0"/>
              <w:rPr>
                <w:ins w:id="234" w:author="Deepak Ganapathy Muckatira" w:date="2022-11-03T16:05:00Z"/>
                <w:rFonts w:ascii="Arial" w:hAnsi="Arial"/>
                <w:sz w:val="18"/>
              </w:rPr>
            </w:pPr>
          </w:p>
        </w:tc>
      </w:tr>
      <w:tr w:rsidR="006801CE" w:rsidRPr="008F3642" w14:paraId="2EFE36FE" w14:textId="77777777" w:rsidTr="006B47E3">
        <w:trPr>
          <w:ins w:id="235" w:author="Deepak Ganapathy Muckatira" w:date="2022-11-03T16:05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9AD2F4" w14:textId="2DFBD55E" w:rsidR="006801CE" w:rsidRPr="008F3642" w:rsidRDefault="006801CE" w:rsidP="006B47E3">
            <w:pPr>
              <w:keepNext/>
              <w:keepLines/>
              <w:spacing w:after="0"/>
              <w:rPr>
                <w:ins w:id="236" w:author="Deepak Ganapathy Muckatira" w:date="2022-11-03T16:05:00Z"/>
                <w:rFonts w:ascii="Arial" w:hAnsi="Arial"/>
                <w:sz w:val="18"/>
              </w:rPr>
            </w:pPr>
            <w:ins w:id="237" w:author="Deepak Ganapathy Muckatira" w:date="2022-11-03T16:05:00Z">
              <w:r w:rsidRPr="008F3642">
                <w:rPr>
                  <w:rFonts w:ascii="Arial" w:hAnsi="Arial"/>
                  <w:sz w:val="18"/>
                </w:rPr>
                <w:t xml:space="preserve">    </w:t>
              </w:r>
            </w:ins>
            <w:ins w:id="238" w:author="Deepak Ganapathy Muckatira" w:date="2022-11-03T16:08:00Z">
              <w:r w:rsidR="00CC5191">
                <w:rPr>
                  <w:rFonts w:ascii="Arial" w:hAnsi="Arial"/>
                  <w:sz w:val="18"/>
                </w:rPr>
                <w:t xml:space="preserve">    </w:t>
              </w:r>
            </w:ins>
            <w:ins w:id="239" w:author="Deepak Ganapathy Muckatira" w:date="2022-11-03T16:05:00Z">
              <w:r w:rsidRPr="008F3642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9BC75C" w14:textId="77777777" w:rsidR="006801CE" w:rsidRPr="008F3642" w:rsidRDefault="006801CE" w:rsidP="006B47E3">
            <w:pPr>
              <w:keepNext/>
              <w:keepLines/>
              <w:spacing w:after="0"/>
              <w:rPr>
                <w:ins w:id="240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3C03D8" w14:textId="77777777" w:rsidR="006801CE" w:rsidRPr="008F3642" w:rsidRDefault="006801CE" w:rsidP="006B47E3">
            <w:pPr>
              <w:keepNext/>
              <w:keepLines/>
              <w:spacing w:after="0"/>
              <w:rPr>
                <w:ins w:id="241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6C2CC3" w14:textId="77777777" w:rsidR="006801CE" w:rsidRPr="008F3642" w:rsidRDefault="006801CE" w:rsidP="006B47E3">
            <w:pPr>
              <w:keepNext/>
              <w:keepLines/>
              <w:spacing w:after="0"/>
              <w:rPr>
                <w:ins w:id="242" w:author="Deepak Ganapathy Muckatira" w:date="2022-11-03T16:05:00Z"/>
                <w:rFonts w:ascii="Arial" w:hAnsi="Arial"/>
                <w:sz w:val="18"/>
              </w:rPr>
            </w:pPr>
          </w:p>
        </w:tc>
      </w:tr>
      <w:tr w:rsidR="006801CE" w:rsidRPr="008F3642" w14:paraId="43E655F3" w14:textId="77777777" w:rsidTr="006B47E3">
        <w:trPr>
          <w:ins w:id="243" w:author="Deepak Ganapathy Muckatira" w:date="2022-11-03T16:05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9080EB" w14:textId="77777777" w:rsidR="006801CE" w:rsidRPr="008F3642" w:rsidRDefault="006801CE" w:rsidP="006B47E3">
            <w:pPr>
              <w:keepNext/>
              <w:keepLines/>
              <w:spacing w:after="0"/>
              <w:rPr>
                <w:ins w:id="244" w:author="Deepak Ganapathy Muckatira" w:date="2022-11-03T16:05:00Z"/>
                <w:rFonts w:ascii="Arial" w:hAnsi="Arial"/>
                <w:sz w:val="18"/>
              </w:rPr>
            </w:pPr>
            <w:proofErr w:type="spellStart"/>
            <w:ins w:id="245" w:author="Deepak Ganapathy Muckatira" w:date="2022-11-03T16:05:00Z">
              <w:r w:rsidRPr="006D0C34">
                <w:rPr>
                  <w:rFonts w:ascii="Arial" w:hAnsi="Arial"/>
                  <w:sz w:val="18"/>
                </w:rPr>
                <w:t>trackingAreaCode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AE9E9F" w14:textId="77777777" w:rsidR="006801CE" w:rsidRPr="008F3642" w:rsidRDefault="006801CE" w:rsidP="006B47E3">
            <w:pPr>
              <w:keepNext/>
              <w:keepLines/>
              <w:spacing w:after="0"/>
              <w:rPr>
                <w:ins w:id="246" w:author="Deepak Ganapathy Muckatira" w:date="2022-11-03T16:05:00Z"/>
                <w:rFonts w:ascii="Arial" w:hAnsi="Arial"/>
                <w:sz w:val="18"/>
              </w:rPr>
            </w:pPr>
            <w:ins w:id="247" w:author="Deepak Ganapathy Muckatira" w:date="2022-11-03T16:05:00Z">
              <w:r w:rsidRPr="00266761">
                <w:rPr>
                  <w:rFonts w:ascii="Arial" w:hAnsi="Arial"/>
                  <w:sz w:val="18"/>
                </w:rPr>
                <w:t>'</w:t>
              </w:r>
              <w:r w:rsidRPr="001B04C9">
                <w:rPr>
                  <w:rFonts w:ascii="Arial" w:hAnsi="Arial"/>
                  <w:sz w:val="18"/>
                </w:rPr>
                <w:t>'00000000 00000000 00000011'B</w:t>
              </w:r>
              <w:r w:rsidRPr="00266761">
                <w:rPr>
                  <w:rFonts w:ascii="Arial" w:hAnsi="Arial"/>
                  <w:sz w:val="18"/>
                </w:rPr>
                <w:t>,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081F24" w14:textId="77777777" w:rsidR="006801CE" w:rsidRPr="008F3642" w:rsidRDefault="006801CE" w:rsidP="006B47E3">
            <w:pPr>
              <w:keepNext/>
              <w:keepLines/>
              <w:spacing w:after="0"/>
              <w:rPr>
                <w:ins w:id="248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9F78B4" w14:textId="77777777" w:rsidR="006801CE" w:rsidRPr="008F3642" w:rsidRDefault="006801CE" w:rsidP="006B47E3">
            <w:pPr>
              <w:keepNext/>
              <w:keepLines/>
              <w:spacing w:after="0"/>
              <w:rPr>
                <w:ins w:id="249" w:author="Deepak Ganapathy Muckatira" w:date="2022-11-03T16:05:00Z"/>
                <w:rFonts w:ascii="Arial" w:hAnsi="Arial"/>
                <w:sz w:val="18"/>
              </w:rPr>
            </w:pPr>
          </w:p>
        </w:tc>
      </w:tr>
      <w:tr w:rsidR="006801CE" w:rsidRPr="008F3642" w14:paraId="6A5ABF16" w14:textId="77777777" w:rsidTr="006B47E3">
        <w:trPr>
          <w:ins w:id="250" w:author="Deepak Ganapathy Muckatira" w:date="2022-11-03T16:05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7C2CD5" w14:textId="77777777" w:rsidR="006801CE" w:rsidRPr="008F3642" w:rsidRDefault="006801CE" w:rsidP="006B47E3">
            <w:pPr>
              <w:keepNext/>
              <w:keepLines/>
              <w:spacing w:after="0"/>
              <w:rPr>
                <w:ins w:id="251" w:author="Deepak Ganapathy Muckatira" w:date="2022-11-03T16:05:00Z"/>
                <w:rFonts w:ascii="Arial" w:hAnsi="Arial"/>
                <w:sz w:val="18"/>
              </w:rPr>
            </w:pPr>
            <w:proofErr w:type="spellStart"/>
            <w:ins w:id="252" w:author="Deepak Ganapathy Muckatira" w:date="2022-11-03T16:05:00Z">
              <w:r w:rsidRPr="006D0C34">
                <w:rPr>
                  <w:rFonts w:ascii="Arial" w:hAnsi="Arial"/>
                  <w:sz w:val="18"/>
                </w:rPr>
                <w:t>ranac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D0D441" w14:textId="77777777" w:rsidR="006801CE" w:rsidRPr="008F3642" w:rsidRDefault="006801CE" w:rsidP="006B47E3">
            <w:pPr>
              <w:keepNext/>
              <w:keepLines/>
              <w:spacing w:after="0"/>
              <w:rPr>
                <w:ins w:id="253" w:author="Deepak Ganapathy Muckatira" w:date="2022-11-03T16:05:00Z"/>
                <w:rFonts w:ascii="Arial" w:hAnsi="Arial"/>
                <w:sz w:val="18"/>
              </w:rPr>
            </w:pPr>
            <w:ins w:id="254" w:author="Deepak Ganapathy Muckatira" w:date="2022-11-03T16:05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6B723E" w14:textId="77777777" w:rsidR="006801CE" w:rsidRPr="008F3642" w:rsidRDefault="006801CE" w:rsidP="006B47E3">
            <w:pPr>
              <w:keepNext/>
              <w:keepLines/>
              <w:spacing w:after="0"/>
              <w:rPr>
                <w:ins w:id="255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0A89F0" w14:textId="77777777" w:rsidR="006801CE" w:rsidRPr="008F3642" w:rsidRDefault="006801CE" w:rsidP="006B47E3">
            <w:pPr>
              <w:keepNext/>
              <w:keepLines/>
              <w:spacing w:after="0"/>
              <w:rPr>
                <w:ins w:id="256" w:author="Deepak Ganapathy Muckatira" w:date="2022-11-03T16:05:00Z"/>
                <w:rFonts w:ascii="Arial" w:hAnsi="Arial"/>
                <w:sz w:val="18"/>
              </w:rPr>
            </w:pPr>
          </w:p>
        </w:tc>
      </w:tr>
      <w:tr w:rsidR="006801CE" w:rsidRPr="008F3642" w14:paraId="1AB00D96" w14:textId="77777777" w:rsidTr="006B47E3">
        <w:trPr>
          <w:ins w:id="257" w:author="Deepak Ganapathy Muckatira" w:date="2022-11-03T16:05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61956C" w14:textId="77777777" w:rsidR="006801CE" w:rsidRPr="008F3642" w:rsidRDefault="006801CE" w:rsidP="006B47E3">
            <w:pPr>
              <w:keepNext/>
              <w:keepLines/>
              <w:spacing w:after="0"/>
              <w:rPr>
                <w:ins w:id="258" w:author="Deepak Ganapathy Muckatira" w:date="2022-11-03T16:05:00Z"/>
                <w:rFonts w:ascii="Arial" w:hAnsi="Arial"/>
                <w:sz w:val="18"/>
              </w:rPr>
            </w:pPr>
            <w:proofErr w:type="spellStart"/>
            <w:ins w:id="259" w:author="Deepak Ganapathy Muckatira" w:date="2022-11-03T16:05:00Z">
              <w:r w:rsidRPr="006D0C34">
                <w:rPr>
                  <w:rFonts w:ascii="Arial" w:hAnsi="Arial"/>
                  <w:sz w:val="18"/>
                </w:rPr>
                <w:t>cellIdentity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AE0F53" w14:textId="77777777" w:rsidR="006801CE" w:rsidRPr="008F3642" w:rsidRDefault="006801CE" w:rsidP="006B47E3">
            <w:pPr>
              <w:keepNext/>
              <w:keepLines/>
              <w:spacing w:after="0"/>
              <w:rPr>
                <w:ins w:id="260" w:author="Deepak Ganapathy Muckatira" w:date="2022-11-03T16:05:00Z"/>
                <w:rFonts w:ascii="Arial" w:hAnsi="Arial"/>
                <w:sz w:val="18"/>
              </w:rPr>
            </w:pPr>
            <w:ins w:id="261" w:author="Deepak Ganapathy Muckatira" w:date="2022-11-03T16:05:00Z">
              <w:r w:rsidRPr="00266761">
                <w:rPr>
                  <w:rFonts w:ascii="Arial" w:hAnsi="Arial"/>
                  <w:sz w:val="18"/>
                </w:rPr>
                <w:t>'</w:t>
              </w:r>
              <w:r w:rsidRPr="001B04C9">
                <w:rPr>
                  <w:rFonts w:ascii="Arial" w:hAnsi="Arial"/>
                  <w:sz w:val="18"/>
                </w:rPr>
                <w:t>'00000000 00000000 00000001 01000000 1010'B</w:t>
              </w:r>
              <w:r w:rsidRPr="00266761">
                <w:rPr>
                  <w:rFonts w:ascii="Arial" w:hAnsi="Arial"/>
                  <w:sz w:val="18"/>
                </w:rPr>
                <w:t>,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8EBABF" w14:textId="77777777" w:rsidR="006801CE" w:rsidRPr="008F3642" w:rsidRDefault="006801CE" w:rsidP="006B47E3">
            <w:pPr>
              <w:keepNext/>
              <w:keepLines/>
              <w:spacing w:after="0"/>
              <w:rPr>
                <w:ins w:id="262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9EF1D4" w14:textId="77777777" w:rsidR="006801CE" w:rsidRPr="008F3642" w:rsidRDefault="006801CE" w:rsidP="006B47E3">
            <w:pPr>
              <w:keepNext/>
              <w:keepLines/>
              <w:spacing w:after="0"/>
              <w:rPr>
                <w:ins w:id="263" w:author="Deepak Ganapathy Muckatira" w:date="2022-11-03T16:05:00Z"/>
                <w:rFonts w:ascii="Arial" w:hAnsi="Arial"/>
                <w:sz w:val="18"/>
              </w:rPr>
            </w:pPr>
          </w:p>
        </w:tc>
      </w:tr>
      <w:tr w:rsidR="006801CE" w:rsidRPr="008F3642" w14:paraId="09683671" w14:textId="77777777" w:rsidTr="006B47E3">
        <w:trPr>
          <w:ins w:id="264" w:author="Deepak Ganapathy Muckatira" w:date="2022-11-03T16:05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05F67A" w14:textId="77777777" w:rsidR="006801CE" w:rsidRPr="006D0C34" w:rsidRDefault="006801CE" w:rsidP="006B47E3">
            <w:pPr>
              <w:keepNext/>
              <w:keepLines/>
              <w:spacing w:after="0"/>
              <w:rPr>
                <w:ins w:id="265" w:author="Deepak Ganapathy Muckatira" w:date="2022-11-03T16:05:00Z"/>
                <w:rFonts w:ascii="Arial" w:hAnsi="Arial"/>
                <w:sz w:val="18"/>
              </w:rPr>
            </w:pPr>
            <w:ins w:id="266" w:author="Deepak Ganapathy Muckatira" w:date="2022-11-03T16:05:00Z">
              <w:r>
                <w:rPr>
                  <w:rFonts w:ascii="Arial" w:hAnsi="Arial"/>
                  <w:sz w:val="18"/>
                </w:rP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CD8EFF" w14:textId="77777777" w:rsidR="006801CE" w:rsidRPr="00266761" w:rsidRDefault="006801CE" w:rsidP="006B47E3">
            <w:pPr>
              <w:keepNext/>
              <w:keepLines/>
              <w:spacing w:after="0"/>
              <w:rPr>
                <w:ins w:id="267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F39D09" w14:textId="77777777" w:rsidR="006801CE" w:rsidRPr="008F3642" w:rsidRDefault="006801CE" w:rsidP="006B47E3">
            <w:pPr>
              <w:keepNext/>
              <w:keepLines/>
              <w:spacing w:after="0"/>
              <w:rPr>
                <w:ins w:id="268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DC384A" w14:textId="77777777" w:rsidR="006801CE" w:rsidRPr="008F3642" w:rsidRDefault="006801CE" w:rsidP="006B47E3">
            <w:pPr>
              <w:keepNext/>
              <w:keepLines/>
              <w:spacing w:after="0"/>
              <w:rPr>
                <w:ins w:id="269" w:author="Deepak Ganapathy Muckatira" w:date="2022-11-03T16:05:00Z"/>
                <w:rFonts w:ascii="Arial" w:hAnsi="Arial"/>
                <w:sz w:val="18"/>
              </w:rPr>
            </w:pPr>
          </w:p>
        </w:tc>
      </w:tr>
      <w:tr w:rsidR="006801CE" w:rsidRPr="008F3642" w14:paraId="7BDEA8F0" w14:textId="77777777" w:rsidTr="006B47E3">
        <w:trPr>
          <w:ins w:id="270" w:author="Deepak Ganapathy Muckatira" w:date="2022-11-03T16:05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FD526E" w14:textId="47DBD823" w:rsidR="006801CE" w:rsidRPr="006D0C34" w:rsidRDefault="006801CE" w:rsidP="006B47E3">
            <w:pPr>
              <w:keepNext/>
              <w:keepLines/>
              <w:spacing w:after="0"/>
              <w:rPr>
                <w:ins w:id="271" w:author="Deepak Ganapathy Muckatira" w:date="2022-11-03T16:05:00Z"/>
                <w:rFonts w:ascii="Arial" w:hAnsi="Arial"/>
                <w:sz w:val="18"/>
              </w:rPr>
            </w:pPr>
            <w:ins w:id="272" w:author="Deepak Ganapathy Muckatira" w:date="2022-11-03T16:05:00Z">
              <w:r>
                <w:rPr>
                  <w:rFonts w:ascii="Arial" w:hAnsi="Arial"/>
                  <w:sz w:val="18"/>
                </w:rPr>
                <w:t xml:space="preserve">   </w:t>
              </w:r>
            </w:ins>
            <w:ins w:id="273" w:author="Deepak Ganapathy Muckatira" w:date="2022-11-03T16:08:00Z">
              <w:r w:rsidR="00CC5191">
                <w:rPr>
                  <w:rFonts w:ascii="Arial" w:hAnsi="Arial"/>
                  <w:sz w:val="18"/>
                </w:rPr>
                <w:t xml:space="preserve"> </w:t>
              </w:r>
            </w:ins>
            <w:ins w:id="274" w:author="Deepak Ganapathy Muckatira" w:date="2022-11-03T16:05:00Z">
              <w:r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504DCD" w14:textId="77777777" w:rsidR="006801CE" w:rsidRPr="00266761" w:rsidRDefault="006801CE" w:rsidP="006B47E3">
            <w:pPr>
              <w:keepNext/>
              <w:keepLines/>
              <w:spacing w:after="0"/>
              <w:rPr>
                <w:ins w:id="275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C5BDCF" w14:textId="77777777" w:rsidR="006801CE" w:rsidRPr="008F3642" w:rsidRDefault="006801CE" w:rsidP="006B47E3">
            <w:pPr>
              <w:keepNext/>
              <w:keepLines/>
              <w:spacing w:after="0"/>
              <w:rPr>
                <w:ins w:id="276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0FB6A5" w14:textId="77777777" w:rsidR="006801CE" w:rsidRPr="008F3642" w:rsidRDefault="006801CE" w:rsidP="006B47E3">
            <w:pPr>
              <w:keepNext/>
              <w:keepLines/>
              <w:spacing w:after="0"/>
              <w:rPr>
                <w:ins w:id="277" w:author="Deepak Ganapathy Muckatira" w:date="2022-11-03T16:05:00Z"/>
                <w:rFonts w:ascii="Arial" w:hAnsi="Arial"/>
                <w:sz w:val="18"/>
              </w:rPr>
            </w:pPr>
          </w:p>
        </w:tc>
      </w:tr>
      <w:tr w:rsidR="006801CE" w:rsidRPr="008F3642" w14:paraId="53E29433" w14:textId="77777777" w:rsidTr="006B47E3">
        <w:trPr>
          <w:ins w:id="278" w:author="Deepak Ganapathy Muckatira" w:date="2022-11-03T16:05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03E697" w14:textId="1BB438FC" w:rsidR="006801CE" w:rsidRPr="006D0C34" w:rsidRDefault="006801CE" w:rsidP="006B47E3">
            <w:pPr>
              <w:keepNext/>
              <w:keepLines/>
              <w:spacing w:after="0"/>
              <w:rPr>
                <w:ins w:id="279" w:author="Deepak Ganapathy Muckatira" w:date="2022-11-03T16:05:00Z"/>
                <w:rFonts w:ascii="Arial" w:hAnsi="Arial"/>
                <w:sz w:val="18"/>
              </w:rPr>
            </w:pPr>
            <w:ins w:id="280" w:author="Deepak Ganapathy Muckatira" w:date="2022-11-03T16:05:00Z">
              <w:r>
                <w:rPr>
                  <w:rFonts w:ascii="Arial" w:hAnsi="Arial"/>
                  <w:sz w:val="18"/>
                </w:rPr>
                <w:t xml:space="preserve"> </w:t>
              </w:r>
            </w:ins>
            <w:ins w:id="281" w:author="Deepak Ganapathy Muckatira" w:date="2022-11-03T16:08:00Z">
              <w:r w:rsidR="00CC5191">
                <w:rPr>
                  <w:rFonts w:ascii="Arial" w:hAnsi="Arial"/>
                  <w:sz w:val="18"/>
                </w:rPr>
                <w:t xml:space="preserve"> </w:t>
              </w:r>
            </w:ins>
            <w:ins w:id="282" w:author="Deepak Ganapathy Muckatira" w:date="2022-11-03T16:05:00Z">
              <w:r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B1FBCF" w14:textId="77777777" w:rsidR="006801CE" w:rsidRPr="00266761" w:rsidRDefault="006801CE" w:rsidP="006B47E3">
            <w:pPr>
              <w:keepNext/>
              <w:keepLines/>
              <w:spacing w:after="0"/>
              <w:rPr>
                <w:ins w:id="283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15FC95" w14:textId="77777777" w:rsidR="006801CE" w:rsidRPr="008F3642" w:rsidRDefault="006801CE" w:rsidP="006B47E3">
            <w:pPr>
              <w:keepNext/>
              <w:keepLines/>
              <w:spacing w:after="0"/>
              <w:rPr>
                <w:ins w:id="284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87A570" w14:textId="77777777" w:rsidR="006801CE" w:rsidRPr="008F3642" w:rsidRDefault="006801CE" w:rsidP="006B47E3">
            <w:pPr>
              <w:keepNext/>
              <w:keepLines/>
              <w:spacing w:after="0"/>
              <w:rPr>
                <w:ins w:id="285" w:author="Deepak Ganapathy Muckatira" w:date="2022-11-03T16:05:00Z"/>
                <w:rFonts w:ascii="Arial" w:hAnsi="Arial"/>
                <w:sz w:val="18"/>
              </w:rPr>
            </w:pPr>
          </w:p>
        </w:tc>
      </w:tr>
      <w:tr w:rsidR="006801CE" w:rsidRPr="008F3642" w14:paraId="02D00726" w14:textId="77777777" w:rsidTr="006B47E3">
        <w:trPr>
          <w:ins w:id="286" w:author="Deepak Ganapathy Muckatira" w:date="2022-11-03T16:05:00Z"/>
        </w:trPr>
        <w:tc>
          <w:tcPr>
            <w:tcW w:w="4535" w:type="dxa"/>
            <w:tcBorders>
              <w:top w:val="single" w:sz="4" w:space="0" w:color="auto"/>
            </w:tcBorders>
            <w:shd w:val="clear" w:color="auto" w:fill="auto"/>
          </w:tcPr>
          <w:p w14:paraId="365C528D" w14:textId="77777777" w:rsidR="006801CE" w:rsidRPr="006D0C34" w:rsidRDefault="006801CE" w:rsidP="006B47E3">
            <w:pPr>
              <w:keepNext/>
              <w:keepLines/>
              <w:spacing w:after="0"/>
              <w:rPr>
                <w:ins w:id="287" w:author="Deepak Ganapathy Muckatira" w:date="2022-11-03T16:05:00Z"/>
                <w:rFonts w:ascii="Arial" w:hAnsi="Arial"/>
                <w:sz w:val="18"/>
              </w:rPr>
            </w:pPr>
            <w:ins w:id="288" w:author="Deepak Ganapathy Muckatira" w:date="2022-11-03T16:05:00Z">
              <w:r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</w:tcBorders>
            <w:shd w:val="clear" w:color="auto" w:fill="auto"/>
          </w:tcPr>
          <w:p w14:paraId="0ED7C5E4" w14:textId="77777777" w:rsidR="006801CE" w:rsidRPr="00266761" w:rsidRDefault="006801CE" w:rsidP="006B47E3">
            <w:pPr>
              <w:keepNext/>
              <w:keepLines/>
              <w:spacing w:after="0"/>
              <w:rPr>
                <w:ins w:id="289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shd w:val="clear" w:color="auto" w:fill="auto"/>
          </w:tcPr>
          <w:p w14:paraId="06CF6711" w14:textId="77777777" w:rsidR="006801CE" w:rsidRPr="008F3642" w:rsidRDefault="006801CE" w:rsidP="006B47E3">
            <w:pPr>
              <w:keepNext/>
              <w:keepLines/>
              <w:spacing w:after="0"/>
              <w:rPr>
                <w:ins w:id="290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14:paraId="5DB1A33B" w14:textId="77777777" w:rsidR="006801CE" w:rsidRPr="008F3642" w:rsidRDefault="006801CE" w:rsidP="006B47E3">
            <w:pPr>
              <w:keepNext/>
              <w:keepLines/>
              <w:spacing w:after="0"/>
              <w:rPr>
                <w:ins w:id="291" w:author="Deepak Ganapathy Muckatira" w:date="2022-11-03T16:05:00Z"/>
                <w:rFonts w:ascii="Arial" w:hAnsi="Arial"/>
                <w:sz w:val="18"/>
              </w:rPr>
            </w:pPr>
          </w:p>
        </w:tc>
      </w:tr>
    </w:tbl>
    <w:p w14:paraId="01AEE1D3" w14:textId="77777777" w:rsidR="006801CE" w:rsidRDefault="006801CE" w:rsidP="006801CE">
      <w:pPr>
        <w:rPr>
          <w:ins w:id="292" w:author="Deepak Ganapathy Muckatira" w:date="2022-11-03T16:05:00Z"/>
        </w:rPr>
      </w:pPr>
    </w:p>
    <w:p w14:paraId="2D1A04CB" w14:textId="71DA6536" w:rsidR="006801CE" w:rsidRPr="008F3642" w:rsidRDefault="006801CE" w:rsidP="006801CE">
      <w:pPr>
        <w:pStyle w:val="TH"/>
        <w:rPr>
          <w:ins w:id="293" w:author="Deepak Ganapathy Muckatira" w:date="2022-11-03T16:05:00Z"/>
        </w:rPr>
      </w:pPr>
      <w:ins w:id="294" w:author="Deepak Ganapathy Muckatira" w:date="2022-11-03T16:05:00Z">
        <w:r w:rsidRPr="008F3642">
          <w:t xml:space="preserve">Table </w:t>
        </w:r>
      </w:ins>
      <w:ins w:id="295" w:author="Deepak Ganapathy Muckatira" w:date="2022-11-03T16:06:00Z">
        <w:r>
          <w:t>6.1.2.15a</w:t>
        </w:r>
      </w:ins>
      <w:ins w:id="296" w:author="Deepak Ganapathy Muckatira" w:date="2022-11-03T16:05:00Z">
        <w:r w:rsidRPr="008F3642">
          <w:t xml:space="preserve">.3.3-3: </w:t>
        </w:r>
        <w:proofErr w:type="spellStart"/>
        <w:r w:rsidRPr="008F3642">
          <w:rPr>
            <w:i/>
            <w:iCs/>
          </w:rPr>
          <w:t>RRCSetupComplete</w:t>
        </w:r>
        <w:proofErr w:type="spellEnd"/>
        <w:r w:rsidRPr="008F3642">
          <w:t xml:space="preserve"> (step 4, Table </w:t>
        </w:r>
      </w:ins>
      <w:ins w:id="297" w:author="Deepak Ganapathy Muckatira" w:date="2022-11-03T16:09:00Z">
        <w:r w:rsidR="003E5ACD">
          <w:t>6.1.2.15a</w:t>
        </w:r>
      </w:ins>
      <w:ins w:id="298" w:author="Deepak Ganapathy Muckatira" w:date="2022-11-03T16:05:00Z">
        <w:r w:rsidRPr="008F3642">
          <w:t>.3.2-3)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801CE" w:rsidRPr="008F3642" w14:paraId="7C920029" w14:textId="77777777" w:rsidTr="006B47E3">
        <w:trPr>
          <w:gridBefore w:val="1"/>
          <w:wBefore w:w="9" w:type="dxa"/>
          <w:ins w:id="299" w:author="Deepak Ganapathy Muckatira" w:date="2022-11-03T16:05:00Z"/>
        </w:trPr>
        <w:tc>
          <w:tcPr>
            <w:tcW w:w="9738" w:type="dxa"/>
            <w:gridSpan w:val="4"/>
          </w:tcPr>
          <w:p w14:paraId="5A369F81" w14:textId="77777777" w:rsidR="006801CE" w:rsidRPr="008F3642" w:rsidRDefault="006801CE" w:rsidP="006B47E3">
            <w:pPr>
              <w:keepNext/>
              <w:keepLines/>
              <w:spacing w:after="0"/>
              <w:rPr>
                <w:ins w:id="300" w:author="Deepak Ganapathy Muckatira" w:date="2022-11-03T16:05:00Z"/>
                <w:rFonts w:ascii="Arial" w:hAnsi="Arial"/>
                <w:sz w:val="18"/>
              </w:rPr>
            </w:pPr>
            <w:ins w:id="301" w:author="Deepak Ganapathy Muckatira" w:date="2022-11-03T16:05:00Z">
              <w:r w:rsidRPr="008F3642">
                <w:rPr>
                  <w:rFonts w:ascii="Arial" w:hAnsi="Arial"/>
                  <w:sz w:val="18"/>
                </w:rPr>
                <w:t>Derivation Path: TS 38.508-1 [4], Table 4.6.1-22</w:t>
              </w:r>
            </w:ins>
          </w:p>
        </w:tc>
      </w:tr>
      <w:tr w:rsidR="006801CE" w:rsidRPr="008F3642" w14:paraId="72B5A9DD" w14:textId="77777777" w:rsidTr="006B47E3">
        <w:tblPrEx>
          <w:tblCellMar>
            <w:left w:w="108" w:type="dxa"/>
            <w:right w:w="108" w:type="dxa"/>
          </w:tblCellMar>
        </w:tblPrEx>
        <w:trPr>
          <w:ins w:id="302" w:author="Deepak Ganapathy Muckatira" w:date="2022-11-03T16:05:00Z"/>
        </w:trPr>
        <w:tc>
          <w:tcPr>
            <w:tcW w:w="4535" w:type="dxa"/>
            <w:gridSpan w:val="2"/>
          </w:tcPr>
          <w:p w14:paraId="081D1F1B" w14:textId="77777777" w:rsidR="006801CE" w:rsidRPr="008F3642" w:rsidRDefault="006801CE" w:rsidP="006B47E3">
            <w:pPr>
              <w:keepNext/>
              <w:keepLines/>
              <w:spacing w:after="0"/>
              <w:jc w:val="center"/>
              <w:rPr>
                <w:ins w:id="303" w:author="Deepak Ganapathy Muckatira" w:date="2022-11-03T16:05:00Z"/>
                <w:rFonts w:ascii="Arial" w:hAnsi="Arial"/>
                <w:b/>
                <w:sz w:val="18"/>
              </w:rPr>
            </w:pPr>
            <w:ins w:id="304" w:author="Deepak Ganapathy Muckatira" w:date="2022-11-03T16:05:00Z">
              <w:r w:rsidRPr="008F3642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603F0C2C" w14:textId="77777777" w:rsidR="006801CE" w:rsidRPr="008F3642" w:rsidRDefault="006801CE" w:rsidP="006B47E3">
            <w:pPr>
              <w:keepNext/>
              <w:keepLines/>
              <w:spacing w:after="0"/>
              <w:jc w:val="center"/>
              <w:rPr>
                <w:ins w:id="305" w:author="Deepak Ganapathy Muckatira" w:date="2022-11-03T16:05:00Z"/>
                <w:rFonts w:ascii="Arial" w:hAnsi="Arial"/>
                <w:b/>
                <w:sz w:val="18"/>
              </w:rPr>
            </w:pPr>
            <w:ins w:id="306" w:author="Deepak Ganapathy Muckatira" w:date="2022-11-03T16:05:00Z">
              <w:r w:rsidRPr="008F3642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6DC2EB1E" w14:textId="77777777" w:rsidR="006801CE" w:rsidRPr="008F3642" w:rsidRDefault="006801CE" w:rsidP="006B47E3">
            <w:pPr>
              <w:keepNext/>
              <w:keepLines/>
              <w:spacing w:after="0"/>
              <w:jc w:val="center"/>
              <w:rPr>
                <w:ins w:id="307" w:author="Deepak Ganapathy Muckatira" w:date="2022-11-03T16:05:00Z"/>
                <w:rFonts w:ascii="Arial" w:hAnsi="Arial"/>
                <w:b/>
                <w:sz w:val="18"/>
              </w:rPr>
            </w:pPr>
            <w:ins w:id="308" w:author="Deepak Ganapathy Muckatira" w:date="2022-11-03T16:05:00Z">
              <w:r w:rsidRPr="008F3642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</w:tcPr>
          <w:p w14:paraId="69C2D6C1" w14:textId="77777777" w:rsidR="006801CE" w:rsidRPr="008F3642" w:rsidRDefault="006801CE" w:rsidP="006B47E3">
            <w:pPr>
              <w:keepNext/>
              <w:keepLines/>
              <w:spacing w:after="0"/>
              <w:jc w:val="center"/>
              <w:rPr>
                <w:ins w:id="309" w:author="Deepak Ganapathy Muckatira" w:date="2022-11-03T16:05:00Z"/>
                <w:rFonts w:ascii="Arial" w:hAnsi="Arial"/>
                <w:b/>
                <w:sz w:val="18"/>
              </w:rPr>
            </w:pPr>
            <w:ins w:id="310" w:author="Deepak Ganapathy Muckatira" w:date="2022-11-03T16:05:00Z">
              <w:r w:rsidRPr="008F3642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6801CE" w:rsidRPr="008F3642" w14:paraId="1A468C8F" w14:textId="77777777" w:rsidTr="006B47E3">
        <w:tblPrEx>
          <w:tblCellMar>
            <w:left w:w="108" w:type="dxa"/>
            <w:right w:w="108" w:type="dxa"/>
          </w:tblCellMar>
        </w:tblPrEx>
        <w:trPr>
          <w:ins w:id="311" w:author="Deepak Ganapathy Muckatira" w:date="2022-11-03T16:05:00Z"/>
        </w:trPr>
        <w:tc>
          <w:tcPr>
            <w:tcW w:w="4535" w:type="dxa"/>
            <w:gridSpan w:val="2"/>
          </w:tcPr>
          <w:p w14:paraId="3E4277E0" w14:textId="77777777" w:rsidR="006801CE" w:rsidRPr="008F3642" w:rsidRDefault="006801CE" w:rsidP="006B47E3">
            <w:pPr>
              <w:keepNext/>
              <w:keepLines/>
              <w:spacing w:after="0"/>
              <w:rPr>
                <w:ins w:id="312" w:author="Deepak Ganapathy Muckatira" w:date="2022-11-03T16:05:00Z"/>
                <w:rFonts w:ascii="Arial" w:hAnsi="Arial"/>
                <w:sz w:val="18"/>
              </w:rPr>
            </w:pPr>
            <w:proofErr w:type="spellStart"/>
            <w:ins w:id="313" w:author="Deepak Ganapathy Muckatira" w:date="2022-11-03T16:05:00Z">
              <w:r w:rsidRPr="008F3642">
                <w:rPr>
                  <w:rFonts w:ascii="Arial" w:hAnsi="Arial"/>
                  <w:sz w:val="18"/>
                </w:rPr>
                <w:t>RRCSetupComplete</w:t>
              </w:r>
              <w:proofErr w:type="spellEnd"/>
              <w:r w:rsidRPr="008F3642">
                <w:rPr>
                  <w:rFonts w:ascii="Arial" w:hAnsi="Arial"/>
                  <w:sz w:val="18"/>
                </w:rPr>
                <w:t>::= SEQUENCE {</w:t>
              </w:r>
            </w:ins>
          </w:p>
        </w:tc>
        <w:tc>
          <w:tcPr>
            <w:tcW w:w="2267" w:type="dxa"/>
          </w:tcPr>
          <w:p w14:paraId="16FD9821" w14:textId="77777777" w:rsidR="006801CE" w:rsidRPr="008F3642" w:rsidRDefault="006801CE" w:rsidP="006B47E3">
            <w:pPr>
              <w:keepNext/>
              <w:keepLines/>
              <w:spacing w:after="0"/>
              <w:rPr>
                <w:ins w:id="314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9C1F5F8" w14:textId="77777777" w:rsidR="006801CE" w:rsidRPr="008F3642" w:rsidRDefault="006801CE" w:rsidP="006B47E3">
            <w:pPr>
              <w:keepNext/>
              <w:keepLines/>
              <w:spacing w:after="0"/>
              <w:rPr>
                <w:ins w:id="315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105E59D" w14:textId="77777777" w:rsidR="006801CE" w:rsidRPr="008F3642" w:rsidRDefault="006801CE" w:rsidP="006B47E3">
            <w:pPr>
              <w:keepNext/>
              <w:keepLines/>
              <w:spacing w:after="0"/>
              <w:rPr>
                <w:ins w:id="316" w:author="Deepak Ganapathy Muckatira" w:date="2022-11-03T16:05:00Z"/>
                <w:rFonts w:ascii="Arial" w:hAnsi="Arial"/>
                <w:sz w:val="18"/>
              </w:rPr>
            </w:pPr>
          </w:p>
        </w:tc>
      </w:tr>
      <w:tr w:rsidR="006801CE" w:rsidRPr="008F3642" w14:paraId="75B4F305" w14:textId="77777777" w:rsidTr="006B47E3">
        <w:tblPrEx>
          <w:tblCellMar>
            <w:left w:w="108" w:type="dxa"/>
            <w:right w:w="108" w:type="dxa"/>
          </w:tblCellMar>
        </w:tblPrEx>
        <w:trPr>
          <w:ins w:id="317" w:author="Deepak Ganapathy Muckatira" w:date="2022-11-03T16:05:00Z"/>
        </w:trPr>
        <w:tc>
          <w:tcPr>
            <w:tcW w:w="4535" w:type="dxa"/>
            <w:gridSpan w:val="2"/>
          </w:tcPr>
          <w:p w14:paraId="1F8AF93B" w14:textId="77777777" w:rsidR="006801CE" w:rsidRPr="008F3642" w:rsidRDefault="006801CE" w:rsidP="006B47E3">
            <w:pPr>
              <w:keepNext/>
              <w:keepLines/>
              <w:spacing w:after="0"/>
              <w:rPr>
                <w:ins w:id="318" w:author="Deepak Ganapathy Muckatira" w:date="2022-11-03T16:05:00Z"/>
                <w:rFonts w:ascii="Arial" w:hAnsi="Arial"/>
                <w:sz w:val="18"/>
              </w:rPr>
            </w:pPr>
            <w:ins w:id="319" w:author="Deepak Ganapathy Muckatira" w:date="2022-11-03T16:05:00Z">
              <w:r w:rsidRPr="008F3642">
                <w:rPr>
                  <w:rFonts w:ascii="Arial" w:hAnsi="Arial"/>
                  <w:sz w:val="18"/>
                </w:rPr>
                <w:t xml:space="preserve">  </w:t>
              </w:r>
              <w:proofErr w:type="spellStart"/>
              <w:r w:rsidRPr="008F3642">
                <w:rPr>
                  <w:rFonts w:ascii="Arial" w:hAnsi="Arial"/>
                  <w:sz w:val="18"/>
                </w:rPr>
                <w:t>criticalExtensions</w:t>
              </w:r>
              <w:proofErr w:type="spellEnd"/>
              <w:r w:rsidRPr="008F3642">
                <w:rPr>
                  <w:rFonts w:ascii="Arial" w:hAnsi="Arial"/>
                  <w:sz w:val="18"/>
                </w:rPr>
                <w:t xml:space="preserve"> CHOICE {</w:t>
              </w:r>
            </w:ins>
          </w:p>
        </w:tc>
        <w:tc>
          <w:tcPr>
            <w:tcW w:w="2267" w:type="dxa"/>
          </w:tcPr>
          <w:p w14:paraId="31881783" w14:textId="77777777" w:rsidR="006801CE" w:rsidRPr="008F3642" w:rsidRDefault="006801CE" w:rsidP="006B47E3">
            <w:pPr>
              <w:keepNext/>
              <w:keepLines/>
              <w:spacing w:after="0"/>
              <w:rPr>
                <w:ins w:id="320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CFAD694" w14:textId="77777777" w:rsidR="006801CE" w:rsidRPr="008F3642" w:rsidRDefault="006801CE" w:rsidP="006B47E3">
            <w:pPr>
              <w:keepNext/>
              <w:keepLines/>
              <w:spacing w:after="0"/>
              <w:rPr>
                <w:ins w:id="321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E06CB60" w14:textId="77777777" w:rsidR="006801CE" w:rsidRPr="008F3642" w:rsidRDefault="006801CE" w:rsidP="006B47E3">
            <w:pPr>
              <w:keepNext/>
              <w:keepLines/>
              <w:spacing w:after="0"/>
              <w:rPr>
                <w:ins w:id="322" w:author="Deepak Ganapathy Muckatira" w:date="2022-11-03T16:05:00Z"/>
                <w:rFonts w:ascii="Arial" w:hAnsi="Arial"/>
                <w:sz w:val="18"/>
              </w:rPr>
            </w:pPr>
          </w:p>
        </w:tc>
      </w:tr>
      <w:tr w:rsidR="006801CE" w:rsidRPr="008F3642" w:rsidDel="00FA37A3" w14:paraId="0467B0AF" w14:textId="77777777" w:rsidTr="006B47E3">
        <w:tblPrEx>
          <w:tblCellMar>
            <w:left w:w="108" w:type="dxa"/>
            <w:right w:w="108" w:type="dxa"/>
          </w:tblCellMar>
        </w:tblPrEx>
        <w:trPr>
          <w:ins w:id="323" w:author="Deepak Ganapathy Muckatira" w:date="2022-11-03T16:05:00Z"/>
        </w:trPr>
        <w:tc>
          <w:tcPr>
            <w:tcW w:w="4535" w:type="dxa"/>
            <w:gridSpan w:val="2"/>
          </w:tcPr>
          <w:p w14:paraId="39DBFC28" w14:textId="77777777" w:rsidR="006801CE" w:rsidRPr="008F3642" w:rsidDel="00FA37A3" w:rsidRDefault="006801CE" w:rsidP="006B47E3">
            <w:pPr>
              <w:keepNext/>
              <w:keepLines/>
              <w:spacing w:after="0"/>
              <w:rPr>
                <w:ins w:id="324" w:author="Deepak Ganapathy Muckatira" w:date="2022-11-03T16:05:00Z"/>
                <w:rFonts w:ascii="Arial" w:hAnsi="Arial"/>
                <w:sz w:val="18"/>
              </w:rPr>
            </w:pPr>
            <w:ins w:id="325" w:author="Deepak Ganapathy Muckatira" w:date="2022-11-03T16:05:00Z">
              <w:r w:rsidRPr="008F3642">
                <w:rPr>
                  <w:rFonts w:ascii="Arial" w:hAnsi="Arial"/>
                  <w:sz w:val="18"/>
                </w:rPr>
                <w:t xml:space="preserve">    </w:t>
              </w:r>
              <w:proofErr w:type="spellStart"/>
              <w:r w:rsidRPr="008F3642">
                <w:rPr>
                  <w:rFonts w:ascii="Arial" w:hAnsi="Arial"/>
                  <w:sz w:val="18"/>
                </w:rPr>
                <w:t>rrcSetupComplete</w:t>
              </w:r>
              <w:proofErr w:type="spellEnd"/>
              <w:r w:rsidRPr="008F3642">
                <w:rPr>
                  <w:rFonts w:ascii="Arial" w:hAnsi="Arial"/>
                  <w:sz w:val="18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47654F64" w14:textId="77777777" w:rsidR="006801CE" w:rsidRPr="008F3642" w:rsidDel="00FA37A3" w:rsidRDefault="006801CE" w:rsidP="006B47E3">
            <w:pPr>
              <w:keepNext/>
              <w:keepLines/>
              <w:spacing w:after="0"/>
              <w:rPr>
                <w:ins w:id="326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4A38666" w14:textId="77777777" w:rsidR="006801CE" w:rsidRPr="008F3642" w:rsidDel="00FA37A3" w:rsidRDefault="006801CE" w:rsidP="006B47E3">
            <w:pPr>
              <w:keepNext/>
              <w:keepLines/>
              <w:spacing w:after="0"/>
              <w:rPr>
                <w:ins w:id="327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067AD14" w14:textId="77777777" w:rsidR="006801CE" w:rsidRPr="008F3642" w:rsidDel="00FA37A3" w:rsidRDefault="006801CE" w:rsidP="006B47E3">
            <w:pPr>
              <w:keepNext/>
              <w:keepLines/>
              <w:spacing w:after="0"/>
              <w:rPr>
                <w:ins w:id="328" w:author="Deepak Ganapathy Muckatira" w:date="2022-11-03T16:05:00Z"/>
                <w:rFonts w:ascii="Arial" w:hAnsi="Arial"/>
                <w:sz w:val="18"/>
              </w:rPr>
            </w:pPr>
          </w:p>
        </w:tc>
      </w:tr>
      <w:tr w:rsidR="006801CE" w:rsidRPr="008F3642" w:rsidDel="00FA37A3" w14:paraId="21EAB4C8" w14:textId="77777777" w:rsidTr="006B47E3">
        <w:tblPrEx>
          <w:tblCellMar>
            <w:left w:w="108" w:type="dxa"/>
            <w:right w:w="108" w:type="dxa"/>
          </w:tblCellMar>
        </w:tblPrEx>
        <w:trPr>
          <w:ins w:id="329" w:author="Deepak Ganapathy Muckatira" w:date="2022-11-03T16:05:00Z"/>
        </w:trPr>
        <w:tc>
          <w:tcPr>
            <w:tcW w:w="4535" w:type="dxa"/>
            <w:gridSpan w:val="2"/>
          </w:tcPr>
          <w:p w14:paraId="18F1E9F1" w14:textId="77777777" w:rsidR="006801CE" w:rsidRPr="008F3642" w:rsidRDefault="006801CE" w:rsidP="006B47E3">
            <w:pPr>
              <w:keepNext/>
              <w:keepLines/>
              <w:spacing w:after="0"/>
              <w:rPr>
                <w:ins w:id="330" w:author="Deepak Ganapathy Muckatira" w:date="2022-11-03T16:05:00Z"/>
                <w:rFonts w:ascii="Arial" w:hAnsi="Arial"/>
                <w:sz w:val="18"/>
              </w:rPr>
            </w:pPr>
            <w:ins w:id="331" w:author="Deepak Ganapathy Muckatira" w:date="2022-11-03T16:05:00Z">
              <w:r w:rsidRPr="008F3642">
                <w:rPr>
                  <w:rFonts w:ascii="Arial" w:hAnsi="Arial"/>
                  <w:sz w:val="18"/>
                </w:rPr>
                <w:t xml:space="preserve">      </w:t>
              </w:r>
              <w:proofErr w:type="spellStart"/>
              <w:r w:rsidRPr="008F3642">
                <w:rPr>
                  <w:rFonts w:ascii="Arial" w:hAnsi="Arial"/>
                  <w:sz w:val="18"/>
                </w:rPr>
                <w:t>selectedPLMN</w:t>
              </w:r>
              <w:proofErr w:type="spellEnd"/>
              <w:r w:rsidRPr="008F3642">
                <w:rPr>
                  <w:rFonts w:ascii="Arial" w:hAnsi="Arial"/>
                  <w:sz w:val="18"/>
                </w:rPr>
                <w:t>-Identity</w:t>
              </w:r>
            </w:ins>
          </w:p>
        </w:tc>
        <w:tc>
          <w:tcPr>
            <w:tcW w:w="2267" w:type="dxa"/>
          </w:tcPr>
          <w:p w14:paraId="13A87727" w14:textId="77777777" w:rsidR="006801CE" w:rsidRPr="008F3642" w:rsidDel="00FA37A3" w:rsidRDefault="006801CE" w:rsidP="006B47E3">
            <w:pPr>
              <w:keepNext/>
              <w:keepLines/>
              <w:spacing w:after="0"/>
              <w:rPr>
                <w:ins w:id="332" w:author="Deepak Ganapathy Muckatira" w:date="2022-11-03T16:05:00Z"/>
                <w:rFonts w:ascii="Arial" w:hAnsi="Arial"/>
                <w:sz w:val="18"/>
              </w:rPr>
            </w:pPr>
            <w:ins w:id="333" w:author="Deepak Ganapathy Muckatira" w:date="2022-11-03T16:05:00Z">
              <w:r w:rsidRPr="008F3642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1700" w:type="dxa"/>
          </w:tcPr>
          <w:p w14:paraId="40EFDA46" w14:textId="77777777" w:rsidR="006801CE" w:rsidRPr="008F3642" w:rsidDel="00FA37A3" w:rsidRDefault="006801CE" w:rsidP="006B47E3">
            <w:pPr>
              <w:keepNext/>
              <w:keepLines/>
              <w:spacing w:after="0"/>
              <w:rPr>
                <w:ins w:id="334" w:author="Deepak Ganapathy Muckatira" w:date="2022-11-03T16:05:00Z"/>
                <w:rFonts w:ascii="Arial" w:hAnsi="Arial"/>
                <w:sz w:val="18"/>
              </w:rPr>
            </w:pPr>
            <w:ins w:id="335" w:author="Deepak Ganapathy Muckatira" w:date="2022-11-03T16:05:00Z">
              <w:r w:rsidRPr="008F3642">
                <w:rPr>
                  <w:rFonts w:ascii="Arial" w:hAnsi="Arial"/>
                  <w:sz w:val="18"/>
                </w:rPr>
                <w:t>HPLMN</w:t>
              </w:r>
            </w:ins>
          </w:p>
        </w:tc>
        <w:tc>
          <w:tcPr>
            <w:tcW w:w="1245" w:type="dxa"/>
          </w:tcPr>
          <w:p w14:paraId="4C9597BB" w14:textId="77777777" w:rsidR="006801CE" w:rsidRPr="008F3642" w:rsidDel="00FA37A3" w:rsidRDefault="006801CE" w:rsidP="006B47E3">
            <w:pPr>
              <w:keepNext/>
              <w:keepLines/>
              <w:spacing w:after="0"/>
              <w:rPr>
                <w:ins w:id="336" w:author="Deepak Ganapathy Muckatira" w:date="2022-11-03T16:05:00Z"/>
                <w:rFonts w:ascii="Arial" w:hAnsi="Arial"/>
                <w:sz w:val="18"/>
              </w:rPr>
            </w:pPr>
          </w:p>
        </w:tc>
      </w:tr>
      <w:tr w:rsidR="006801CE" w:rsidRPr="008F3642" w:rsidDel="00FA37A3" w14:paraId="3D735DCB" w14:textId="77777777" w:rsidTr="006B47E3">
        <w:tblPrEx>
          <w:tblCellMar>
            <w:left w:w="108" w:type="dxa"/>
            <w:right w:w="108" w:type="dxa"/>
          </w:tblCellMar>
        </w:tblPrEx>
        <w:trPr>
          <w:ins w:id="337" w:author="Deepak Ganapathy Muckatira" w:date="2022-11-03T16:05:00Z"/>
        </w:trPr>
        <w:tc>
          <w:tcPr>
            <w:tcW w:w="4535" w:type="dxa"/>
            <w:gridSpan w:val="2"/>
          </w:tcPr>
          <w:p w14:paraId="442619F3" w14:textId="77777777" w:rsidR="006801CE" w:rsidRPr="008F3642" w:rsidRDefault="006801CE" w:rsidP="006B47E3">
            <w:pPr>
              <w:keepNext/>
              <w:keepLines/>
              <w:spacing w:after="0"/>
              <w:rPr>
                <w:ins w:id="338" w:author="Deepak Ganapathy Muckatira" w:date="2022-11-03T16:05:00Z"/>
                <w:rFonts w:ascii="Arial" w:hAnsi="Arial"/>
                <w:sz w:val="18"/>
              </w:rPr>
            </w:pPr>
            <w:ins w:id="339" w:author="Deepak Ganapathy Muckatira" w:date="2022-11-03T16:05:00Z">
              <w:r w:rsidRPr="008F3642">
                <w:rPr>
                  <w:rFonts w:ascii="Arial" w:hAnsi="Arial"/>
                  <w:sz w:val="18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04BE4916" w14:textId="77777777" w:rsidR="006801CE" w:rsidRPr="008F3642" w:rsidDel="00FA37A3" w:rsidRDefault="006801CE" w:rsidP="006B47E3">
            <w:pPr>
              <w:keepNext/>
              <w:keepLines/>
              <w:spacing w:after="0"/>
              <w:rPr>
                <w:ins w:id="340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3068140" w14:textId="77777777" w:rsidR="006801CE" w:rsidRPr="008F3642" w:rsidDel="00FA37A3" w:rsidRDefault="006801CE" w:rsidP="006B47E3">
            <w:pPr>
              <w:keepNext/>
              <w:keepLines/>
              <w:spacing w:after="0"/>
              <w:rPr>
                <w:ins w:id="341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B9926D3" w14:textId="77777777" w:rsidR="006801CE" w:rsidRPr="008F3642" w:rsidDel="00FA37A3" w:rsidRDefault="006801CE" w:rsidP="006B47E3">
            <w:pPr>
              <w:keepNext/>
              <w:keepLines/>
              <w:spacing w:after="0"/>
              <w:rPr>
                <w:ins w:id="342" w:author="Deepak Ganapathy Muckatira" w:date="2022-11-03T16:05:00Z"/>
                <w:rFonts w:ascii="Arial" w:hAnsi="Arial"/>
                <w:sz w:val="18"/>
              </w:rPr>
            </w:pPr>
          </w:p>
        </w:tc>
      </w:tr>
      <w:tr w:rsidR="006801CE" w:rsidRPr="008F3642" w14:paraId="51F9B64B" w14:textId="77777777" w:rsidTr="006B47E3">
        <w:tblPrEx>
          <w:tblCellMar>
            <w:left w:w="108" w:type="dxa"/>
            <w:right w:w="108" w:type="dxa"/>
          </w:tblCellMar>
        </w:tblPrEx>
        <w:trPr>
          <w:ins w:id="343" w:author="Deepak Ganapathy Muckatira" w:date="2022-11-03T16:05:00Z"/>
        </w:trPr>
        <w:tc>
          <w:tcPr>
            <w:tcW w:w="4535" w:type="dxa"/>
            <w:gridSpan w:val="2"/>
          </w:tcPr>
          <w:p w14:paraId="0DE21961" w14:textId="77777777" w:rsidR="006801CE" w:rsidRPr="008F3642" w:rsidRDefault="006801CE" w:rsidP="006B47E3">
            <w:pPr>
              <w:keepNext/>
              <w:keepLines/>
              <w:spacing w:after="0"/>
              <w:rPr>
                <w:ins w:id="344" w:author="Deepak Ganapathy Muckatira" w:date="2022-11-03T16:05:00Z"/>
                <w:rFonts w:ascii="Arial" w:hAnsi="Arial"/>
                <w:sz w:val="18"/>
              </w:rPr>
            </w:pPr>
            <w:ins w:id="345" w:author="Deepak Ganapathy Muckatira" w:date="2022-11-03T16:05:00Z">
              <w:r w:rsidRPr="008F3642">
                <w:rPr>
                  <w:rFonts w:ascii="Arial" w:hAnsi="Arial"/>
                  <w:sz w:val="18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35F44F8B" w14:textId="77777777" w:rsidR="006801CE" w:rsidRPr="008F3642" w:rsidRDefault="006801CE" w:rsidP="006B47E3">
            <w:pPr>
              <w:keepNext/>
              <w:keepLines/>
              <w:spacing w:after="0"/>
              <w:rPr>
                <w:ins w:id="346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89C4EE6" w14:textId="77777777" w:rsidR="006801CE" w:rsidRPr="008F3642" w:rsidRDefault="006801CE" w:rsidP="006B47E3">
            <w:pPr>
              <w:keepNext/>
              <w:keepLines/>
              <w:spacing w:after="0"/>
              <w:rPr>
                <w:ins w:id="347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F8BD1BB" w14:textId="77777777" w:rsidR="006801CE" w:rsidRPr="008F3642" w:rsidRDefault="006801CE" w:rsidP="006B47E3">
            <w:pPr>
              <w:keepNext/>
              <w:keepLines/>
              <w:spacing w:after="0"/>
              <w:rPr>
                <w:ins w:id="348" w:author="Deepak Ganapathy Muckatira" w:date="2022-11-03T16:05:00Z"/>
                <w:rFonts w:ascii="Arial" w:hAnsi="Arial"/>
                <w:sz w:val="18"/>
              </w:rPr>
            </w:pPr>
          </w:p>
        </w:tc>
      </w:tr>
      <w:tr w:rsidR="006801CE" w:rsidRPr="008F3642" w14:paraId="3F03F245" w14:textId="77777777" w:rsidTr="006B47E3">
        <w:tblPrEx>
          <w:tblCellMar>
            <w:left w:w="108" w:type="dxa"/>
            <w:right w:w="108" w:type="dxa"/>
          </w:tblCellMar>
        </w:tblPrEx>
        <w:trPr>
          <w:ins w:id="349" w:author="Deepak Ganapathy Muckatira" w:date="2022-11-03T16:05:00Z"/>
        </w:trPr>
        <w:tc>
          <w:tcPr>
            <w:tcW w:w="4535" w:type="dxa"/>
            <w:gridSpan w:val="2"/>
          </w:tcPr>
          <w:p w14:paraId="73D34065" w14:textId="77777777" w:rsidR="006801CE" w:rsidRPr="008F3642" w:rsidRDefault="006801CE" w:rsidP="006B47E3">
            <w:pPr>
              <w:keepNext/>
              <w:keepLines/>
              <w:spacing w:after="0"/>
              <w:rPr>
                <w:ins w:id="350" w:author="Deepak Ganapathy Muckatira" w:date="2022-11-03T16:05:00Z"/>
                <w:rFonts w:ascii="Arial" w:hAnsi="Arial"/>
                <w:sz w:val="18"/>
              </w:rPr>
            </w:pPr>
            <w:ins w:id="351" w:author="Deepak Ganapathy Muckatira" w:date="2022-11-03T16:05:00Z">
              <w:r w:rsidRPr="008F3642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267" w:type="dxa"/>
          </w:tcPr>
          <w:p w14:paraId="0A5A6B24" w14:textId="77777777" w:rsidR="006801CE" w:rsidRPr="008F3642" w:rsidRDefault="006801CE" w:rsidP="006B47E3">
            <w:pPr>
              <w:keepNext/>
              <w:keepLines/>
              <w:spacing w:after="0"/>
              <w:rPr>
                <w:ins w:id="352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9CCEEB6" w14:textId="77777777" w:rsidR="006801CE" w:rsidRPr="008F3642" w:rsidRDefault="006801CE" w:rsidP="006B47E3">
            <w:pPr>
              <w:keepNext/>
              <w:keepLines/>
              <w:spacing w:after="0"/>
              <w:rPr>
                <w:ins w:id="353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5EEA384" w14:textId="77777777" w:rsidR="006801CE" w:rsidRPr="008F3642" w:rsidRDefault="006801CE" w:rsidP="006B47E3">
            <w:pPr>
              <w:keepNext/>
              <w:keepLines/>
              <w:spacing w:after="0"/>
              <w:rPr>
                <w:ins w:id="354" w:author="Deepak Ganapathy Muckatira" w:date="2022-11-03T16:05:00Z"/>
                <w:rFonts w:ascii="Arial" w:hAnsi="Arial"/>
                <w:sz w:val="18"/>
              </w:rPr>
            </w:pP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1C775" w14:textId="77777777" w:rsidR="00CF649C" w:rsidRDefault="00CF649C">
      <w:r>
        <w:separator/>
      </w:r>
    </w:p>
  </w:endnote>
  <w:endnote w:type="continuationSeparator" w:id="0">
    <w:p w14:paraId="1D200A68" w14:textId="77777777" w:rsidR="00CF649C" w:rsidRDefault="00CF64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3A1C9F" w14:textId="77777777" w:rsidR="00CF649C" w:rsidRDefault="00CF649C">
      <w:r>
        <w:separator/>
      </w:r>
    </w:p>
  </w:footnote>
  <w:footnote w:type="continuationSeparator" w:id="0">
    <w:p w14:paraId="48C7D04A" w14:textId="77777777" w:rsidR="00CF649C" w:rsidRDefault="00CF64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epak Ganapathy Muckatira">
    <w15:presenceInfo w15:providerId="AD" w15:userId="S::dmuckati@qti.qualcomm.com::bddb1a70-cef3-4492-a05f-209c75cd8b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34AF9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5ACD"/>
    <w:rsid w:val="00410371"/>
    <w:rsid w:val="004242F1"/>
    <w:rsid w:val="00456501"/>
    <w:rsid w:val="004B75B7"/>
    <w:rsid w:val="0051580D"/>
    <w:rsid w:val="00547111"/>
    <w:rsid w:val="00592D74"/>
    <w:rsid w:val="005E2C44"/>
    <w:rsid w:val="00621188"/>
    <w:rsid w:val="006257ED"/>
    <w:rsid w:val="0063788A"/>
    <w:rsid w:val="00665C47"/>
    <w:rsid w:val="006801CE"/>
    <w:rsid w:val="00695808"/>
    <w:rsid w:val="006B46FB"/>
    <w:rsid w:val="006E21FB"/>
    <w:rsid w:val="006E2EC5"/>
    <w:rsid w:val="007176FF"/>
    <w:rsid w:val="00734CC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4CDF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44BB"/>
    <w:rsid w:val="00B258BB"/>
    <w:rsid w:val="00B5142E"/>
    <w:rsid w:val="00B67B97"/>
    <w:rsid w:val="00B968C8"/>
    <w:rsid w:val="00BA3EC5"/>
    <w:rsid w:val="00BA51D9"/>
    <w:rsid w:val="00BB5822"/>
    <w:rsid w:val="00BB5DFC"/>
    <w:rsid w:val="00BD279D"/>
    <w:rsid w:val="00BD6BB8"/>
    <w:rsid w:val="00C66BA2"/>
    <w:rsid w:val="00C95985"/>
    <w:rsid w:val="00CA6304"/>
    <w:rsid w:val="00CC5026"/>
    <w:rsid w:val="00CC5191"/>
    <w:rsid w:val="00CC68D0"/>
    <w:rsid w:val="00CF649C"/>
    <w:rsid w:val="00D03F9A"/>
    <w:rsid w:val="00D06D51"/>
    <w:rsid w:val="00D24991"/>
    <w:rsid w:val="00D50255"/>
    <w:rsid w:val="00D66520"/>
    <w:rsid w:val="00DD118E"/>
    <w:rsid w:val="00DE34CF"/>
    <w:rsid w:val="00E13F3D"/>
    <w:rsid w:val="00E34898"/>
    <w:rsid w:val="00EB09B7"/>
    <w:rsid w:val="00EE7D7C"/>
    <w:rsid w:val="00EF4CA3"/>
    <w:rsid w:val="00F2088D"/>
    <w:rsid w:val="00F25D98"/>
    <w:rsid w:val="00F300FB"/>
    <w:rsid w:val="00FB6386"/>
    <w:rsid w:val="00FC4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D118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D118E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DD118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3</Pages>
  <Words>805</Words>
  <Characters>4594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Deepak Ganapathy Muckatira</cp:lastModifiedBy>
  <cp:revision>12</cp:revision>
  <cp:lastPrinted>1900-01-01T08:00:00Z</cp:lastPrinted>
  <dcterms:created xsi:type="dcterms:W3CDTF">2022-11-03T22:30:00Z</dcterms:created>
  <dcterms:modified xsi:type="dcterms:W3CDTF">2022-11-09T17:37:00Z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R5-226564</vt:lpwstr>
  </property>
  <property fmtid="{D5CDD505-2E9C-101B-9397-08002B2CF9AE}" pid="10" name="Spec#">
    <vt:lpwstr>38.523-1</vt:lpwstr>
  </property>
  <property fmtid="{D5CDD505-2E9C-101B-9397-08002B2CF9AE}" pid="11" name="Cr#">
    <vt:lpwstr>3273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Addition of new Idle mode TC 6.1.2.15a</vt:lpwstr>
  </property>
  <property fmtid="{D5CDD505-2E9C-101B-9397-08002B2CF9AE}" pid="15" name="SourceIfWg">
    <vt:lpwstr>Qualcomm CDMA Technologies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2022-11-02</vt:lpwstr>
  </property>
  <property fmtid="{D5CDD505-2E9C-101B-9397-08002B2CF9AE}" pid="20" name="Release">
    <vt:lpwstr>Rel-17</vt:lpwstr>
  </property>
</Properties>
</file>