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9BA73" w14:textId="45243125" w:rsidR="00A14C18" w:rsidRDefault="00A14C18" w:rsidP="00A14C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9188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R5-226560</w:t>
        </w:r>
      </w:fldSimple>
      <w:r w:rsidR="00A971DF" w:rsidRPr="00D0714A">
        <w:rPr>
          <w:b/>
          <w:i/>
          <w:noProof/>
          <w:sz w:val="28"/>
          <w:highlight w:val="green"/>
        </w:rPr>
        <w:t>r</w:t>
      </w:r>
      <w:r w:rsidR="00D0714A" w:rsidRPr="00D0714A">
        <w:rPr>
          <w:b/>
          <w:i/>
          <w:noProof/>
          <w:sz w:val="28"/>
          <w:highlight w:val="green"/>
        </w:rPr>
        <w:t>2</w:t>
      </w:r>
    </w:p>
    <w:p w14:paraId="7F62CF8D" w14:textId="77777777" w:rsidR="00A14C18" w:rsidRDefault="00000000" w:rsidP="00A14C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C18" w:rsidRPr="00BA51D9">
          <w:rPr>
            <w:b/>
            <w:noProof/>
            <w:sz w:val="24"/>
          </w:rPr>
          <w:t>Toulouse</w:t>
        </w:r>
      </w:fldSimple>
      <w:r w:rsidR="00A14C18">
        <w:rPr>
          <w:b/>
          <w:noProof/>
          <w:sz w:val="24"/>
        </w:rPr>
        <w:t xml:space="preserve">, </w:t>
      </w:r>
      <w:fldSimple w:instr=" DOCPROPERTY  Country  \* MERGEFORMAT ">
        <w:r w:rsidR="00A14C18" w:rsidRPr="00BA51D9">
          <w:rPr>
            <w:b/>
            <w:noProof/>
            <w:sz w:val="24"/>
          </w:rPr>
          <w:t>France</w:t>
        </w:r>
      </w:fldSimple>
      <w:r w:rsidR="00A14C18">
        <w:rPr>
          <w:b/>
          <w:noProof/>
          <w:sz w:val="24"/>
        </w:rPr>
        <w:t xml:space="preserve">, </w:t>
      </w:r>
      <w:fldSimple w:instr=" DOCPROPERTY  StartDate  \* MERGEFORMAT ">
        <w:r w:rsidR="00A14C18" w:rsidRPr="00BA51D9">
          <w:rPr>
            <w:b/>
            <w:noProof/>
            <w:sz w:val="24"/>
          </w:rPr>
          <w:t>14th Nov 2022</w:t>
        </w:r>
      </w:fldSimple>
      <w:r w:rsidR="00A14C18">
        <w:rPr>
          <w:b/>
          <w:noProof/>
          <w:sz w:val="24"/>
        </w:rPr>
        <w:t xml:space="preserve"> - </w:t>
      </w:r>
      <w:fldSimple w:instr=" DOCPROPERTY  EndDate  \* MERGEFORMAT ">
        <w:r w:rsidR="00A14C18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C18" w14:paraId="6D8645B9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4525" w14:textId="77777777" w:rsidR="00A14C18" w:rsidRDefault="00A14C18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4C18" w14:paraId="1F368A6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CDA1" w14:textId="77777777" w:rsidR="00A14C18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C18" w14:paraId="671D8426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8875C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686C64F1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72639AB1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25FED" w14:textId="77777777" w:rsidR="00A14C18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4C18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1196E908" w14:textId="77777777" w:rsidR="00A14C18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69AF7" w14:textId="77777777" w:rsidR="00A14C18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4C18" w:rsidRPr="00410371">
                <w:rPr>
                  <w:b/>
                  <w:noProof/>
                  <w:sz w:val="28"/>
                </w:rPr>
                <w:t>0277</w:t>
              </w:r>
            </w:fldSimple>
          </w:p>
        </w:tc>
        <w:tc>
          <w:tcPr>
            <w:tcW w:w="709" w:type="dxa"/>
          </w:tcPr>
          <w:p w14:paraId="1223E560" w14:textId="77777777" w:rsidR="00A14C18" w:rsidRDefault="00A14C18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36015" w14:textId="77777777" w:rsidR="00A14C18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4C1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29AEB1" w14:textId="77777777" w:rsidR="00A14C18" w:rsidRDefault="00A14C18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F8475" w14:textId="77777777" w:rsidR="00A14C18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4C18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95345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61BFD30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95A74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2A78CD50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0EB66A" w14:textId="77777777" w:rsidR="00A14C18" w:rsidRPr="00F25D98" w:rsidRDefault="00A14C18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C18" w14:paraId="1976B8C8" w14:textId="77777777" w:rsidTr="006B47E3">
        <w:tc>
          <w:tcPr>
            <w:tcW w:w="9641" w:type="dxa"/>
            <w:gridSpan w:val="9"/>
          </w:tcPr>
          <w:p w14:paraId="77693081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B8421" w14:textId="77777777" w:rsidR="00A14C18" w:rsidRDefault="00A14C18" w:rsidP="00A14C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C18" w14:paraId="37C56E40" w14:textId="77777777" w:rsidTr="006B47E3">
        <w:tc>
          <w:tcPr>
            <w:tcW w:w="2835" w:type="dxa"/>
          </w:tcPr>
          <w:p w14:paraId="3B28DE06" w14:textId="77777777" w:rsidR="00A14C18" w:rsidRDefault="00A14C18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DA65B8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D2002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B03C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2E0E4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4A3E4E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50801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10E1E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76333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3551C" w14:textId="77777777" w:rsidR="00A14C18" w:rsidRDefault="00A14C18" w:rsidP="00A14C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C18" w14:paraId="1BE2332D" w14:textId="77777777" w:rsidTr="006B47E3">
        <w:tc>
          <w:tcPr>
            <w:tcW w:w="9640" w:type="dxa"/>
            <w:gridSpan w:val="11"/>
          </w:tcPr>
          <w:p w14:paraId="6284CE10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429A8FC1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0663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D0EB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4C18">
                <w:t>Corrections to 4.3.1 Protocol conformance test cases applicability for SNPN-only UEs</w:t>
              </w:r>
            </w:fldSimple>
          </w:p>
        </w:tc>
      </w:tr>
      <w:tr w:rsidR="00A14C18" w14:paraId="5831926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E89A46C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59DBF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1313C28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0CAA0D0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7F6CB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4C18">
                <w:rPr>
                  <w:noProof/>
                </w:rPr>
                <w:t>Qualcomm CDMA Technologies</w:t>
              </w:r>
            </w:fldSimple>
          </w:p>
        </w:tc>
      </w:tr>
      <w:tr w:rsidR="00A14C18" w14:paraId="1277B47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81AB94A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33C93" w14:textId="37E68A28" w:rsidR="00A14C18" w:rsidRDefault="00A971DF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971DF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A14C18" w14:paraId="2094214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51E8C8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C0E10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467669F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DCD73BD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E0D6C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4C18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5DA80" w14:textId="77777777" w:rsidR="00A14C18" w:rsidRDefault="00A14C18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C3A7D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CAD05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4C18">
                <w:rPr>
                  <w:noProof/>
                </w:rPr>
                <w:t>2022-11-02</w:t>
              </w:r>
            </w:fldSimple>
          </w:p>
        </w:tc>
      </w:tr>
      <w:tr w:rsidR="00A14C18" w14:paraId="766DA8B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7CBF7B4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A9F76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F4615D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7EB0D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12963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20067952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F121B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F88" w14:textId="77777777" w:rsidR="00A14C18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4C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A7698E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97508" w14:textId="77777777" w:rsidR="00A14C18" w:rsidRDefault="00A14C18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B84E8" w14:textId="77777777" w:rsidR="00A14C18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4C18">
                <w:rPr>
                  <w:noProof/>
                </w:rPr>
                <w:t>Rel-17</w:t>
              </w:r>
            </w:fldSimple>
          </w:p>
        </w:tc>
      </w:tr>
      <w:tr w:rsidR="00A14C18" w14:paraId="6A997DAB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90BBE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4067" w14:textId="77777777" w:rsidR="00A14C18" w:rsidRDefault="00A14C18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79B17" w14:textId="77777777" w:rsidR="00A14C18" w:rsidRDefault="00A14C18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59BDF" w14:textId="77777777" w:rsidR="00A14C18" w:rsidRPr="007C2097" w:rsidRDefault="00A14C18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4C18" w14:paraId="2B20B2D7" w14:textId="77777777" w:rsidTr="006B47E3">
        <w:tc>
          <w:tcPr>
            <w:tcW w:w="1843" w:type="dxa"/>
          </w:tcPr>
          <w:p w14:paraId="1D770A26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D2566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2AE4F34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9B474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C9184" w14:textId="77777777" w:rsidR="00A14C18" w:rsidRDefault="00A14C18" w:rsidP="006B47E3">
            <w:pPr>
              <w:pStyle w:val="CRCoverPage"/>
              <w:spacing w:after="0"/>
            </w:pPr>
            <w:r w:rsidRPr="004407D3">
              <w:rPr>
                <w:rFonts w:eastAsia="SimSun"/>
              </w:rPr>
              <w:t>Table 4.3.1-1</w:t>
            </w:r>
            <w:r>
              <w:rPr>
                <w:rFonts w:eastAsia="SimSun"/>
              </w:rPr>
              <w:t xml:space="preserve"> indicates the Protocol </w:t>
            </w:r>
            <w:r w:rsidRPr="004407D3">
              <w:t>Test cases applicable to SNPN-only UEs</w:t>
            </w:r>
            <w:r>
              <w:t>. Some of the entries in this table point to testcases which are Voided/ Not applicable to SNPN-Only UEs. These entries need to be removed.</w:t>
            </w:r>
          </w:p>
          <w:p w14:paraId="15376AD1" w14:textId="77777777" w:rsidR="00A14C18" w:rsidRDefault="00A14C18" w:rsidP="006B47E3">
            <w:pPr>
              <w:pStyle w:val="CRCoverPage"/>
              <w:spacing w:after="0"/>
            </w:pPr>
          </w:p>
          <w:p w14:paraId="2EC3DC3E" w14:textId="2565564F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t xml:space="preserve">The testcases applicable to SNPN-only UEs are </w:t>
            </w:r>
            <w:r w:rsidR="00E04F43">
              <w:t>in line</w:t>
            </w:r>
            <w:r>
              <w:t xml:space="preserve"> with the discussion paper </w:t>
            </w:r>
            <w:r w:rsidR="00E04F43" w:rsidRPr="00E04F43">
              <w:t>R5-226544</w:t>
            </w:r>
            <w:r w:rsidR="00E04F43">
              <w:t xml:space="preserve"> to be submitted in RAN5#97.</w:t>
            </w:r>
          </w:p>
        </w:tc>
      </w:tr>
      <w:tr w:rsidR="00A14C18" w14:paraId="7A6CA6B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43A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D9152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0A5DD54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AA74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30448" w14:textId="45E07C2B" w:rsidR="00A14C18" w:rsidRDefault="00A14C18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cs="Arial"/>
              </w:rPr>
              <w:t>E</w:t>
            </w:r>
            <w:r w:rsidRPr="00E771F2">
              <w:t>ntries in Table 4.3.1-1 which are Voided/ Not applicable to SNPN-Only UEs are deleted.</w:t>
            </w:r>
          </w:p>
          <w:p w14:paraId="1657E413" w14:textId="2786A90C" w:rsidR="00E04F43" w:rsidRDefault="00E04F43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Deleted TC 11.3.6/11.3.9 in </w:t>
            </w:r>
            <w:r w:rsidRPr="004407D3">
              <w:rPr>
                <w:rFonts w:eastAsia="SimSun"/>
              </w:rPr>
              <w:t>Table 4.3.1-1</w:t>
            </w:r>
            <w:r>
              <w:rPr>
                <w:rFonts w:eastAsia="SimSun"/>
              </w:rPr>
              <w:t xml:space="preserve"> as new TC’s for Access Identity 2 and ODAC are introduced as part of the </w:t>
            </w:r>
            <w:r w:rsidRPr="00085BA7">
              <w:rPr>
                <w:rFonts w:eastAsia="SimSun"/>
              </w:rPr>
              <w:t>Rel-16 Private Network Support for NG-RAN</w:t>
            </w:r>
            <w:r>
              <w:rPr>
                <w:rFonts w:eastAsia="SimSun"/>
              </w:rPr>
              <w:t xml:space="preserve"> WP.</w:t>
            </w:r>
          </w:p>
          <w:p w14:paraId="4CA8FF7A" w14:textId="2DED89FA" w:rsidR="00E04F43" w:rsidRDefault="00E04F4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C18" w14:paraId="7DEC78F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8BC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D8D8F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57ECBA46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A480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5C900" w14:textId="7DC024FE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TTCN will incorrectly impleme</w:t>
            </w:r>
            <w:r w:rsidR="00E04F4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t TC’s </w:t>
            </w:r>
            <w:r w:rsidR="00E04F43">
              <w:rPr>
                <w:noProof/>
                <w:lang w:eastAsia="zh-CN"/>
              </w:rPr>
              <w:t xml:space="preserve">not applicable </w:t>
            </w:r>
            <w:r>
              <w:rPr>
                <w:noProof/>
                <w:lang w:eastAsia="zh-CN"/>
              </w:rPr>
              <w:t>for SNPN-only UE’s and the Spec will be ambiguous.</w:t>
            </w:r>
          </w:p>
        </w:tc>
      </w:tr>
      <w:tr w:rsidR="00A14C18" w14:paraId="11A1AADA" w14:textId="77777777" w:rsidTr="006B47E3">
        <w:tc>
          <w:tcPr>
            <w:tcW w:w="2694" w:type="dxa"/>
            <w:gridSpan w:val="2"/>
          </w:tcPr>
          <w:p w14:paraId="2FB2EEE4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36409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31282FDF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43129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E9BB4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A14C18" w14:paraId="3807003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4292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3BC99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79F3D67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090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3A4A9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0C8E0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71F47" w14:textId="77777777" w:rsidR="00A14C18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97C1D5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C18" w14:paraId="6E709ED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7045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D9215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A16BB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6DB60" w14:textId="77777777" w:rsidR="00A14C18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ACABD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1317FEE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3A0D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1FB7C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99A24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B259B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E6C92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025244C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799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6C2D6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5BB1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67E0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4B64B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15B1066A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23A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7EC4C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3DDF25E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FCC1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DE40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A14C18" w:rsidRPr="008863B9" w14:paraId="7E8DAF32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EC56C" w14:textId="77777777" w:rsidR="00A14C18" w:rsidRPr="008863B9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88F49" w14:textId="77777777" w:rsidR="00A14C18" w:rsidRPr="008863B9" w:rsidRDefault="00A14C18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C18" w14:paraId="7E6177F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FC8A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A6627" w14:textId="77777777" w:rsidR="00A14C18" w:rsidRDefault="00A971DF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971DF">
              <w:rPr>
                <w:noProof/>
                <w:highlight w:val="yellow"/>
              </w:rPr>
              <w:t>R5-226560r1: Missing Source to TSG added</w:t>
            </w:r>
          </w:p>
          <w:p w14:paraId="0B5185AE" w14:textId="1D8015C1" w:rsidR="00344305" w:rsidRDefault="00362A44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D0714A">
              <w:rPr>
                <w:noProof/>
                <w:highlight w:val="green"/>
              </w:rPr>
              <w:t>R5-226560r2</w:t>
            </w:r>
            <w:r>
              <w:rPr>
                <w:noProof/>
                <w:highlight w:val="green"/>
              </w:rPr>
              <w:t xml:space="preserve">: </w:t>
            </w:r>
            <w:r w:rsidR="00344305" w:rsidRPr="00362A44">
              <w:rPr>
                <w:noProof/>
                <w:highlight w:val="green"/>
              </w:rPr>
              <w:t>Added newly defined SNPN testcases 11.3.</w:t>
            </w:r>
            <w:r w:rsidRPr="00362A44">
              <w:rPr>
                <w:noProof/>
                <w:highlight w:val="green"/>
              </w:rPr>
              <w:t>6a</w:t>
            </w:r>
            <w:r w:rsidR="00344305" w:rsidRPr="00362A44">
              <w:rPr>
                <w:noProof/>
                <w:highlight w:val="green"/>
              </w:rPr>
              <w:t xml:space="preserve"> and 11.3.</w:t>
            </w:r>
            <w:r w:rsidRPr="00362A44">
              <w:rPr>
                <w:noProof/>
                <w:highlight w:val="green"/>
              </w:rPr>
              <w:t>9a</w:t>
            </w:r>
          </w:p>
          <w:p w14:paraId="0192F8DA" w14:textId="55CF3F17" w:rsidR="00D0714A" w:rsidRDefault="00D0714A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E9BAE6" w14:textId="2504F54E" w:rsidR="0021167C" w:rsidRPr="005B47AC" w:rsidRDefault="0021167C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5B47AC">
        <w:rPr>
          <w:rFonts w:ascii="Arial" w:eastAsia="Times New Roman" w:hAnsi="Arial" w:cs="Times New Roman"/>
          <w:color w:val="FF0000"/>
          <w:sz w:val="32"/>
          <w:szCs w:val="20"/>
        </w:rPr>
        <w:t>&lt;Start of Modified Section&gt;</w:t>
      </w:r>
    </w:p>
    <w:p w14:paraId="59002CE4" w14:textId="1F639F79" w:rsidR="00D02D31" w:rsidRPr="00D02D31" w:rsidRDefault="00D02D31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D02D31">
        <w:rPr>
          <w:rFonts w:ascii="Arial" w:eastAsia="Times New Roman" w:hAnsi="Arial" w:cs="Times New Roman"/>
          <w:color w:val="auto"/>
          <w:sz w:val="32"/>
          <w:szCs w:val="20"/>
        </w:rPr>
        <w:t>4.3</w:t>
      </w:r>
      <w:r w:rsidRPr="00D02D31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 applicability for Vertical UEs</w:t>
      </w:r>
      <w:bookmarkEnd w:id="0"/>
    </w:p>
    <w:p w14:paraId="76C703D0" w14:textId="77777777" w:rsidR="00D02D31" w:rsidRPr="004407D3" w:rsidRDefault="00D02D31" w:rsidP="00D02D31">
      <w:pPr>
        <w:pStyle w:val="Heading3"/>
      </w:pPr>
      <w:bookmarkStart w:id="2" w:name="_Toc114918861"/>
      <w:r w:rsidRPr="004407D3">
        <w:t>4.3.1</w:t>
      </w:r>
      <w:r w:rsidRPr="004407D3">
        <w:tab/>
        <w:t>SNPN-only UEs</w:t>
      </w:r>
      <w:bookmarkEnd w:id="2"/>
    </w:p>
    <w:p w14:paraId="4BEA2C5C" w14:textId="77777777" w:rsidR="00D02D31" w:rsidRPr="004407D3" w:rsidRDefault="00D02D31" w:rsidP="00D02D31">
      <w:r w:rsidRPr="004407D3">
        <w:t>Test cases applicable to SNPN-only UEs (A.4.1-5/3) are listed in Table 4.3.1-1. The Applicability - Condition of each individual test is as identified in subclause 4.1.</w:t>
      </w:r>
    </w:p>
    <w:p w14:paraId="71B4B18A" w14:textId="77777777" w:rsidR="00D02D31" w:rsidRPr="004407D3" w:rsidRDefault="00D02D31" w:rsidP="00D02D31">
      <w:pPr>
        <w:pStyle w:val="TH"/>
        <w:rPr>
          <w:rFonts w:eastAsia="SimSun"/>
        </w:rPr>
      </w:pPr>
      <w:r w:rsidRPr="004407D3">
        <w:rPr>
          <w:rFonts w:eastAsia="SimSun"/>
        </w:rPr>
        <w:t>Table 4.3.1-1: Protocol</w:t>
      </w:r>
      <w:r w:rsidRPr="004407D3">
        <w:t xml:space="preserve"> conformance test cases applicable to Rel-16 SNPN-only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D02D31" w:rsidRPr="004407D3" w14:paraId="381BE120" w14:textId="77777777" w:rsidTr="00BB79A3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3C0BFF75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3353FCF4" w14:textId="77777777" w:rsidR="00D02D31" w:rsidRPr="004407D3" w:rsidRDefault="00D02D31" w:rsidP="00BB79A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D02D31" w:rsidRPr="004407D3" w14:paraId="06B4DA38" w14:textId="77777777" w:rsidTr="00BB79A3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0986337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1122FF9D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02D31" w:rsidRPr="004407D3" w14:paraId="6A9F1E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41F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2FC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AACDF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D76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C6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97B287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36A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6759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479C3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BE63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BEAC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01428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542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9C33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4A606E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225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D67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4881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137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FD19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774B8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7C9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7FC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AAB7E1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CAAB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1A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43031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54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C1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AAE836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14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4D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EE48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4E7A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EF1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C7B2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B65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109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1BB94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DED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418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7C28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8FF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0049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9202DF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C29A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5CB2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E88200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0A53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F1B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BA8A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181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EDA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97095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A411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0F36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F1E48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E34A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FA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B03B84A" w14:textId="77777777" w:rsidTr="00BB79A3">
        <w:trPr>
          <w:trHeight w:val="2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26E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52E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1AB52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F48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C7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9A68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F5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C3A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3810F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769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33C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F202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B4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3E5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BF30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78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0D3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CD72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94D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C22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405DB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9A6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1EE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3F10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6D8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BBE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765E45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069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9AD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10C82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49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E62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12F9F4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2BD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C3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CE1F1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BF4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3D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56C32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857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06B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752CF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50E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A92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70BC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750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A7F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37AA3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80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493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A34EA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C37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08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33937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EB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672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809509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2E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E7C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3C251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24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0F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BD28D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8D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0E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042CE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E1E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2E6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33318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0FF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FD8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23838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452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F26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B6E43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84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CA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48A1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B5D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AC9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BD8FB2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0F0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C24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D3D67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75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A18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504E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867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6B4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9E74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1C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1EC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1E45C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C75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2CF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6F0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4C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749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69C6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7D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FE1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739F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79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D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1ADCB5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2A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A99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DAFAF1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A48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2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74A44D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36D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556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260B8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AF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466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424F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D90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1C4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C4E7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1FB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796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DE9E23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37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4E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A411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62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9F4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CE81E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640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8E9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C6201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AAE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136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7773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BC9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09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D22ED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20D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CC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CEEAF4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DC2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946C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C24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FE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D111A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B46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CF1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2B46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40C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FE4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765BC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271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95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1781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C7D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5CF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BD68E4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30E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1C5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7B7B4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B9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BE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EDEFF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68A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66E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31E631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823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F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9805E0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B2F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65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0F3C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0A2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5AE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66C83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6EC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C74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7FA17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1D5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5AD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F1CC1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A8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CA5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34329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7B5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7B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CEAA0F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BB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C4E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808E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3BD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765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A4927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1CC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D86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431A26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FB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79B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408B3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D88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D3C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FA27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566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B74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575C1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39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BD1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51258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8AB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81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34EE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E91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085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5C773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31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0B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0B085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4F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04D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C5C2B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418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E7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B9C3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0A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DBA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E5DA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5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601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52975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592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96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612935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22C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08D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F2E47B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5B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319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CAE7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032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270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B4C3C0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B07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FB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C3A3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CE5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812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82A99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A7F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73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0B50A0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BD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89E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444ED9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A7B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733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D02D31" w14:paraId="22695DA6" w14:textId="6DE91921" w:rsidTr="00BB79A3">
        <w:trPr>
          <w:jc w:val="center"/>
          <w:del w:id="3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367C" w14:textId="4BF84FA4" w:rsidR="00D02D31" w:rsidRPr="004407D3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4" w:author="Deepak Ganapathy Muckatira" w:date="2022-10-18T22:51:00Z"/>
                <w:rFonts w:cs="Arial"/>
                <w:bCs/>
                <w:sz w:val="16"/>
                <w:szCs w:val="16"/>
              </w:rPr>
            </w:pPr>
            <w:del w:id="5" w:author="Deepak Ganapathy Muckatira" w:date="2022-10-18T22:51:00Z">
              <w:r w:rsidRPr="004407D3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8.1.1.3.7a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0638" w14:textId="101417FE" w:rsidR="00D02D31" w:rsidRPr="004407D3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6" w:author="Deepak Ganapathy Muckatira" w:date="2022-10-18T22:51:00Z"/>
                <w:sz w:val="16"/>
              </w:rPr>
            </w:pPr>
          </w:p>
        </w:tc>
      </w:tr>
      <w:tr w:rsidR="00D02D31" w:rsidRPr="004407D3" w14:paraId="3DA9492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71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1F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B62A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54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ECA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881B7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832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3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79166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B3C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4D7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3827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635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D0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9DB24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90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B4F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DD8F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46F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F39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A6CE85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0B5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2C0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127C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D72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B7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095DF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B0B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32A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A8C6CA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78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014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A627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885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98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641F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F94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A5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6C2B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7F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351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363BE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584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050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05125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D1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370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82722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039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FCF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31D77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AF1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C6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FEE30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3AB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100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61930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068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85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24E63A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6A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790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85877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9EF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29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ACCC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F0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5EA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73B3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45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386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85C228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13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297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E18CE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6C2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70A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D5194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A3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223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E9BDA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351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A9D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BCDC7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799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F3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AE91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44C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5A1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E0927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105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7C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F40C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757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EDD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CFC50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520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CD8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588AF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AFA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A15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F29C2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578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D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7C05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179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3DF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AB3C8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3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0D7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5AAC9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454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DD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6E5D9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9CC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ED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B38FF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50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44B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6611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EB2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E88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4B41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04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F32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B56E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0A6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FE0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9B4B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6BD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2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E351CA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313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88E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CB05A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B7E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5AE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9DCF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55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03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2FD97A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DC7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042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1ADCD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88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5A9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66E08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5F1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15E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5BC0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9DE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16F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48AB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360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5C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1FAD5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B3F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DC0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BB10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85D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75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DF0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B4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15B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55E6A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E3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BA8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2FE0F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4C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6ED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99DC79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13A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D0F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9EB7E5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4A2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2AB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9A1C5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0E9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B76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38853E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07B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930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250C1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B51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153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27B6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79F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57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293BD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46B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94F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0269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9F6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5AD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5760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CE0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AD9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A8D212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EE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3CB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FDAAF5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CBD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5F9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25F0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D4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E27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387F4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24C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862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01D5C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BE9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942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96E99D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8E3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43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2BA21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2F5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B1F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533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8AB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475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1DD7B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77A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786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AF4A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E83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A7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3314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480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56C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A154A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C9B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82B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F5ABD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ECF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156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1365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436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A5C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537B21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524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76E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169723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25D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B57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8EC67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D6A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CE5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9AC6E1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45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4A5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C45F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F4F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D54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9BB4B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1A6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C61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292EE1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E3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5C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0B92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0D1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48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91CF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615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408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E6BBB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39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049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B751FD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928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15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E779E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8D9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7D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5CE6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CD9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09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197FF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68A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7D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160898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565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909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5F35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36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A42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8CC3D0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28D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FE8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375C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2F2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BD7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7F9B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AE3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D3F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353B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19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9BA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5E1A6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CAB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AA0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073654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5E5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45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771F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F88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6BE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6666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825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268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73AE4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468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4C3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F29FC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9A8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2A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A0FC8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39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B93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D02D31" w14:paraId="5A737756" w14:textId="690F7EEF" w:rsidTr="00BB79A3">
        <w:trPr>
          <w:jc w:val="center"/>
          <w:del w:id="7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96B0" w14:textId="35BFF510" w:rsidR="00D02D31" w:rsidRPr="004407D3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8" w:author="Deepak Ganapathy Muckatira" w:date="2022-10-18T22:51:00Z"/>
                <w:rFonts w:cs="Arial"/>
                <w:bCs/>
                <w:sz w:val="16"/>
                <w:szCs w:val="16"/>
              </w:rPr>
            </w:pPr>
            <w:del w:id="9" w:author="Deepak Ganapathy Muckatira" w:date="2022-10-18T22:51:00Z">
              <w:r w:rsidRPr="004407D3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10.1.3.1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E15C" w14:textId="20293CD5" w:rsidR="00D02D31" w:rsidRPr="004407D3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10" w:author="Deepak Ganapathy Muckatira" w:date="2022-10-18T22:51:00Z"/>
                <w:sz w:val="16"/>
              </w:rPr>
            </w:pPr>
          </w:p>
        </w:tc>
      </w:tr>
      <w:tr w:rsidR="00D02D31" w:rsidRPr="004407D3" w14:paraId="30ABF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142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FEC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B140E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F80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C63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E2F1FD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CC3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504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2D9CB5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3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5BC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C0EA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76D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F27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83004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A6A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D6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1F2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7B4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ABC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D6FEA4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BE2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CE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97500F5" w14:textId="4A981A90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B7E7" w14:textId="70BCD630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D0714A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11.3.6</w:t>
            </w:r>
            <w:ins w:id="11" w:author="Deepak Ganapathy Muckatira" w:date="2022-11-16T18:40:00Z">
              <w:r w:rsidR="00D0714A" w:rsidRPr="00D0714A">
                <w:rPr>
                  <w:rFonts w:cs="Arial"/>
                  <w:b w:val="0"/>
                  <w:bCs/>
                  <w:sz w:val="16"/>
                  <w:szCs w:val="16"/>
                  <w:highlight w:val="green"/>
                </w:rPr>
                <w:t>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A66" w14:textId="48CF0FA5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C865CB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920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7E1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E3EDB79" w14:textId="362AC22C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310" w14:textId="56FE9A26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D0714A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11.3.9</w:t>
            </w:r>
            <w:ins w:id="12" w:author="Deepak Ganapathy Muckatira" w:date="2022-11-16T18:40:00Z">
              <w:r w:rsidR="00D0714A" w:rsidRPr="00D0714A">
                <w:rPr>
                  <w:rFonts w:cs="Arial"/>
                  <w:b w:val="0"/>
                  <w:bCs/>
                  <w:sz w:val="16"/>
                  <w:szCs w:val="16"/>
                  <w:highlight w:val="green"/>
                </w:rPr>
                <w:t>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ECF3" w14:textId="7787F764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7D0F89CB" w14:textId="58262DE0" w:rsidR="00D02D31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p w14:paraId="6E64BE08" w14:textId="77777777" w:rsidR="005B47AC" w:rsidRPr="005B47AC" w:rsidRDefault="005B47AC" w:rsidP="005B47AC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5B47AC">
        <w:rPr>
          <w:rFonts w:ascii="Arial" w:eastAsia="Times New Roman" w:hAnsi="Arial" w:cs="Times New Roman"/>
          <w:color w:val="FF0000"/>
          <w:sz w:val="32"/>
          <w:szCs w:val="20"/>
        </w:rPr>
        <w:t>&lt;End of Modified Section&gt;</w:t>
      </w:r>
    </w:p>
    <w:p w14:paraId="4BBAD167" w14:textId="77777777" w:rsidR="00D02D31" w:rsidRPr="009906BC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sectPr w:rsidR="00D02D31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772223"/>
    <w:multiLevelType w:val="hybridMultilevel"/>
    <w:tmpl w:val="A3BE5BBC"/>
    <w:lvl w:ilvl="0" w:tplc="33EC5156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7954871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6352"/>
    <w:rsid w:val="00017DE1"/>
    <w:rsid w:val="00023C84"/>
    <w:rsid w:val="000530F2"/>
    <w:rsid w:val="00055EB8"/>
    <w:rsid w:val="00084D84"/>
    <w:rsid w:val="00085BA7"/>
    <w:rsid w:val="000A3D3D"/>
    <w:rsid w:val="000B11D8"/>
    <w:rsid w:val="000D76A5"/>
    <w:rsid w:val="000E59D5"/>
    <w:rsid w:val="000F446A"/>
    <w:rsid w:val="0010413D"/>
    <w:rsid w:val="001329E2"/>
    <w:rsid w:val="001649C7"/>
    <w:rsid w:val="00172A45"/>
    <w:rsid w:val="001F3D02"/>
    <w:rsid w:val="0021167C"/>
    <w:rsid w:val="002223A5"/>
    <w:rsid w:val="002628EF"/>
    <w:rsid w:val="00286DD6"/>
    <w:rsid w:val="002D5B8E"/>
    <w:rsid w:val="003267A2"/>
    <w:rsid w:val="00344305"/>
    <w:rsid w:val="00351F1A"/>
    <w:rsid w:val="003578A2"/>
    <w:rsid w:val="00362A44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52F0C"/>
    <w:rsid w:val="00463359"/>
    <w:rsid w:val="0046750E"/>
    <w:rsid w:val="004879AF"/>
    <w:rsid w:val="0049071E"/>
    <w:rsid w:val="0049268F"/>
    <w:rsid w:val="004A3D71"/>
    <w:rsid w:val="00501160"/>
    <w:rsid w:val="005100C7"/>
    <w:rsid w:val="00575ACA"/>
    <w:rsid w:val="005961DC"/>
    <w:rsid w:val="005B47AC"/>
    <w:rsid w:val="005D7EC3"/>
    <w:rsid w:val="00615163"/>
    <w:rsid w:val="006A3B89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7B3D80"/>
    <w:rsid w:val="00814EB8"/>
    <w:rsid w:val="0082625D"/>
    <w:rsid w:val="008B14B1"/>
    <w:rsid w:val="008C3400"/>
    <w:rsid w:val="008E4D58"/>
    <w:rsid w:val="009013D8"/>
    <w:rsid w:val="0098477A"/>
    <w:rsid w:val="009906BC"/>
    <w:rsid w:val="009E17E7"/>
    <w:rsid w:val="00A14C18"/>
    <w:rsid w:val="00A22FCC"/>
    <w:rsid w:val="00A26133"/>
    <w:rsid w:val="00A309DB"/>
    <w:rsid w:val="00A62422"/>
    <w:rsid w:val="00A8778D"/>
    <w:rsid w:val="00A971DF"/>
    <w:rsid w:val="00AC49B9"/>
    <w:rsid w:val="00AE7CE7"/>
    <w:rsid w:val="00B14562"/>
    <w:rsid w:val="00B21B68"/>
    <w:rsid w:val="00B24E72"/>
    <w:rsid w:val="00B72F1A"/>
    <w:rsid w:val="00B9531F"/>
    <w:rsid w:val="00BE75E8"/>
    <w:rsid w:val="00BF5939"/>
    <w:rsid w:val="00C0555E"/>
    <w:rsid w:val="00C1434E"/>
    <w:rsid w:val="00C62A03"/>
    <w:rsid w:val="00C66322"/>
    <w:rsid w:val="00C917D6"/>
    <w:rsid w:val="00CA4190"/>
    <w:rsid w:val="00CB70A7"/>
    <w:rsid w:val="00CE4C18"/>
    <w:rsid w:val="00CF18A2"/>
    <w:rsid w:val="00D02D31"/>
    <w:rsid w:val="00D0714A"/>
    <w:rsid w:val="00D23441"/>
    <w:rsid w:val="00D35B69"/>
    <w:rsid w:val="00D41E90"/>
    <w:rsid w:val="00D531A7"/>
    <w:rsid w:val="00D576A7"/>
    <w:rsid w:val="00D72D07"/>
    <w:rsid w:val="00D760FB"/>
    <w:rsid w:val="00D85E04"/>
    <w:rsid w:val="00DA5EDB"/>
    <w:rsid w:val="00DB0819"/>
    <w:rsid w:val="00DE12D2"/>
    <w:rsid w:val="00DF49E3"/>
    <w:rsid w:val="00E04F43"/>
    <w:rsid w:val="00E366F2"/>
    <w:rsid w:val="00E771F2"/>
    <w:rsid w:val="00EC49DA"/>
    <w:rsid w:val="00ED765D"/>
    <w:rsid w:val="00F0121D"/>
    <w:rsid w:val="00F106DC"/>
    <w:rsid w:val="00F17DEC"/>
    <w:rsid w:val="00F22CBD"/>
    <w:rsid w:val="00F36F30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83</cp:revision>
  <dcterms:created xsi:type="dcterms:W3CDTF">2022-04-20T02:13:00Z</dcterms:created>
  <dcterms:modified xsi:type="dcterms:W3CDTF">2022-11-17T02:52:00Z</dcterms:modified>
</cp:coreProperties>
</file>