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5BF35AB2" w:rsidR="00282E3B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R5-226557</w:t>
        </w:r>
      </w:fldSimple>
      <w:r w:rsidR="00A06499" w:rsidRPr="0016682A">
        <w:rPr>
          <w:b/>
          <w:i/>
          <w:noProof/>
          <w:sz w:val="28"/>
          <w:highlight w:val="green"/>
        </w:rPr>
        <w:t>r</w:t>
      </w:r>
      <w:r w:rsidR="0016682A" w:rsidRPr="0016682A">
        <w:rPr>
          <w:b/>
          <w:i/>
          <w:noProof/>
          <w:sz w:val="28"/>
          <w:highlight w:val="green"/>
        </w:rPr>
        <w:t>2</w:t>
      </w:r>
    </w:p>
    <w:p w14:paraId="089C548F" w14:textId="77777777" w:rsidR="00282E3B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2E3B" w:rsidRPr="00BA51D9">
          <w:rPr>
            <w:b/>
            <w:noProof/>
            <w:sz w:val="24"/>
          </w:rPr>
          <w:t>Toulouse</w:t>
        </w:r>
      </w:fldSimple>
      <w:r w:rsidR="00282E3B">
        <w:rPr>
          <w:b/>
          <w:noProof/>
          <w:sz w:val="24"/>
        </w:rPr>
        <w:t xml:space="preserve">, </w:t>
      </w:r>
      <w:fldSimple w:instr=" DOCPROPERTY  Country  \* MERGEFORMAT ">
        <w:r w:rsidR="00282E3B" w:rsidRPr="00BA51D9">
          <w:rPr>
            <w:b/>
            <w:noProof/>
            <w:sz w:val="24"/>
          </w:rPr>
          <w:t>France</w:t>
        </w:r>
      </w:fldSimple>
      <w:r w:rsidR="00282E3B">
        <w:rPr>
          <w:b/>
          <w:noProof/>
          <w:sz w:val="24"/>
        </w:rPr>
        <w:t xml:space="preserve">, </w:t>
      </w:r>
      <w:fldSimple w:instr=" DOCPROPERTY  StartDate  \* MERGEFORMAT ">
        <w:r w:rsidR="00282E3B" w:rsidRPr="00BA51D9">
          <w:rPr>
            <w:b/>
            <w:noProof/>
            <w:sz w:val="24"/>
          </w:rPr>
          <w:t>14th Nov 2022</w:t>
        </w:r>
      </w:fldSimple>
      <w:r w:rsidR="00282E3B">
        <w:rPr>
          <w:b/>
          <w:noProof/>
          <w:sz w:val="24"/>
        </w:rPr>
        <w:t xml:space="preserve"> - </w:t>
      </w:r>
      <w:fldSimple w:instr=" DOCPROPERTY  EndDate  \* MERGEFORMAT ">
        <w:r w:rsidR="00282E3B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2E3B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2E3B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77777777" w:rsidR="00282E3B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E3B" w:rsidRPr="00410371">
                <w:rPr>
                  <w:b/>
                  <w:noProof/>
                  <w:sz w:val="28"/>
                </w:rPr>
                <w:t>0391</w:t>
              </w:r>
            </w:fldSimple>
          </w:p>
        </w:tc>
        <w:tc>
          <w:tcPr>
            <w:tcW w:w="709" w:type="dxa"/>
          </w:tcPr>
          <w:p w14:paraId="6BF09C9A" w14:textId="77777777" w:rsidR="00282E3B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77777777" w:rsidR="00282E3B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2E3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003D37" w14:textId="77777777" w:rsidR="00282E3B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77777777" w:rsidR="00282E3B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F25D98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2E3B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14:paraId="3185ADF5" w14:textId="77777777" w:rsidTr="006B47E3">
        <w:tc>
          <w:tcPr>
            <w:tcW w:w="2835" w:type="dxa"/>
          </w:tcPr>
          <w:p w14:paraId="5285FDA4" w14:textId="77777777" w:rsidR="00282E3B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2E3B">
                <w:t>Addition of PICS for SNPN UEs supporting access identities definition</w:t>
              </w:r>
            </w:fldSimple>
          </w:p>
        </w:tc>
      </w:tr>
      <w:tr w:rsidR="00282E3B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>
                <w:rPr>
                  <w:noProof/>
                </w:rPr>
                <w:t>Qualcomm CDMA Technologies</w:t>
              </w:r>
            </w:fldSimple>
          </w:p>
        </w:tc>
      </w:tr>
      <w:tr w:rsidR="00282E3B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6499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282E3B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2E3B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>
                <w:rPr>
                  <w:noProof/>
                </w:rPr>
                <w:t>2022-11-02</w:t>
              </w:r>
            </w:fldSimple>
          </w:p>
        </w:tc>
      </w:tr>
      <w:tr w:rsidR="00282E3B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>
                <w:rPr>
                  <w:noProof/>
                </w:rPr>
                <w:t>Rel-17</w:t>
              </w:r>
            </w:fldSimple>
          </w:p>
        </w:tc>
      </w:tr>
      <w:tr w:rsidR="00282E3B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Default="00282E3B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7C2097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14:paraId="1CDCDAA2" w14:textId="77777777" w:rsidTr="006B47E3">
        <w:tc>
          <w:tcPr>
            <w:tcW w:w="1843" w:type="dxa"/>
          </w:tcPr>
          <w:p w14:paraId="686BF6B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52A8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23.122 Cl 4.9.3.0:</w:t>
            </w:r>
          </w:p>
          <w:p w14:paraId="1F51CAF4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The ME is configured with a "list of </w:t>
            </w:r>
            <w:r>
              <w:rPr>
                <w:noProof/>
              </w:rPr>
              <w:t xml:space="preserve">subscriber data" containing zero or more entries. </w:t>
            </w:r>
            <w:r w:rsidRPr="001158E1">
              <w:rPr>
                <w:noProof/>
              </w:rPr>
              <w:t>Each 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>" consists of</w:t>
            </w:r>
            <w:r>
              <w:rPr>
                <w:noProof/>
              </w:rPr>
              <w:t>:</w:t>
            </w:r>
          </w:p>
          <w:p w14:paraId="1FE3B6E7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DEC8199" w14:textId="77777777" w:rsidR="00282E3B" w:rsidRDefault="00282E3B" w:rsidP="006B47E3">
            <w:pPr>
              <w:pStyle w:val="B1"/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 xml:space="preserve">optionally, the unified access control configuration indicating for which access identities (see </w:t>
            </w:r>
            <w:r w:rsidRPr="0009143F">
              <w:rPr>
                <w:noProof/>
              </w:rPr>
              <w:t>3GPP</w:t>
            </w:r>
            <w:r>
              <w:t> </w:t>
            </w:r>
            <w:r w:rsidRPr="0009143F">
              <w:rPr>
                <w:noProof/>
              </w:rPr>
              <w:t>TS</w:t>
            </w:r>
            <w:r>
              <w:t> </w:t>
            </w:r>
            <w:r w:rsidRPr="0009143F">
              <w:rPr>
                <w:noProof/>
              </w:rPr>
              <w:t>24.501</w:t>
            </w:r>
            <w:r>
              <w:t xml:space="preserve"> [64]) </w:t>
            </w:r>
            <w:r>
              <w:rPr>
                <w:noProof/>
              </w:rPr>
              <w:t>the ME is configured, when the MS accesses an SNPN using the entry</w:t>
            </w:r>
            <w:r>
              <w:t>.</w:t>
            </w:r>
          </w:p>
          <w:p w14:paraId="7534C7EF" w14:textId="77777777" w:rsidR="00282E3B" w:rsidRDefault="00282E3B" w:rsidP="006B47E3">
            <w:pPr>
              <w:pStyle w:val="B1"/>
            </w:pPr>
            <w:r>
              <w:tab/>
              <w:t>Access identity 11 or 15, if configured, is applicable for the MS only in the subscribed SNPN.</w:t>
            </w:r>
          </w:p>
          <w:p w14:paraId="04E717AF" w14:textId="77777777" w:rsidR="00282E3B" w:rsidRDefault="00282E3B" w:rsidP="006B47E3">
            <w:pPr>
              <w:pStyle w:val="B1"/>
            </w:pPr>
            <w:r>
              <w:tab/>
              <w:t>Access identity 1, 2, 12, 13 or 14, if configured, is applicable for the MS only:</w:t>
            </w:r>
          </w:p>
          <w:p w14:paraId="308451CB" w14:textId="77777777" w:rsidR="00282E3B" w:rsidRDefault="00282E3B" w:rsidP="006B47E3">
            <w:pPr>
              <w:pStyle w:val="B2"/>
            </w:pPr>
            <w:r>
              <w:t>1)</w:t>
            </w:r>
            <w:r>
              <w:tab/>
              <w:t>in the subscribed SNPN; and</w:t>
            </w:r>
          </w:p>
          <w:p w14:paraId="5F429B95" w14:textId="77777777" w:rsidR="00282E3B" w:rsidRDefault="00282E3B" w:rsidP="006B47E3">
            <w:pPr>
              <w:pStyle w:val="B2"/>
              <w:rPr>
                <w:noProof/>
              </w:rPr>
            </w:pPr>
            <w:r>
              <w:t>2)</w:t>
            </w:r>
            <w:r>
              <w:tab/>
              <w:t xml:space="preserve">if the MCC of the SNPN identity of the subscribed SNPN is not the MCC of value 999, in the non-subscribed SNPNs of </w:t>
            </w:r>
            <w:r w:rsidRPr="00D27A95">
              <w:t xml:space="preserve">the same country as </w:t>
            </w:r>
            <w:r>
              <w:t>the subscribed SNPN</w:t>
            </w:r>
            <w:r>
              <w:rPr>
                <w:noProof/>
              </w:rPr>
              <w:t xml:space="preserve">; </w:t>
            </w:r>
          </w:p>
          <w:p w14:paraId="19577DDF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configuring the Access Identities in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>subscriber data" is optional, there is a need</w:t>
            </w:r>
            <w:r w:rsidRPr="00BC3D34">
              <w:rPr>
                <w:noProof/>
              </w:rPr>
              <w:t xml:space="preserve"> in 38.508-2 </w:t>
            </w:r>
            <w:r>
              <w:rPr>
                <w:noProof/>
              </w:rPr>
              <w:t>for a</w:t>
            </w:r>
            <w:r w:rsidRPr="00BC3D34">
              <w:rPr>
                <w:noProof/>
              </w:rPr>
              <w:t xml:space="preserve"> PICS to indicate </w:t>
            </w:r>
            <w:r>
              <w:rPr>
                <w:noProof/>
              </w:rPr>
              <w:t>the access identities that the UE is configured for.</w:t>
            </w:r>
            <w:r w:rsidRPr="00BC3D34">
              <w:rPr>
                <w:noProof/>
              </w:rPr>
              <w:t xml:space="preserve"> </w:t>
            </w:r>
            <w:r>
              <w:rPr>
                <w:noProof/>
              </w:rPr>
              <w:t>This is needed for new TC’s defined in the SNPN WP for UAC with Access Identity =2.</w:t>
            </w:r>
          </w:p>
        </w:tc>
      </w:tr>
      <w:tr w:rsidR="00282E3B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B9976FE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0B77">
              <w:rPr>
                <w:noProof/>
              </w:rPr>
              <w:t xml:space="preserve">A new capability PICS is introduced to indicate that UE Supports configuring </w:t>
            </w:r>
            <w:r w:rsidRPr="00A00B77">
              <w:rPr>
                <w:noProof/>
              </w:rPr>
              <w:lastRenderedPageBreak/>
              <w:t>the support of access Identities 1..15 in the "list of subscriber data"</w:t>
            </w:r>
          </w:p>
        </w:tc>
      </w:tr>
      <w:tr w:rsidR="00282E3B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C3D34">
              <w:rPr>
                <w:noProof/>
              </w:rPr>
              <w:t xml:space="preserve">Applicable </w:t>
            </w:r>
            <w:r>
              <w:rPr>
                <w:rFonts w:cs="Arial"/>
              </w:rPr>
              <w:t xml:space="preserve">UAC </w:t>
            </w:r>
            <w:r w:rsidRPr="00BC3D3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for UE’s configured for AIs (1,2,11..15)</w:t>
            </w:r>
            <w:r w:rsidRPr="00BC3D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become applicable for </w:t>
            </w:r>
            <w:r w:rsidRPr="00BC3D34">
              <w:rPr>
                <w:rFonts w:cs="Arial"/>
              </w:rPr>
              <w:t>SNPN UE</w:t>
            </w:r>
            <w:r>
              <w:rPr>
                <w:rFonts w:cs="Arial"/>
              </w:rPr>
              <w:t>’s.</w:t>
            </w:r>
          </w:p>
        </w:tc>
      </w:tr>
      <w:tr w:rsidR="00282E3B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</w:t>
            </w:r>
          </w:p>
        </w:tc>
      </w:tr>
      <w:tr w:rsidR="00282E3B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A8A22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Impact; Secretary to resolve the </w:t>
            </w:r>
            <w:r w:rsidR="0016682A">
              <w:rPr>
                <w:noProof/>
              </w:rPr>
              <w:t>‘</w:t>
            </w:r>
            <w:r>
              <w:rPr>
                <w:noProof/>
              </w:rPr>
              <w:t>xx</w:t>
            </w:r>
            <w:r w:rsidR="0016682A">
              <w:rPr>
                <w:noProof/>
              </w:rPr>
              <w:t>’</w:t>
            </w:r>
          </w:p>
        </w:tc>
      </w:tr>
      <w:tr w:rsidR="00282E3B" w:rsidRPr="008863B9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8863B9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8863B9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A59E4" w14:textId="77777777" w:rsidR="00282E3B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6499">
              <w:rPr>
                <w:noProof/>
                <w:highlight w:val="yellow"/>
              </w:rPr>
              <w:t>R5-226557r1: Missing Source to TSG added</w:t>
            </w:r>
          </w:p>
          <w:p w14:paraId="527BC21F" w14:textId="6BECA2F6" w:rsidR="0016682A" w:rsidRDefault="0016682A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16682A">
              <w:rPr>
                <w:noProof/>
                <w:highlight w:val="green"/>
              </w:rPr>
              <w:t>R5-226557r2:</w:t>
            </w:r>
            <w:r>
              <w:rPr>
                <w:noProof/>
              </w:rPr>
              <w:t xml:space="preserve"> </w:t>
            </w:r>
            <w:r w:rsidRPr="0016682A">
              <w:rPr>
                <w:noProof/>
                <w:highlight w:val="green"/>
              </w:rPr>
              <w:t>Updated the PICS Mnemonic and definition</w:t>
            </w: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48AB67C9" w:rsidR="00CA65CA" w:rsidRPr="005B00C6" w:rsidRDefault="00CA65CA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5B00C6" w:rsidRDefault="00CA65CA" w:rsidP="00CA65CA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5B00C6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CA65CA" w:rsidRPr="005B00C6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5B00C6" w:rsidRDefault="00CA65CA" w:rsidP="00BB79A3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5B00C6" w:rsidRDefault="00CA65CA" w:rsidP="00BB79A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5B00C6" w:rsidRDefault="00CA65CA" w:rsidP="00BB79A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5B00C6" w:rsidRDefault="00CA65CA" w:rsidP="00BB79A3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5B00C6" w:rsidRDefault="00CA65CA" w:rsidP="00BB79A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5B00C6" w:rsidRDefault="00CA65CA" w:rsidP="00BB79A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5B00C6" w:rsidRDefault="00CA65CA" w:rsidP="00BB79A3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5B00C6" w:rsidRDefault="00CA65CA" w:rsidP="00BB79A3">
            <w:pPr>
              <w:pStyle w:val="TAL"/>
            </w:pPr>
            <w:r w:rsidRPr="005B00C6">
              <w:t>pc_ExpectedNoOfPDUSessionsAtRegistration +1</w:t>
            </w:r>
          </w:p>
        </w:tc>
      </w:tr>
      <w:tr w:rsidR="00CA65CA" w:rsidRPr="005B00C6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5B00C6" w:rsidRDefault="00CA65CA" w:rsidP="00BB79A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5B00C6" w:rsidRDefault="00CA65CA" w:rsidP="00BB79A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5B00C6" w:rsidRDefault="00CA65CA" w:rsidP="00BB79A3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5B00C6" w:rsidRDefault="00CA65CA" w:rsidP="00BB79A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5B00C6" w:rsidRDefault="00CA65CA" w:rsidP="00BB79A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5B00C6" w:rsidRDefault="00CA65CA" w:rsidP="00BB79A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5B00C6" w:rsidRDefault="00CA65CA" w:rsidP="00BB79A3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5B00C6" w:rsidRDefault="00CA65CA" w:rsidP="00BB79A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5B00C6" w:rsidRDefault="00CA65CA" w:rsidP="00BB79A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5B00C6" w:rsidRDefault="00CA65CA" w:rsidP="00BB79A3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5B00C6" w:rsidRDefault="00CA65CA" w:rsidP="00BB79A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5B00C6" w:rsidRDefault="00CA65CA" w:rsidP="00BB79A3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5B00C6" w:rsidRDefault="00CA65CA" w:rsidP="00BB79A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5B00C6" w:rsidRDefault="00CA65CA" w:rsidP="00BB79A3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5B00C6" w:rsidRDefault="00CA65CA" w:rsidP="00BB79A3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5B00C6" w:rsidRDefault="00CA65CA" w:rsidP="00BB79A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5B00C6" w:rsidRDefault="00CA65CA" w:rsidP="00BB79A3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CA65CA" w:rsidRPr="005B00C6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5B00C6" w:rsidRDefault="00CA65CA" w:rsidP="00BB79A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5B00C6" w:rsidRDefault="00CA65CA" w:rsidP="00BB79A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5B00C6" w:rsidRDefault="00CA65CA" w:rsidP="00BB79A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5B00C6" w:rsidRDefault="00CA65CA" w:rsidP="00BB79A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5B00C6" w:rsidRDefault="00CA65CA" w:rsidP="00BB79A3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5B00C6" w:rsidRDefault="00CA65CA" w:rsidP="00BB79A3">
            <w:pPr>
              <w:pStyle w:val="TAL"/>
            </w:pPr>
            <w:r w:rsidRPr="005B00C6">
              <w:t>UE supports segmenation of UECapabilityInformation message, IF size &gt; maximum supported size of a PDCP SDU</w:t>
            </w:r>
          </w:p>
        </w:tc>
      </w:tr>
      <w:tr w:rsidR="00CA65CA" w:rsidRPr="005B00C6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5B00C6" w:rsidRDefault="00CA65CA" w:rsidP="00BB79A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5B00C6" w:rsidRDefault="00CA65CA" w:rsidP="00BB79A3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5B00C6" w:rsidRDefault="00CA65CA" w:rsidP="00BB79A3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5B00C6" w:rsidRDefault="00CA65CA" w:rsidP="00BB79A3">
            <w:pPr>
              <w:pStyle w:val="TAL"/>
            </w:pPr>
            <w:r w:rsidRPr="005B00C6">
              <w:t>23.122</w:t>
            </w:r>
          </w:p>
          <w:p w14:paraId="7ACF745C" w14:textId="77777777" w:rsidR="00CA65CA" w:rsidRPr="005B00C6" w:rsidRDefault="00CA65CA" w:rsidP="00BB79A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5B00C6" w:rsidRDefault="00CA65CA" w:rsidP="00BB79A3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5B00C6" w:rsidRDefault="00CA65CA" w:rsidP="00BB79A3">
            <w:pPr>
              <w:pStyle w:val="TAL"/>
            </w:pPr>
            <w:r w:rsidRPr="005B00C6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5B00C6" w:rsidRDefault="00CA65CA" w:rsidP="00BB79A3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5B00C6" w:rsidRDefault="00CA65CA" w:rsidP="00BB79A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5B00C6" w:rsidRDefault="00CA65CA" w:rsidP="00BB79A3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5B00C6" w:rsidRDefault="00CA65CA" w:rsidP="00BB79A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5B00C6" w:rsidRDefault="00CA65CA" w:rsidP="00BB79A3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5B00C6" w:rsidRDefault="00CA65CA" w:rsidP="00BB79A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5B00C6" w:rsidRDefault="00CA65CA" w:rsidP="00BB79A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5B00C6" w:rsidRDefault="00CA65CA" w:rsidP="00BB79A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5B00C6" w:rsidRDefault="00CA65CA" w:rsidP="00BB79A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5B00C6" w:rsidRDefault="00CA65CA" w:rsidP="00BB79A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5B00C6" w:rsidDel="00B74634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CA65CA" w:rsidRPr="005B00C6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5B00C6" w:rsidRDefault="00CA65CA" w:rsidP="00BB79A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5B00C6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5B00C6" w:rsidRDefault="00CA65CA" w:rsidP="00BB79A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5B00C6" w:rsidRDefault="00CA65CA" w:rsidP="00BB79A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CA65CA" w:rsidRPr="005B00C6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5B00C6" w:rsidRDefault="00CA65CA" w:rsidP="00BB79A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5B00C6" w:rsidRDefault="00CA65CA" w:rsidP="00BB79A3">
            <w:pPr>
              <w:pStyle w:val="TAL"/>
            </w:pPr>
            <w:r w:rsidRPr="005B00C6">
              <w:t>UE support of 3GPP PS data off</w:t>
            </w:r>
          </w:p>
        </w:tc>
      </w:tr>
      <w:tr w:rsidR="00CA65CA" w:rsidRPr="005B00C6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5B00C6" w:rsidRDefault="00CA65CA" w:rsidP="00BB79A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5B00C6" w:rsidRDefault="00CA65CA" w:rsidP="00BB79A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5B00C6" w:rsidRDefault="00CA65CA" w:rsidP="00BB79A3">
            <w:pPr>
              <w:pStyle w:val="TAL"/>
            </w:pPr>
          </w:p>
        </w:tc>
      </w:tr>
      <w:tr w:rsidR="00CA65CA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Default="00CA65CA" w:rsidP="00BB79A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Default="00CA65CA" w:rsidP="00BB79A3">
            <w:pPr>
              <w:pStyle w:val="TAL"/>
            </w:pPr>
          </w:p>
        </w:tc>
      </w:tr>
      <w:tr w:rsidR="00CA65CA" w:rsidRPr="00C44AF5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C44AF5" w:rsidRDefault="00CA65CA" w:rsidP="00BB7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C44AF5" w:rsidRDefault="00CA65CA" w:rsidP="00BB79A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C44AF5" w:rsidRDefault="00CA65CA" w:rsidP="00BB79A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C44AF5" w:rsidRDefault="00CA65CA" w:rsidP="00BB79A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C44AF5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C44AF5" w:rsidRDefault="00CA65CA" w:rsidP="00BB79A3">
            <w:pPr>
              <w:pStyle w:val="TAL"/>
            </w:pPr>
            <w:r w:rsidRPr="00C44AF5">
              <w:t>The SS initiates the DL Dedicated Message Segment transfer procedure IF the encoded RRCReconfiguration or RRCResume message PDU size &gt; maximum PDCP SDU size.</w:t>
            </w:r>
          </w:p>
        </w:tc>
      </w:tr>
      <w:tr w:rsidR="00CA65CA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663718FB" w:rsidR="00CA65CA" w:rsidRDefault="00A82903" w:rsidP="00CA65CA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66122346" w:rsidR="00CA65CA" w:rsidRPr="00C44AF5" w:rsidRDefault="0016682A" w:rsidP="00CA65CA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1-17T05:02:00Z">
              <w:r w:rsidRPr="0016682A">
                <w:rPr>
                  <w:color w:val="FF0000"/>
                  <w:highlight w:val="green"/>
                  <w:lang w:eastAsia="zh-CN"/>
                </w:rPr>
                <w:t xml:space="preserve">Support of </w:t>
              </w:r>
              <w:r w:rsidRPr="0016682A">
                <w:rPr>
                  <w:noProof/>
                  <w:color w:val="FF0000"/>
                  <w:highlight w:val="green"/>
                </w:rPr>
                <w:t xml:space="preserve">unified access control configuration in the </w:t>
              </w:r>
              <w:r w:rsidRPr="0016682A">
                <w:rPr>
                  <w:color w:val="FF0000"/>
                  <w:highlight w:val="green"/>
                  <w:lang w:eastAsia="ja-JP"/>
                </w:rPr>
                <w:t xml:space="preserve">list of </w:t>
              </w:r>
              <w:r w:rsidRPr="0016682A">
                <w:rPr>
                  <w:noProof/>
                  <w:color w:val="FF0000"/>
                  <w:highlight w:val="green"/>
                </w:rPr>
                <w:t>subscriber data, indicating for which access identities (see 3GPP</w:t>
              </w:r>
              <w:r w:rsidRPr="0016682A">
                <w:rPr>
                  <w:color w:val="FF0000"/>
                  <w:highlight w:val="green"/>
                </w:rPr>
                <w:t> </w:t>
              </w:r>
              <w:r w:rsidRPr="0016682A">
                <w:rPr>
                  <w:noProof/>
                  <w:color w:val="FF0000"/>
                  <w:highlight w:val="green"/>
                </w:rPr>
                <w:t>TS</w:t>
              </w:r>
              <w:r w:rsidRPr="0016682A">
                <w:rPr>
                  <w:color w:val="FF0000"/>
                  <w:highlight w:val="green"/>
                </w:rPr>
                <w:t> </w:t>
              </w:r>
              <w:r w:rsidRPr="0016682A">
                <w:rPr>
                  <w:noProof/>
                  <w:color w:val="FF0000"/>
                  <w:highlight w:val="green"/>
                </w:rPr>
                <w:t>24.501</w:t>
              </w:r>
              <w:r w:rsidRPr="0016682A">
                <w:rPr>
                  <w:color w:val="FF0000"/>
                  <w:highlight w:val="green"/>
                </w:rPr>
                <w:t xml:space="preserve"> [64]) </w:t>
              </w:r>
              <w:r w:rsidRPr="0016682A">
                <w:rPr>
                  <w:noProof/>
                  <w:color w:val="FF0000"/>
                  <w:highlight w:val="green"/>
                </w:rPr>
                <w:t>the ME is configured, when the MS accesses an SNPN</w:t>
              </w:r>
              <w:r w:rsidRPr="0016682A">
                <w:rPr>
                  <w:noProof/>
                  <w:color w:val="FF0000"/>
                  <w:highlight w:val="green"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325164D3" w:rsidR="00CA65CA" w:rsidRPr="00C44AF5" w:rsidRDefault="00CA65CA" w:rsidP="00CA65CA">
            <w:pPr>
              <w:pStyle w:val="TAL"/>
              <w:rPr>
                <w:ins w:id="19" w:author="Deepak Ganapathy Muckatira" w:date="2022-10-26T16:35:00Z"/>
              </w:rPr>
            </w:pPr>
            <w:ins w:id="20" w:author="Deepak Ganapathy Muckatira" w:date="2022-10-26T16:35:00Z">
              <w:r w:rsidRPr="005B00C6">
                <w:t>23.122</w:t>
              </w:r>
            </w:ins>
            <w:ins w:id="21" w:author="Deepak Ganapathy Muckatira" w:date="2022-10-26T16:38:00Z">
              <w:r w:rsidR="003F2B86">
                <w:t>, 4.9</w:t>
              </w:r>
              <w:r w:rsidR="003F2B86" w:rsidRPr="00D27A95">
                <w:t>.3.</w:t>
              </w:r>
              <w:r w:rsidR="003F2B86">
                <w:t>0</w:t>
              </w:r>
            </w:ins>
            <w:ins w:id="22" w:author="Deepak Ganapathy Muckatira" w:date="2022-11-04T15:15:00Z">
              <w:r w:rsidR="00996F2A">
                <w:t>, 24.501 4.5.2A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34EABF42" w:rsidR="00CA65CA" w:rsidRPr="00C44AF5" w:rsidRDefault="00CA65CA" w:rsidP="00CA65CA">
            <w:pPr>
              <w:pStyle w:val="TAL"/>
              <w:rPr>
                <w:ins w:id="23" w:author="Deepak Ganapathy Muckatira" w:date="2022-10-26T16:35:00Z"/>
              </w:rPr>
            </w:pPr>
            <w:ins w:id="24" w:author="Deepak Ganapathy Muckatira" w:date="2022-10-26T16:35:00Z">
              <w:r w:rsidRPr="005B00C6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0D1F6661" w:rsidR="00CA65CA" w:rsidRPr="00C44AF5" w:rsidRDefault="0016682A" w:rsidP="00CA65CA">
            <w:pPr>
              <w:pStyle w:val="TAL"/>
              <w:rPr>
                <w:ins w:id="25" w:author="Deepak Ganapathy Muckatira" w:date="2022-10-26T16:35:00Z"/>
                <w:lang w:eastAsia="zh-CN"/>
              </w:rPr>
            </w:pPr>
            <w:ins w:id="26" w:author="Deepak Ganapathy Muckatira" w:date="2022-11-17T05:03:00Z">
              <w:r w:rsidRPr="0016682A">
                <w:rPr>
                  <w:color w:val="FF0000"/>
                  <w:highlight w:val="green"/>
                </w:rPr>
                <w:t>pc_SNPN_</w:t>
              </w:r>
              <w:r w:rsidRPr="0016682A">
                <w:rPr>
                  <w:noProof/>
                  <w:color w:val="FF0000"/>
                  <w:highlight w:val="green"/>
                </w:rPr>
                <w:t xml:space="preserve"> access_control_configuration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CA65CA" w:rsidRPr="00C44AF5" w:rsidRDefault="00CA65CA" w:rsidP="00CA65CA">
            <w:pPr>
              <w:pStyle w:val="TAL"/>
              <w:rPr>
                <w:ins w:id="27" w:author="Deepak Ganapathy Muckatira" w:date="2022-10-26T16:35:00Z"/>
              </w:rPr>
            </w:pPr>
            <w:ins w:id="28" w:author="Deepak Ganapathy Muckatira" w:date="2022-10-26T16:35:00Z">
              <w:r w:rsidRPr="005B00C6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CA65CA" w:rsidRPr="00C44AF5" w:rsidRDefault="00CA65CA" w:rsidP="00CA65CA">
            <w:pPr>
              <w:pStyle w:val="TAL"/>
              <w:rPr>
                <w:ins w:id="29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CA65CA" w:rsidRPr="00C44AF5" w:rsidRDefault="00CA65CA" w:rsidP="00CA65CA">
            <w:pPr>
              <w:pStyle w:val="TAL"/>
              <w:rPr>
                <w:ins w:id="30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6682A"/>
    <w:rsid w:val="001F3D02"/>
    <w:rsid w:val="002223A5"/>
    <w:rsid w:val="002628EF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E7CE7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CF4A9C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77</cp:revision>
  <dcterms:created xsi:type="dcterms:W3CDTF">2022-04-20T02:13:00Z</dcterms:created>
  <dcterms:modified xsi:type="dcterms:W3CDTF">2022-11-17T13:05:00Z</dcterms:modified>
</cp:coreProperties>
</file>