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82BBB" w14:textId="66BFED7E" w:rsidR="005D0CD0" w:rsidRDefault="005D0CD0" w:rsidP="005D0C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R5-226556</w:t>
        </w:r>
      </w:fldSimple>
      <w:r w:rsidR="00C06CF0" w:rsidRPr="00C06CF0">
        <w:rPr>
          <w:b/>
          <w:i/>
          <w:noProof/>
          <w:sz w:val="28"/>
          <w:highlight w:val="yellow"/>
        </w:rPr>
        <w:t>r1</w:t>
      </w:r>
    </w:p>
    <w:p w14:paraId="69B28357" w14:textId="77777777" w:rsidR="005D0CD0" w:rsidRDefault="00000000" w:rsidP="005D0CD0">
      <w:pPr>
        <w:pStyle w:val="CRCoverPage"/>
        <w:outlineLvl w:val="0"/>
        <w:rPr>
          <w:b/>
          <w:noProof/>
          <w:sz w:val="24"/>
        </w:rPr>
      </w:pPr>
      <w:fldSimple w:instr=" DOCPROPERTY  Location  \* MERGEFORMAT ">
        <w:r w:rsidR="005D0CD0" w:rsidRPr="00BA51D9">
          <w:rPr>
            <w:b/>
            <w:noProof/>
            <w:sz w:val="24"/>
          </w:rPr>
          <w:t>Toulouse</w:t>
        </w:r>
      </w:fldSimple>
      <w:r w:rsidR="005D0CD0">
        <w:rPr>
          <w:b/>
          <w:noProof/>
          <w:sz w:val="24"/>
        </w:rPr>
        <w:t xml:space="preserve">, </w:t>
      </w:r>
      <w:fldSimple w:instr=" DOCPROPERTY  Country  \* MERGEFORMAT ">
        <w:r w:rsidR="005D0CD0" w:rsidRPr="00BA51D9">
          <w:rPr>
            <w:b/>
            <w:noProof/>
            <w:sz w:val="24"/>
          </w:rPr>
          <w:t>France</w:t>
        </w:r>
      </w:fldSimple>
      <w:r w:rsidR="005D0CD0">
        <w:rPr>
          <w:b/>
          <w:noProof/>
          <w:sz w:val="24"/>
        </w:rPr>
        <w:t xml:space="preserve">, </w:t>
      </w:r>
      <w:fldSimple w:instr=" DOCPROPERTY  StartDate  \* MERGEFORMAT ">
        <w:r w:rsidR="005D0CD0" w:rsidRPr="00BA51D9">
          <w:rPr>
            <w:b/>
            <w:noProof/>
            <w:sz w:val="24"/>
          </w:rPr>
          <w:t>14th Nov 2022</w:t>
        </w:r>
      </w:fldSimple>
      <w:r w:rsidR="005D0CD0">
        <w:rPr>
          <w:b/>
          <w:noProof/>
          <w:sz w:val="24"/>
        </w:rPr>
        <w:t xml:space="preserve"> - </w:t>
      </w:r>
      <w:fldSimple w:instr=" DOCPROPERTY  EndDate  \* MERGEFORMAT ">
        <w:r w:rsidR="005D0CD0"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CD0" w14:paraId="55137FAA" w14:textId="77777777" w:rsidTr="006B47E3">
        <w:tc>
          <w:tcPr>
            <w:tcW w:w="9641" w:type="dxa"/>
            <w:gridSpan w:val="9"/>
            <w:tcBorders>
              <w:top w:val="single" w:sz="4" w:space="0" w:color="auto"/>
              <w:left w:val="single" w:sz="4" w:space="0" w:color="auto"/>
              <w:right w:val="single" w:sz="4" w:space="0" w:color="auto"/>
            </w:tcBorders>
          </w:tcPr>
          <w:p w14:paraId="00659BB8" w14:textId="77777777" w:rsidR="005D0CD0" w:rsidRDefault="005D0CD0" w:rsidP="006B47E3">
            <w:pPr>
              <w:pStyle w:val="CRCoverPage"/>
              <w:spacing w:after="0"/>
              <w:jc w:val="right"/>
              <w:rPr>
                <w:i/>
                <w:noProof/>
              </w:rPr>
            </w:pPr>
            <w:r>
              <w:rPr>
                <w:i/>
                <w:noProof/>
                <w:sz w:val="14"/>
              </w:rPr>
              <w:t>CR-Form-v12.2</w:t>
            </w:r>
          </w:p>
        </w:tc>
      </w:tr>
      <w:tr w:rsidR="005D0CD0" w14:paraId="1C22D83E" w14:textId="77777777" w:rsidTr="006B47E3">
        <w:tc>
          <w:tcPr>
            <w:tcW w:w="9641" w:type="dxa"/>
            <w:gridSpan w:val="9"/>
            <w:tcBorders>
              <w:left w:val="single" w:sz="4" w:space="0" w:color="auto"/>
              <w:right w:val="single" w:sz="4" w:space="0" w:color="auto"/>
            </w:tcBorders>
          </w:tcPr>
          <w:p w14:paraId="681581D6" w14:textId="77777777" w:rsidR="005D0CD0" w:rsidRDefault="005D0CD0" w:rsidP="006B47E3">
            <w:pPr>
              <w:pStyle w:val="CRCoverPage"/>
              <w:spacing w:after="0"/>
              <w:jc w:val="center"/>
              <w:rPr>
                <w:noProof/>
              </w:rPr>
            </w:pPr>
            <w:r>
              <w:rPr>
                <w:b/>
                <w:noProof/>
                <w:sz w:val="32"/>
              </w:rPr>
              <w:t>CHANGE REQUEST</w:t>
            </w:r>
          </w:p>
        </w:tc>
      </w:tr>
      <w:tr w:rsidR="005D0CD0" w14:paraId="32E17E03" w14:textId="77777777" w:rsidTr="006B47E3">
        <w:tc>
          <w:tcPr>
            <w:tcW w:w="9641" w:type="dxa"/>
            <w:gridSpan w:val="9"/>
            <w:tcBorders>
              <w:left w:val="single" w:sz="4" w:space="0" w:color="auto"/>
              <w:right w:val="single" w:sz="4" w:space="0" w:color="auto"/>
            </w:tcBorders>
          </w:tcPr>
          <w:p w14:paraId="7FCE92C5" w14:textId="77777777" w:rsidR="005D0CD0" w:rsidRDefault="005D0CD0" w:rsidP="006B47E3">
            <w:pPr>
              <w:pStyle w:val="CRCoverPage"/>
              <w:spacing w:after="0"/>
              <w:rPr>
                <w:noProof/>
                <w:sz w:val="8"/>
                <w:szCs w:val="8"/>
              </w:rPr>
            </w:pPr>
          </w:p>
        </w:tc>
      </w:tr>
      <w:tr w:rsidR="005D0CD0" w14:paraId="03C57423" w14:textId="77777777" w:rsidTr="006B47E3">
        <w:tc>
          <w:tcPr>
            <w:tcW w:w="142" w:type="dxa"/>
            <w:tcBorders>
              <w:left w:val="single" w:sz="4" w:space="0" w:color="auto"/>
            </w:tcBorders>
          </w:tcPr>
          <w:p w14:paraId="0FAC090B" w14:textId="77777777" w:rsidR="005D0CD0" w:rsidRDefault="005D0CD0" w:rsidP="006B47E3">
            <w:pPr>
              <w:pStyle w:val="CRCoverPage"/>
              <w:spacing w:after="0"/>
              <w:jc w:val="right"/>
              <w:rPr>
                <w:noProof/>
              </w:rPr>
            </w:pPr>
          </w:p>
        </w:tc>
        <w:tc>
          <w:tcPr>
            <w:tcW w:w="1559" w:type="dxa"/>
            <w:shd w:val="pct30" w:color="FFFF00" w:fill="auto"/>
          </w:tcPr>
          <w:p w14:paraId="55E39734" w14:textId="77777777" w:rsidR="005D0CD0" w:rsidRPr="00410371" w:rsidRDefault="00000000" w:rsidP="006B47E3">
            <w:pPr>
              <w:pStyle w:val="CRCoverPage"/>
              <w:spacing w:after="0"/>
              <w:jc w:val="right"/>
              <w:rPr>
                <w:b/>
                <w:noProof/>
                <w:sz w:val="28"/>
              </w:rPr>
            </w:pPr>
            <w:fldSimple w:instr=" DOCPROPERTY  Spec#  \* MERGEFORMAT ">
              <w:r w:rsidR="005D0CD0" w:rsidRPr="00410371">
                <w:rPr>
                  <w:b/>
                  <w:noProof/>
                  <w:sz w:val="28"/>
                </w:rPr>
                <w:t>38.523-2</w:t>
              </w:r>
            </w:fldSimple>
          </w:p>
        </w:tc>
        <w:tc>
          <w:tcPr>
            <w:tcW w:w="709" w:type="dxa"/>
          </w:tcPr>
          <w:p w14:paraId="172C862D" w14:textId="77777777" w:rsidR="005D0CD0" w:rsidRDefault="005D0CD0" w:rsidP="006B47E3">
            <w:pPr>
              <w:pStyle w:val="CRCoverPage"/>
              <w:spacing w:after="0"/>
              <w:jc w:val="center"/>
              <w:rPr>
                <w:noProof/>
              </w:rPr>
            </w:pPr>
            <w:r>
              <w:rPr>
                <w:b/>
                <w:noProof/>
                <w:sz w:val="28"/>
              </w:rPr>
              <w:t>CR</w:t>
            </w:r>
          </w:p>
        </w:tc>
        <w:tc>
          <w:tcPr>
            <w:tcW w:w="1276" w:type="dxa"/>
            <w:shd w:val="pct30" w:color="FFFF00" w:fill="auto"/>
          </w:tcPr>
          <w:p w14:paraId="22242F7C" w14:textId="77777777" w:rsidR="005D0CD0" w:rsidRPr="00410371" w:rsidRDefault="00000000" w:rsidP="006B47E3">
            <w:pPr>
              <w:pStyle w:val="CRCoverPage"/>
              <w:spacing w:after="0"/>
              <w:rPr>
                <w:noProof/>
              </w:rPr>
            </w:pPr>
            <w:fldSimple w:instr=" DOCPROPERTY  Cr#  \* MERGEFORMAT ">
              <w:r w:rsidR="005D0CD0" w:rsidRPr="00410371">
                <w:rPr>
                  <w:b/>
                  <w:noProof/>
                  <w:sz w:val="28"/>
                </w:rPr>
                <w:t>0275</w:t>
              </w:r>
            </w:fldSimple>
          </w:p>
        </w:tc>
        <w:tc>
          <w:tcPr>
            <w:tcW w:w="709" w:type="dxa"/>
          </w:tcPr>
          <w:p w14:paraId="613E784B" w14:textId="77777777" w:rsidR="005D0CD0" w:rsidRDefault="005D0CD0"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499C3B1" w14:textId="77777777" w:rsidR="005D0CD0" w:rsidRPr="00410371" w:rsidRDefault="00000000" w:rsidP="006B47E3">
            <w:pPr>
              <w:pStyle w:val="CRCoverPage"/>
              <w:spacing w:after="0"/>
              <w:jc w:val="center"/>
              <w:rPr>
                <w:b/>
                <w:noProof/>
              </w:rPr>
            </w:pPr>
            <w:fldSimple w:instr=" DOCPROPERTY  Revision  \* MERGEFORMAT ">
              <w:r w:rsidR="005D0CD0" w:rsidRPr="00410371">
                <w:rPr>
                  <w:b/>
                  <w:noProof/>
                  <w:sz w:val="28"/>
                </w:rPr>
                <w:t>-</w:t>
              </w:r>
            </w:fldSimple>
          </w:p>
        </w:tc>
        <w:tc>
          <w:tcPr>
            <w:tcW w:w="2410" w:type="dxa"/>
          </w:tcPr>
          <w:p w14:paraId="09F52D1A" w14:textId="77777777" w:rsidR="005D0CD0" w:rsidRDefault="005D0CD0"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00315" w14:textId="77777777" w:rsidR="005D0CD0" w:rsidRPr="00410371" w:rsidRDefault="00000000" w:rsidP="006B47E3">
            <w:pPr>
              <w:pStyle w:val="CRCoverPage"/>
              <w:spacing w:after="0"/>
              <w:jc w:val="center"/>
              <w:rPr>
                <w:noProof/>
                <w:sz w:val="28"/>
              </w:rPr>
            </w:pPr>
            <w:fldSimple w:instr=" DOCPROPERTY  Version  \* MERGEFORMAT ">
              <w:r w:rsidR="005D0CD0" w:rsidRPr="00410371">
                <w:rPr>
                  <w:b/>
                  <w:noProof/>
                  <w:sz w:val="28"/>
                </w:rPr>
                <w:t>17.0.0</w:t>
              </w:r>
            </w:fldSimple>
          </w:p>
        </w:tc>
        <w:tc>
          <w:tcPr>
            <w:tcW w:w="143" w:type="dxa"/>
            <w:tcBorders>
              <w:right w:val="single" w:sz="4" w:space="0" w:color="auto"/>
            </w:tcBorders>
          </w:tcPr>
          <w:p w14:paraId="5012FECA" w14:textId="77777777" w:rsidR="005D0CD0" w:rsidRDefault="005D0CD0" w:rsidP="006B47E3">
            <w:pPr>
              <w:pStyle w:val="CRCoverPage"/>
              <w:spacing w:after="0"/>
              <w:rPr>
                <w:noProof/>
              </w:rPr>
            </w:pPr>
          </w:p>
        </w:tc>
      </w:tr>
      <w:tr w:rsidR="005D0CD0" w14:paraId="62CF6BDE" w14:textId="77777777" w:rsidTr="006B47E3">
        <w:tc>
          <w:tcPr>
            <w:tcW w:w="9641" w:type="dxa"/>
            <w:gridSpan w:val="9"/>
            <w:tcBorders>
              <w:left w:val="single" w:sz="4" w:space="0" w:color="auto"/>
              <w:right w:val="single" w:sz="4" w:space="0" w:color="auto"/>
            </w:tcBorders>
          </w:tcPr>
          <w:p w14:paraId="490513A5" w14:textId="77777777" w:rsidR="005D0CD0" w:rsidRDefault="005D0CD0" w:rsidP="006B47E3">
            <w:pPr>
              <w:pStyle w:val="CRCoverPage"/>
              <w:spacing w:after="0"/>
              <w:rPr>
                <w:noProof/>
              </w:rPr>
            </w:pPr>
          </w:p>
        </w:tc>
      </w:tr>
      <w:tr w:rsidR="005D0CD0" w14:paraId="62DD4BA9" w14:textId="77777777" w:rsidTr="006B47E3">
        <w:tc>
          <w:tcPr>
            <w:tcW w:w="9641" w:type="dxa"/>
            <w:gridSpan w:val="9"/>
            <w:tcBorders>
              <w:top w:val="single" w:sz="4" w:space="0" w:color="auto"/>
            </w:tcBorders>
          </w:tcPr>
          <w:p w14:paraId="4A6A1610" w14:textId="77777777" w:rsidR="005D0CD0" w:rsidRPr="00F25D98" w:rsidRDefault="005D0CD0"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D0CD0" w14:paraId="1C16998D" w14:textId="77777777" w:rsidTr="006B47E3">
        <w:tc>
          <w:tcPr>
            <w:tcW w:w="9641" w:type="dxa"/>
            <w:gridSpan w:val="9"/>
          </w:tcPr>
          <w:p w14:paraId="5EAC8928" w14:textId="77777777" w:rsidR="005D0CD0" w:rsidRDefault="005D0CD0" w:rsidP="006B47E3">
            <w:pPr>
              <w:pStyle w:val="CRCoverPage"/>
              <w:spacing w:after="0"/>
              <w:rPr>
                <w:noProof/>
                <w:sz w:val="8"/>
                <w:szCs w:val="8"/>
              </w:rPr>
            </w:pPr>
          </w:p>
        </w:tc>
      </w:tr>
    </w:tbl>
    <w:p w14:paraId="2A0D7DC8" w14:textId="77777777" w:rsidR="005D0CD0" w:rsidRDefault="005D0CD0" w:rsidP="005D0C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CD0" w14:paraId="1881BBE7" w14:textId="77777777" w:rsidTr="006B47E3">
        <w:tc>
          <w:tcPr>
            <w:tcW w:w="2835" w:type="dxa"/>
          </w:tcPr>
          <w:p w14:paraId="629F270A" w14:textId="77777777" w:rsidR="005D0CD0" w:rsidRDefault="005D0CD0" w:rsidP="006B47E3">
            <w:pPr>
              <w:pStyle w:val="CRCoverPage"/>
              <w:tabs>
                <w:tab w:val="right" w:pos="2751"/>
              </w:tabs>
              <w:spacing w:after="0"/>
              <w:rPr>
                <w:b/>
                <w:i/>
                <w:noProof/>
              </w:rPr>
            </w:pPr>
            <w:r>
              <w:rPr>
                <w:b/>
                <w:i/>
                <w:noProof/>
              </w:rPr>
              <w:t>Proposed change affects:</w:t>
            </w:r>
          </w:p>
        </w:tc>
        <w:tc>
          <w:tcPr>
            <w:tcW w:w="1418" w:type="dxa"/>
          </w:tcPr>
          <w:p w14:paraId="0EA98C1E" w14:textId="77777777" w:rsidR="005D0CD0" w:rsidRDefault="005D0CD0"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11A71" w14:textId="77777777" w:rsidR="005D0CD0" w:rsidRDefault="005D0CD0" w:rsidP="006B47E3">
            <w:pPr>
              <w:pStyle w:val="CRCoverPage"/>
              <w:spacing w:after="0"/>
              <w:jc w:val="center"/>
              <w:rPr>
                <w:b/>
                <w:caps/>
                <w:noProof/>
              </w:rPr>
            </w:pPr>
          </w:p>
        </w:tc>
        <w:tc>
          <w:tcPr>
            <w:tcW w:w="709" w:type="dxa"/>
            <w:tcBorders>
              <w:left w:val="single" w:sz="4" w:space="0" w:color="auto"/>
            </w:tcBorders>
          </w:tcPr>
          <w:p w14:paraId="231015BA" w14:textId="77777777" w:rsidR="005D0CD0" w:rsidRDefault="005D0CD0"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E4EA5" w14:textId="77777777" w:rsidR="005D0CD0" w:rsidRDefault="005D0CD0" w:rsidP="006B47E3">
            <w:pPr>
              <w:pStyle w:val="CRCoverPage"/>
              <w:spacing w:after="0"/>
              <w:jc w:val="center"/>
              <w:rPr>
                <w:b/>
                <w:caps/>
                <w:noProof/>
              </w:rPr>
            </w:pPr>
          </w:p>
        </w:tc>
        <w:tc>
          <w:tcPr>
            <w:tcW w:w="2126" w:type="dxa"/>
          </w:tcPr>
          <w:p w14:paraId="14BBF420" w14:textId="77777777" w:rsidR="005D0CD0" w:rsidRDefault="005D0CD0"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1D7C" w14:textId="77777777" w:rsidR="005D0CD0" w:rsidRDefault="005D0CD0" w:rsidP="006B47E3">
            <w:pPr>
              <w:pStyle w:val="CRCoverPage"/>
              <w:spacing w:after="0"/>
              <w:jc w:val="center"/>
              <w:rPr>
                <w:b/>
                <w:caps/>
                <w:noProof/>
              </w:rPr>
            </w:pPr>
          </w:p>
        </w:tc>
        <w:tc>
          <w:tcPr>
            <w:tcW w:w="1418" w:type="dxa"/>
            <w:tcBorders>
              <w:left w:val="nil"/>
            </w:tcBorders>
          </w:tcPr>
          <w:p w14:paraId="1F24D7D2" w14:textId="77777777" w:rsidR="005D0CD0" w:rsidRDefault="005D0CD0"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8487C" w14:textId="77777777" w:rsidR="005D0CD0" w:rsidRDefault="005D0CD0" w:rsidP="006B47E3">
            <w:pPr>
              <w:pStyle w:val="CRCoverPage"/>
              <w:spacing w:after="0"/>
              <w:jc w:val="center"/>
              <w:rPr>
                <w:b/>
                <w:bCs/>
                <w:caps/>
                <w:noProof/>
              </w:rPr>
            </w:pPr>
          </w:p>
        </w:tc>
      </w:tr>
    </w:tbl>
    <w:p w14:paraId="44125440" w14:textId="77777777" w:rsidR="005D0CD0" w:rsidRDefault="005D0CD0" w:rsidP="005D0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CD0" w14:paraId="6CF24A33" w14:textId="77777777" w:rsidTr="006B47E3">
        <w:tc>
          <w:tcPr>
            <w:tcW w:w="9640" w:type="dxa"/>
            <w:gridSpan w:val="11"/>
          </w:tcPr>
          <w:p w14:paraId="0E36F218" w14:textId="77777777" w:rsidR="005D0CD0" w:rsidRDefault="005D0CD0" w:rsidP="006B47E3">
            <w:pPr>
              <w:pStyle w:val="CRCoverPage"/>
              <w:spacing w:after="0"/>
              <w:rPr>
                <w:noProof/>
                <w:sz w:val="8"/>
                <w:szCs w:val="8"/>
              </w:rPr>
            </w:pPr>
          </w:p>
        </w:tc>
      </w:tr>
      <w:tr w:rsidR="005D0CD0" w14:paraId="250FE097" w14:textId="77777777" w:rsidTr="006B47E3">
        <w:tc>
          <w:tcPr>
            <w:tcW w:w="1843" w:type="dxa"/>
            <w:tcBorders>
              <w:top w:val="single" w:sz="4" w:space="0" w:color="auto"/>
              <w:left w:val="single" w:sz="4" w:space="0" w:color="auto"/>
            </w:tcBorders>
          </w:tcPr>
          <w:p w14:paraId="26156B4F" w14:textId="77777777" w:rsidR="005D0CD0" w:rsidRDefault="005D0CD0"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27504" w14:textId="77777777" w:rsidR="005D0CD0" w:rsidRDefault="00000000" w:rsidP="006B47E3">
            <w:pPr>
              <w:pStyle w:val="CRCoverPage"/>
              <w:spacing w:after="0"/>
              <w:ind w:left="100"/>
              <w:rPr>
                <w:noProof/>
              </w:rPr>
            </w:pPr>
            <w:fldSimple w:instr=" DOCPROPERTY  CrTitle  \* MERGEFORMAT ">
              <w:r w:rsidR="005D0CD0">
                <w:t>Addition of applicability of new SNPN Test cases</w:t>
              </w:r>
            </w:fldSimple>
          </w:p>
        </w:tc>
      </w:tr>
      <w:tr w:rsidR="005D0CD0" w14:paraId="00C233E4" w14:textId="77777777" w:rsidTr="006B47E3">
        <w:tc>
          <w:tcPr>
            <w:tcW w:w="1843" w:type="dxa"/>
            <w:tcBorders>
              <w:left w:val="single" w:sz="4" w:space="0" w:color="auto"/>
            </w:tcBorders>
          </w:tcPr>
          <w:p w14:paraId="6D27B4EE" w14:textId="77777777" w:rsidR="005D0CD0" w:rsidRDefault="005D0CD0" w:rsidP="006B47E3">
            <w:pPr>
              <w:pStyle w:val="CRCoverPage"/>
              <w:spacing w:after="0"/>
              <w:rPr>
                <w:b/>
                <w:i/>
                <w:noProof/>
                <w:sz w:val="8"/>
                <w:szCs w:val="8"/>
              </w:rPr>
            </w:pPr>
          </w:p>
        </w:tc>
        <w:tc>
          <w:tcPr>
            <w:tcW w:w="7797" w:type="dxa"/>
            <w:gridSpan w:val="10"/>
            <w:tcBorders>
              <w:right w:val="single" w:sz="4" w:space="0" w:color="auto"/>
            </w:tcBorders>
          </w:tcPr>
          <w:p w14:paraId="2754F185" w14:textId="77777777" w:rsidR="005D0CD0" w:rsidRDefault="005D0CD0" w:rsidP="006B47E3">
            <w:pPr>
              <w:pStyle w:val="CRCoverPage"/>
              <w:spacing w:after="0"/>
              <w:rPr>
                <w:noProof/>
                <w:sz w:val="8"/>
                <w:szCs w:val="8"/>
              </w:rPr>
            </w:pPr>
          </w:p>
        </w:tc>
      </w:tr>
      <w:tr w:rsidR="005D0CD0" w14:paraId="041D16DC" w14:textId="77777777" w:rsidTr="006B47E3">
        <w:tc>
          <w:tcPr>
            <w:tcW w:w="1843" w:type="dxa"/>
            <w:tcBorders>
              <w:left w:val="single" w:sz="4" w:space="0" w:color="auto"/>
            </w:tcBorders>
          </w:tcPr>
          <w:p w14:paraId="354D6AA0" w14:textId="77777777" w:rsidR="005D0CD0" w:rsidRDefault="005D0CD0"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049D3" w14:textId="77777777" w:rsidR="005D0CD0" w:rsidRDefault="00000000" w:rsidP="006B47E3">
            <w:pPr>
              <w:pStyle w:val="CRCoverPage"/>
              <w:spacing w:after="0"/>
              <w:ind w:left="100"/>
              <w:rPr>
                <w:noProof/>
              </w:rPr>
            </w:pPr>
            <w:fldSimple w:instr=" DOCPROPERTY  SourceIfWg  \* MERGEFORMAT ">
              <w:r w:rsidR="005D0CD0">
                <w:rPr>
                  <w:noProof/>
                </w:rPr>
                <w:t>Qualcomm CDMA Technologies</w:t>
              </w:r>
            </w:fldSimple>
          </w:p>
        </w:tc>
      </w:tr>
      <w:tr w:rsidR="005D0CD0" w14:paraId="3B2DE0CB" w14:textId="77777777" w:rsidTr="006B47E3">
        <w:tc>
          <w:tcPr>
            <w:tcW w:w="1843" w:type="dxa"/>
            <w:tcBorders>
              <w:left w:val="single" w:sz="4" w:space="0" w:color="auto"/>
            </w:tcBorders>
          </w:tcPr>
          <w:p w14:paraId="6B02A0B4" w14:textId="77777777" w:rsidR="005D0CD0" w:rsidRDefault="005D0CD0"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C0EBA" w14:textId="600B5AB1" w:rsidR="005D0CD0" w:rsidRDefault="00C06CF0" w:rsidP="006B47E3">
            <w:pPr>
              <w:pStyle w:val="CRCoverPage"/>
              <w:spacing w:after="0"/>
              <w:ind w:left="100"/>
              <w:rPr>
                <w:noProof/>
              </w:rPr>
            </w:pPr>
            <w:r w:rsidRPr="00C06CF0">
              <w:rPr>
                <w:highlight w:val="yellow"/>
              </w:rPr>
              <w:t>R5</w:t>
            </w:r>
            <w:fldSimple w:instr=" DOCPROPERTY  SourceIfTsg  \* MERGEFORMAT "/>
          </w:p>
        </w:tc>
      </w:tr>
      <w:tr w:rsidR="005D0CD0" w14:paraId="24CFFFB2" w14:textId="77777777" w:rsidTr="006B47E3">
        <w:tc>
          <w:tcPr>
            <w:tcW w:w="1843" w:type="dxa"/>
            <w:tcBorders>
              <w:left w:val="single" w:sz="4" w:space="0" w:color="auto"/>
            </w:tcBorders>
          </w:tcPr>
          <w:p w14:paraId="6A15A2CF" w14:textId="77777777" w:rsidR="005D0CD0" w:rsidRDefault="005D0CD0" w:rsidP="006B47E3">
            <w:pPr>
              <w:pStyle w:val="CRCoverPage"/>
              <w:spacing w:after="0"/>
              <w:rPr>
                <w:b/>
                <w:i/>
                <w:noProof/>
                <w:sz w:val="8"/>
                <w:szCs w:val="8"/>
              </w:rPr>
            </w:pPr>
          </w:p>
        </w:tc>
        <w:tc>
          <w:tcPr>
            <w:tcW w:w="7797" w:type="dxa"/>
            <w:gridSpan w:val="10"/>
            <w:tcBorders>
              <w:right w:val="single" w:sz="4" w:space="0" w:color="auto"/>
            </w:tcBorders>
          </w:tcPr>
          <w:p w14:paraId="5B13E1F3" w14:textId="77777777" w:rsidR="005D0CD0" w:rsidRDefault="005D0CD0" w:rsidP="006B47E3">
            <w:pPr>
              <w:pStyle w:val="CRCoverPage"/>
              <w:spacing w:after="0"/>
              <w:rPr>
                <w:noProof/>
                <w:sz w:val="8"/>
                <w:szCs w:val="8"/>
              </w:rPr>
            </w:pPr>
          </w:p>
        </w:tc>
      </w:tr>
      <w:tr w:rsidR="005D0CD0" w14:paraId="1F17413E" w14:textId="77777777" w:rsidTr="006B47E3">
        <w:tc>
          <w:tcPr>
            <w:tcW w:w="1843" w:type="dxa"/>
            <w:tcBorders>
              <w:left w:val="single" w:sz="4" w:space="0" w:color="auto"/>
            </w:tcBorders>
          </w:tcPr>
          <w:p w14:paraId="5A911007" w14:textId="77777777" w:rsidR="005D0CD0" w:rsidRDefault="005D0CD0"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A20B782" w14:textId="77777777" w:rsidR="005D0CD0" w:rsidRDefault="00000000" w:rsidP="006B47E3">
            <w:pPr>
              <w:pStyle w:val="CRCoverPage"/>
              <w:spacing w:after="0"/>
              <w:ind w:left="100"/>
              <w:rPr>
                <w:noProof/>
              </w:rPr>
            </w:pPr>
            <w:fldSimple w:instr=" DOCPROPERTY  RelatedWis  \* MERGEFORMAT ">
              <w:r w:rsidR="005D0CD0">
                <w:rPr>
                  <w:noProof/>
                </w:rPr>
                <w:t>NG_RAN_PRN_Vertical_LAN-UEConTest</w:t>
              </w:r>
            </w:fldSimple>
          </w:p>
        </w:tc>
        <w:tc>
          <w:tcPr>
            <w:tcW w:w="567" w:type="dxa"/>
            <w:tcBorders>
              <w:left w:val="nil"/>
            </w:tcBorders>
          </w:tcPr>
          <w:p w14:paraId="242CBD56" w14:textId="77777777" w:rsidR="005D0CD0" w:rsidRDefault="005D0CD0" w:rsidP="006B47E3">
            <w:pPr>
              <w:pStyle w:val="CRCoverPage"/>
              <w:spacing w:after="0"/>
              <w:ind w:right="100"/>
              <w:rPr>
                <w:noProof/>
              </w:rPr>
            </w:pPr>
          </w:p>
        </w:tc>
        <w:tc>
          <w:tcPr>
            <w:tcW w:w="1417" w:type="dxa"/>
            <w:gridSpan w:val="3"/>
            <w:tcBorders>
              <w:left w:val="nil"/>
            </w:tcBorders>
          </w:tcPr>
          <w:p w14:paraId="63684E2D" w14:textId="77777777" w:rsidR="005D0CD0" w:rsidRDefault="005D0CD0"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C0E8F" w14:textId="77777777" w:rsidR="005D0CD0" w:rsidRDefault="00000000" w:rsidP="006B47E3">
            <w:pPr>
              <w:pStyle w:val="CRCoverPage"/>
              <w:spacing w:after="0"/>
              <w:ind w:left="100"/>
              <w:rPr>
                <w:noProof/>
              </w:rPr>
            </w:pPr>
            <w:fldSimple w:instr=" DOCPROPERTY  ResDate  \* MERGEFORMAT ">
              <w:r w:rsidR="005D0CD0">
                <w:rPr>
                  <w:noProof/>
                </w:rPr>
                <w:t>2022-11-02</w:t>
              </w:r>
            </w:fldSimple>
          </w:p>
        </w:tc>
      </w:tr>
      <w:tr w:rsidR="005D0CD0" w14:paraId="355F5620" w14:textId="77777777" w:rsidTr="006B47E3">
        <w:tc>
          <w:tcPr>
            <w:tcW w:w="1843" w:type="dxa"/>
            <w:tcBorders>
              <w:left w:val="single" w:sz="4" w:space="0" w:color="auto"/>
            </w:tcBorders>
          </w:tcPr>
          <w:p w14:paraId="5A2EB154" w14:textId="77777777" w:rsidR="005D0CD0" w:rsidRDefault="005D0CD0" w:rsidP="006B47E3">
            <w:pPr>
              <w:pStyle w:val="CRCoverPage"/>
              <w:spacing w:after="0"/>
              <w:rPr>
                <w:b/>
                <w:i/>
                <w:noProof/>
                <w:sz w:val="8"/>
                <w:szCs w:val="8"/>
              </w:rPr>
            </w:pPr>
          </w:p>
        </w:tc>
        <w:tc>
          <w:tcPr>
            <w:tcW w:w="1986" w:type="dxa"/>
            <w:gridSpan w:val="4"/>
          </w:tcPr>
          <w:p w14:paraId="4C55BA22" w14:textId="77777777" w:rsidR="005D0CD0" w:rsidRDefault="005D0CD0" w:rsidP="006B47E3">
            <w:pPr>
              <w:pStyle w:val="CRCoverPage"/>
              <w:spacing w:after="0"/>
              <w:rPr>
                <w:noProof/>
                <w:sz w:val="8"/>
                <w:szCs w:val="8"/>
              </w:rPr>
            </w:pPr>
          </w:p>
        </w:tc>
        <w:tc>
          <w:tcPr>
            <w:tcW w:w="2267" w:type="dxa"/>
            <w:gridSpan w:val="2"/>
          </w:tcPr>
          <w:p w14:paraId="0FD2834B" w14:textId="77777777" w:rsidR="005D0CD0" w:rsidRDefault="005D0CD0" w:rsidP="006B47E3">
            <w:pPr>
              <w:pStyle w:val="CRCoverPage"/>
              <w:spacing w:after="0"/>
              <w:rPr>
                <w:noProof/>
                <w:sz w:val="8"/>
                <w:szCs w:val="8"/>
              </w:rPr>
            </w:pPr>
          </w:p>
        </w:tc>
        <w:tc>
          <w:tcPr>
            <w:tcW w:w="1417" w:type="dxa"/>
            <w:gridSpan w:val="3"/>
          </w:tcPr>
          <w:p w14:paraId="1A039F07" w14:textId="77777777" w:rsidR="005D0CD0" w:rsidRDefault="005D0CD0" w:rsidP="006B47E3">
            <w:pPr>
              <w:pStyle w:val="CRCoverPage"/>
              <w:spacing w:after="0"/>
              <w:rPr>
                <w:noProof/>
                <w:sz w:val="8"/>
                <w:szCs w:val="8"/>
              </w:rPr>
            </w:pPr>
          </w:p>
        </w:tc>
        <w:tc>
          <w:tcPr>
            <w:tcW w:w="2127" w:type="dxa"/>
            <w:tcBorders>
              <w:right w:val="single" w:sz="4" w:space="0" w:color="auto"/>
            </w:tcBorders>
          </w:tcPr>
          <w:p w14:paraId="17F88DA9" w14:textId="77777777" w:rsidR="005D0CD0" w:rsidRDefault="005D0CD0" w:rsidP="006B47E3">
            <w:pPr>
              <w:pStyle w:val="CRCoverPage"/>
              <w:spacing w:after="0"/>
              <w:rPr>
                <w:noProof/>
                <w:sz w:val="8"/>
                <w:szCs w:val="8"/>
              </w:rPr>
            </w:pPr>
          </w:p>
        </w:tc>
      </w:tr>
      <w:tr w:rsidR="005D0CD0" w14:paraId="7765DB31" w14:textId="77777777" w:rsidTr="006B47E3">
        <w:trPr>
          <w:cantSplit/>
        </w:trPr>
        <w:tc>
          <w:tcPr>
            <w:tcW w:w="1843" w:type="dxa"/>
            <w:tcBorders>
              <w:left w:val="single" w:sz="4" w:space="0" w:color="auto"/>
            </w:tcBorders>
          </w:tcPr>
          <w:p w14:paraId="2577D947" w14:textId="77777777" w:rsidR="005D0CD0" w:rsidRDefault="005D0CD0" w:rsidP="006B47E3">
            <w:pPr>
              <w:pStyle w:val="CRCoverPage"/>
              <w:tabs>
                <w:tab w:val="right" w:pos="1759"/>
              </w:tabs>
              <w:spacing w:after="0"/>
              <w:rPr>
                <w:b/>
                <w:i/>
                <w:noProof/>
              </w:rPr>
            </w:pPr>
            <w:r>
              <w:rPr>
                <w:b/>
                <w:i/>
                <w:noProof/>
              </w:rPr>
              <w:t>Category:</w:t>
            </w:r>
          </w:p>
        </w:tc>
        <w:tc>
          <w:tcPr>
            <w:tcW w:w="851" w:type="dxa"/>
            <w:shd w:val="pct30" w:color="FFFF00" w:fill="auto"/>
          </w:tcPr>
          <w:p w14:paraId="01D72F7F" w14:textId="77777777" w:rsidR="005D0CD0" w:rsidRDefault="00000000" w:rsidP="006B47E3">
            <w:pPr>
              <w:pStyle w:val="CRCoverPage"/>
              <w:spacing w:after="0"/>
              <w:ind w:left="100" w:right="-609"/>
              <w:rPr>
                <w:b/>
                <w:noProof/>
              </w:rPr>
            </w:pPr>
            <w:fldSimple w:instr=" DOCPROPERTY  Cat  \* MERGEFORMAT ">
              <w:r w:rsidR="005D0CD0">
                <w:rPr>
                  <w:b/>
                  <w:noProof/>
                </w:rPr>
                <w:t>F</w:t>
              </w:r>
            </w:fldSimple>
          </w:p>
        </w:tc>
        <w:tc>
          <w:tcPr>
            <w:tcW w:w="3402" w:type="dxa"/>
            <w:gridSpan w:val="5"/>
            <w:tcBorders>
              <w:left w:val="nil"/>
            </w:tcBorders>
          </w:tcPr>
          <w:p w14:paraId="3745BF2E" w14:textId="77777777" w:rsidR="005D0CD0" w:rsidRDefault="005D0CD0" w:rsidP="006B47E3">
            <w:pPr>
              <w:pStyle w:val="CRCoverPage"/>
              <w:spacing w:after="0"/>
              <w:rPr>
                <w:noProof/>
              </w:rPr>
            </w:pPr>
          </w:p>
        </w:tc>
        <w:tc>
          <w:tcPr>
            <w:tcW w:w="1417" w:type="dxa"/>
            <w:gridSpan w:val="3"/>
            <w:tcBorders>
              <w:left w:val="nil"/>
            </w:tcBorders>
          </w:tcPr>
          <w:p w14:paraId="09C4095B" w14:textId="77777777" w:rsidR="005D0CD0" w:rsidRDefault="005D0CD0"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790AC" w14:textId="77777777" w:rsidR="005D0CD0" w:rsidRDefault="00000000" w:rsidP="006B47E3">
            <w:pPr>
              <w:pStyle w:val="CRCoverPage"/>
              <w:spacing w:after="0"/>
              <w:ind w:left="100"/>
              <w:rPr>
                <w:noProof/>
              </w:rPr>
            </w:pPr>
            <w:fldSimple w:instr=" DOCPROPERTY  Release  \* MERGEFORMAT ">
              <w:r w:rsidR="005D0CD0">
                <w:rPr>
                  <w:noProof/>
                </w:rPr>
                <w:t>Rel-17</w:t>
              </w:r>
            </w:fldSimple>
          </w:p>
        </w:tc>
      </w:tr>
      <w:tr w:rsidR="005D0CD0" w14:paraId="6DFCB23A" w14:textId="77777777" w:rsidTr="006B47E3">
        <w:tc>
          <w:tcPr>
            <w:tcW w:w="1843" w:type="dxa"/>
            <w:tcBorders>
              <w:left w:val="single" w:sz="4" w:space="0" w:color="auto"/>
              <w:bottom w:val="single" w:sz="4" w:space="0" w:color="auto"/>
            </w:tcBorders>
          </w:tcPr>
          <w:p w14:paraId="1996D64C" w14:textId="77777777" w:rsidR="005D0CD0" w:rsidRDefault="005D0CD0" w:rsidP="006B47E3">
            <w:pPr>
              <w:pStyle w:val="CRCoverPage"/>
              <w:spacing w:after="0"/>
              <w:rPr>
                <w:b/>
                <w:i/>
                <w:noProof/>
              </w:rPr>
            </w:pPr>
          </w:p>
        </w:tc>
        <w:tc>
          <w:tcPr>
            <w:tcW w:w="4677" w:type="dxa"/>
            <w:gridSpan w:val="8"/>
            <w:tcBorders>
              <w:bottom w:val="single" w:sz="4" w:space="0" w:color="auto"/>
            </w:tcBorders>
          </w:tcPr>
          <w:p w14:paraId="4AA7DFE0" w14:textId="77777777" w:rsidR="005D0CD0" w:rsidRDefault="005D0CD0"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46C0B" w14:textId="77777777" w:rsidR="005D0CD0" w:rsidRDefault="005D0CD0"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A967" w14:textId="77777777" w:rsidR="005D0CD0" w:rsidRPr="007C2097" w:rsidRDefault="005D0CD0"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0CD0" w14:paraId="4B75AD82" w14:textId="77777777" w:rsidTr="006B47E3">
        <w:tc>
          <w:tcPr>
            <w:tcW w:w="1843" w:type="dxa"/>
          </w:tcPr>
          <w:p w14:paraId="124E44CC" w14:textId="77777777" w:rsidR="005D0CD0" w:rsidRDefault="005D0CD0" w:rsidP="006B47E3">
            <w:pPr>
              <w:pStyle w:val="CRCoverPage"/>
              <w:spacing w:after="0"/>
              <w:rPr>
                <w:b/>
                <w:i/>
                <w:noProof/>
                <w:sz w:val="8"/>
                <w:szCs w:val="8"/>
              </w:rPr>
            </w:pPr>
          </w:p>
        </w:tc>
        <w:tc>
          <w:tcPr>
            <w:tcW w:w="7797" w:type="dxa"/>
            <w:gridSpan w:val="10"/>
          </w:tcPr>
          <w:p w14:paraId="5FB204F9" w14:textId="77777777" w:rsidR="005D0CD0" w:rsidRDefault="005D0CD0" w:rsidP="006B47E3">
            <w:pPr>
              <w:pStyle w:val="CRCoverPage"/>
              <w:spacing w:after="0"/>
              <w:rPr>
                <w:noProof/>
                <w:sz w:val="8"/>
                <w:szCs w:val="8"/>
              </w:rPr>
            </w:pPr>
          </w:p>
        </w:tc>
      </w:tr>
      <w:tr w:rsidR="005D0CD0" w14:paraId="594C4C3F" w14:textId="77777777" w:rsidTr="006B47E3">
        <w:tc>
          <w:tcPr>
            <w:tcW w:w="2694" w:type="dxa"/>
            <w:gridSpan w:val="2"/>
            <w:tcBorders>
              <w:top w:val="single" w:sz="4" w:space="0" w:color="auto"/>
              <w:left w:val="single" w:sz="4" w:space="0" w:color="auto"/>
            </w:tcBorders>
          </w:tcPr>
          <w:p w14:paraId="7C8E2106" w14:textId="77777777" w:rsidR="005D0CD0" w:rsidRDefault="005D0CD0"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5EA59" w14:textId="77777777" w:rsidR="005D0CD0" w:rsidRDefault="005D0CD0" w:rsidP="006B47E3">
            <w:pPr>
              <w:pStyle w:val="CRCoverPage"/>
              <w:spacing w:after="0"/>
              <w:rPr>
                <w:noProof/>
              </w:rPr>
            </w:pPr>
            <w:r>
              <w:rPr>
                <w:lang w:eastAsia="zh-CN"/>
              </w:rPr>
              <w:t>Test Case applicability needs to be added for new UAC testcases for SNPN UEs defined as part of the NPN WP.</w:t>
            </w:r>
          </w:p>
        </w:tc>
      </w:tr>
      <w:tr w:rsidR="005D0CD0" w14:paraId="702406E9" w14:textId="77777777" w:rsidTr="006B47E3">
        <w:tc>
          <w:tcPr>
            <w:tcW w:w="2694" w:type="dxa"/>
            <w:gridSpan w:val="2"/>
            <w:tcBorders>
              <w:left w:val="single" w:sz="4" w:space="0" w:color="auto"/>
            </w:tcBorders>
          </w:tcPr>
          <w:p w14:paraId="5F15E6B9"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66413F3D" w14:textId="77777777" w:rsidR="005D0CD0" w:rsidRDefault="005D0CD0" w:rsidP="006B47E3">
            <w:pPr>
              <w:pStyle w:val="CRCoverPage"/>
              <w:spacing w:after="0"/>
              <w:rPr>
                <w:noProof/>
                <w:sz w:val="8"/>
                <w:szCs w:val="8"/>
              </w:rPr>
            </w:pPr>
          </w:p>
        </w:tc>
      </w:tr>
      <w:tr w:rsidR="005D0CD0" w14:paraId="7227CF66" w14:textId="77777777" w:rsidTr="006B47E3">
        <w:tc>
          <w:tcPr>
            <w:tcW w:w="2694" w:type="dxa"/>
            <w:gridSpan w:val="2"/>
            <w:tcBorders>
              <w:left w:val="single" w:sz="4" w:space="0" w:color="auto"/>
            </w:tcBorders>
          </w:tcPr>
          <w:p w14:paraId="312A0D3C" w14:textId="77777777" w:rsidR="005D0CD0" w:rsidRDefault="005D0CD0"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A828D" w14:textId="77777777" w:rsidR="005D0CD0" w:rsidRDefault="005D0CD0" w:rsidP="006B47E3">
            <w:pPr>
              <w:rPr>
                <w:rFonts w:ascii="Arial" w:hAnsi="Arial" w:cs="Arial"/>
                <w:lang w:eastAsia="zh-CN"/>
              </w:rPr>
            </w:pPr>
            <w:r w:rsidRPr="007E4BE1">
              <w:rPr>
                <w:rFonts w:ascii="Arial" w:hAnsi="Arial" w:cs="Arial"/>
                <w:lang w:eastAsia="zh-CN"/>
              </w:rPr>
              <w:t xml:space="preserve">Test Case applicability </w:t>
            </w:r>
            <w:r>
              <w:rPr>
                <w:rFonts w:ascii="Arial" w:hAnsi="Arial" w:cs="Arial"/>
                <w:lang w:eastAsia="zh-CN"/>
              </w:rPr>
              <w:t>and their selection expressions added for below new SNPN TC’s:</w:t>
            </w:r>
          </w:p>
          <w:p w14:paraId="067F2734" w14:textId="77777777" w:rsidR="005D0CD0" w:rsidRDefault="005D0CD0" w:rsidP="006B47E3">
            <w:pPr>
              <w:pStyle w:val="CRCoverPage"/>
              <w:spacing w:after="0"/>
              <w:rPr>
                <w:lang w:eastAsia="zh-CN"/>
              </w:rPr>
            </w:pPr>
            <w:r>
              <w:rPr>
                <w:lang w:eastAsia="zh-CN"/>
              </w:rPr>
              <w:t xml:space="preserve">11.3.11- </w:t>
            </w:r>
            <w:r w:rsidRPr="00F511A5">
              <w:rPr>
                <w:lang w:eastAsia="zh-CN"/>
              </w:rPr>
              <w:t xml:space="preserve">UAC / Access Identity 2 / MCS indicator / </w:t>
            </w:r>
            <w:r>
              <w:rPr>
                <w:lang w:eastAsia="zh-CN"/>
              </w:rPr>
              <w:t>SNPN</w:t>
            </w:r>
            <w:r w:rsidRPr="00F511A5">
              <w:rPr>
                <w:lang w:eastAsia="zh-CN"/>
              </w:rPr>
              <w:t>/0%/100% accessibility AC7 / RRC_INACTIVE</w:t>
            </w:r>
          </w:p>
          <w:p w14:paraId="570FB069" w14:textId="77777777" w:rsidR="005D0CD0" w:rsidRDefault="005D0CD0" w:rsidP="006B47E3">
            <w:pPr>
              <w:pStyle w:val="CRCoverPage"/>
              <w:spacing w:after="0"/>
              <w:rPr>
                <w:lang w:eastAsia="zh-CN"/>
              </w:rPr>
            </w:pPr>
          </w:p>
          <w:p w14:paraId="0FEF80AB" w14:textId="77777777" w:rsidR="005D0CD0" w:rsidRDefault="005D0CD0" w:rsidP="006B47E3">
            <w:pPr>
              <w:pStyle w:val="CRCoverPage"/>
              <w:spacing w:after="0"/>
              <w:rPr>
                <w:noProof/>
              </w:rPr>
            </w:pPr>
            <w:r w:rsidRPr="00F511A5">
              <w:rPr>
                <w:lang w:eastAsia="zh-CN"/>
              </w:rPr>
              <w:t>11.3.9</w:t>
            </w:r>
            <w:r>
              <w:rPr>
                <w:lang w:eastAsia="zh-CN"/>
              </w:rPr>
              <w:t xml:space="preserve">- </w:t>
            </w:r>
            <w:r w:rsidRPr="00F511A5">
              <w:rPr>
                <w:lang w:eastAsia="zh-CN"/>
              </w:rPr>
              <w:t xml:space="preserve">UAC / Access Identity 0 / ODAC / </w:t>
            </w:r>
            <w:r>
              <w:rPr>
                <w:lang w:eastAsia="zh-CN"/>
              </w:rPr>
              <w:t>SNPN</w:t>
            </w:r>
            <w:r w:rsidRPr="00F511A5">
              <w:rPr>
                <w:lang w:eastAsia="zh-CN"/>
              </w:rPr>
              <w:t xml:space="preserve"> / R</w:t>
            </w:r>
            <w:r>
              <w:rPr>
                <w:lang w:eastAsia="zh-CN"/>
              </w:rPr>
              <w:t>SNPN</w:t>
            </w:r>
            <w:r w:rsidRPr="00F511A5">
              <w:rPr>
                <w:lang w:eastAsia="zh-CN"/>
              </w:rPr>
              <w:t xml:space="preserve"> / </w:t>
            </w:r>
            <w:r>
              <w:rPr>
                <w:lang w:eastAsia="zh-CN"/>
              </w:rPr>
              <w:t>new SNPN</w:t>
            </w:r>
          </w:p>
        </w:tc>
      </w:tr>
      <w:tr w:rsidR="005D0CD0" w14:paraId="08B31A0E" w14:textId="77777777" w:rsidTr="006B47E3">
        <w:tc>
          <w:tcPr>
            <w:tcW w:w="2694" w:type="dxa"/>
            <w:gridSpan w:val="2"/>
            <w:tcBorders>
              <w:left w:val="single" w:sz="4" w:space="0" w:color="auto"/>
            </w:tcBorders>
          </w:tcPr>
          <w:p w14:paraId="7C4C6D7E"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1B117B47" w14:textId="77777777" w:rsidR="005D0CD0" w:rsidRDefault="005D0CD0" w:rsidP="006B47E3">
            <w:pPr>
              <w:pStyle w:val="CRCoverPage"/>
              <w:spacing w:after="0"/>
              <w:rPr>
                <w:noProof/>
                <w:sz w:val="8"/>
                <w:szCs w:val="8"/>
              </w:rPr>
            </w:pPr>
          </w:p>
        </w:tc>
      </w:tr>
      <w:tr w:rsidR="005D0CD0" w14:paraId="2C23F87B" w14:textId="77777777" w:rsidTr="006B47E3">
        <w:tc>
          <w:tcPr>
            <w:tcW w:w="2694" w:type="dxa"/>
            <w:gridSpan w:val="2"/>
            <w:tcBorders>
              <w:left w:val="single" w:sz="4" w:space="0" w:color="auto"/>
              <w:bottom w:val="single" w:sz="4" w:space="0" w:color="auto"/>
            </w:tcBorders>
          </w:tcPr>
          <w:p w14:paraId="59FB3498" w14:textId="77777777" w:rsidR="005D0CD0" w:rsidRDefault="005D0CD0"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D9D30" w14:textId="77777777" w:rsidR="005D0CD0" w:rsidRDefault="005D0CD0" w:rsidP="006B47E3">
            <w:pPr>
              <w:pStyle w:val="CRCoverPage"/>
              <w:spacing w:after="0"/>
              <w:rPr>
                <w:noProof/>
              </w:rPr>
            </w:pPr>
            <w:r w:rsidRPr="0086210A">
              <w:rPr>
                <w:noProof/>
                <w:lang w:eastAsia="zh-CN"/>
              </w:rPr>
              <w:t>A UE may fail to interoperate with network</w:t>
            </w:r>
          </w:p>
        </w:tc>
      </w:tr>
      <w:tr w:rsidR="005D0CD0" w14:paraId="25A5DDEA" w14:textId="77777777" w:rsidTr="006B47E3">
        <w:tc>
          <w:tcPr>
            <w:tcW w:w="2694" w:type="dxa"/>
            <w:gridSpan w:val="2"/>
          </w:tcPr>
          <w:p w14:paraId="7B004971" w14:textId="77777777" w:rsidR="005D0CD0" w:rsidRDefault="005D0CD0" w:rsidP="006B47E3">
            <w:pPr>
              <w:pStyle w:val="CRCoverPage"/>
              <w:spacing w:after="0"/>
              <w:rPr>
                <w:b/>
                <w:i/>
                <w:noProof/>
                <w:sz w:val="8"/>
                <w:szCs w:val="8"/>
              </w:rPr>
            </w:pPr>
          </w:p>
        </w:tc>
        <w:tc>
          <w:tcPr>
            <w:tcW w:w="6946" w:type="dxa"/>
            <w:gridSpan w:val="9"/>
          </w:tcPr>
          <w:p w14:paraId="550E6E2F" w14:textId="77777777" w:rsidR="005D0CD0" w:rsidRDefault="005D0CD0" w:rsidP="006B47E3">
            <w:pPr>
              <w:pStyle w:val="CRCoverPage"/>
              <w:spacing w:after="0"/>
              <w:rPr>
                <w:noProof/>
                <w:sz w:val="8"/>
                <w:szCs w:val="8"/>
              </w:rPr>
            </w:pPr>
          </w:p>
        </w:tc>
      </w:tr>
      <w:tr w:rsidR="005D0CD0" w14:paraId="103BDA49" w14:textId="77777777" w:rsidTr="006B47E3">
        <w:tc>
          <w:tcPr>
            <w:tcW w:w="2694" w:type="dxa"/>
            <w:gridSpan w:val="2"/>
            <w:tcBorders>
              <w:top w:val="single" w:sz="4" w:space="0" w:color="auto"/>
              <w:left w:val="single" w:sz="4" w:space="0" w:color="auto"/>
            </w:tcBorders>
          </w:tcPr>
          <w:p w14:paraId="673F0F81" w14:textId="77777777" w:rsidR="005D0CD0" w:rsidRDefault="005D0CD0"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2BC39" w14:textId="688D0708" w:rsidR="005D0CD0" w:rsidRDefault="005D0CD0" w:rsidP="006B47E3">
            <w:pPr>
              <w:pStyle w:val="CRCoverPage"/>
              <w:spacing w:after="0"/>
              <w:ind w:left="100"/>
              <w:rPr>
                <w:noProof/>
              </w:rPr>
            </w:pPr>
            <w:r>
              <w:rPr>
                <w:noProof/>
              </w:rPr>
              <w:t>4.1, 4.2</w:t>
            </w:r>
          </w:p>
        </w:tc>
      </w:tr>
      <w:tr w:rsidR="005D0CD0" w14:paraId="09B38F47" w14:textId="77777777" w:rsidTr="006B47E3">
        <w:tc>
          <w:tcPr>
            <w:tcW w:w="2694" w:type="dxa"/>
            <w:gridSpan w:val="2"/>
            <w:tcBorders>
              <w:left w:val="single" w:sz="4" w:space="0" w:color="auto"/>
            </w:tcBorders>
          </w:tcPr>
          <w:p w14:paraId="6331D47F"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09B1EBE6" w14:textId="77777777" w:rsidR="005D0CD0" w:rsidRDefault="005D0CD0" w:rsidP="006B47E3">
            <w:pPr>
              <w:pStyle w:val="CRCoverPage"/>
              <w:spacing w:after="0"/>
              <w:rPr>
                <w:noProof/>
                <w:sz w:val="8"/>
                <w:szCs w:val="8"/>
              </w:rPr>
            </w:pPr>
          </w:p>
        </w:tc>
      </w:tr>
      <w:tr w:rsidR="005D0CD0" w14:paraId="3C568DD7" w14:textId="77777777" w:rsidTr="006B47E3">
        <w:tc>
          <w:tcPr>
            <w:tcW w:w="2694" w:type="dxa"/>
            <w:gridSpan w:val="2"/>
            <w:tcBorders>
              <w:left w:val="single" w:sz="4" w:space="0" w:color="auto"/>
            </w:tcBorders>
          </w:tcPr>
          <w:p w14:paraId="488C5D86" w14:textId="77777777" w:rsidR="005D0CD0" w:rsidRDefault="005D0CD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CC980" w14:textId="77777777" w:rsidR="005D0CD0" w:rsidRDefault="005D0CD0"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B1BF3" w14:textId="77777777" w:rsidR="005D0CD0" w:rsidRDefault="005D0CD0" w:rsidP="006B47E3">
            <w:pPr>
              <w:pStyle w:val="CRCoverPage"/>
              <w:spacing w:after="0"/>
              <w:jc w:val="center"/>
              <w:rPr>
                <w:b/>
                <w:caps/>
                <w:noProof/>
              </w:rPr>
            </w:pPr>
            <w:r>
              <w:rPr>
                <w:b/>
                <w:caps/>
                <w:noProof/>
              </w:rPr>
              <w:t>N</w:t>
            </w:r>
          </w:p>
        </w:tc>
        <w:tc>
          <w:tcPr>
            <w:tcW w:w="2977" w:type="dxa"/>
            <w:gridSpan w:val="4"/>
          </w:tcPr>
          <w:p w14:paraId="1D6C1B10" w14:textId="77777777" w:rsidR="005D0CD0" w:rsidRDefault="005D0CD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6E9DC" w14:textId="77777777" w:rsidR="005D0CD0" w:rsidRDefault="005D0CD0" w:rsidP="006B47E3">
            <w:pPr>
              <w:pStyle w:val="CRCoverPage"/>
              <w:spacing w:after="0"/>
              <w:ind w:left="99"/>
              <w:rPr>
                <w:noProof/>
              </w:rPr>
            </w:pPr>
          </w:p>
        </w:tc>
      </w:tr>
      <w:tr w:rsidR="005D0CD0" w14:paraId="7D0940DC" w14:textId="77777777" w:rsidTr="006B47E3">
        <w:tc>
          <w:tcPr>
            <w:tcW w:w="2694" w:type="dxa"/>
            <w:gridSpan w:val="2"/>
            <w:tcBorders>
              <w:left w:val="single" w:sz="4" w:space="0" w:color="auto"/>
            </w:tcBorders>
          </w:tcPr>
          <w:p w14:paraId="5F8C40AD" w14:textId="77777777" w:rsidR="005D0CD0" w:rsidRDefault="005D0CD0"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294E" w14:textId="77777777" w:rsidR="005D0CD0"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F63DD" w14:textId="77777777" w:rsidR="005D0CD0" w:rsidRDefault="005D0CD0" w:rsidP="006B47E3">
            <w:pPr>
              <w:pStyle w:val="CRCoverPage"/>
              <w:spacing w:after="0"/>
              <w:jc w:val="center"/>
              <w:rPr>
                <w:b/>
                <w:caps/>
                <w:noProof/>
              </w:rPr>
            </w:pPr>
            <w:r>
              <w:rPr>
                <w:b/>
                <w:caps/>
                <w:noProof/>
              </w:rPr>
              <w:t>x</w:t>
            </w:r>
          </w:p>
        </w:tc>
        <w:tc>
          <w:tcPr>
            <w:tcW w:w="2977" w:type="dxa"/>
            <w:gridSpan w:val="4"/>
          </w:tcPr>
          <w:p w14:paraId="2816D68D" w14:textId="77777777" w:rsidR="005D0CD0" w:rsidRDefault="005D0CD0"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19AB8" w14:textId="77777777" w:rsidR="005D0CD0" w:rsidRDefault="005D0CD0" w:rsidP="006B47E3">
            <w:pPr>
              <w:pStyle w:val="CRCoverPage"/>
              <w:spacing w:after="0"/>
              <w:ind w:left="99"/>
              <w:rPr>
                <w:noProof/>
              </w:rPr>
            </w:pPr>
            <w:r>
              <w:rPr>
                <w:noProof/>
              </w:rPr>
              <w:t xml:space="preserve">TS/TR ... CR ... </w:t>
            </w:r>
          </w:p>
        </w:tc>
      </w:tr>
      <w:tr w:rsidR="005D0CD0" w14:paraId="4953B9DC" w14:textId="77777777" w:rsidTr="006B47E3">
        <w:tc>
          <w:tcPr>
            <w:tcW w:w="2694" w:type="dxa"/>
            <w:gridSpan w:val="2"/>
            <w:tcBorders>
              <w:left w:val="single" w:sz="4" w:space="0" w:color="auto"/>
            </w:tcBorders>
          </w:tcPr>
          <w:p w14:paraId="670A24B7" w14:textId="77777777" w:rsidR="005D0CD0" w:rsidRDefault="005D0CD0"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76CC" w14:textId="77777777" w:rsidR="005D0CD0" w:rsidRDefault="005D0CD0"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D1C51" w14:textId="77777777" w:rsidR="005D0CD0" w:rsidRDefault="005D0CD0" w:rsidP="006B47E3">
            <w:pPr>
              <w:pStyle w:val="CRCoverPage"/>
              <w:spacing w:after="0"/>
              <w:jc w:val="center"/>
              <w:rPr>
                <w:b/>
                <w:caps/>
                <w:noProof/>
              </w:rPr>
            </w:pPr>
          </w:p>
        </w:tc>
        <w:tc>
          <w:tcPr>
            <w:tcW w:w="2977" w:type="dxa"/>
            <w:gridSpan w:val="4"/>
          </w:tcPr>
          <w:p w14:paraId="41642FB5" w14:textId="77777777" w:rsidR="005D0CD0" w:rsidRDefault="005D0CD0"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71C41" w14:textId="4D17C2A2" w:rsidR="005D0CD0" w:rsidRDefault="005D0CD0" w:rsidP="006B47E3">
            <w:pPr>
              <w:pStyle w:val="CRCoverPage"/>
              <w:spacing w:after="0"/>
              <w:ind w:left="99"/>
              <w:rPr>
                <w:noProof/>
              </w:rPr>
            </w:pPr>
            <w:r>
              <w:rPr>
                <w:noProof/>
              </w:rPr>
              <w:t>TS</w:t>
            </w:r>
            <w:r w:rsidR="00534677">
              <w:rPr>
                <w:noProof/>
              </w:rPr>
              <w:t>38.508-2</w:t>
            </w:r>
            <w:r>
              <w:rPr>
                <w:noProof/>
              </w:rPr>
              <w:t xml:space="preserve"> CR </w:t>
            </w:r>
            <w:r w:rsidR="00534677">
              <w:rPr>
                <w:noProof/>
              </w:rPr>
              <w:t>0391</w:t>
            </w:r>
          </w:p>
        </w:tc>
      </w:tr>
      <w:tr w:rsidR="005D0CD0" w14:paraId="54B34ACD" w14:textId="77777777" w:rsidTr="006B47E3">
        <w:tc>
          <w:tcPr>
            <w:tcW w:w="2694" w:type="dxa"/>
            <w:gridSpan w:val="2"/>
            <w:tcBorders>
              <w:left w:val="single" w:sz="4" w:space="0" w:color="auto"/>
            </w:tcBorders>
          </w:tcPr>
          <w:p w14:paraId="2C0E1B5E" w14:textId="77777777" w:rsidR="005D0CD0" w:rsidRDefault="005D0CD0"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CB4F3" w14:textId="77777777" w:rsidR="005D0CD0"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92EA" w14:textId="77777777" w:rsidR="005D0CD0" w:rsidRDefault="005D0CD0" w:rsidP="006B47E3">
            <w:pPr>
              <w:pStyle w:val="CRCoverPage"/>
              <w:spacing w:after="0"/>
              <w:jc w:val="center"/>
              <w:rPr>
                <w:b/>
                <w:caps/>
                <w:noProof/>
              </w:rPr>
            </w:pPr>
            <w:r>
              <w:rPr>
                <w:b/>
                <w:caps/>
                <w:noProof/>
              </w:rPr>
              <w:t>x</w:t>
            </w:r>
          </w:p>
        </w:tc>
        <w:tc>
          <w:tcPr>
            <w:tcW w:w="2977" w:type="dxa"/>
            <w:gridSpan w:val="4"/>
          </w:tcPr>
          <w:p w14:paraId="696EDD2B" w14:textId="77777777" w:rsidR="005D0CD0" w:rsidRDefault="005D0CD0"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27A35F" w14:textId="77777777" w:rsidR="005D0CD0" w:rsidRDefault="005D0CD0" w:rsidP="006B47E3">
            <w:pPr>
              <w:pStyle w:val="CRCoverPage"/>
              <w:spacing w:after="0"/>
              <w:ind w:left="99"/>
              <w:rPr>
                <w:noProof/>
              </w:rPr>
            </w:pPr>
            <w:r>
              <w:rPr>
                <w:noProof/>
              </w:rPr>
              <w:t xml:space="preserve">TS/TR ... CR ... </w:t>
            </w:r>
          </w:p>
        </w:tc>
      </w:tr>
      <w:tr w:rsidR="005D0CD0" w14:paraId="1B27678B" w14:textId="77777777" w:rsidTr="006B47E3">
        <w:tc>
          <w:tcPr>
            <w:tcW w:w="2694" w:type="dxa"/>
            <w:gridSpan w:val="2"/>
            <w:tcBorders>
              <w:left w:val="single" w:sz="4" w:space="0" w:color="auto"/>
            </w:tcBorders>
          </w:tcPr>
          <w:p w14:paraId="7D498BC3" w14:textId="77777777" w:rsidR="005D0CD0" w:rsidRDefault="005D0CD0" w:rsidP="006B47E3">
            <w:pPr>
              <w:pStyle w:val="CRCoverPage"/>
              <w:spacing w:after="0"/>
              <w:rPr>
                <w:b/>
                <w:i/>
                <w:noProof/>
              </w:rPr>
            </w:pPr>
          </w:p>
        </w:tc>
        <w:tc>
          <w:tcPr>
            <w:tcW w:w="6946" w:type="dxa"/>
            <w:gridSpan w:val="9"/>
            <w:tcBorders>
              <w:right w:val="single" w:sz="4" w:space="0" w:color="auto"/>
            </w:tcBorders>
          </w:tcPr>
          <w:p w14:paraId="0983AA42" w14:textId="77777777" w:rsidR="005D0CD0" w:rsidRDefault="005D0CD0" w:rsidP="006B47E3">
            <w:pPr>
              <w:pStyle w:val="CRCoverPage"/>
              <w:spacing w:after="0"/>
              <w:rPr>
                <w:noProof/>
              </w:rPr>
            </w:pPr>
          </w:p>
        </w:tc>
      </w:tr>
      <w:tr w:rsidR="005D0CD0" w14:paraId="327B80FD" w14:textId="77777777" w:rsidTr="006B47E3">
        <w:tc>
          <w:tcPr>
            <w:tcW w:w="2694" w:type="dxa"/>
            <w:gridSpan w:val="2"/>
            <w:tcBorders>
              <w:left w:val="single" w:sz="4" w:space="0" w:color="auto"/>
              <w:bottom w:val="single" w:sz="4" w:space="0" w:color="auto"/>
            </w:tcBorders>
          </w:tcPr>
          <w:p w14:paraId="51BBF080" w14:textId="77777777" w:rsidR="005D0CD0" w:rsidRDefault="005D0CD0"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063066" w14:textId="330EF945" w:rsidR="005D0CD0" w:rsidRDefault="00F32F4C" w:rsidP="006B47E3">
            <w:pPr>
              <w:pStyle w:val="CRCoverPage"/>
              <w:spacing w:after="0"/>
              <w:ind w:left="100"/>
              <w:rPr>
                <w:noProof/>
              </w:rPr>
            </w:pPr>
            <w:r>
              <w:rPr>
                <w:noProof/>
              </w:rPr>
              <w:t>TTCN impact</w:t>
            </w:r>
            <w:r w:rsidR="00CF7F01">
              <w:rPr>
                <w:noProof/>
              </w:rPr>
              <w:t>;</w:t>
            </w:r>
            <w:r>
              <w:rPr>
                <w:noProof/>
              </w:rPr>
              <w:t xml:space="preserve"> </w:t>
            </w:r>
            <w:r w:rsidR="00DF6516" w:rsidRPr="00F709B7">
              <w:rPr>
                <w:color w:val="000000"/>
              </w:rPr>
              <w:t>'XX' shall be resolved according to R5-226557 Table A.4.3.7-1 of TS 38.508-2.</w:t>
            </w:r>
          </w:p>
        </w:tc>
      </w:tr>
      <w:tr w:rsidR="005D0CD0" w:rsidRPr="008863B9" w14:paraId="17DA219D" w14:textId="77777777" w:rsidTr="006B47E3">
        <w:tc>
          <w:tcPr>
            <w:tcW w:w="2694" w:type="dxa"/>
            <w:gridSpan w:val="2"/>
            <w:tcBorders>
              <w:top w:val="single" w:sz="4" w:space="0" w:color="auto"/>
              <w:bottom w:val="single" w:sz="4" w:space="0" w:color="auto"/>
            </w:tcBorders>
          </w:tcPr>
          <w:p w14:paraId="47102BC6" w14:textId="77777777" w:rsidR="005D0CD0" w:rsidRPr="008863B9" w:rsidRDefault="005D0CD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C17CE" w14:textId="77777777" w:rsidR="005D0CD0" w:rsidRPr="008863B9" w:rsidRDefault="005D0CD0" w:rsidP="006B47E3">
            <w:pPr>
              <w:pStyle w:val="CRCoverPage"/>
              <w:spacing w:after="0"/>
              <w:ind w:left="100"/>
              <w:rPr>
                <w:noProof/>
                <w:sz w:val="8"/>
                <w:szCs w:val="8"/>
              </w:rPr>
            </w:pPr>
          </w:p>
        </w:tc>
      </w:tr>
      <w:tr w:rsidR="005D0CD0" w14:paraId="65D80BB1" w14:textId="77777777" w:rsidTr="006B47E3">
        <w:tc>
          <w:tcPr>
            <w:tcW w:w="2694" w:type="dxa"/>
            <w:gridSpan w:val="2"/>
            <w:tcBorders>
              <w:top w:val="single" w:sz="4" w:space="0" w:color="auto"/>
              <w:left w:val="single" w:sz="4" w:space="0" w:color="auto"/>
              <w:bottom w:val="single" w:sz="4" w:space="0" w:color="auto"/>
            </w:tcBorders>
          </w:tcPr>
          <w:p w14:paraId="26484D77" w14:textId="77777777" w:rsidR="005D0CD0" w:rsidRDefault="005D0CD0"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0A85F" w14:textId="1DED320B" w:rsidR="005D0CD0" w:rsidRDefault="00C06CF0" w:rsidP="006B47E3">
            <w:pPr>
              <w:pStyle w:val="CRCoverPage"/>
              <w:spacing w:after="0"/>
              <w:ind w:left="100"/>
              <w:rPr>
                <w:noProof/>
              </w:rPr>
            </w:pPr>
            <w:r w:rsidRPr="00C06CF0">
              <w:rPr>
                <w:noProof/>
                <w:highlight w:val="yellow"/>
              </w:rPr>
              <w:t>R5-22655</w:t>
            </w:r>
            <w:r w:rsidRPr="00C06CF0">
              <w:rPr>
                <w:noProof/>
                <w:highlight w:val="yellow"/>
              </w:rPr>
              <w:t>6</w:t>
            </w:r>
            <w:r w:rsidRPr="00C06CF0">
              <w:rPr>
                <w:noProof/>
                <w:highlight w:val="yellow"/>
              </w:rPr>
              <w:t>r1: Missing Source to TSG added</w:t>
            </w:r>
          </w:p>
        </w:tc>
      </w:tr>
    </w:tbl>
    <w:p w14:paraId="2D764C13" w14:textId="019DEE1D" w:rsidR="00DB0819" w:rsidRDefault="00DB0819" w:rsidP="00DB0819">
      <w:pPr>
        <w:pStyle w:val="CRCoverPage"/>
        <w:spacing w:after="0"/>
        <w:rPr>
          <w:noProof/>
          <w:sz w:val="8"/>
          <w:szCs w:val="8"/>
        </w:rPr>
      </w:pPr>
    </w:p>
    <w:p w14:paraId="22C489F5" w14:textId="68ED310D" w:rsidR="00D02D31" w:rsidRDefault="00D02D31" w:rsidP="00DB0819">
      <w:pPr>
        <w:pStyle w:val="CRCoverPage"/>
        <w:spacing w:after="0"/>
        <w:rPr>
          <w:noProof/>
          <w:sz w:val="8"/>
          <w:szCs w:val="8"/>
        </w:rPr>
      </w:pPr>
    </w:p>
    <w:p w14:paraId="6E7FBC23" w14:textId="35618F57" w:rsidR="00D02D31" w:rsidRDefault="00D02D31" w:rsidP="00DB0819">
      <w:pPr>
        <w:pStyle w:val="CRCoverPage"/>
        <w:spacing w:after="0"/>
        <w:rPr>
          <w:noProof/>
          <w:sz w:val="8"/>
          <w:szCs w:val="8"/>
        </w:rPr>
      </w:pPr>
    </w:p>
    <w:p w14:paraId="7AC4C38F" w14:textId="698F45AC" w:rsidR="00D02D31" w:rsidRDefault="00D02D31" w:rsidP="00DB0819">
      <w:pPr>
        <w:pStyle w:val="CRCoverPage"/>
        <w:spacing w:after="0"/>
        <w:rPr>
          <w:noProof/>
          <w:sz w:val="8"/>
          <w:szCs w:val="8"/>
        </w:rPr>
      </w:pPr>
    </w:p>
    <w:p w14:paraId="3870DA16" w14:textId="5C6B4878" w:rsidR="00D02D31" w:rsidRDefault="00D02D31" w:rsidP="00DB0819">
      <w:pPr>
        <w:pStyle w:val="CRCoverPage"/>
        <w:spacing w:after="0"/>
        <w:rPr>
          <w:noProof/>
          <w:sz w:val="8"/>
          <w:szCs w:val="8"/>
        </w:rPr>
      </w:pPr>
    </w:p>
    <w:p w14:paraId="06671ED2" w14:textId="7CA2431E" w:rsidR="00C86CE3" w:rsidRDefault="00C86CE3" w:rsidP="00C86CE3">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bookmarkStart w:id="11" w:name="_Toc114918860"/>
      <w:r w:rsidRPr="00C86CE3">
        <w:rPr>
          <w:rFonts w:ascii="Arial" w:eastAsia="Times New Roman" w:hAnsi="Arial" w:cs="Times New Roman"/>
          <w:color w:val="auto"/>
          <w:sz w:val="32"/>
          <w:szCs w:val="20"/>
        </w:rPr>
        <w:lastRenderedPageBreak/>
        <w:t>4.1</w:t>
      </w:r>
      <w:r w:rsidRPr="00C86CE3">
        <w:rPr>
          <w:rFonts w:ascii="Arial" w:eastAsia="Times New Roman" w:hAnsi="Arial" w:cs="Times New Roman"/>
          <w:color w:val="auto"/>
          <w:sz w:val="32"/>
          <w:szCs w:val="20"/>
        </w:rPr>
        <w:tab/>
        <w:t>Protocol conformance test cases</w:t>
      </w:r>
      <w:r w:rsidRPr="00C86CE3" w:rsidDel="00062F2A">
        <w:rPr>
          <w:rFonts w:ascii="Arial" w:eastAsia="Times New Roman" w:hAnsi="Arial" w:cs="Times New Roman"/>
          <w:color w:val="auto"/>
          <w:sz w:val="32"/>
          <w:szCs w:val="20"/>
        </w:rPr>
        <w:t xml:space="preserve"> </w:t>
      </w:r>
      <w:r w:rsidRPr="00C86CE3">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2A99D26C" w14:textId="01D75A25" w:rsidR="00C86CE3" w:rsidRDefault="00C86CE3" w:rsidP="00C86CE3">
      <w:pPr>
        <w:pStyle w:val="TH"/>
        <w:jc w:val="left"/>
        <w:rPr>
          <w:b w:val="0"/>
          <w:bCs/>
          <w:color w:val="FF0000"/>
          <w:sz w:val="32"/>
        </w:rPr>
      </w:pPr>
      <w:r w:rsidRPr="005B47AC">
        <w:rPr>
          <w:b w:val="0"/>
          <w:bCs/>
          <w:color w:val="FF0000"/>
          <w:sz w:val="32"/>
        </w:rPr>
        <w:t xml:space="preserve">&lt; </w:t>
      </w:r>
      <w:r>
        <w:rPr>
          <w:b w:val="0"/>
          <w:bCs/>
          <w:color w:val="FF0000"/>
          <w:sz w:val="32"/>
        </w:rPr>
        <w:t>sections skipped</w:t>
      </w:r>
      <w:r w:rsidRPr="005B47AC">
        <w:rPr>
          <w:b w:val="0"/>
          <w:bCs/>
          <w:color w:val="FF0000"/>
          <w:sz w:val="32"/>
        </w:rPr>
        <w:t xml:space="preserve"> &gt;</w:t>
      </w:r>
    </w:p>
    <w:p w14:paraId="77F5C52A" w14:textId="6F0338FA" w:rsidR="00C86CE3" w:rsidRPr="00C86CE3" w:rsidRDefault="00C86CE3" w:rsidP="00C86CE3">
      <w:pPr>
        <w:pStyle w:val="TH"/>
        <w:jc w:val="left"/>
      </w:pPr>
      <w:r w:rsidRPr="005B47AC">
        <w:rPr>
          <w:b w:val="0"/>
          <w:bCs/>
          <w:color w:val="FF0000"/>
          <w:sz w:val="32"/>
        </w:rPr>
        <w:t>&lt; Start of Modified Section &gt;</w:t>
      </w:r>
    </w:p>
    <w:p w14:paraId="5A1EC98A" w14:textId="6D49E29B" w:rsidR="0021167C" w:rsidRPr="003F7263" w:rsidRDefault="0021167C" w:rsidP="0021167C">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1167C" w:rsidRPr="003F7263" w14:paraId="23923385" w14:textId="77777777" w:rsidTr="00BB79A3">
        <w:trPr>
          <w:jc w:val="center"/>
        </w:trPr>
        <w:tc>
          <w:tcPr>
            <w:tcW w:w="1092" w:type="dxa"/>
            <w:tcBorders>
              <w:top w:val="single" w:sz="4" w:space="0" w:color="auto"/>
              <w:left w:val="single" w:sz="4" w:space="0" w:color="auto"/>
              <w:bottom w:val="nil"/>
              <w:right w:val="single" w:sz="4" w:space="0" w:color="auto"/>
            </w:tcBorders>
            <w:hideMark/>
          </w:tcPr>
          <w:p w14:paraId="6A268E18" w14:textId="77777777" w:rsidR="0021167C" w:rsidRPr="003F7263" w:rsidRDefault="0021167C" w:rsidP="00BB79A3">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4261C30" w14:textId="77777777" w:rsidR="0021167C" w:rsidRPr="003F7263" w:rsidRDefault="0021167C" w:rsidP="00BB79A3">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51445BD" w14:textId="77777777" w:rsidR="0021167C" w:rsidRPr="003F7263" w:rsidRDefault="0021167C" w:rsidP="00BB79A3">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5C43782" w14:textId="77777777" w:rsidR="0021167C" w:rsidRPr="003F7263" w:rsidRDefault="0021167C" w:rsidP="00BB79A3">
            <w:pPr>
              <w:pStyle w:val="TAH"/>
              <w:keepNext w:val="0"/>
              <w:keepLines w:val="0"/>
              <w:rPr>
                <w:sz w:val="16"/>
                <w:szCs w:val="16"/>
              </w:rPr>
            </w:pPr>
            <w:r w:rsidRPr="003F7263">
              <w:rPr>
                <w:sz w:val="16"/>
                <w:szCs w:val="16"/>
              </w:rPr>
              <w:t>Applicability</w:t>
            </w:r>
          </w:p>
        </w:tc>
      </w:tr>
      <w:tr w:rsidR="0021167C" w:rsidRPr="003F7263" w14:paraId="7D1DAF0E" w14:textId="77777777" w:rsidTr="00BB79A3">
        <w:trPr>
          <w:tblHeader/>
          <w:jc w:val="center"/>
        </w:trPr>
        <w:tc>
          <w:tcPr>
            <w:tcW w:w="1092" w:type="dxa"/>
            <w:tcBorders>
              <w:top w:val="nil"/>
              <w:left w:val="single" w:sz="4" w:space="0" w:color="auto"/>
              <w:bottom w:val="single" w:sz="4" w:space="0" w:color="auto"/>
              <w:right w:val="single" w:sz="4" w:space="0" w:color="auto"/>
            </w:tcBorders>
          </w:tcPr>
          <w:p w14:paraId="3ACF3F1F" w14:textId="77777777" w:rsidR="0021167C" w:rsidRPr="003F7263" w:rsidRDefault="0021167C" w:rsidP="00BB79A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BB55EE1" w14:textId="77777777" w:rsidR="0021167C" w:rsidRPr="003F7263" w:rsidRDefault="0021167C" w:rsidP="00BB79A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805B6AE" w14:textId="77777777" w:rsidR="0021167C" w:rsidRPr="003F7263" w:rsidRDefault="0021167C" w:rsidP="00BB79A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E3DFBFD" w14:textId="77777777" w:rsidR="0021167C" w:rsidRPr="003F7263" w:rsidRDefault="0021167C" w:rsidP="00BB79A3">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AF8FD64" w14:textId="77777777" w:rsidR="0021167C" w:rsidRPr="003F7263" w:rsidRDefault="0021167C" w:rsidP="00BB79A3">
            <w:pPr>
              <w:pStyle w:val="TAH"/>
              <w:keepNext w:val="0"/>
              <w:keepLines w:val="0"/>
              <w:rPr>
                <w:sz w:val="16"/>
                <w:szCs w:val="16"/>
              </w:rPr>
            </w:pPr>
            <w:r w:rsidRPr="003F7263">
              <w:rPr>
                <w:sz w:val="16"/>
                <w:szCs w:val="16"/>
              </w:rPr>
              <w:t>Comment</w:t>
            </w:r>
          </w:p>
        </w:tc>
      </w:tr>
      <w:tr w:rsidR="0021167C" w:rsidRPr="003F7263" w14:paraId="4FE469CF" w14:textId="77777777" w:rsidTr="00BB79A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6D1A218"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3447637"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47813CA" w14:textId="77777777" w:rsidR="0021167C" w:rsidRPr="003F7263" w:rsidRDefault="0021167C" w:rsidP="00BB79A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9C173C" w14:textId="77777777" w:rsidR="0021167C" w:rsidRPr="003F7263" w:rsidRDefault="0021167C" w:rsidP="00BB79A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340D07" w14:textId="77777777" w:rsidR="0021167C" w:rsidRPr="003F7263" w:rsidRDefault="0021167C" w:rsidP="00BB79A3">
            <w:pPr>
              <w:pStyle w:val="TAH"/>
              <w:keepNext w:val="0"/>
              <w:keepLines w:val="0"/>
              <w:rPr>
                <w:sz w:val="16"/>
                <w:szCs w:val="16"/>
              </w:rPr>
            </w:pPr>
          </w:p>
        </w:tc>
      </w:tr>
      <w:tr w:rsidR="0021167C" w:rsidRPr="003F7263" w14:paraId="5D9B8A6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8BC00BF"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754AFF" w14:textId="77777777" w:rsidR="0021167C" w:rsidRPr="003F7263" w:rsidRDefault="0021167C" w:rsidP="00BB79A3">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CAE789"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02156E0"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0E9CA0" w14:textId="77777777" w:rsidR="0021167C" w:rsidRPr="003F7263" w:rsidRDefault="0021167C" w:rsidP="00BB79A3">
            <w:pPr>
              <w:pStyle w:val="TAL"/>
              <w:keepNext w:val="0"/>
              <w:keepLines w:val="0"/>
              <w:rPr>
                <w:rFonts w:cs="Arial"/>
                <w:sz w:val="16"/>
                <w:szCs w:val="16"/>
              </w:rPr>
            </w:pPr>
          </w:p>
        </w:tc>
      </w:tr>
      <w:tr w:rsidR="0021167C" w:rsidRPr="003F7263" w14:paraId="4B984C9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318866D"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E9DF9C" w14:textId="77777777" w:rsidR="0021167C" w:rsidRPr="003F7263" w:rsidRDefault="0021167C" w:rsidP="00BB79A3">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343F9B"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7918A4"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B324D2"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4930DCC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BE9DC3"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7B70D12" w14:textId="77777777" w:rsidR="0021167C" w:rsidRPr="003F7263" w:rsidRDefault="0021167C" w:rsidP="00BB79A3">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7D2D1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3815D0"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A99E76" w14:textId="77777777" w:rsidR="0021167C" w:rsidRPr="003F7263" w:rsidRDefault="0021167C" w:rsidP="00BB79A3">
            <w:pPr>
              <w:pStyle w:val="TAL"/>
              <w:keepNext w:val="0"/>
              <w:keepLines w:val="0"/>
              <w:rPr>
                <w:sz w:val="16"/>
                <w:szCs w:val="16"/>
              </w:rPr>
            </w:pPr>
            <w:r w:rsidRPr="003F7263">
              <w:rPr>
                <w:sz w:val="16"/>
                <w:szCs w:val="16"/>
              </w:rPr>
              <w:t>UEs supporting 5G Core and E-UTRA and NG.114 v2.0</w:t>
            </w:r>
          </w:p>
        </w:tc>
      </w:tr>
      <w:tr w:rsidR="0021167C" w:rsidRPr="003F7263" w14:paraId="71CFA369"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936655" w14:textId="77777777" w:rsidR="0021167C" w:rsidRPr="003F7263" w:rsidRDefault="0021167C" w:rsidP="00BB79A3">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BC9BE1F" w14:textId="77777777" w:rsidR="0021167C" w:rsidRPr="003F7263" w:rsidRDefault="0021167C" w:rsidP="00BB79A3">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F6CD3"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4EB206"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8103BB7"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12D6A37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45BCDB5F" w14:textId="77777777" w:rsidR="0021167C" w:rsidRPr="003F7263" w:rsidRDefault="0021167C" w:rsidP="00BB79A3">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9389876"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B3DD59D" w14:textId="77777777" w:rsidR="0021167C" w:rsidRPr="003F7263" w:rsidRDefault="0021167C" w:rsidP="00BB79A3">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E38AD7E"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F64A339"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3780693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4ACDD2" w14:textId="77777777" w:rsidR="0021167C" w:rsidRPr="003F7263" w:rsidRDefault="0021167C" w:rsidP="00BB79A3">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C6E236" w14:textId="77777777" w:rsidR="0021167C" w:rsidRPr="003F7263" w:rsidRDefault="0021167C" w:rsidP="00BB79A3">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FE0DAD3" w14:textId="77777777" w:rsidR="0021167C" w:rsidRPr="003F7263" w:rsidRDefault="0021167C" w:rsidP="00BB79A3">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7037CD1B" w14:textId="77777777" w:rsidR="0021167C" w:rsidRPr="003F7263" w:rsidRDefault="0021167C" w:rsidP="00BB79A3">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7C479C6" w14:textId="77777777" w:rsidR="0021167C" w:rsidRPr="003F7263" w:rsidRDefault="0021167C" w:rsidP="00BB79A3">
            <w:pPr>
              <w:pStyle w:val="TAL"/>
              <w:keepNext w:val="0"/>
              <w:keepLines w:val="0"/>
              <w:rPr>
                <w:sz w:val="16"/>
                <w:szCs w:val="16"/>
              </w:rPr>
            </w:pPr>
            <w:r>
              <w:rPr>
                <w:sz w:val="16"/>
                <w:szCs w:val="16"/>
                <w:lang w:val="fr-FR"/>
              </w:rPr>
              <w:t>UEs supporting 5G Core and E-UTRA and NG.114 v2.0</w:t>
            </w:r>
          </w:p>
        </w:tc>
      </w:tr>
      <w:tr w:rsidR="0021167C" w:rsidRPr="003F7263" w14:paraId="3E8071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54520780" w14:textId="77777777" w:rsidR="0021167C" w:rsidRPr="003F7263" w:rsidRDefault="0021167C" w:rsidP="00BB79A3">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9F69822"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4373A00"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B8F02F"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2E32146"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5D91CDB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088FA8F" w14:textId="77777777" w:rsidR="0021167C" w:rsidRPr="003F7263" w:rsidRDefault="0021167C" w:rsidP="00BB79A3">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020125A2" w14:textId="77777777" w:rsidR="0021167C" w:rsidRPr="003F7263" w:rsidRDefault="0021167C" w:rsidP="00BB79A3">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10D57A0" w14:textId="77777777" w:rsidR="0021167C" w:rsidRPr="003F7263" w:rsidRDefault="0021167C" w:rsidP="00BB79A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E74933" w14:textId="77777777" w:rsidR="0021167C" w:rsidRPr="003F7263" w:rsidRDefault="0021167C" w:rsidP="00BB79A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EF02393"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2B3F373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D8EB7EF" w14:textId="77777777" w:rsidR="0021167C" w:rsidRPr="003F7263" w:rsidRDefault="0021167C" w:rsidP="00BB79A3">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733115C" w14:textId="77777777" w:rsidR="0021167C" w:rsidRPr="003F7263" w:rsidRDefault="0021167C" w:rsidP="00BB79A3">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D2DBF79" w14:textId="77777777" w:rsidR="0021167C" w:rsidRPr="003F7263" w:rsidRDefault="0021167C" w:rsidP="00BB79A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1788FC" w14:textId="77777777" w:rsidR="0021167C" w:rsidRPr="003F7263" w:rsidRDefault="0021167C" w:rsidP="00BB79A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EE120"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21167C" w:rsidRPr="003F7263" w14:paraId="7712483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36AB86" w14:textId="77777777" w:rsidR="0021167C" w:rsidRPr="003F7263" w:rsidRDefault="0021167C" w:rsidP="00BB79A3">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535F0C65" w14:textId="77777777" w:rsidR="0021167C" w:rsidRPr="003F7263" w:rsidRDefault="0021167C" w:rsidP="00BB79A3">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06B5AE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C26F1"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8BEB428"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21167C" w:rsidRPr="003F7263" w14:paraId="28F7771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36A75A7" w14:textId="77777777" w:rsidR="0021167C" w:rsidRPr="003F7263" w:rsidRDefault="0021167C" w:rsidP="00BB79A3">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6303658" w14:textId="77777777" w:rsidR="0021167C" w:rsidRPr="003F7263" w:rsidRDefault="0021167C" w:rsidP="00BB79A3">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2A1D464"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5DD513"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BC3FE15"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21167C" w:rsidRPr="003F7263" w14:paraId="5BD17A1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9FC8BA" w14:textId="77777777" w:rsidR="0021167C" w:rsidRPr="003F7263" w:rsidRDefault="0021167C" w:rsidP="00BB79A3">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64E46395" w14:textId="77777777" w:rsidR="0021167C" w:rsidRPr="003F7263" w:rsidRDefault="0021167C" w:rsidP="00BB79A3">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8CD2711"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608C25"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FED4088"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21167C" w:rsidRPr="003F7263" w14:paraId="5CEEFF2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6D380" w14:textId="77777777" w:rsidR="0021167C" w:rsidRPr="003F7263" w:rsidRDefault="0021167C" w:rsidP="00BB79A3">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2C9FFA" w14:textId="77777777" w:rsidR="0021167C" w:rsidRPr="003F7263" w:rsidRDefault="0021167C" w:rsidP="00BB79A3">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0228CB"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AE3A798" w14:textId="77777777" w:rsidR="0021167C" w:rsidRPr="003F7263"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A166BC" w14:textId="77777777" w:rsidR="0021167C" w:rsidRPr="003F7263" w:rsidRDefault="0021167C" w:rsidP="00BB79A3">
            <w:pPr>
              <w:pStyle w:val="TAL"/>
              <w:keepNext w:val="0"/>
              <w:keepLines w:val="0"/>
              <w:rPr>
                <w:sz w:val="16"/>
                <w:szCs w:val="16"/>
              </w:rPr>
            </w:pPr>
          </w:p>
        </w:tc>
      </w:tr>
      <w:tr w:rsidR="0021167C" w:rsidRPr="003F7263" w14:paraId="3B05446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7BF7899" w14:textId="77777777" w:rsidR="0021167C" w:rsidRPr="003F7263" w:rsidRDefault="0021167C" w:rsidP="00BB79A3">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678261F7" w14:textId="77777777" w:rsidR="0021167C" w:rsidRPr="003F7263" w:rsidRDefault="0021167C" w:rsidP="00BB79A3">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FF53F83"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9244F4"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C6C1F9A" w14:textId="77777777" w:rsidR="0021167C" w:rsidRPr="003F7263" w:rsidRDefault="0021167C" w:rsidP="00BB79A3">
            <w:pPr>
              <w:pStyle w:val="TAL"/>
              <w:keepNext w:val="0"/>
              <w:keepLines w:val="0"/>
              <w:rPr>
                <w:sz w:val="16"/>
                <w:szCs w:val="16"/>
              </w:rPr>
            </w:pPr>
            <w:r w:rsidRPr="003F7263">
              <w:rPr>
                <w:sz w:val="16"/>
                <w:szCs w:val="16"/>
              </w:rPr>
              <w:t>UEs supporting 5G Core and UTRA and NR to UTRA-FDD CELL_DCH CS handover</w:t>
            </w:r>
          </w:p>
        </w:tc>
      </w:tr>
      <w:tr w:rsidR="0021167C" w:rsidRPr="003F7263" w14:paraId="22A1C4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41E7ECF" w14:textId="77777777" w:rsidR="0021167C" w:rsidRPr="003F7263" w:rsidRDefault="0021167C" w:rsidP="00BB79A3">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F39F0C" w14:textId="77777777" w:rsidR="0021167C" w:rsidRPr="003F7263" w:rsidRDefault="0021167C" w:rsidP="00BB79A3">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294CA7" w14:textId="77777777" w:rsidR="0021167C" w:rsidRPr="003F7263" w:rsidRDefault="0021167C" w:rsidP="00BB79A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46E6C7A" w14:textId="77777777" w:rsidR="0021167C" w:rsidRPr="003F7263"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443494" w14:textId="77777777" w:rsidR="0021167C" w:rsidRPr="003F7263" w:rsidRDefault="0021167C" w:rsidP="00BB79A3">
            <w:pPr>
              <w:pStyle w:val="TAL"/>
              <w:keepNext w:val="0"/>
              <w:keepLines w:val="0"/>
              <w:rPr>
                <w:sz w:val="16"/>
                <w:szCs w:val="16"/>
                <w:lang w:eastAsia="zh-CN"/>
              </w:rPr>
            </w:pPr>
          </w:p>
        </w:tc>
      </w:tr>
      <w:tr w:rsidR="0021167C" w:rsidRPr="003F7263" w14:paraId="1A1EA973"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2F62EC0"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96C39DE"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37F4C361"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F82FE3" w14:textId="77777777" w:rsidR="0021167C" w:rsidRPr="003F7263" w:rsidRDefault="0021167C" w:rsidP="00BB79A3">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2351F487"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21167C" w:rsidRPr="003F7263" w14:paraId="49C2167F"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57626B"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24675AD8"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C14DE3F"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9EDF32"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4E53F81" w14:textId="77777777" w:rsidR="0021167C" w:rsidRPr="003F7263" w:rsidRDefault="0021167C" w:rsidP="00BB79A3">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21167C" w:rsidRPr="003F7263" w14:paraId="75DD0CB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5EFC9"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12CD034" w14:textId="77777777" w:rsidR="0021167C" w:rsidRPr="003F7263" w:rsidRDefault="0021167C" w:rsidP="00BB79A3">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3F3C4118" w14:textId="77777777" w:rsidR="0021167C" w:rsidRPr="003F7263" w:rsidRDefault="0021167C" w:rsidP="00BB79A3">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59A0645"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0EF42A9" w14:textId="77777777" w:rsidR="0021167C" w:rsidRPr="003F7263" w:rsidRDefault="0021167C" w:rsidP="00BB79A3">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21167C" w:rsidRPr="003F7263" w14:paraId="5A888C4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C3D6840"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1AD5453B"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02CDA415"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61C5D39"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93111E7"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21167C" w:rsidRPr="003F7263" w14:paraId="02514CB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3798270"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78DE0F3"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8FB9117"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F9C56C"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A177E33"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p>
        </w:tc>
      </w:tr>
      <w:tr w:rsidR="0021167C" w:rsidRPr="003F7263" w14:paraId="32E4A316"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F7AD78"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4FC68A8B"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EBDDEF1"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1E6FAF" w14:textId="77777777" w:rsidR="0021167C" w:rsidRPr="003F7263" w:rsidRDefault="0021167C" w:rsidP="00BB79A3">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BAF65E4"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21167C" w:rsidRPr="003F7263" w14:paraId="61808FA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85152DF" w14:textId="77777777" w:rsidR="0021167C" w:rsidRPr="003F7263" w:rsidRDefault="0021167C" w:rsidP="00BB79A3">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2E4DA41" w14:textId="77777777" w:rsidR="0021167C" w:rsidRPr="003F7263" w:rsidRDefault="0021167C" w:rsidP="00BB79A3">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095ADA8"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933C8CB"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2AAE784"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p>
        </w:tc>
      </w:tr>
      <w:tr w:rsidR="0021167C" w:rsidRPr="003F7263" w14:paraId="52513DF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C135482"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C9DAF1B"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8537B45" w14:textId="77777777" w:rsidR="0021167C" w:rsidRPr="003F7263" w:rsidRDefault="0021167C" w:rsidP="00BB79A3">
            <w:pPr>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5ACE572" w14:textId="77777777" w:rsidR="0021167C" w:rsidRPr="003F7263" w:rsidRDefault="0021167C" w:rsidP="00BB79A3">
            <w:pPr>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4EB4F63" w14:textId="77777777" w:rsidR="0021167C" w:rsidRPr="003F7263" w:rsidRDefault="0021167C" w:rsidP="00BB79A3">
            <w:pPr>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21167C" w:rsidRPr="003F7263" w14:paraId="4731C2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1C20A24"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C0BB469"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814F5DD" w14:textId="77777777" w:rsidR="0021167C" w:rsidRPr="003F7263" w:rsidRDefault="0021167C" w:rsidP="00BB79A3">
            <w:pPr>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28F154" w14:textId="77777777" w:rsidR="0021167C" w:rsidRPr="003F7263" w:rsidRDefault="0021167C" w:rsidP="00BB79A3">
            <w:pPr>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28BF1FC0" w14:textId="77777777" w:rsidR="0021167C" w:rsidRPr="003F7263" w:rsidRDefault="0021167C" w:rsidP="00BB79A3">
            <w:pPr>
              <w:rPr>
                <w:rFonts w:ascii="Arial" w:hAnsi="Arial"/>
                <w:sz w:val="16"/>
                <w:szCs w:val="16"/>
                <w:lang w:eastAsia="zh-CN"/>
              </w:rPr>
            </w:pPr>
            <w:r w:rsidRPr="003F7263">
              <w:rPr>
                <w:rFonts w:ascii="Arial" w:hAnsi="Arial"/>
                <w:sz w:val="16"/>
                <w:szCs w:val="16"/>
                <w:lang w:eastAsia="zh-CN"/>
              </w:rPr>
              <w:t>UEs supporting 5G Core</w:t>
            </w:r>
          </w:p>
        </w:tc>
      </w:tr>
      <w:tr w:rsidR="0021167C" w:rsidRPr="003F7263" w14:paraId="7767F68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AFA8423"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7AC1372"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F72E95B"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6F4C4E" w14:textId="77777777" w:rsidR="0021167C" w:rsidRPr="003F7263" w:rsidRDefault="0021167C" w:rsidP="00BB79A3">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6CF3D1B" w14:textId="77777777" w:rsidR="0021167C" w:rsidRPr="003F7263" w:rsidRDefault="0021167C" w:rsidP="00BB79A3">
            <w:pPr>
              <w:pStyle w:val="TAL"/>
              <w:keepNext w:val="0"/>
              <w:keepLines w:val="0"/>
              <w:rPr>
                <w:sz w:val="16"/>
                <w:szCs w:val="16"/>
              </w:rPr>
            </w:pPr>
            <w:r w:rsidRPr="003F7263">
              <w:rPr>
                <w:sz w:val="16"/>
                <w:szCs w:val="16"/>
              </w:rPr>
              <w:t>UEs supporting 5G Core</w:t>
            </w:r>
          </w:p>
        </w:tc>
      </w:tr>
      <w:tr w:rsidR="0021167C" w:rsidRPr="003F7263" w14:paraId="7507A4B8"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A69319E" w14:textId="77777777" w:rsidR="0021167C" w:rsidRPr="003F7263" w:rsidRDefault="0021167C" w:rsidP="00BB79A3">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0A16A6A" w14:textId="77777777" w:rsidR="0021167C" w:rsidRPr="003F7263" w:rsidRDefault="0021167C" w:rsidP="00BB79A3">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B7C538E" w14:textId="77777777" w:rsidR="0021167C" w:rsidRPr="003F7263" w:rsidRDefault="0021167C" w:rsidP="00BB79A3">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9E2967" w14:textId="77777777" w:rsidR="0021167C" w:rsidRPr="003F7263" w:rsidRDefault="0021167C" w:rsidP="00BB79A3">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DA744CF" w14:textId="77777777" w:rsidR="0021167C" w:rsidRPr="003F7263" w:rsidRDefault="0021167C" w:rsidP="00BB79A3">
            <w:pPr>
              <w:pStyle w:val="TAL"/>
              <w:keepNext w:val="0"/>
              <w:keepLines w:val="0"/>
              <w:rPr>
                <w:sz w:val="16"/>
                <w:szCs w:val="16"/>
              </w:rPr>
            </w:pPr>
            <w:r w:rsidRPr="00273A7B">
              <w:rPr>
                <w:rFonts w:cs="Arial"/>
                <w:sz w:val="16"/>
                <w:szCs w:val="16"/>
              </w:rPr>
              <w:t>UEs supporting 5G Core and IMS security</w:t>
            </w:r>
          </w:p>
        </w:tc>
      </w:tr>
      <w:tr w:rsidR="00B9531F" w:rsidRPr="003F7263" w14:paraId="6D1643FC" w14:textId="77777777" w:rsidTr="00BB79A3">
        <w:trPr>
          <w:trHeight w:val="687"/>
          <w:jc w:val="center"/>
          <w:ins w:id="12" w:author="Deepak Ganapathy Muckatira" w:date="2022-10-27T16:34:00Z"/>
        </w:trPr>
        <w:tc>
          <w:tcPr>
            <w:tcW w:w="1092" w:type="dxa"/>
            <w:tcBorders>
              <w:top w:val="single" w:sz="4" w:space="0" w:color="auto"/>
              <w:left w:val="single" w:sz="4" w:space="0" w:color="auto"/>
              <w:bottom w:val="single" w:sz="4" w:space="0" w:color="auto"/>
              <w:right w:val="single" w:sz="4" w:space="0" w:color="auto"/>
            </w:tcBorders>
          </w:tcPr>
          <w:p w14:paraId="6665C527" w14:textId="303DD4BA" w:rsidR="00B9531F" w:rsidRPr="00273A7B" w:rsidRDefault="00B9531F" w:rsidP="00B9531F">
            <w:pPr>
              <w:pStyle w:val="TAL"/>
              <w:keepNext w:val="0"/>
              <w:keepLines w:val="0"/>
              <w:rPr>
                <w:ins w:id="13" w:author="Deepak Ganapathy Muckatira" w:date="2022-10-27T16:34:00Z"/>
                <w:rFonts w:cs="Arial"/>
                <w:bCs/>
                <w:sz w:val="16"/>
                <w:szCs w:val="16"/>
                <w:lang w:eastAsia="ja-JP"/>
              </w:rPr>
            </w:pPr>
            <w:ins w:id="14" w:author="Deepak Ganapathy Muckatira" w:date="2022-10-27T16:34:00Z">
              <w:r>
                <w:rPr>
                  <w:rFonts w:cs="Arial"/>
                  <w:bCs/>
                  <w:sz w:val="16"/>
                  <w:szCs w:val="16"/>
                  <w:lang w:eastAsia="ja-JP"/>
                </w:rPr>
                <w:t>11.3.11</w:t>
              </w:r>
            </w:ins>
          </w:p>
        </w:tc>
        <w:tc>
          <w:tcPr>
            <w:tcW w:w="3512" w:type="dxa"/>
            <w:tcBorders>
              <w:top w:val="single" w:sz="4" w:space="0" w:color="auto"/>
              <w:left w:val="single" w:sz="4" w:space="0" w:color="auto"/>
              <w:bottom w:val="single" w:sz="4" w:space="0" w:color="auto"/>
              <w:right w:val="single" w:sz="4" w:space="0" w:color="auto"/>
            </w:tcBorders>
          </w:tcPr>
          <w:p w14:paraId="694953CA" w14:textId="6A5CD57C" w:rsidR="00B9531F" w:rsidRPr="00273A7B" w:rsidRDefault="00B9531F" w:rsidP="00B9531F">
            <w:pPr>
              <w:pStyle w:val="TAL"/>
              <w:keepNext w:val="0"/>
              <w:keepLines w:val="0"/>
              <w:rPr>
                <w:ins w:id="15" w:author="Deepak Ganapathy Muckatira" w:date="2022-10-27T16:34:00Z"/>
                <w:rFonts w:cs="Arial"/>
                <w:bCs/>
                <w:sz w:val="16"/>
                <w:szCs w:val="16"/>
              </w:rPr>
            </w:pPr>
            <w:ins w:id="16" w:author="Deepak Ganapathy Muckatira" w:date="2022-10-27T16:35:00Z">
              <w:r w:rsidRPr="00F511A5">
                <w:t xml:space="preserve">UAC / Access Identity 2 / MCS indicator / </w:t>
              </w:r>
              <w:r>
                <w:t>SNPN</w:t>
              </w:r>
              <w:r w:rsidRPr="00F511A5">
                <w:t>/0%/100% accessibility AC7 / RRC_INACTIVE</w:t>
              </w:r>
            </w:ins>
          </w:p>
        </w:tc>
        <w:tc>
          <w:tcPr>
            <w:tcW w:w="811" w:type="dxa"/>
            <w:tcBorders>
              <w:top w:val="single" w:sz="4" w:space="0" w:color="auto"/>
              <w:left w:val="single" w:sz="4" w:space="0" w:color="auto"/>
              <w:bottom w:val="single" w:sz="4" w:space="0" w:color="auto"/>
              <w:right w:val="single" w:sz="4" w:space="0" w:color="auto"/>
            </w:tcBorders>
          </w:tcPr>
          <w:p w14:paraId="3D20586E" w14:textId="5781834F" w:rsidR="00B9531F" w:rsidRPr="00273A7B" w:rsidRDefault="00B9531F" w:rsidP="00B9531F">
            <w:pPr>
              <w:pStyle w:val="TAC"/>
              <w:keepNext w:val="0"/>
              <w:keepLines w:val="0"/>
              <w:rPr>
                <w:ins w:id="17" w:author="Deepak Ganapathy Muckatira" w:date="2022-10-27T16:34:00Z"/>
                <w:rFonts w:cs="Arial"/>
                <w:bCs/>
                <w:sz w:val="16"/>
                <w:szCs w:val="16"/>
                <w:lang w:eastAsia="ja-JP"/>
              </w:rPr>
            </w:pPr>
            <w:ins w:id="18" w:author="Deepak Ganapathy Muckatira" w:date="2022-10-27T16:37:00Z">
              <w:r w:rsidRPr="009F4819">
                <w:rPr>
                  <w:rFonts w:cs="Arial" w:hint="eastAsia"/>
                  <w:bCs/>
                  <w:sz w:val="16"/>
                  <w:szCs w:val="16"/>
                  <w:lang w:eastAsia="ja-JP"/>
                </w:rPr>
                <w:t>R</w:t>
              </w:r>
              <w:r w:rsidRPr="009F4819">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1CED4AF5" w14:textId="1C4BD8B5" w:rsidR="00B9531F" w:rsidRDefault="00B9531F" w:rsidP="00B9531F">
            <w:pPr>
              <w:pStyle w:val="TAC"/>
              <w:keepNext w:val="0"/>
              <w:keepLines w:val="0"/>
              <w:rPr>
                <w:ins w:id="19" w:author="Deepak Ganapathy Muckatira" w:date="2022-10-27T16:34:00Z"/>
                <w:rFonts w:cs="Arial"/>
                <w:sz w:val="16"/>
                <w:szCs w:val="16"/>
              </w:rPr>
            </w:pPr>
            <w:ins w:id="20" w:author="Deepak Ganapathy Muckatira" w:date="2022-10-27T16:37:00Z">
              <w:r>
                <w:rPr>
                  <w:rFonts w:cs="Arial"/>
                  <w:sz w:val="16"/>
                  <w:szCs w:val="16"/>
                </w:rPr>
                <w:t>C</w:t>
              </w:r>
            </w:ins>
            <w:ins w:id="21" w:author="Deepak Ganapathy Muckatira" w:date="2022-11-02T15:43:00Z">
              <w:r w:rsidR="00C65343">
                <w:rPr>
                  <w:rFonts w:cs="Arial"/>
                  <w:sz w:val="16"/>
                  <w:szCs w:val="16"/>
                </w:rPr>
                <w:t>xxy</w:t>
              </w:r>
            </w:ins>
          </w:p>
        </w:tc>
        <w:tc>
          <w:tcPr>
            <w:tcW w:w="3599" w:type="dxa"/>
            <w:tcBorders>
              <w:top w:val="single" w:sz="4" w:space="0" w:color="auto"/>
              <w:left w:val="single" w:sz="4" w:space="0" w:color="auto"/>
              <w:bottom w:val="single" w:sz="4" w:space="0" w:color="auto"/>
              <w:right w:val="single" w:sz="4" w:space="0" w:color="auto"/>
            </w:tcBorders>
          </w:tcPr>
          <w:p w14:paraId="5661480F" w14:textId="60BE98A6" w:rsidR="00B9531F" w:rsidRPr="00273A7B" w:rsidRDefault="00B379D9" w:rsidP="00B9531F">
            <w:pPr>
              <w:pStyle w:val="TAL"/>
              <w:keepNext w:val="0"/>
              <w:keepLines w:val="0"/>
              <w:rPr>
                <w:ins w:id="22" w:author="Deepak Ganapathy Muckatira" w:date="2022-10-27T16:34:00Z"/>
                <w:rFonts w:cs="Arial"/>
                <w:sz w:val="16"/>
                <w:szCs w:val="16"/>
              </w:rPr>
            </w:pPr>
            <w:ins w:id="23" w:author="Deepak Ganapathy Muckatira" w:date="2022-11-02T15:55:00Z">
              <w:r w:rsidRPr="00C65343">
                <w:rPr>
                  <w:rFonts w:cs="Arial"/>
                  <w:sz w:val="16"/>
                  <w:szCs w:val="16"/>
                </w:rPr>
                <w:t>UEs supporting 5G Core and SNPN</w:t>
              </w:r>
              <w:r>
                <w:rPr>
                  <w:rFonts w:cs="Arial"/>
                  <w:sz w:val="16"/>
                  <w:szCs w:val="16"/>
                </w:rPr>
                <w:t xml:space="preserve"> and </w:t>
              </w:r>
              <w:r>
                <w:rPr>
                  <w:noProof/>
                </w:rPr>
                <w:t xml:space="preserve">configuration of access identities in the </w:t>
              </w:r>
              <w:r w:rsidRPr="00D31E50">
                <w:rPr>
                  <w:lang w:eastAsia="ja-JP"/>
                </w:rPr>
                <w:t xml:space="preserve">list of </w:t>
              </w:r>
              <w:r>
                <w:rPr>
                  <w:noProof/>
                </w:rPr>
                <w:t>subscriber data</w:t>
              </w:r>
            </w:ins>
          </w:p>
        </w:tc>
      </w:tr>
      <w:tr w:rsidR="00B9531F" w:rsidRPr="003F7263" w14:paraId="7D3514EB" w14:textId="77777777" w:rsidTr="00BB79A3">
        <w:trPr>
          <w:trHeight w:val="687"/>
          <w:jc w:val="center"/>
          <w:ins w:id="24" w:author="Deepak Ganapathy Muckatira" w:date="2022-10-27T16:34:00Z"/>
        </w:trPr>
        <w:tc>
          <w:tcPr>
            <w:tcW w:w="1092" w:type="dxa"/>
            <w:tcBorders>
              <w:top w:val="single" w:sz="4" w:space="0" w:color="auto"/>
              <w:left w:val="single" w:sz="4" w:space="0" w:color="auto"/>
              <w:bottom w:val="single" w:sz="4" w:space="0" w:color="auto"/>
              <w:right w:val="single" w:sz="4" w:space="0" w:color="auto"/>
            </w:tcBorders>
          </w:tcPr>
          <w:p w14:paraId="6619E786" w14:textId="25AEBD10" w:rsidR="00B9531F" w:rsidRPr="00273A7B" w:rsidRDefault="00B9531F" w:rsidP="00B9531F">
            <w:pPr>
              <w:pStyle w:val="TAL"/>
              <w:keepNext w:val="0"/>
              <w:keepLines w:val="0"/>
              <w:rPr>
                <w:ins w:id="25" w:author="Deepak Ganapathy Muckatira" w:date="2022-10-27T16:34:00Z"/>
                <w:rFonts w:cs="Arial"/>
                <w:bCs/>
                <w:sz w:val="16"/>
                <w:szCs w:val="16"/>
                <w:lang w:eastAsia="ja-JP"/>
              </w:rPr>
            </w:pPr>
            <w:ins w:id="26" w:author="Deepak Ganapathy Muckatira" w:date="2022-10-27T16:34:00Z">
              <w:r>
                <w:rPr>
                  <w:rFonts w:cs="Arial"/>
                  <w:bCs/>
                  <w:sz w:val="16"/>
                  <w:szCs w:val="16"/>
                  <w:lang w:eastAsia="ja-JP"/>
                </w:rPr>
                <w:t>11.3.12</w:t>
              </w:r>
            </w:ins>
          </w:p>
        </w:tc>
        <w:tc>
          <w:tcPr>
            <w:tcW w:w="3512" w:type="dxa"/>
            <w:tcBorders>
              <w:top w:val="single" w:sz="4" w:space="0" w:color="auto"/>
              <w:left w:val="single" w:sz="4" w:space="0" w:color="auto"/>
              <w:bottom w:val="single" w:sz="4" w:space="0" w:color="auto"/>
              <w:right w:val="single" w:sz="4" w:space="0" w:color="auto"/>
            </w:tcBorders>
          </w:tcPr>
          <w:p w14:paraId="0AD3ED88" w14:textId="408F71A3" w:rsidR="00B9531F" w:rsidRPr="00273A7B" w:rsidRDefault="00B9531F" w:rsidP="00B9531F">
            <w:pPr>
              <w:pStyle w:val="TAL"/>
              <w:keepNext w:val="0"/>
              <w:keepLines w:val="0"/>
              <w:rPr>
                <w:ins w:id="27" w:author="Deepak Ganapathy Muckatira" w:date="2022-10-27T16:34:00Z"/>
                <w:rFonts w:cs="Arial"/>
                <w:bCs/>
                <w:sz w:val="16"/>
                <w:szCs w:val="16"/>
              </w:rPr>
            </w:pPr>
            <w:ins w:id="28" w:author="Deepak Ganapathy Muckatira" w:date="2022-10-27T16:37:00Z">
              <w:r w:rsidRPr="00F511A5">
                <w:t xml:space="preserve">UAC / Access Identity 0 / ODAC / </w:t>
              </w:r>
              <w:r>
                <w:t>SNPN</w:t>
              </w:r>
              <w:r w:rsidRPr="00F511A5">
                <w:t xml:space="preserve"> / R</w:t>
              </w:r>
              <w:r>
                <w:t>SNPN</w:t>
              </w:r>
              <w:r w:rsidRPr="00F511A5">
                <w:t xml:space="preserve"> / </w:t>
              </w:r>
              <w:r>
                <w:t>new SNPN</w:t>
              </w:r>
            </w:ins>
          </w:p>
        </w:tc>
        <w:tc>
          <w:tcPr>
            <w:tcW w:w="811" w:type="dxa"/>
            <w:tcBorders>
              <w:top w:val="single" w:sz="4" w:space="0" w:color="auto"/>
              <w:left w:val="single" w:sz="4" w:space="0" w:color="auto"/>
              <w:bottom w:val="single" w:sz="4" w:space="0" w:color="auto"/>
              <w:right w:val="single" w:sz="4" w:space="0" w:color="auto"/>
            </w:tcBorders>
          </w:tcPr>
          <w:p w14:paraId="7F4C2975" w14:textId="1E975FBE" w:rsidR="00B9531F" w:rsidRPr="00273A7B" w:rsidRDefault="00B9531F" w:rsidP="00B9531F">
            <w:pPr>
              <w:pStyle w:val="TAC"/>
              <w:keepNext w:val="0"/>
              <w:keepLines w:val="0"/>
              <w:rPr>
                <w:ins w:id="29" w:author="Deepak Ganapathy Muckatira" w:date="2022-10-27T16:34:00Z"/>
                <w:rFonts w:cs="Arial"/>
                <w:bCs/>
                <w:sz w:val="16"/>
                <w:szCs w:val="16"/>
                <w:lang w:eastAsia="ja-JP"/>
              </w:rPr>
            </w:pPr>
            <w:ins w:id="30" w:author="Deepak Ganapathy Muckatira" w:date="2022-10-27T16:37:00Z">
              <w:r w:rsidRPr="009F4819">
                <w:rPr>
                  <w:rFonts w:cs="Arial" w:hint="eastAsia"/>
                  <w:bCs/>
                  <w:sz w:val="16"/>
                  <w:szCs w:val="16"/>
                  <w:lang w:eastAsia="ja-JP"/>
                </w:rPr>
                <w:t>R</w:t>
              </w:r>
              <w:r w:rsidRPr="009F4819">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27DF7068" w14:textId="22D66AFF" w:rsidR="00B9531F" w:rsidRDefault="00B9531F" w:rsidP="00B9531F">
            <w:pPr>
              <w:pStyle w:val="TAC"/>
              <w:keepNext w:val="0"/>
              <w:keepLines w:val="0"/>
              <w:rPr>
                <w:ins w:id="31" w:author="Deepak Ganapathy Muckatira" w:date="2022-10-27T16:34:00Z"/>
                <w:rFonts w:cs="Arial"/>
                <w:sz w:val="16"/>
                <w:szCs w:val="16"/>
              </w:rPr>
            </w:pPr>
            <w:ins w:id="32" w:author="Deepak Ganapathy Muckatira" w:date="2022-10-27T16:38:00Z">
              <w:r>
                <w:rPr>
                  <w:rFonts w:cs="Arial"/>
                  <w:sz w:val="16"/>
                  <w:szCs w:val="16"/>
                </w:rPr>
                <w:t>C</w:t>
              </w:r>
            </w:ins>
            <w:ins w:id="33" w:author="Deepak Ganapathy Muckatira" w:date="2022-11-02T15:44:00Z">
              <w:r w:rsidR="00C65343">
                <w:rPr>
                  <w:rFonts w:cs="Arial"/>
                  <w:sz w:val="16"/>
                  <w:szCs w:val="16"/>
                </w:rPr>
                <w:t>131</w:t>
              </w:r>
            </w:ins>
          </w:p>
        </w:tc>
        <w:tc>
          <w:tcPr>
            <w:tcW w:w="3599" w:type="dxa"/>
            <w:tcBorders>
              <w:top w:val="single" w:sz="4" w:space="0" w:color="auto"/>
              <w:left w:val="single" w:sz="4" w:space="0" w:color="auto"/>
              <w:bottom w:val="single" w:sz="4" w:space="0" w:color="auto"/>
              <w:right w:val="single" w:sz="4" w:space="0" w:color="auto"/>
            </w:tcBorders>
          </w:tcPr>
          <w:p w14:paraId="41E805D8" w14:textId="76DDC552" w:rsidR="00B9531F" w:rsidRPr="00273A7B" w:rsidRDefault="00C65343" w:rsidP="00B9531F">
            <w:pPr>
              <w:pStyle w:val="TAL"/>
              <w:keepNext w:val="0"/>
              <w:keepLines w:val="0"/>
              <w:rPr>
                <w:ins w:id="34" w:author="Deepak Ganapathy Muckatira" w:date="2022-10-27T16:34:00Z"/>
                <w:rFonts w:cs="Arial"/>
                <w:sz w:val="16"/>
                <w:szCs w:val="16"/>
              </w:rPr>
            </w:pPr>
            <w:ins w:id="35" w:author="Deepak Ganapathy Muckatira" w:date="2022-11-02T15:44:00Z">
              <w:r w:rsidRPr="00C65343">
                <w:rPr>
                  <w:rFonts w:cs="Arial"/>
                  <w:sz w:val="16"/>
                  <w:szCs w:val="16"/>
                </w:rPr>
                <w:t>UEs supporting 5G Core and SNPN</w:t>
              </w:r>
            </w:ins>
          </w:p>
        </w:tc>
      </w:tr>
      <w:tr w:rsidR="0021167C" w:rsidRPr="003F7263" w14:paraId="219D576A"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4719C9" w14:textId="77777777" w:rsidR="0021167C" w:rsidRPr="003F7263" w:rsidRDefault="0021167C" w:rsidP="00BB79A3">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B50012" w14:textId="77777777" w:rsidR="0021167C" w:rsidRPr="003F7263" w:rsidRDefault="0021167C" w:rsidP="00BB79A3">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D09A64"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BFBEBB"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504BB98" w14:textId="77777777" w:rsidR="0021167C" w:rsidRPr="003F7263" w:rsidRDefault="0021167C" w:rsidP="00BB79A3">
            <w:pPr>
              <w:pStyle w:val="TAL"/>
              <w:keepNext w:val="0"/>
              <w:keepLines w:val="0"/>
              <w:rPr>
                <w:rFonts w:cs="Arial"/>
                <w:sz w:val="16"/>
                <w:szCs w:val="16"/>
              </w:rPr>
            </w:pPr>
          </w:p>
        </w:tc>
      </w:tr>
      <w:tr w:rsidR="0021167C" w:rsidRPr="003F7263" w14:paraId="4BC5D4F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C2F42E5" w14:textId="77777777" w:rsidR="0021167C" w:rsidRPr="003F7263" w:rsidRDefault="0021167C" w:rsidP="00BB79A3">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2C260650" w14:textId="77777777" w:rsidR="0021167C" w:rsidRPr="003F7263" w:rsidRDefault="0021167C" w:rsidP="00BB79A3">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9CCEA9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50F0FB"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39C1A0"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B8540B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86F5C4" w14:textId="77777777" w:rsidR="0021167C" w:rsidRPr="003F7263" w:rsidRDefault="0021167C" w:rsidP="00BB79A3">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78F66B2" w14:textId="77777777" w:rsidR="0021167C" w:rsidRPr="003F7263" w:rsidRDefault="0021167C" w:rsidP="00BB79A3">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363BCA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49A54B"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856F86E"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A53483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20FB100" w14:textId="77777777" w:rsidR="0021167C" w:rsidRPr="003F7263" w:rsidRDefault="0021167C" w:rsidP="00BB79A3">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F0619A6" w14:textId="77777777" w:rsidR="0021167C" w:rsidRPr="003F7263" w:rsidRDefault="0021167C" w:rsidP="00BB79A3">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812EE8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55FA13"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6791DA"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9ABABC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062EBD" w14:textId="77777777" w:rsidR="0021167C" w:rsidRPr="003F7263" w:rsidRDefault="0021167C" w:rsidP="00BB79A3">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03BCA72" w14:textId="77777777" w:rsidR="0021167C" w:rsidRPr="003F7263" w:rsidRDefault="0021167C" w:rsidP="00BB79A3">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0D263A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471C78"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1C1704"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1D016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E8C08A" w14:textId="77777777" w:rsidR="0021167C" w:rsidRPr="003F7263" w:rsidRDefault="0021167C" w:rsidP="00BB79A3">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12F352B" w14:textId="77777777" w:rsidR="0021167C" w:rsidRPr="003F7263" w:rsidRDefault="0021167C" w:rsidP="00BB79A3">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B176D97"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411D3"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EBC8891"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A5D14D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6F6D902" w14:textId="77777777" w:rsidR="0021167C" w:rsidRPr="003F7263" w:rsidRDefault="0021167C" w:rsidP="00BB79A3">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66EFF8CB" w14:textId="77777777" w:rsidR="0021167C" w:rsidRPr="003F7263" w:rsidRDefault="0021167C" w:rsidP="00BB79A3">
            <w:pPr>
              <w:pStyle w:val="TAL"/>
              <w:keepNext w:val="0"/>
              <w:keepLines w:val="0"/>
              <w:rPr>
                <w:sz w:val="16"/>
                <w:szCs w:val="16"/>
              </w:rPr>
            </w:pPr>
            <w:r w:rsidRPr="003F7263">
              <w:rPr>
                <w:sz w:val="16"/>
                <w:szCs w:val="16"/>
              </w:rPr>
              <w:t xml:space="preserve">5GMM-REGISTERED.NON-ALLOWED-SERVICE / Emergency call establishment and </w:t>
            </w:r>
            <w:r w:rsidRPr="003F7263">
              <w:rPr>
                <w:sz w:val="16"/>
                <w:szCs w:val="16"/>
              </w:rPr>
              <w:lastRenderedPageBreak/>
              <w:t>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1F287723" w14:textId="77777777" w:rsidR="0021167C" w:rsidRPr="003F7263" w:rsidRDefault="0021167C" w:rsidP="00BB79A3">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6E6F4910"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52D25D"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3247F5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FF4B0BB" w14:textId="77777777" w:rsidR="0021167C" w:rsidRPr="003F7263" w:rsidRDefault="0021167C" w:rsidP="00BB79A3">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92CB3C0" w14:textId="77777777" w:rsidR="0021167C" w:rsidRPr="003F7263" w:rsidRDefault="0021167C" w:rsidP="00BB79A3">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2F8A0F9"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442A3A"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D14CEA2"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1BCC4CB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D9BF84E" w14:textId="77777777" w:rsidR="0021167C" w:rsidRPr="003F7263" w:rsidRDefault="0021167C" w:rsidP="00BB79A3">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39178D1" w14:textId="77777777" w:rsidR="0021167C" w:rsidRPr="003F7263" w:rsidRDefault="0021167C" w:rsidP="00BB79A3">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ED4B168"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A6C78F"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429EA0"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7574137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7A72A13" w14:textId="77777777" w:rsidR="0021167C" w:rsidRPr="003F7263" w:rsidRDefault="0021167C" w:rsidP="00BB79A3">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305D379" w14:textId="77777777" w:rsidR="0021167C" w:rsidRPr="003F7263" w:rsidRDefault="0021167C" w:rsidP="00BB79A3">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018EA81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D45499"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BE5948"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38CEA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11AD2A9" w14:textId="77777777" w:rsidR="0021167C" w:rsidRPr="003F7263" w:rsidRDefault="0021167C" w:rsidP="00BB79A3">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D105390" w14:textId="77777777" w:rsidR="0021167C" w:rsidRPr="003F7263" w:rsidRDefault="0021167C" w:rsidP="00BB79A3">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662C807"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6A09E91"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AEFFB6B" w14:textId="77777777" w:rsidR="0021167C" w:rsidRPr="003F7263" w:rsidRDefault="0021167C" w:rsidP="00BB79A3">
            <w:pPr>
              <w:pStyle w:val="TAL"/>
              <w:keepNext w:val="0"/>
              <w:keepLines w:val="0"/>
              <w:rPr>
                <w:bCs/>
                <w:sz w:val="16"/>
                <w:szCs w:val="16"/>
              </w:rPr>
            </w:pPr>
          </w:p>
        </w:tc>
      </w:tr>
      <w:tr w:rsidR="0021167C" w:rsidRPr="003F7263" w14:paraId="08B0510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FCA934" w14:textId="77777777" w:rsidR="0021167C" w:rsidRPr="003F7263" w:rsidRDefault="0021167C" w:rsidP="00BB79A3">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2AF4029D" w14:textId="77777777" w:rsidR="0021167C" w:rsidRPr="003F7263" w:rsidRDefault="0021167C" w:rsidP="00BB79A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E1508E4"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02F416" w14:textId="77777777" w:rsidR="0021167C" w:rsidRPr="003F7263" w:rsidRDefault="0021167C" w:rsidP="00BB79A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45AC123"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1167C" w:rsidRPr="003F7263" w14:paraId="1E111BC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F224ACB" w14:textId="77777777" w:rsidR="0021167C" w:rsidRPr="003F7263" w:rsidRDefault="0021167C" w:rsidP="00BB79A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19C3D3E" w14:textId="77777777" w:rsidR="0021167C" w:rsidRPr="003F7263" w:rsidRDefault="0021167C" w:rsidP="00BB79A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1E631C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10EA0C" w14:textId="77777777" w:rsidR="0021167C" w:rsidRPr="003F7263" w:rsidRDefault="0021167C" w:rsidP="00BB79A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EEFBC22" w14:textId="77777777" w:rsidR="0021167C" w:rsidRPr="003F7263" w:rsidRDefault="0021167C" w:rsidP="00BB79A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21167C" w:rsidRPr="003F7263" w14:paraId="4B4A642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11644AD6" w14:textId="77777777" w:rsidR="0021167C" w:rsidRPr="003F7263" w:rsidRDefault="0021167C" w:rsidP="00BB79A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4F97B288" w14:textId="77777777" w:rsidR="0021167C" w:rsidRPr="003F7263" w:rsidRDefault="0021167C" w:rsidP="00BB79A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9A8ED7E"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0ABA555"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3F28E50" w14:textId="77777777" w:rsidR="0021167C" w:rsidRPr="003F7263" w:rsidRDefault="0021167C" w:rsidP="00BB79A3">
            <w:pPr>
              <w:pStyle w:val="TAL"/>
              <w:keepNext w:val="0"/>
              <w:keepLines w:val="0"/>
              <w:rPr>
                <w:bCs/>
                <w:sz w:val="16"/>
                <w:szCs w:val="16"/>
              </w:rPr>
            </w:pPr>
          </w:p>
        </w:tc>
      </w:tr>
      <w:tr w:rsidR="0021167C" w:rsidRPr="003F7263" w14:paraId="661A88B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F05AB8" w14:textId="77777777" w:rsidR="0021167C" w:rsidRPr="003F7263" w:rsidRDefault="0021167C" w:rsidP="00BB79A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D5340A" w14:textId="77777777" w:rsidR="0021167C" w:rsidRPr="003F7263" w:rsidRDefault="0021167C" w:rsidP="00BB79A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83A2C64"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C5BA1E" w14:textId="77777777" w:rsidR="0021167C" w:rsidRPr="003F7263" w:rsidRDefault="0021167C" w:rsidP="00BB79A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E81D6CE" w14:textId="77777777" w:rsidR="0021167C" w:rsidRPr="003F7263" w:rsidRDefault="0021167C" w:rsidP="00BB79A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21167C" w:rsidRPr="003F7263" w14:paraId="073F145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2FC5D5B" w14:textId="77777777" w:rsidR="0021167C" w:rsidRPr="003F7263" w:rsidRDefault="0021167C" w:rsidP="00BB79A3">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696235B" w14:textId="77777777" w:rsidR="0021167C" w:rsidRPr="003F7263" w:rsidRDefault="0021167C" w:rsidP="00BB79A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8D735D9"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398CDD" w14:textId="77777777" w:rsidR="0021167C" w:rsidRPr="003F7263" w:rsidRDefault="0021167C" w:rsidP="00BB79A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1DDDB9F" w14:textId="77777777" w:rsidR="0021167C" w:rsidRPr="003F7263" w:rsidRDefault="0021167C" w:rsidP="00BB79A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21167C" w:rsidRPr="003F7263" w14:paraId="47B800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FD1711" w14:textId="77777777" w:rsidR="0021167C" w:rsidRPr="003F7263" w:rsidRDefault="0021167C" w:rsidP="00BB79A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6AB481" w14:textId="77777777" w:rsidR="0021167C" w:rsidRPr="003F7263" w:rsidRDefault="0021167C" w:rsidP="00BB79A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219B7DB9"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32F946" w14:textId="77777777" w:rsidR="0021167C" w:rsidRPr="003F7263" w:rsidRDefault="0021167C" w:rsidP="00BB79A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F91CED0" w14:textId="77777777" w:rsidR="0021167C" w:rsidRPr="003F7263" w:rsidRDefault="0021167C" w:rsidP="00BB79A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21167C" w:rsidRPr="003F7263" w14:paraId="1B633BC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8F1F054" w14:textId="77777777" w:rsidR="0021167C" w:rsidRPr="003F7263" w:rsidRDefault="0021167C" w:rsidP="00BB79A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9DC7D7" w14:textId="77777777" w:rsidR="0021167C" w:rsidRPr="003F7263" w:rsidRDefault="0021167C" w:rsidP="00BB79A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640870B9"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D95F85" w14:textId="77777777" w:rsidR="0021167C" w:rsidRPr="003F7263" w:rsidRDefault="0021167C" w:rsidP="00BB79A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83243E3" w14:textId="77777777" w:rsidR="0021167C" w:rsidRPr="003F7263" w:rsidRDefault="0021167C" w:rsidP="00BB79A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21167C" w:rsidRPr="003F7263" w14:paraId="02DDFDE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8F7F7E3" w14:textId="77777777" w:rsidR="0021167C" w:rsidRPr="003F7263" w:rsidRDefault="0021167C" w:rsidP="00BB79A3">
            <w:pPr>
              <w:pStyle w:val="TAL"/>
              <w:keepNext w:val="0"/>
              <w:keepLines w:val="0"/>
              <w:rPr>
                <w:sz w:val="16"/>
                <w:szCs w:val="16"/>
              </w:rPr>
            </w:pPr>
            <w:r>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6BED8FB6" w14:textId="77777777" w:rsidR="0021167C" w:rsidRPr="003F7263" w:rsidRDefault="0021167C" w:rsidP="00BB79A3">
            <w:pPr>
              <w:pStyle w:val="TAL"/>
              <w:keepNext w:val="0"/>
              <w:keepLines w:val="0"/>
              <w:rPr>
                <w:sz w:val="16"/>
                <w:szCs w:val="16"/>
              </w:rPr>
            </w:pPr>
            <w:r>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13AF2791"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8D8F43" w14:textId="77777777" w:rsidR="0021167C" w:rsidRPr="0021076F" w:rsidRDefault="0021167C" w:rsidP="00BB79A3">
            <w:pPr>
              <w:pStyle w:val="TAC"/>
              <w:keepNext w:val="0"/>
              <w:keepLines w:val="0"/>
              <w:rPr>
                <w:rFonts w:cs="Arial"/>
                <w:sz w:val="16"/>
                <w:szCs w:val="16"/>
              </w:rPr>
            </w:pPr>
            <w:r w:rsidRPr="00B46C9E">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6EBDCFE9" w14:textId="77777777" w:rsidR="0021167C" w:rsidRPr="003F7263" w:rsidRDefault="0021167C" w:rsidP="00BB79A3">
            <w:pPr>
              <w:pStyle w:val="TAL"/>
              <w:keepNext w:val="0"/>
              <w:keepLines w:val="0"/>
              <w:rPr>
                <w:rFonts w:cs="Arial"/>
                <w:sz w:val="16"/>
                <w:szCs w:val="16"/>
              </w:rPr>
            </w:pPr>
            <w:r>
              <w:rPr>
                <w:sz w:val="16"/>
                <w:szCs w:val="16"/>
              </w:rPr>
              <w:t>UEs supporting 5G Core and IMS eCall type of emergency services over 5GS</w:t>
            </w:r>
            <w:r>
              <w:t xml:space="preserve"> </w:t>
            </w:r>
            <w:r>
              <w:rPr>
                <w:sz w:val="16"/>
                <w:szCs w:val="16"/>
              </w:rPr>
              <w:t>and Automatic type of eCall initiation and emergency services in NR connected to 5GCN</w:t>
            </w:r>
          </w:p>
        </w:tc>
      </w:tr>
      <w:tr w:rsidR="0021167C" w:rsidRPr="003F7263" w14:paraId="45E3F1C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6356AD" w14:textId="77777777" w:rsidR="0021167C" w:rsidRPr="003F7263" w:rsidRDefault="0021167C" w:rsidP="00BB79A3">
            <w:pPr>
              <w:pStyle w:val="TAL"/>
              <w:keepNext w:val="0"/>
              <w:keepLines w:val="0"/>
              <w:rPr>
                <w:sz w:val="16"/>
                <w:szCs w:val="16"/>
              </w:rPr>
            </w:pPr>
            <w:r>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300DBB5" w14:textId="77777777" w:rsidR="0021167C" w:rsidRPr="003F7263" w:rsidRDefault="0021167C" w:rsidP="00BB79A3">
            <w:pPr>
              <w:pStyle w:val="TAL"/>
              <w:keepNext w:val="0"/>
              <w:keepLines w:val="0"/>
              <w:rPr>
                <w:sz w:val="16"/>
                <w:szCs w:val="16"/>
              </w:rPr>
            </w:pPr>
            <w:r>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F9635B"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465612A" w14:textId="77777777" w:rsidR="0021167C" w:rsidRPr="0021076F" w:rsidRDefault="0021167C" w:rsidP="00BB79A3">
            <w:pPr>
              <w:pStyle w:val="TAC"/>
              <w:keepNext w:val="0"/>
              <w:keepLines w:val="0"/>
              <w:rPr>
                <w:rFonts w:cs="Arial"/>
                <w:sz w:val="16"/>
                <w:szCs w:val="16"/>
              </w:rPr>
            </w:pPr>
            <w:r w:rsidRPr="00B46C9E">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504D708F" w14:textId="77777777" w:rsidR="0021167C" w:rsidRPr="003F7263" w:rsidRDefault="0021167C" w:rsidP="00BB79A3">
            <w:pPr>
              <w:pStyle w:val="TAL"/>
              <w:keepNext w:val="0"/>
              <w:keepLines w:val="0"/>
              <w:rPr>
                <w:rFonts w:cs="Arial"/>
                <w:sz w:val="16"/>
                <w:szCs w:val="16"/>
              </w:rPr>
            </w:pPr>
            <w:r>
              <w:rPr>
                <w:rFonts w:cs="Arial"/>
                <w:sz w:val="16"/>
                <w:szCs w:val="16"/>
              </w:rPr>
              <w:t>UEs supporting 5G Core and UTRA and IMS eCall Only type of emergency services over 5GS and Manual type of eCall initiation and NR to UTRA-FDD CELL_DCH CS handover</w:t>
            </w:r>
          </w:p>
        </w:tc>
      </w:tr>
      <w:tr w:rsidR="0021167C" w14:paraId="75E32E7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4BFDC66" w14:textId="77777777" w:rsidR="0021167C" w:rsidRDefault="0021167C" w:rsidP="00BB79A3">
            <w:pPr>
              <w:pStyle w:val="TAL"/>
              <w:keepNext w:val="0"/>
              <w:keepLines w:val="0"/>
              <w:rPr>
                <w:sz w:val="16"/>
                <w:szCs w:val="16"/>
              </w:rPr>
            </w:pPr>
            <w:r>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5F772539" w14:textId="77777777" w:rsidR="0021167C" w:rsidRDefault="0021167C" w:rsidP="00BB79A3">
            <w:pPr>
              <w:pStyle w:val="TAL"/>
              <w:keepNext w:val="0"/>
              <w:keepLines w:val="0"/>
              <w:rPr>
                <w:sz w:val="16"/>
                <w:szCs w:val="16"/>
              </w:rPr>
            </w:pPr>
            <w:r w:rsidRPr="00DE292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8DBD252" w14:textId="77777777" w:rsidR="0021167C"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209318" w14:textId="77777777" w:rsidR="0021167C" w:rsidRPr="00B46C9E" w:rsidRDefault="0021167C" w:rsidP="00BB79A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0B7CA93" w14:textId="77777777" w:rsidR="0021167C" w:rsidRDefault="0021167C" w:rsidP="00BB79A3">
            <w:pPr>
              <w:pStyle w:val="TAL"/>
              <w:keepNext w:val="0"/>
              <w:keepLines w:val="0"/>
              <w:rPr>
                <w:rFonts w:cs="Arial"/>
                <w:sz w:val="16"/>
                <w:szCs w:val="16"/>
              </w:rPr>
            </w:pPr>
            <w:r w:rsidRPr="00D91BF2">
              <w:rPr>
                <w:rFonts w:cs="Arial"/>
                <w:sz w:val="16"/>
                <w:szCs w:val="16"/>
              </w:rPr>
              <w:t>UEs supporting 5G Core and (UTRA OR GERAN) and IMS eCall Only type of emergency services over 5GS and Automatic type of eCall initiation</w:t>
            </w:r>
          </w:p>
        </w:tc>
      </w:tr>
      <w:tr w:rsidR="0021167C" w:rsidRPr="003F7263" w14:paraId="060CC5C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77B3705" w14:textId="77777777" w:rsidR="0021167C" w:rsidRPr="003F7263" w:rsidRDefault="0021167C" w:rsidP="00BB79A3">
            <w:pPr>
              <w:pStyle w:val="TAL"/>
              <w:keepNext w:val="0"/>
              <w:keepLines w:val="0"/>
              <w:rPr>
                <w:sz w:val="16"/>
                <w:szCs w:val="16"/>
              </w:rPr>
            </w:pPr>
            <w:r>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3CFA8AEA" w14:textId="77777777" w:rsidR="0021167C" w:rsidRPr="003F7263" w:rsidRDefault="0021167C" w:rsidP="00BB79A3">
            <w:pPr>
              <w:pStyle w:val="TAL"/>
              <w:keepNext w:val="0"/>
              <w:keepLines w:val="0"/>
              <w:rPr>
                <w:sz w:val="16"/>
                <w:szCs w:val="16"/>
              </w:rPr>
            </w:pPr>
            <w:r>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2B01383"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7E986FE" w14:textId="77777777" w:rsidR="0021167C" w:rsidRPr="0021076F" w:rsidRDefault="0021167C" w:rsidP="00BB79A3">
            <w:pPr>
              <w:pStyle w:val="TAC"/>
              <w:keepNext w:val="0"/>
              <w:keepLines w:val="0"/>
              <w:rPr>
                <w:rFonts w:cs="Arial"/>
                <w:sz w:val="16"/>
                <w:szCs w:val="16"/>
              </w:rPr>
            </w:pPr>
            <w:r w:rsidRPr="00B46C9E">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4ECA89A"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IMS eCall Only type of emergency services over 5GS and Manual type of eCall initiation</w:t>
            </w:r>
          </w:p>
        </w:tc>
      </w:tr>
      <w:tr w:rsidR="0021167C" w:rsidRPr="003F7263" w14:paraId="794235D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0B6497" w14:textId="77777777" w:rsidR="0021167C" w:rsidRPr="003F7263" w:rsidRDefault="0021167C" w:rsidP="00BB79A3">
            <w:pPr>
              <w:pStyle w:val="TAL"/>
              <w:keepNext w:val="0"/>
              <w:keepLines w:val="0"/>
              <w:rPr>
                <w:sz w:val="16"/>
                <w:szCs w:val="16"/>
              </w:rPr>
            </w:pPr>
            <w:r>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571EC8C6" w14:textId="77777777" w:rsidR="0021167C" w:rsidRPr="003F7263" w:rsidRDefault="0021167C" w:rsidP="00BB79A3">
            <w:pPr>
              <w:pStyle w:val="TAL"/>
              <w:keepNext w:val="0"/>
              <w:keepLines w:val="0"/>
              <w:rPr>
                <w:sz w:val="16"/>
                <w:szCs w:val="16"/>
              </w:rPr>
            </w:pPr>
            <w:r>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3093E8D"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B19345" w14:textId="77777777" w:rsidR="0021167C" w:rsidRPr="0021076F" w:rsidRDefault="0021167C" w:rsidP="00BB79A3">
            <w:pPr>
              <w:pStyle w:val="TAC"/>
              <w:keepNext w:val="0"/>
              <w:keepLines w:val="0"/>
              <w:rPr>
                <w:rFonts w:cs="Arial"/>
                <w:sz w:val="16"/>
                <w:szCs w:val="16"/>
              </w:rPr>
            </w:pPr>
            <w:r w:rsidRPr="00B46C9E">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B6B950F"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IMS eCall Only type of emergency services over 5GS and Automatic type of eCall initiation</w:t>
            </w:r>
          </w:p>
        </w:tc>
      </w:tr>
      <w:tr w:rsidR="0021167C" w:rsidRPr="003F7263" w14:paraId="2D8421D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C19622E" w14:textId="77777777" w:rsidR="0021167C" w:rsidRPr="003F7263" w:rsidRDefault="0021167C" w:rsidP="00BB79A3">
            <w:pPr>
              <w:pStyle w:val="TAL"/>
              <w:keepNext w:val="0"/>
              <w:keepLines w:val="0"/>
              <w:rPr>
                <w:sz w:val="16"/>
                <w:szCs w:val="16"/>
              </w:rPr>
            </w:pPr>
            <w:r>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74D88B80" w14:textId="77777777" w:rsidR="0021167C" w:rsidRPr="003F7263" w:rsidRDefault="0021167C" w:rsidP="00BB79A3">
            <w:pPr>
              <w:pStyle w:val="TAL"/>
              <w:keepNext w:val="0"/>
              <w:keepLines w:val="0"/>
              <w:rPr>
                <w:sz w:val="16"/>
                <w:szCs w:val="16"/>
              </w:rPr>
            </w:pPr>
            <w:r>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26C9307"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51522E" w14:textId="77777777" w:rsidR="0021167C" w:rsidRPr="0021076F" w:rsidRDefault="0021167C" w:rsidP="00BB79A3">
            <w:pPr>
              <w:pStyle w:val="TAC"/>
              <w:keepNext w:val="0"/>
              <w:keepLines w:val="0"/>
              <w:rPr>
                <w:rFonts w:cs="Arial"/>
                <w:sz w:val="16"/>
                <w:szCs w:val="16"/>
              </w:rPr>
            </w:pPr>
            <w:r w:rsidRPr="00B46C9E">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CA71FE" w14:textId="77777777" w:rsidR="0021167C" w:rsidRPr="003F7263" w:rsidRDefault="0021167C" w:rsidP="00BB79A3">
            <w:pPr>
              <w:pStyle w:val="TAL"/>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rsidR="0021167C" w14:paraId="176F3EE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1125B91" w14:textId="77777777" w:rsidR="0021167C" w:rsidRDefault="0021167C" w:rsidP="00BB79A3">
            <w:pPr>
              <w:pStyle w:val="TAL"/>
              <w:keepNext w:val="0"/>
              <w:keepLines w:val="0"/>
              <w:rPr>
                <w:sz w:val="16"/>
                <w:szCs w:val="16"/>
              </w:rPr>
            </w:pPr>
            <w:r>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84FA130" w14:textId="77777777" w:rsidR="0021167C" w:rsidRDefault="0021167C" w:rsidP="00BB79A3">
            <w:pPr>
              <w:pStyle w:val="TAL"/>
              <w:keepNext w:val="0"/>
              <w:keepLines w:val="0"/>
              <w:rPr>
                <w:sz w:val="16"/>
                <w:szCs w:val="16"/>
              </w:rPr>
            </w:pPr>
            <w:r w:rsidRPr="00AF4FAA">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1E7B4A3" w14:textId="77777777" w:rsidR="0021167C"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0990FA" w14:textId="77777777" w:rsidR="0021167C" w:rsidRPr="00B46C9E" w:rsidRDefault="0021167C" w:rsidP="00BB79A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70BB6C3" w14:textId="77777777" w:rsidR="0021167C" w:rsidRDefault="0021167C" w:rsidP="00BB79A3">
            <w:pPr>
              <w:pStyle w:val="TAL"/>
              <w:keepNext w:val="0"/>
              <w:keepLines w:val="0"/>
              <w:rPr>
                <w:rFonts w:cs="Arial"/>
                <w:sz w:val="16"/>
                <w:szCs w:val="16"/>
              </w:rPr>
            </w:pPr>
            <w:r w:rsidRPr="001E6404">
              <w:rPr>
                <w:rFonts w:cs="Arial"/>
                <w:sz w:val="16"/>
                <w:szCs w:val="16"/>
              </w:rPr>
              <w:t>UEs supporting 5G Core and E-UTRA and IMS eCall Only type of emergency services over 5GS and Automatic type of eCall initiation</w:t>
            </w:r>
          </w:p>
        </w:tc>
      </w:tr>
      <w:tr w:rsidR="0021167C" w:rsidRPr="003F7263" w14:paraId="616F097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1CD7C63" w14:textId="77777777" w:rsidR="0021167C" w:rsidRPr="003F7263" w:rsidRDefault="0021167C" w:rsidP="00BB79A3">
            <w:pPr>
              <w:pStyle w:val="TAL"/>
              <w:keepNext w:val="0"/>
              <w:keepLines w:val="0"/>
              <w:rPr>
                <w:sz w:val="16"/>
                <w:szCs w:val="16"/>
              </w:rPr>
            </w:pPr>
            <w:r>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329B296" w14:textId="77777777" w:rsidR="0021167C" w:rsidRPr="003F7263" w:rsidRDefault="0021167C" w:rsidP="00BB79A3">
            <w:pPr>
              <w:pStyle w:val="TAL"/>
              <w:keepNext w:val="0"/>
              <w:keepLines w:val="0"/>
              <w:rPr>
                <w:sz w:val="16"/>
                <w:szCs w:val="16"/>
              </w:rPr>
            </w:pPr>
            <w:r>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51B50F6A"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A1D3711" w14:textId="77777777" w:rsidR="0021167C" w:rsidRPr="0021076F" w:rsidRDefault="0021167C" w:rsidP="00BB79A3">
            <w:pPr>
              <w:pStyle w:val="TAC"/>
              <w:keepNext w:val="0"/>
              <w:keepLines w:val="0"/>
              <w:rPr>
                <w:rFonts w:cs="Arial"/>
                <w:sz w:val="16"/>
                <w:szCs w:val="16"/>
              </w:rPr>
            </w:pPr>
            <w:r w:rsidRPr="00B46C9E">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3DD64DAF"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eCall type of emergency services over 5GS</w:t>
            </w:r>
            <w:r>
              <w:t xml:space="preserve"> </w:t>
            </w:r>
            <w:r>
              <w:rPr>
                <w:sz w:val="16"/>
                <w:szCs w:val="16"/>
              </w:rPr>
              <w:t>and Manual type of eCall initiation</w:t>
            </w:r>
          </w:p>
        </w:tc>
      </w:tr>
      <w:tr w:rsidR="0021167C" w:rsidRPr="003F7263" w14:paraId="1B42B8F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BCBF538" w14:textId="77777777" w:rsidR="0021167C" w:rsidRPr="00BF6D9D" w:rsidRDefault="0021167C" w:rsidP="00BB79A3">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A8B6C5D" w14:textId="77777777" w:rsidR="0021167C" w:rsidRPr="00BF6D9D" w:rsidRDefault="0021167C" w:rsidP="00BB79A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1C911EA"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9C10797"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D4CED91" w14:textId="77777777" w:rsidR="0021167C" w:rsidRPr="003F7263" w:rsidRDefault="0021167C" w:rsidP="00BB79A3">
            <w:pPr>
              <w:pStyle w:val="TAL"/>
              <w:keepNext w:val="0"/>
              <w:keepLines w:val="0"/>
              <w:rPr>
                <w:bCs/>
                <w:sz w:val="16"/>
                <w:szCs w:val="16"/>
              </w:rPr>
            </w:pPr>
          </w:p>
        </w:tc>
      </w:tr>
      <w:tr w:rsidR="0021167C" w:rsidRPr="003F7263" w14:paraId="674C11D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9BF3ED6" w14:textId="77777777" w:rsidR="0021167C" w:rsidRPr="003F7263" w:rsidRDefault="0021167C" w:rsidP="00BB79A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8DA86C9" w14:textId="77777777" w:rsidR="0021167C" w:rsidRPr="003F7263" w:rsidRDefault="0021167C" w:rsidP="00BB79A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271AE34"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34CAEB" w14:textId="77777777" w:rsidR="0021167C" w:rsidRPr="003F7263" w:rsidRDefault="0021167C" w:rsidP="00BB79A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A5984E5"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21167C" w:rsidRPr="003F7263" w14:paraId="7FA8DC0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C555E56" w14:textId="77777777" w:rsidR="0021167C" w:rsidRPr="003F7263" w:rsidRDefault="0021167C" w:rsidP="00BB79A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2110567" w14:textId="77777777" w:rsidR="0021167C" w:rsidRPr="003F7263" w:rsidRDefault="0021167C" w:rsidP="00BB79A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208F326"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4AB28" w14:textId="77777777" w:rsidR="0021167C" w:rsidRPr="003F7263" w:rsidRDefault="0021167C" w:rsidP="00BB79A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D06F9C6"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1167C" w:rsidRPr="003F7263" w14:paraId="1433B61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C0E9E44" w14:textId="77777777" w:rsidR="0021167C" w:rsidRPr="003F7263" w:rsidRDefault="0021167C" w:rsidP="00BB79A3">
            <w:pPr>
              <w:pStyle w:val="TAL"/>
              <w:keepNext w:val="0"/>
              <w:keepLines w:val="0"/>
              <w:rPr>
                <w:sz w:val="16"/>
                <w:szCs w:val="16"/>
              </w:rPr>
            </w:pPr>
            <w:r w:rsidRPr="00B95E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27DA4B61" w14:textId="77777777" w:rsidR="0021167C" w:rsidRPr="003F7263" w:rsidRDefault="0021167C" w:rsidP="00BB79A3">
            <w:pPr>
              <w:pStyle w:val="TAL"/>
              <w:keepNext w:val="0"/>
              <w:keepLines w:val="0"/>
              <w:rPr>
                <w:sz w:val="16"/>
                <w:szCs w:val="16"/>
              </w:rPr>
            </w:pPr>
            <w:r w:rsidRPr="00B95EDC">
              <w:rPr>
                <w:b/>
                <w:bCs/>
                <w:sz w:val="16"/>
                <w:szCs w:val="16"/>
              </w:rPr>
              <w:t>eDRX / Redcap</w:t>
            </w:r>
          </w:p>
        </w:tc>
        <w:tc>
          <w:tcPr>
            <w:tcW w:w="811" w:type="dxa"/>
            <w:tcBorders>
              <w:top w:val="single" w:sz="4" w:space="0" w:color="auto"/>
              <w:left w:val="single" w:sz="4" w:space="0" w:color="auto"/>
              <w:bottom w:val="single" w:sz="4" w:space="0" w:color="auto"/>
              <w:right w:val="single" w:sz="4" w:space="0" w:color="auto"/>
            </w:tcBorders>
          </w:tcPr>
          <w:p w14:paraId="7C8A964F"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BB55F3D"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813A1D2" w14:textId="77777777" w:rsidR="0021167C" w:rsidRPr="003F7263" w:rsidRDefault="0021167C" w:rsidP="00BB79A3">
            <w:pPr>
              <w:pStyle w:val="TAL"/>
              <w:keepNext w:val="0"/>
              <w:keepLines w:val="0"/>
              <w:rPr>
                <w:bCs/>
                <w:sz w:val="16"/>
                <w:szCs w:val="16"/>
              </w:rPr>
            </w:pPr>
          </w:p>
        </w:tc>
      </w:tr>
      <w:tr w:rsidR="0021167C" w:rsidRPr="003F7263" w14:paraId="103F5EE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EDDE1DB" w14:textId="77777777" w:rsidR="0021167C" w:rsidRPr="003F7263" w:rsidRDefault="0021167C" w:rsidP="00BB79A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12E634E" w14:textId="77777777" w:rsidR="0021167C" w:rsidRPr="003F7263" w:rsidRDefault="0021167C" w:rsidP="00BB79A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BA46B86" w14:textId="77777777" w:rsidR="0021167C" w:rsidRPr="003F7263" w:rsidRDefault="0021167C" w:rsidP="00BB79A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5DBDB265" w14:textId="77777777" w:rsidR="0021167C" w:rsidRPr="003F7263" w:rsidRDefault="0021167C" w:rsidP="00BB79A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171A7CE" w14:textId="77777777" w:rsidR="0021167C" w:rsidRPr="003F7263" w:rsidRDefault="0021167C" w:rsidP="00BB79A3">
            <w:pPr>
              <w:pStyle w:val="TAL"/>
              <w:keepNext w:val="0"/>
              <w:keepLines w:val="0"/>
              <w:rPr>
                <w:bCs/>
                <w:sz w:val="16"/>
                <w:szCs w:val="16"/>
              </w:rPr>
            </w:pPr>
            <w:r w:rsidRPr="003F7263">
              <w:rPr>
                <w:bCs/>
                <w:sz w:val="16"/>
                <w:szCs w:val="16"/>
              </w:rPr>
              <w:t xml:space="preserve">UEs supporting 5G Core and </w:t>
            </w:r>
            <w:r>
              <w:rPr>
                <w:bCs/>
                <w:sz w:val="16"/>
                <w:szCs w:val="16"/>
              </w:rPr>
              <w:t>RedCap and eDRX</w:t>
            </w:r>
          </w:p>
        </w:tc>
      </w:tr>
      <w:tr w:rsidR="0021167C" w:rsidRPr="003F7263" w14:paraId="22B14A4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A27BDCB" w14:textId="77777777" w:rsidR="0021167C" w:rsidRPr="003F7263" w:rsidRDefault="0021167C" w:rsidP="00BB79A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1A90FB5" w14:textId="77777777" w:rsidR="0021167C" w:rsidRPr="003F7263" w:rsidRDefault="0021167C" w:rsidP="00BB79A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DCC4901"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197252" w14:textId="77777777" w:rsidR="0021167C" w:rsidRPr="003F7263" w:rsidRDefault="0021167C" w:rsidP="00BB79A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08438E28"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21167C" w:rsidRPr="003F7263" w14:paraId="071D35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7A8286" w14:textId="77777777" w:rsidR="0021167C" w:rsidRPr="003F7263" w:rsidRDefault="0021167C" w:rsidP="00BB79A3">
            <w:pPr>
              <w:pStyle w:val="TAL"/>
              <w:keepNext w:val="0"/>
              <w:keepLines w:val="0"/>
              <w:rPr>
                <w:sz w:val="16"/>
                <w:szCs w:val="16"/>
              </w:rPr>
            </w:pPr>
            <w:r>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tcPr>
          <w:p w14:paraId="24EDF92A" w14:textId="77777777" w:rsidR="0021167C" w:rsidRPr="003F7263" w:rsidRDefault="0021167C" w:rsidP="00BB79A3">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587C99B9"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F222367"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BB4EE0D" w14:textId="77777777" w:rsidR="0021167C" w:rsidRPr="003F7263" w:rsidRDefault="0021167C" w:rsidP="00BB79A3">
            <w:pPr>
              <w:pStyle w:val="TAL"/>
              <w:keepNext w:val="0"/>
              <w:keepLines w:val="0"/>
              <w:rPr>
                <w:bCs/>
                <w:sz w:val="16"/>
                <w:szCs w:val="16"/>
              </w:rPr>
            </w:pPr>
          </w:p>
        </w:tc>
      </w:tr>
      <w:tr w:rsidR="0021167C" w:rsidRPr="003F7263" w14:paraId="6DFC6C8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89F744" w14:textId="77777777" w:rsidR="0021167C" w:rsidRPr="003F7263" w:rsidRDefault="0021167C" w:rsidP="00BB79A3">
            <w:pPr>
              <w:pStyle w:val="TAL"/>
              <w:keepNext w:val="0"/>
              <w:keepLines w:val="0"/>
              <w:rPr>
                <w:sz w:val="16"/>
                <w:szCs w:val="16"/>
              </w:rPr>
            </w:pPr>
            <w:r>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75DFAB9D" w14:textId="77777777" w:rsidR="0021167C" w:rsidRPr="003F7263" w:rsidRDefault="0021167C" w:rsidP="00BB79A3">
            <w:pPr>
              <w:pStyle w:val="TAL"/>
              <w:keepNext w:val="0"/>
              <w:keepLines w:val="0"/>
              <w:rPr>
                <w:sz w:val="16"/>
                <w:szCs w:val="16"/>
              </w:rPr>
            </w:pPr>
            <w:r>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20C7A3EB" w14:textId="77777777" w:rsidR="0021167C" w:rsidRPr="003F7263" w:rsidRDefault="0021167C" w:rsidP="00BB79A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E827D8" w14:textId="77777777" w:rsidR="0021167C" w:rsidRPr="003F7263" w:rsidRDefault="0021167C" w:rsidP="00BB79A3">
            <w:pPr>
              <w:pStyle w:val="TAC"/>
              <w:keepNext w:val="0"/>
              <w:keepLines w:val="0"/>
              <w:rPr>
                <w:rFonts w:cs="Arial"/>
                <w:sz w:val="16"/>
                <w:szCs w:val="16"/>
              </w:rPr>
            </w:pPr>
            <w:r>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564D4928" w14:textId="77777777" w:rsidR="0021167C" w:rsidRPr="003F7263" w:rsidRDefault="0021167C" w:rsidP="00BB79A3">
            <w:pPr>
              <w:pStyle w:val="TAL"/>
              <w:keepNext w:val="0"/>
              <w:keepLines w:val="0"/>
              <w:rPr>
                <w:bCs/>
                <w:sz w:val="16"/>
                <w:szCs w:val="16"/>
              </w:rPr>
            </w:pPr>
            <w:r>
              <w:rPr>
                <w:rFonts w:eastAsia="SimSun" w:hint="eastAsia"/>
                <w:bCs/>
                <w:sz w:val="16"/>
                <w:szCs w:val="16"/>
                <w:lang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eastAsia="zh-CN"/>
              </w:rPr>
              <w:t xml:space="preserve"> </w:t>
            </w:r>
            <w:r w:rsidRPr="00AF38F3">
              <w:rPr>
                <w:bCs/>
                <w:sz w:val="16"/>
                <w:szCs w:val="16"/>
                <w:shd w:val="clear" w:color="auto" w:fill="FFFFFF"/>
                <w:lang w:eastAsia="zh-CN"/>
              </w:rPr>
              <w:t>and IMS</w:t>
            </w:r>
            <w:r w:rsidRPr="00AF38F3">
              <w:rPr>
                <w:rFonts w:hint="eastAsia"/>
                <w:bCs/>
                <w:sz w:val="16"/>
                <w:szCs w:val="16"/>
                <w:shd w:val="clear" w:color="auto" w:fill="FFFFFF"/>
                <w:lang w:eastAsia="zh-CN"/>
              </w:rPr>
              <w:t xml:space="preserve"> </w:t>
            </w:r>
            <w:r w:rsidRPr="00AF38F3">
              <w:rPr>
                <w:rFonts w:eastAsia="SimSun" w:hint="eastAsia"/>
                <w:bCs/>
                <w:sz w:val="16"/>
                <w:szCs w:val="16"/>
                <w:shd w:val="clear" w:color="auto" w:fill="FFFFFF"/>
                <w:lang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eastAsia="zh-CN"/>
              </w:rPr>
              <w:t>.</w:t>
            </w:r>
          </w:p>
        </w:tc>
      </w:tr>
    </w:tbl>
    <w:p w14:paraId="129FB9D8" w14:textId="77777777" w:rsidR="00B379D9" w:rsidRPr="003F7263" w:rsidRDefault="00B379D9" w:rsidP="00B379D9"/>
    <w:p w14:paraId="14A9521D" w14:textId="77777777" w:rsidR="00B379D9" w:rsidRPr="003F7263" w:rsidRDefault="00B379D9" w:rsidP="00B379D9">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B379D9" w:rsidRPr="003F7263" w14:paraId="10CD6CF8" w14:textId="77777777" w:rsidTr="006B47E3">
        <w:trPr>
          <w:tblHeader/>
          <w:jc w:val="center"/>
        </w:trPr>
        <w:tc>
          <w:tcPr>
            <w:tcW w:w="1137" w:type="dxa"/>
            <w:tcBorders>
              <w:top w:val="single" w:sz="4" w:space="0" w:color="auto"/>
              <w:bottom w:val="single" w:sz="4" w:space="0" w:color="auto"/>
            </w:tcBorders>
          </w:tcPr>
          <w:p w14:paraId="3EBFD051" w14:textId="77777777" w:rsidR="00B379D9" w:rsidRPr="003F7263" w:rsidRDefault="00B379D9" w:rsidP="006B47E3">
            <w:pPr>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FA78C97" w14:textId="77777777" w:rsidR="00B379D9" w:rsidRPr="003F7263" w:rsidRDefault="00B379D9" w:rsidP="006B47E3">
            <w:pPr>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39C95C8A" w14:textId="77777777" w:rsidR="00B379D9" w:rsidRPr="003F7263" w:rsidRDefault="00B379D9" w:rsidP="006B47E3">
            <w:pPr>
              <w:pStyle w:val="TAH"/>
              <w:rPr>
                <w:szCs w:val="16"/>
              </w:rPr>
            </w:pPr>
            <w:r w:rsidRPr="003F7263">
              <w:t>Specific IXIT</w:t>
            </w:r>
          </w:p>
        </w:tc>
        <w:tc>
          <w:tcPr>
            <w:tcW w:w="1903" w:type="dxa"/>
            <w:tcBorders>
              <w:top w:val="single" w:sz="4" w:space="0" w:color="auto"/>
              <w:bottom w:val="single" w:sz="4" w:space="0" w:color="auto"/>
            </w:tcBorders>
          </w:tcPr>
          <w:p w14:paraId="7CEFF23F" w14:textId="77777777" w:rsidR="00B379D9" w:rsidRPr="003F7263" w:rsidRDefault="00B379D9" w:rsidP="006B47E3">
            <w:pPr>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1C2D4C1B" w14:textId="77777777" w:rsidR="00B379D9" w:rsidRPr="003F7263" w:rsidRDefault="00B379D9" w:rsidP="006B47E3">
            <w:pPr>
              <w:jc w:val="center"/>
              <w:rPr>
                <w:rFonts w:ascii="Arial" w:hAnsi="Arial"/>
                <w:b/>
                <w:sz w:val="16"/>
                <w:szCs w:val="16"/>
              </w:rPr>
            </w:pPr>
            <w:r w:rsidRPr="003F7263">
              <w:rPr>
                <w:rFonts w:ascii="Arial" w:hAnsi="Arial"/>
                <w:b/>
                <w:sz w:val="16"/>
                <w:szCs w:val="16"/>
              </w:rPr>
              <w:t>Release other RAT</w:t>
            </w:r>
          </w:p>
        </w:tc>
      </w:tr>
      <w:tr w:rsidR="00B379D9" w:rsidRPr="003F7263" w14:paraId="3A1A66FA" w14:textId="77777777" w:rsidTr="006B47E3">
        <w:trPr>
          <w:tblHeader/>
          <w:jc w:val="center"/>
        </w:trPr>
        <w:tc>
          <w:tcPr>
            <w:tcW w:w="1137" w:type="dxa"/>
            <w:tcBorders>
              <w:top w:val="single" w:sz="4" w:space="0" w:color="auto"/>
              <w:bottom w:val="single" w:sz="4" w:space="0" w:color="auto"/>
            </w:tcBorders>
            <w:shd w:val="clear" w:color="auto" w:fill="D9D9D9"/>
          </w:tcPr>
          <w:p w14:paraId="33DA32AC" w14:textId="77777777" w:rsidR="00B379D9" w:rsidRPr="003F7263" w:rsidRDefault="00B379D9" w:rsidP="006B47E3">
            <w:pPr>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54D6BC63"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D05FBE1"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9CBF6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66C183" w14:textId="77777777" w:rsidR="00B379D9" w:rsidRPr="003F7263" w:rsidRDefault="00B379D9" w:rsidP="006B47E3">
            <w:pPr>
              <w:jc w:val="center"/>
              <w:rPr>
                <w:rFonts w:ascii="Arial" w:hAnsi="Arial"/>
                <w:b/>
                <w:sz w:val="16"/>
                <w:szCs w:val="16"/>
              </w:rPr>
            </w:pPr>
          </w:p>
        </w:tc>
      </w:tr>
      <w:tr w:rsidR="00B379D9" w:rsidRPr="003F7263" w14:paraId="7BEBE50B" w14:textId="77777777" w:rsidTr="006B47E3">
        <w:trPr>
          <w:tblHeader/>
          <w:jc w:val="center"/>
        </w:trPr>
        <w:tc>
          <w:tcPr>
            <w:tcW w:w="1137" w:type="dxa"/>
            <w:tcBorders>
              <w:top w:val="single" w:sz="4" w:space="0" w:color="auto"/>
              <w:bottom w:val="single" w:sz="4" w:space="0" w:color="auto"/>
            </w:tcBorders>
            <w:shd w:val="clear" w:color="auto" w:fill="D9D9D9"/>
          </w:tcPr>
          <w:p w14:paraId="21ED5AFD" w14:textId="77777777" w:rsidR="00B379D9" w:rsidRPr="003F7263" w:rsidRDefault="00B379D9" w:rsidP="006B47E3">
            <w:pPr>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9C87168"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9B35FED"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73C2F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0B5C98" w14:textId="77777777" w:rsidR="00B379D9" w:rsidRPr="003F7263" w:rsidRDefault="00B379D9" w:rsidP="006B47E3">
            <w:pPr>
              <w:jc w:val="center"/>
              <w:rPr>
                <w:rFonts w:ascii="Arial" w:hAnsi="Arial"/>
                <w:b/>
                <w:sz w:val="16"/>
                <w:szCs w:val="16"/>
              </w:rPr>
            </w:pPr>
          </w:p>
        </w:tc>
      </w:tr>
      <w:tr w:rsidR="00B379D9" w:rsidRPr="003F7263" w14:paraId="0FFEAC3C" w14:textId="77777777" w:rsidTr="006B47E3">
        <w:trPr>
          <w:tblHeader/>
          <w:jc w:val="center"/>
        </w:trPr>
        <w:tc>
          <w:tcPr>
            <w:tcW w:w="1137" w:type="dxa"/>
            <w:tcBorders>
              <w:top w:val="single" w:sz="4" w:space="0" w:color="auto"/>
              <w:bottom w:val="single" w:sz="4" w:space="0" w:color="auto"/>
            </w:tcBorders>
            <w:shd w:val="clear" w:color="auto" w:fill="auto"/>
          </w:tcPr>
          <w:p w14:paraId="23BECF2F" w14:textId="77777777" w:rsidR="00B379D9" w:rsidRPr="003F7263" w:rsidRDefault="00B379D9" w:rsidP="006B47E3">
            <w:pPr>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A1EFF09"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22AE89E"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32AC1E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5D7FDB"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C17C5CB" w14:textId="77777777" w:rsidTr="006B47E3">
        <w:trPr>
          <w:tblHeader/>
          <w:jc w:val="center"/>
        </w:trPr>
        <w:tc>
          <w:tcPr>
            <w:tcW w:w="1137" w:type="dxa"/>
            <w:tcBorders>
              <w:top w:val="single" w:sz="4" w:space="0" w:color="auto"/>
              <w:bottom w:val="single" w:sz="4" w:space="0" w:color="auto"/>
            </w:tcBorders>
            <w:shd w:val="clear" w:color="auto" w:fill="auto"/>
          </w:tcPr>
          <w:p w14:paraId="382242B4" w14:textId="77777777" w:rsidR="00B379D9" w:rsidRPr="003F7263" w:rsidRDefault="00B379D9" w:rsidP="006B47E3">
            <w:pPr>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1565C31E"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FB1390"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A67F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E30A87"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481368DE" w14:textId="77777777" w:rsidTr="006B47E3">
        <w:trPr>
          <w:tblHeader/>
          <w:jc w:val="center"/>
        </w:trPr>
        <w:tc>
          <w:tcPr>
            <w:tcW w:w="1137" w:type="dxa"/>
            <w:tcBorders>
              <w:top w:val="single" w:sz="4" w:space="0" w:color="auto"/>
              <w:bottom w:val="single" w:sz="4" w:space="0" w:color="auto"/>
            </w:tcBorders>
            <w:shd w:val="clear" w:color="auto" w:fill="auto"/>
          </w:tcPr>
          <w:p w14:paraId="170BD431" w14:textId="77777777" w:rsidR="00B379D9" w:rsidRPr="003F7263" w:rsidRDefault="00B379D9" w:rsidP="006B47E3">
            <w:pPr>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BD80E4E"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A98A25"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525960C"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DF9ED5B"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44E6EE0" w14:textId="77777777" w:rsidTr="006B47E3">
        <w:trPr>
          <w:tblHeader/>
          <w:jc w:val="center"/>
        </w:trPr>
        <w:tc>
          <w:tcPr>
            <w:tcW w:w="1137" w:type="dxa"/>
            <w:tcBorders>
              <w:top w:val="single" w:sz="4" w:space="0" w:color="auto"/>
              <w:bottom w:val="single" w:sz="4" w:space="0" w:color="auto"/>
            </w:tcBorders>
            <w:shd w:val="clear" w:color="auto" w:fill="auto"/>
          </w:tcPr>
          <w:p w14:paraId="2BAAD7F4" w14:textId="77777777" w:rsidR="00B379D9" w:rsidRPr="003F7263" w:rsidRDefault="00B379D9" w:rsidP="006B47E3">
            <w:pPr>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42B742C"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2148F3B"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C79CB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9D3902A"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00E37ADF" w14:textId="77777777" w:rsidTr="006B47E3">
        <w:trPr>
          <w:tblHeader/>
          <w:jc w:val="center"/>
        </w:trPr>
        <w:tc>
          <w:tcPr>
            <w:tcW w:w="1137" w:type="dxa"/>
            <w:tcBorders>
              <w:top w:val="single" w:sz="4" w:space="0" w:color="auto"/>
              <w:bottom w:val="single" w:sz="4" w:space="0" w:color="auto"/>
            </w:tcBorders>
            <w:shd w:val="clear" w:color="auto" w:fill="auto"/>
          </w:tcPr>
          <w:p w14:paraId="60007C7C" w14:textId="77777777" w:rsidR="00B379D9" w:rsidRPr="003F7263" w:rsidRDefault="00B379D9" w:rsidP="006B47E3">
            <w:pPr>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DB49D95"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50E0C42"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6F9237B"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D307E9"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E6D608F" w14:textId="77777777" w:rsidTr="006B47E3">
        <w:trPr>
          <w:tblHeader/>
          <w:jc w:val="center"/>
        </w:trPr>
        <w:tc>
          <w:tcPr>
            <w:tcW w:w="1137" w:type="dxa"/>
            <w:tcBorders>
              <w:top w:val="single" w:sz="4" w:space="0" w:color="auto"/>
              <w:bottom w:val="single" w:sz="4" w:space="0" w:color="auto"/>
            </w:tcBorders>
            <w:shd w:val="clear" w:color="auto" w:fill="auto"/>
          </w:tcPr>
          <w:p w14:paraId="31ED6EFD" w14:textId="77777777" w:rsidR="00B379D9" w:rsidRPr="003F7263" w:rsidRDefault="00B379D9" w:rsidP="006B47E3">
            <w:pPr>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CC7BFAB"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610EDB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27C0E4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3B6A65"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78EA5BF" w14:textId="77777777" w:rsidTr="006B47E3">
        <w:trPr>
          <w:tblHeader/>
          <w:jc w:val="center"/>
        </w:trPr>
        <w:tc>
          <w:tcPr>
            <w:tcW w:w="1137" w:type="dxa"/>
            <w:tcBorders>
              <w:top w:val="single" w:sz="4" w:space="0" w:color="auto"/>
              <w:bottom w:val="single" w:sz="4" w:space="0" w:color="auto"/>
            </w:tcBorders>
            <w:shd w:val="clear" w:color="auto" w:fill="auto"/>
          </w:tcPr>
          <w:p w14:paraId="251E2CCF" w14:textId="77777777" w:rsidR="00B379D9" w:rsidRPr="003F7263" w:rsidRDefault="00B379D9" w:rsidP="006B47E3">
            <w:pPr>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1A9D965"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05A326"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0D022"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4D6E56"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BBEF9CE" w14:textId="77777777" w:rsidTr="006B47E3">
        <w:trPr>
          <w:tblHeader/>
          <w:jc w:val="center"/>
        </w:trPr>
        <w:tc>
          <w:tcPr>
            <w:tcW w:w="1137" w:type="dxa"/>
            <w:tcBorders>
              <w:top w:val="single" w:sz="4" w:space="0" w:color="auto"/>
              <w:bottom w:val="single" w:sz="4" w:space="0" w:color="auto"/>
            </w:tcBorders>
            <w:shd w:val="clear" w:color="auto" w:fill="auto"/>
          </w:tcPr>
          <w:p w14:paraId="26795553" w14:textId="77777777" w:rsidR="00B379D9" w:rsidRPr="003F7263" w:rsidRDefault="00B379D9" w:rsidP="006B47E3">
            <w:pPr>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7CB08D4"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1E5EEB"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F2C362A"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26A619" w14:textId="77777777" w:rsidR="00B379D9" w:rsidRPr="003F7263" w:rsidRDefault="00B379D9" w:rsidP="006B47E3">
            <w:pPr>
              <w:jc w:val="center"/>
              <w:rPr>
                <w:rFonts w:ascii="Arial" w:hAnsi="Arial"/>
                <w:sz w:val="16"/>
                <w:szCs w:val="16"/>
              </w:rPr>
            </w:pPr>
            <w:r w:rsidRPr="003F7263">
              <w:rPr>
                <w:rFonts w:ascii="Arial" w:hAnsi="Arial"/>
                <w:sz w:val="16"/>
                <w:szCs w:val="16"/>
              </w:rPr>
              <w:t>Rel-16 E-UTRA</w:t>
            </w:r>
          </w:p>
        </w:tc>
      </w:tr>
      <w:tr w:rsidR="00B379D9" w:rsidRPr="003F7263" w14:paraId="0686BF20" w14:textId="77777777" w:rsidTr="006B47E3">
        <w:trPr>
          <w:tblHeader/>
          <w:jc w:val="center"/>
        </w:trPr>
        <w:tc>
          <w:tcPr>
            <w:tcW w:w="1137" w:type="dxa"/>
            <w:tcBorders>
              <w:top w:val="single" w:sz="4" w:space="0" w:color="auto"/>
              <w:bottom w:val="single" w:sz="4" w:space="0" w:color="auto"/>
            </w:tcBorders>
            <w:shd w:val="clear" w:color="auto" w:fill="auto"/>
          </w:tcPr>
          <w:p w14:paraId="58821CE4" w14:textId="77777777" w:rsidR="00B379D9" w:rsidRPr="003F7263" w:rsidRDefault="00B379D9" w:rsidP="006B47E3">
            <w:pPr>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129B347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397B3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381A9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A5FC148" w14:textId="77777777" w:rsidR="00B379D9" w:rsidRPr="003F7263" w:rsidRDefault="00B379D9" w:rsidP="006B47E3">
            <w:pPr>
              <w:jc w:val="center"/>
              <w:rPr>
                <w:rFonts w:ascii="Arial" w:hAnsi="Arial"/>
                <w:sz w:val="16"/>
                <w:szCs w:val="16"/>
              </w:rPr>
            </w:pPr>
            <w:r w:rsidRPr="003F7263">
              <w:rPr>
                <w:rFonts w:ascii="Arial" w:hAnsi="Arial"/>
                <w:sz w:val="16"/>
                <w:szCs w:val="16"/>
              </w:rPr>
              <w:t>Rel-16 E-UTRA</w:t>
            </w:r>
          </w:p>
        </w:tc>
      </w:tr>
      <w:tr w:rsidR="00B379D9" w:rsidRPr="003F7263" w14:paraId="3F450D07" w14:textId="77777777" w:rsidTr="006B47E3">
        <w:trPr>
          <w:tblHeader/>
          <w:jc w:val="center"/>
        </w:trPr>
        <w:tc>
          <w:tcPr>
            <w:tcW w:w="1137" w:type="dxa"/>
            <w:tcBorders>
              <w:top w:val="single" w:sz="4" w:space="0" w:color="auto"/>
              <w:bottom w:val="single" w:sz="4" w:space="0" w:color="auto"/>
            </w:tcBorders>
            <w:shd w:val="clear" w:color="auto" w:fill="E7E6E6"/>
          </w:tcPr>
          <w:p w14:paraId="7A5EEB8A" w14:textId="77777777" w:rsidR="00B379D9" w:rsidRPr="003F7263" w:rsidRDefault="00B379D9" w:rsidP="006B47E3">
            <w:pPr>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67F00D3"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14F638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0DA96FA9"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382D5C92" w14:textId="77777777" w:rsidR="00B379D9" w:rsidRPr="003F7263" w:rsidRDefault="00B379D9" w:rsidP="006B47E3">
            <w:pPr>
              <w:jc w:val="center"/>
              <w:rPr>
                <w:rFonts w:ascii="Arial" w:hAnsi="Arial"/>
                <w:sz w:val="16"/>
                <w:szCs w:val="16"/>
              </w:rPr>
            </w:pPr>
          </w:p>
        </w:tc>
      </w:tr>
      <w:tr w:rsidR="00B379D9" w:rsidRPr="003F7263" w14:paraId="2918AEEF" w14:textId="77777777" w:rsidTr="006B47E3">
        <w:trPr>
          <w:tblHeader/>
          <w:jc w:val="center"/>
        </w:trPr>
        <w:tc>
          <w:tcPr>
            <w:tcW w:w="1137" w:type="dxa"/>
            <w:tcBorders>
              <w:top w:val="single" w:sz="4" w:space="0" w:color="auto"/>
              <w:bottom w:val="single" w:sz="4" w:space="0" w:color="auto"/>
            </w:tcBorders>
            <w:shd w:val="clear" w:color="auto" w:fill="auto"/>
          </w:tcPr>
          <w:p w14:paraId="5711A407" w14:textId="77777777" w:rsidR="00B379D9" w:rsidRPr="003F7263" w:rsidRDefault="00B379D9" w:rsidP="006B47E3">
            <w:pPr>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ACE7C41"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E81B00A"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4B551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C0496" w14:textId="77777777" w:rsidR="00B379D9" w:rsidRPr="003F7263" w:rsidRDefault="00B379D9" w:rsidP="006B47E3">
            <w:pPr>
              <w:jc w:val="center"/>
              <w:rPr>
                <w:rFonts w:ascii="Arial" w:hAnsi="Arial"/>
                <w:sz w:val="16"/>
                <w:szCs w:val="16"/>
              </w:rPr>
            </w:pPr>
            <w:r w:rsidRPr="003F7263">
              <w:rPr>
                <w:rFonts w:ascii="Arial" w:hAnsi="Arial"/>
                <w:sz w:val="16"/>
                <w:szCs w:val="16"/>
              </w:rPr>
              <w:t>Rel-16 UTRA</w:t>
            </w:r>
          </w:p>
        </w:tc>
      </w:tr>
      <w:tr w:rsidR="00B379D9" w:rsidRPr="003F7263" w14:paraId="13F89E14" w14:textId="77777777" w:rsidTr="006B47E3">
        <w:trPr>
          <w:tblHeader/>
          <w:jc w:val="center"/>
        </w:trPr>
        <w:tc>
          <w:tcPr>
            <w:tcW w:w="1137" w:type="dxa"/>
            <w:tcBorders>
              <w:top w:val="single" w:sz="4" w:space="0" w:color="auto"/>
              <w:bottom w:val="single" w:sz="4" w:space="0" w:color="auto"/>
            </w:tcBorders>
            <w:shd w:val="clear" w:color="auto" w:fill="D9D9D9"/>
          </w:tcPr>
          <w:p w14:paraId="32FBC265" w14:textId="77777777" w:rsidR="00B379D9" w:rsidRPr="003F7263" w:rsidRDefault="00B379D9" w:rsidP="006B47E3">
            <w:pPr>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F5D5FAC"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2C588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C4CDD1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CA1E48" w14:textId="77777777" w:rsidR="00B379D9" w:rsidRPr="003F7263" w:rsidRDefault="00B379D9" w:rsidP="006B47E3">
            <w:pPr>
              <w:jc w:val="center"/>
              <w:rPr>
                <w:rFonts w:ascii="Arial" w:hAnsi="Arial"/>
                <w:b/>
                <w:sz w:val="16"/>
                <w:szCs w:val="16"/>
              </w:rPr>
            </w:pPr>
          </w:p>
        </w:tc>
      </w:tr>
      <w:tr w:rsidR="00B379D9" w:rsidRPr="003F7263" w14:paraId="16D21E74" w14:textId="77777777" w:rsidTr="006B47E3">
        <w:trPr>
          <w:tblHeader/>
          <w:jc w:val="center"/>
        </w:trPr>
        <w:tc>
          <w:tcPr>
            <w:tcW w:w="1137" w:type="dxa"/>
            <w:tcBorders>
              <w:top w:val="single" w:sz="4" w:space="0" w:color="auto"/>
              <w:bottom w:val="single" w:sz="4" w:space="0" w:color="auto"/>
            </w:tcBorders>
            <w:shd w:val="clear" w:color="auto" w:fill="auto"/>
          </w:tcPr>
          <w:p w14:paraId="43D52AB9" w14:textId="77777777" w:rsidR="00B379D9" w:rsidRPr="003F7263" w:rsidRDefault="00B379D9" w:rsidP="006B47E3">
            <w:pPr>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63D4E3A8" w14:textId="77777777" w:rsidR="00B379D9" w:rsidRPr="003F7263" w:rsidRDefault="00B379D9" w:rsidP="006B47E3">
            <w:pPr>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792E85CF"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D057FB"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CBDC60" w14:textId="77777777" w:rsidR="00B379D9" w:rsidRPr="003F7263" w:rsidRDefault="00B379D9" w:rsidP="006B47E3">
            <w:pPr>
              <w:jc w:val="center"/>
              <w:rPr>
                <w:rFonts w:ascii="Arial" w:hAnsi="Arial"/>
                <w:sz w:val="16"/>
                <w:szCs w:val="16"/>
              </w:rPr>
            </w:pPr>
          </w:p>
        </w:tc>
      </w:tr>
      <w:tr w:rsidR="00B379D9" w:rsidRPr="003F7263" w14:paraId="4465DCF5" w14:textId="77777777" w:rsidTr="006B47E3">
        <w:trPr>
          <w:tblHeader/>
          <w:jc w:val="center"/>
        </w:trPr>
        <w:tc>
          <w:tcPr>
            <w:tcW w:w="1137" w:type="dxa"/>
            <w:tcBorders>
              <w:top w:val="single" w:sz="4" w:space="0" w:color="auto"/>
              <w:bottom w:val="single" w:sz="4" w:space="0" w:color="auto"/>
            </w:tcBorders>
            <w:shd w:val="clear" w:color="auto" w:fill="auto"/>
          </w:tcPr>
          <w:p w14:paraId="15E6F7DF" w14:textId="77777777" w:rsidR="00B379D9" w:rsidRPr="003F7263" w:rsidRDefault="00B379D9" w:rsidP="006B47E3">
            <w:pPr>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8BFF489" w14:textId="77777777" w:rsidR="00B379D9" w:rsidRPr="003F7263" w:rsidRDefault="00B379D9" w:rsidP="006B47E3">
            <w:pPr>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7151365"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E95EB8C"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7A3C3E" w14:textId="77777777" w:rsidR="00B379D9" w:rsidRPr="003F7263" w:rsidRDefault="00B379D9" w:rsidP="006B47E3">
            <w:pPr>
              <w:jc w:val="center"/>
              <w:rPr>
                <w:rFonts w:ascii="Arial" w:hAnsi="Arial"/>
                <w:sz w:val="16"/>
                <w:szCs w:val="16"/>
              </w:rPr>
            </w:pPr>
          </w:p>
        </w:tc>
      </w:tr>
      <w:tr w:rsidR="00B379D9" w:rsidRPr="003F7263" w14:paraId="3D412233" w14:textId="77777777" w:rsidTr="006B47E3">
        <w:trPr>
          <w:tblHeader/>
          <w:jc w:val="center"/>
          <w:ins w:id="36" w:author="Deepak Ganapathy Muckatira" w:date="2022-11-02T15:52:00Z"/>
        </w:trPr>
        <w:tc>
          <w:tcPr>
            <w:tcW w:w="1137" w:type="dxa"/>
            <w:tcBorders>
              <w:top w:val="single" w:sz="4" w:space="0" w:color="auto"/>
              <w:bottom w:val="single" w:sz="4" w:space="0" w:color="auto"/>
            </w:tcBorders>
            <w:shd w:val="clear" w:color="auto" w:fill="auto"/>
          </w:tcPr>
          <w:p w14:paraId="7925C908" w14:textId="3665962C" w:rsidR="00B379D9" w:rsidRPr="003F7263" w:rsidRDefault="00B379D9" w:rsidP="006B47E3">
            <w:pPr>
              <w:rPr>
                <w:ins w:id="37" w:author="Deepak Ganapathy Muckatira" w:date="2022-11-02T15:52:00Z"/>
                <w:rFonts w:ascii="Arial" w:hAnsi="Arial"/>
                <w:sz w:val="16"/>
              </w:rPr>
            </w:pPr>
            <w:ins w:id="38" w:author="Deepak Ganapathy Muckatira" w:date="2022-11-02T15:52:00Z">
              <w:r>
                <w:rPr>
                  <w:rFonts w:ascii="Arial" w:hAnsi="Arial"/>
                  <w:sz w:val="16"/>
                </w:rPr>
                <w:t>11.3.11</w:t>
              </w:r>
            </w:ins>
          </w:p>
        </w:tc>
        <w:tc>
          <w:tcPr>
            <w:tcW w:w="2340" w:type="dxa"/>
            <w:tcBorders>
              <w:top w:val="single" w:sz="4" w:space="0" w:color="auto"/>
              <w:bottom w:val="single" w:sz="4" w:space="0" w:color="auto"/>
            </w:tcBorders>
            <w:shd w:val="clear" w:color="auto" w:fill="auto"/>
          </w:tcPr>
          <w:p w14:paraId="399E3171" w14:textId="25BC6745" w:rsidR="00B379D9" w:rsidRPr="003F7263" w:rsidRDefault="00B379D9" w:rsidP="006B47E3">
            <w:pPr>
              <w:jc w:val="center"/>
              <w:rPr>
                <w:ins w:id="39" w:author="Deepak Ganapathy Muckatira" w:date="2022-11-02T15:52:00Z"/>
                <w:rFonts w:ascii="Arial" w:hAnsi="Arial"/>
                <w:sz w:val="16"/>
              </w:rPr>
            </w:pPr>
            <w:ins w:id="40" w:author="Deepak Ganapathy Muckatira" w:date="2022-11-02T15:52:00Z">
              <w:r w:rsidRPr="003F7263">
                <w:rPr>
                  <w:rFonts w:ascii="Arial" w:hAnsi="Arial"/>
                  <w:sz w:val="16"/>
                </w:rPr>
                <w:t>pc_inactiveState</w:t>
              </w:r>
            </w:ins>
          </w:p>
        </w:tc>
        <w:tc>
          <w:tcPr>
            <w:tcW w:w="2250" w:type="dxa"/>
            <w:tcBorders>
              <w:top w:val="single" w:sz="4" w:space="0" w:color="auto"/>
              <w:bottom w:val="single" w:sz="4" w:space="0" w:color="auto"/>
            </w:tcBorders>
            <w:shd w:val="clear" w:color="auto" w:fill="auto"/>
          </w:tcPr>
          <w:p w14:paraId="04DB8782" w14:textId="77777777" w:rsidR="00B379D9" w:rsidRPr="003F7263" w:rsidRDefault="00B379D9" w:rsidP="006B47E3">
            <w:pPr>
              <w:jc w:val="center"/>
              <w:rPr>
                <w:ins w:id="41" w:author="Deepak Ganapathy Muckatira" w:date="2022-11-02T15: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EA3654" w14:textId="77777777" w:rsidR="00B379D9" w:rsidRPr="003F7263" w:rsidRDefault="00B379D9" w:rsidP="006B47E3">
            <w:pPr>
              <w:jc w:val="center"/>
              <w:rPr>
                <w:ins w:id="42" w:author="Deepak Ganapathy Muckatira" w:date="2022-11-02T15:52:00Z"/>
                <w:rFonts w:ascii="Arial" w:hAnsi="Arial"/>
                <w:b/>
                <w:sz w:val="16"/>
                <w:szCs w:val="16"/>
              </w:rPr>
            </w:pPr>
          </w:p>
        </w:tc>
        <w:tc>
          <w:tcPr>
            <w:tcW w:w="2483" w:type="dxa"/>
            <w:tcBorders>
              <w:top w:val="single" w:sz="4" w:space="0" w:color="auto"/>
              <w:bottom w:val="single" w:sz="4" w:space="0" w:color="auto"/>
            </w:tcBorders>
            <w:shd w:val="clear" w:color="auto" w:fill="auto"/>
          </w:tcPr>
          <w:p w14:paraId="583325E2" w14:textId="77777777" w:rsidR="00B379D9" w:rsidRPr="003F7263" w:rsidRDefault="00B379D9" w:rsidP="006B47E3">
            <w:pPr>
              <w:jc w:val="center"/>
              <w:rPr>
                <w:ins w:id="43" w:author="Deepak Ganapathy Muckatira" w:date="2022-11-02T15:52:00Z"/>
                <w:rFonts w:ascii="Arial" w:hAnsi="Arial"/>
                <w:sz w:val="16"/>
                <w:szCs w:val="16"/>
              </w:rPr>
            </w:pPr>
          </w:p>
        </w:tc>
      </w:tr>
      <w:tr w:rsidR="00B379D9" w:rsidRPr="003F7263" w14:paraId="2365A953" w14:textId="77777777" w:rsidTr="006B47E3">
        <w:trPr>
          <w:tblHeader/>
          <w:jc w:val="center"/>
        </w:trPr>
        <w:tc>
          <w:tcPr>
            <w:tcW w:w="1137" w:type="dxa"/>
            <w:tcBorders>
              <w:top w:val="single" w:sz="4" w:space="0" w:color="auto"/>
              <w:bottom w:val="single" w:sz="4" w:space="0" w:color="auto"/>
            </w:tcBorders>
            <w:shd w:val="clear" w:color="auto" w:fill="D9D9D9"/>
          </w:tcPr>
          <w:p w14:paraId="12DA72F5" w14:textId="77777777" w:rsidR="00B379D9" w:rsidRPr="003F7263" w:rsidRDefault="00B379D9" w:rsidP="006B47E3">
            <w:pPr>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178CD36"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26570E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A9110E"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9001655" w14:textId="77777777" w:rsidR="00B379D9" w:rsidRPr="003F7263" w:rsidRDefault="00B379D9" w:rsidP="006B47E3">
            <w:pPr>
              <w:jc w:val="center"/>
              <w:rPr>
                <w:rFonts w:ascii="Arial" w:hAnsi="Arial"/>
                <w:b/>
                <w:sz w:val="16"/>
                <w:szCs w:val="16"/>
              </w:rPr>
            </w:pPr>
          </w:p>
        </w:tc>
      </w:tr>
      <w:tr w:rsidR="00B379D9" w:rsidRPr="003F7263" w14:paraId="447678B1" w14:textId="77777777" w:rsidTr="006B47E3">
        <w:trPr>
          <w:tblHeader/>
          <w:jc w:val="center"/>
        </w:trPr>
        <w:tc>
          <w:tcPr>
            <w:tcW w:w="1137" w:type="dxa"/>
            <w:tcBorders>
              <w:top w:val="single" w:sz="4" w:space="0" w:color="auto"/>
              <w:bottom w:val="single" w:sz="4" w:space="0" w:color="auto"/>
            </w:tcBorders>
            <w:shd w:val="clear" w:color="auto" w:fill="auto"/>
          </w:tcPr>
          <w:p w14:paraId="0E1DA4F4" w14:textId="77777777" w:rsidR="00B379D9" w:rsidRPr="003F7263" w:rsidRDefault="00B379D9" w:rsidP="006B47E3">
            <w:pPr>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224DE947"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FB0AF5"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E01B64"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E87A29E"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774078D" w14:textId="77777777" w:rsidTr="006B47E3">
        <w:trPr>
          <w:tblHeader/>
          <w:jc w:val="center"/>
        </w:trPr>
        <w:tc>
          <w:tcPr>
            <w:tcW w:w="1137" w:type="dxa"/>
            <w:tcBorders>
              <w:top w:val="single" w:sz="4" w:space="0" w:color="auto"/>
              <w:bottom w:val="single" w:sz="4" w:space="0" w:color="auto"/>
            </w:tcBorders>
            <w:shd w:val="clear" w:color="auto" w:fill="auto"/>
          </w:tcPr>
          <w:p w14:paraId="1000EA5B" w14:textId="77777777" w:rsidR="00B379D9" w:rsidRPr="003F7263" w:rsidRDefault="00B379D9" w:rsidP="006B47E3">
            <w:pPr>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0E2B668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09D94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E08EFF"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DA9431"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745469EA" w14:textId="77777777" w:rsidTr="006B47E3">
        <w:trPr>
          <w:tblHeader/>
          <w:jc w:val="center"/>
        </w:trPr>
        <w:tc>
          <w:tcPr>
            <w:tcW w:w="1137" w:type="dxa"/>
            <w:tcBorders>
              <w:top w:val="single" w:sz="4" w:space="0" w:color="auto"/>
              <w:bottom w:val="single" w:sz="4" w:space="0" w:color="auto"/>
            </w:tcBorders>
            <w:shd w:val="clear" w:color="auto" w:fill="D0CECE"/>
          </w:tcPr>
          <w:p w14:paraId="29526758" w14:textId="77777777" w:rsidR="00B379D9" w:rsidRPr="003F7263" w:rsidRDefault="00B379D9" w:rsidP="006B47E3">
            <w:pPr>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59535A82"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6DC40843"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147DE6C8"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3D0B449F" w14:textId="77777777" w:rsidR="00B379D9" w:rsidRPr="003F7263" w:rsidRDefault="00B379D9" w:rsidP="006B47E3">
            <w:pPr>
              <w:jc w:val="center"/>
              <w:rPr>
                <w:rFonts w:ascii="Arial" w:hAnsi="Arial"/>
                <w:sz w:val="16"/>
                <w:szCs w:val="16"/>
              </w:rPr>
            </w:pPr>
          </w:p>
        </w:tc>
      </w:tr>
      <w:tr w:rsidR="00B379D9" w:rsidRPr="003F7263" w14:paraId="68FFD8CC" w14:textId="77777777" w:rsidTr="006B47E3">
        <w:trPr>
          <w:tblHeader/>
          <w:jc w:val="center"/>
        </w:trPr>
        <w:tc>
          <w:tcPr>
            <w:tcW w:w="1137" w:type="dxa"/>
            <w:tcBorders>
              <w:top w:val="single" w:sz="4" w:space="0" w:color="auto"/>
              <w:bottom w:val="single" w:sz="4" w:space="0" w:color="auto"/>
            </w:tcBorders>
            <w:shd w:val="clear" w:color="auto" w:fill="auto"/>
          </w:tcPr>
          <w:p w14:paraId="65703443" w14:textId="77777777" w:rsidR="00B379D9" w:rsidRPr="003F7263" w:rsidRDefault="00B379D9" w:rsidP="006B47E3">
            <w:pPr>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1C91CABB"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01B19FD"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C0BF46" w14:textId="77777777" w:rsidR="00B379D9" w:rsidRPr="003F7263" w:rsidRDefault="00B379D9" w:rsidP="006B47E3">
            <w:pPr>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F76BB64"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6793E1E9" w14:textId="77777777" w:rsidTr="006B47E3">
        <w:trPr>
          <w:tblHeader/>
          <w:jc w:val="center"/>
        </w:trPr>
        <w:tc>
          <w:tcPr>
            <w:tcW w:w="1137" w:type="dxa"/>
            <w:tcBorders>
              <w:top w:val="single" w:sz="4" w:space="0" w:color="auto"/>
              <w:bottom w:val="single" w:sz="4" w:space="0" w:color="auto"/>
            </w:tcBorders>
            <w:shd w:val="clear" w:color="auto" w:fill="auto"/>
          </w:tcPr>
          <w:p w14:paraId="3A2CF269" w14:textId="77777777" w:rsidR="00B379D9" w:rsidRPr="003F7263" w:rsidRDefault="00B379D9" w:rsidP="006B47E3">
            <w:pPr>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695C79F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BC0C291"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F4FE7B" w14:textId="77777777" w:rsidR="00B379D9" w:rsidRPr="003F7263" w:rsidRDefault="00B379D9" w:rsidP="006B47E3">
            <w:pPr>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D38B4C"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7950D980" w14:textId="77777777" w:rsidTr="006B47E3">
        <w:trPr>
          <w:tblHeader/>
          <w:jc w:val="center"/>
        </w:trPr>
        <w:tc>
          <w:tcPr>
            <w:tcW w:w="1137" w:type="dxa"/>
            <w:tcBorders>
              <w:top w:val="single" w:sz="4" w:space="0" w:color="auto"/>
              <w:bottom w:val="single" w:sz="4" w:space="0" w:color="auto"/>
            </w:tcBorders>
            <w:shd w:val="clear" w:color="auto" w:fill="auto"/>
          </w:tcPr>
          <w:p w14:paraId="2F4E98DD" w14:textId="77777777" w:rsidR="00B379D9" w:rsidRPr="003F7263" w:rsidRDefault="00B379D9" w:rsidP="006B47E3">
            <w:pPr>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754B1B5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65D11E"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14625D" w14:textId="77777777" w:rsidR="00B379D9" w:rsidRPr="003F7263" w:rsidRDefault="00B379D9" w:rsidP="006B47E3">
            <w:pPr>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70E43ED" w14:textId="77777777" w:rsidR="00B379D9" w:rsidRPr="003F7263" w:rsidRDefault="00B379D9" w:rsidP="006B47E3">
            <w:pPr>
              <w:jc w:val="center"/>
              <w:rPr>
                <w:rFonts w:ascii="Arial" w:hAnsi="Arial"/>
                <w:sz w:val="16"/>
                <w:szCs w:val="16"/>
              </w:rPr>
            </w:pPr>
          </w:p>
        </w:tc>
      </w:tr>
      <w:tr w:rsidR="00B379D9" w:rsidRPr="003F7263" w14:paraId="46FD1955" w14:textId="77777777" w:rsidTr="006B47E3">
        <w:trPr>
          <w:tblHeader/>
          <w:jc w:val="center"/>
        </w:trPr>
        <w:tc>
          <w:tcPr>
            <w:tcW w:w="1137" w:type="dxa"/>
            <w:tcBorders>
              <w:top w:val="single" w:sz="4" w:space="0" w:color="auto"/>
              <w:bottom w:val="single" w:sz="4" w:space="0" w:color="auto"/>
            </w:tcBorders>
            <w:shd w:val="clear" w:color="auto" w:fill="auto"/>
          </w:tcPr>
          <w:p w14:paraId="2DB4EDD3" w14:textId="77777777" w:rsidR="00B379D9" w:rsidRPr="003F7263" w:rsidRDefault="00B379D9" w:rsidP="006B47E3">
            <w:pPr>
              <w:rPr>
                <w:rFonts w:ascii="Arial" w:hAnsi="Arial"/>
                <w:sz w:val="16"/>
              </w:rPr>
            </w:pPr>
            <w:r>
              <w:rPr>
                <w:rFonts w:ascii="Arial" w:hAnsi="Arial"/>
                <w:sz w:val="16"/>
              </w:rPr>
              <w:t>11.5.6</w:t>
            </w:r>
          </w:p>
        </w:tc>
        <w:tc>
          <w:tcPr>
            <w:tcW w:w="2340" w:type="dxa"/>
            <w:tcBorders>
              <w:top w:val="single" w:sz="4" w:space="0" w:color="auto"/>
              <w:bottom w:val="single" w:sz="4" w:space="0" w:color="auto"/>
            </w:tcBorders>
            <w:shd w:val="clear" w:color="auto" w:fill="auto"/>
          </w:tcPr>
          <w:p w14:paraId="111487E7"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AE70FF"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E31DCCC"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9F0691B" w14:textId="77777777" w:rsidR="00B379D9" w:rsidRPr="003F7263" w:rsidRDefault="00B379D9" w:rsidP="006B47E3">
            <w:pPr>
              <w:jc w:val="center"/>
              <w:rPr>
                <w:rFonts w:ascii="Arial" w:hAnsi="Arial"/>
                <w:sz w:val="16"/>
                <w:szCs w:val="16"/>
              </w:rPr>
            </w:pPr>
          </w:p>
        </w:tc>
      </w:tr>
      <w:tr w:rsidR="00B379D9" w:rsidRPr="003F7263" w14:paraId="44580D04" w14:textId="77777777" w:rsidTr="006B47E3">
        <w:trPr>
          <w:tblHeader/>
          <w:jc w:val="center"/>
        </w:trPr>
        <w:tc>
          <w:tcPr>
            <w:tcW w:w="1137" w:type="dxa"/>
            <w:tcBorders>
              <w:top w:val="single" w:sz="4" w:space="0" w:color="auto"/>
              <w:bottom w:val="single" w:sz="4" w:space="0" w:color="auto"/>
            </w:tcBorders>
            <w:shd w:val="clear" w:color="auto" w:fill="auto"/>
          </w:tcPr>
          <w:p w14:paraId="76C1BAA0" w14:textId="77777777" w:rsidR="00B379D9" w:rsidRPr="003F7263" w:rsidRDefault="00B379D9" w:rsidP="006B47E3">
            <w:pPr>
              <w:rPr>
                <w:rFonts w:ascii="Arial" w:hAnsi="Arial"/>
                <w:sz w:val="16"/>
              </w:rPr>
            </w:pPr>
            <w:r>
              <w:rPr>
                <w:rFonts w:ascii="Arial" w:hAnsi="Arial"/>
                <w:sz w:val="16"/>
              </w:rPr>
              <w:t>11.5.7</w:t>
            </w:r>
          </w:p>
        </w:tc>
        <w:tc>
          <w:tcPr>
            <w:tcW w:w="2340" w:type="dxa"/>
            <w:tcBorders>
              <w:top w:val="single" w:sz="4" w:space="0" w:color="auto"/>
              <w:bottom w:val="single" w:sz="4" w:space="0" w:color="auto"/>
            </w:tcBorders>
            <w:shd w:val="clear" w:color="auto" w:fill="auto"/>
          </w:tcPr>
          <w:p w14:paraId="012189C9"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EAF88A8"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F1A8E6B" w14:textId="77777777" w:rsidR="00B379D9" w:rsidRPr="003F7263" w:rsidRDefault="00B379D9" w:rsidP="006B47E3">
            <w:pPr>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28D667C7" w14:textId="77777777" w:rsidR="00B379D9" w:rsidRPr="003F7263" w:rsidRDefault="00B379D9" w:rsidP="006B47E3">
            <w:pPr>
              <w:jc w:val="center"/>
              <w:rPr>
                <w:rFonts w:ascii="Arial" w:hAnsi="Arial"/>
                <w:sz w:val="16"/>
                <w:szCs w:val="16"/>
              </w:rPr>
            </w:pPr>
            <w:r>
              <w:rPr>
                <w:rFonts w:ascii="Arial" w:hAnsi="Arial"/>
                <w:sz w:val="16"/>
                <w:szCs w:val="16"/>
              </w:rPr>
              <w:t>Rel-16 UTRA</w:t>
            </w:r>
          </w:p>
        </w:tc>
      </w:tr>
      <w:tr w:rsidR="00B379D9" w:rsidRPr="003F7263" w14:paraId="0806DEFD" w14:textId="77777777" w:rsidTr="006B47E3">
        <w:trPr>
          <w:tblHeader/>
          <w:jc w:val="center"/>
        </w:trPr>
        <w:tc>
          <w:tcPr>
            <w:tcW w:w="1137" w:type="dxa"/>
            <w:tcBorders>
              <w:top w:val="single" w:sz="4" w:space="0" w:color="auto"/>
              <w:bottom w:val="single" w:sz="4" w:space="0" w:color="auto"/>
            </w:tcBorders>
            <w:shd w:val="clear" w:color="auto" w:fill="auto"/>
          </w:tcPr>
          <w:p w14:paraId="00F8367D" w14:textId="77777777" w:rsidR="00B379D9" w:rsidRPr="003F7263" w:rsidRDefault="00B379D9" w:rsidP="006B47E3">
            <w:pPr>
              <w:rPr>
                <w:rFonts w:ascii="Arial" w:hAnsi="Arial"/>
                <w:sz w:val="16"/>
              </w:rPr>
            </w:pPr>
            <w:r>
              <w:rPr>
                <w:rFonts w:ascii="Arial" w:hAnsi="Arial"/>
                <w:sz w:val="16"/>
              </w:rPr>
              <w:t>11.5.9</w:t>
            </w:r>
          </w:p>
        </w:tc>
        <w:tc>
          <w:tcPr>
            <w:tcW w:w="2340" w:type="dxa"/>
            <w:tcBorders>
              <w:top w:val="single" w:sz="4" w:space="0" w:color="auto"/>
              <w:bottom w:val="single" w:sz="4" w:space="0" w:color="auto"/>
            </w:tcBorders>
            <w:shd w:val="clear" w:color="auto" w:fill="auto"/>
          </w:tcPr>
          <w:p w14:paraId="4D4EF954"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9BFF3E4"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FC581C"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2CCDB54" w14:textId="77777777" w:rsidR="00B379D9" w:rsidRPr="003F7263" w:rsidRDefault="00B379D9" w:rsidP="006B47E3">
            <w:pPr>
              <w:jc w:val="center"/>
              <w:rPr>
                <w:rFonts w:ascii="Arial" w:hAnsi="Arial"/>
                <w:sz w:val="16"/>
                <w:szCs w:val="16"/>
              </w:rPr>
            </w:pPr>
          </w:p>
        </w:tc>
      </w:tr>
      <w:tr w:rsidR="00B379D9" w:rsidRPr="003F7263" w14:paraId="34BFA50D" w14:textId="77777777" w:rsidTr="006B47E3">
        <w:trPr>
          <w:tblHeader/>
          <w:jc w:val="center"/>
        </w:trPr>
        <w:tc>
          <w:tcPr>
            <w:tcW w:w="1137" w:type="dxa"/>
            <w:tcBorders>
              <w:top w:val="single" w:sz="4" w:space="0" w:color="auto"/>
              <w:bottom w:val="single" w:sz="4" w:space="0" w:color="auto"/>
            </w:tcBorders>
            <w:shd w:val="clear" w:color="auto" w:fill="auto"/>
          </w:tcPr>
          <w:p w14:paraId="0AA54F9B" w14:textId="77777777" w:rsidR="00B379D9" w:rsidRPr="003F7263" w:rsidRDefault="00B379D9" w:rsidP="006B47E3">
            <w:pPr>
              <w:rPr>
                <w:rFonts w:ascii="Arial" w:hAnsi="Arial"/>
                <w:sz w:val="16"/>
              </w:rPr>
            </w:pPr>
            <w:r>
              <w:rPr>
                <w:rFonts w:ascii="Arial" w:hAnsi="Arial"/>
                <w:sz w:val="16"/>
              </w:rPr>
              <w:t>11.5.10</w:t>
            </w:r>
          </w:p>
        </w:tc>
        <w:tc>
          <w:tcPr>
            <w:tcW w:w="2340" w:type="dxa"/>
            <w:tcBorders>
              <w:top w:val="single" w:sz="4" w:space="0" w:color="auto"/>
              <w:bottom w:val="single" w:sz="4" w:space="0" w:color="auto"/>
            </w:tcBorders>
            <w:shd w:val="clear" w:color="auto" w:fill="auto"/>
          </w:tcPr>
          <w:p w14:paraId="02EBA08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47B1519"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E524C9"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1C103E8" w14:textId="77777777" w:rsidR="00B379D9" w:rsidRPr="003F7263" w:rsidRDefault="00B379D9" w:rsidP="006B47E3">
            <w:pPr>
              <w:jc w:val="center"/>
              <w:rPr>
                <w:rFonts w:ascii="Arial" w:hAnsi="Arial"/>
                <w:sz w:val="16"/>
                <w:szCs w:val="16"/>
              </w:rPr>
            </w:pPr>
          </w:p>
        </w:tc>
      </w:tr>
      <w:tr w:rsidR="00B379D9" w:rsidRPr="003F7263" w14:paraId="03930F3F" w14:textId="77777777" w:rsidTr="006B47E3">
        <w:trPr>
          <w:tblHeader/>
          <w:jc w:val="center"/>
        </w:trPr>
        <w:tc>
          <w:tcPr>
            <w:tcW w:w="1137" w:type="dxa"/>
            <w:tcBorders>
              <w:top w:val="single" w:sz="4" w:space="0" w:color="auto"/>
              <w:bottom w:val="single" w:sz="4" w:space="0" w:color="auto"/>
            </w:tcBorders>
            <w:shd w:val="clear" w:color="auto" w:fill="auto"/>
          </w:tcPr>
          <w:p w14:paraId="372BA3AD" w14:textId="77777777" w:rsidR="00B379D9" w:rsidRPr="003F7263" w:rsidRDefault="00B379D9" w:rsidP="006B47E3">
            <w:pPr>
              <w:rPr>
                <w:rFonts w:ascii="Arial" w:hAnsi="Arial"/>
                <w:sz w:val="16"/>
              </w:rPr>
            </w:pPr>
            <w:r>
              <w:rPr>
                <w:rFonts w:ascii="Arial" w:hAnsi="Arial"/>
                <w:sz w:val="16"/>
              </w:rPr>
              <w:t>11.5.11</w:t>
            </w:r>
          </w:p>
        </w:tc>
        <w:tc>
          <w:tcPr>
            <w:tcW w:w="2340" w:type="dxa"/>
            <w:tcBorders>
              <w:top w:val="single" w:sz="4" w:space="0" w:color="auto"/>
              <w:bottom w:val="single" w:sz="4" w:space="0" w:color="auto"/>
            </w:tcBorders>
            <w:shd w:val="clear" w:color="auto" w:fill="auto"/>
          </w:tcPr>
          <w:p w14:paraId="2032EBAB"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87C9C0"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53A14A"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35F8C39" w14:textId="77777777" w:rsidR="00B379D9" w:rsidRPr="003F7263" w:rsidRDefault="00B379D9" w:rsidP="006B47E3">
            <w:pPr>
              <w:jc w:val="center"/>
              <w:rPr>
                <w:rFonts w:ascii="Arial" w:hAnsi="Arial"/>
                <w:sz w:val="16"/>
                <w:szCs w:val="16"/>
              </w:rPr>
            </w:pPr>
          </w:p>
        </w:tc>
      </w:tr>
      <w:tr w:rsidR="00B379D9" w:rsidRPr="003F7263" w14:paraId="670C3048" w14:textId="77777777" w:rsidTr="006B47E3">
        <w:trPr>
          <w:tblHeader/>
          <w:jc w:val="center"/>
        </w:trPr>
        <w:tc>
          <w:tcPr>
            <w:tcW w:w="1137" w:type="dxa"/>
            <w:tcBorders>
              <w:top w:val="single" w:sz="4" w:space="0" w:color="auto"/>
              <w:bottom w:val="single" w:sz="4" w:space="0" w:color="auto"/>
            </w:tcBorders>
            <w:shd w:val="clear" w:color="auto" w:fill="auto"/>
          </w:tcPr>
          <w:p w14:paraId="3BBCA1A1" w14:textId="77777777" w:rsidR="00B379D9" w:rsidRPr="003F7263" w:rsidRDefault="00B379D9" w:rsidP="006B47E3">
            <w:pPr>
              <w:rPr>
                <w:rFonts w:ascii="Arial" w:hAnsi="Arial"/>
                <w:sz w:val="16"/>
              </w:rPr>
            </w:pPr>
            <w:r>
              <w:rPr>
                <w:rFonts w:ascii="Arial" w:hAnsi="Arial"/>
                <w:sz w:val="16"/>
              </w:rPr>
              <w:t>11.5.13</w:t>
            </w:r>
          </w:p>
        </w:tc>
        <w:tc>
          <w:tcPr>
            <w:tcW w:w="2340" w:type="dxa"/>
            <w:tcBorders>
              <w:top w:val="single" w:sz="4" w:space="0" w:color="auto"/>
              <w:bottom w:val="single" w:sz="4" w:space="0" w:color="auto"/>
            </w:tcBorders>
            <w:shd w:val="clear" w:color="auto" w:fill="auto"/>
          </w:tcPr>
          <w:p w14:paraId="4E916AB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B8B8EA"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89AC432"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4658E2E" w14:textId="77777777" w:rsidR="00B379D9" w:rsidRPr="003F7263" w:rsidRDefault="00B379D9" w:rsidP="006B47E3">
            <w:pPr>
              <w:jc w:val="center"/>
              <w:rPr>
                <w:rFonts w:ascii="Arial" w:hAnsi="Arial"/>
                <w:sz w:val="16"/>
                <w:szCs w:val="16"/>
              </w:rPr>
            </w:pPr>
          </w:p>
        </w:tc>
      </w:tr>
      <w:tr w:rsidR="00B379D9" w:rsidRPr="003F7263" w14:paraId="3201D580" w14:textId="77777777" w:rsidTr="006B47E3">
        <w:trPr>
          <w:tblHeader/>
          <w:jc w:val="center"/>
        </w:trPr>
        <w:tc>
          <w:tcPr>
            <w:tcW w:w="10113" w:type="dxa"/>
            <w:gridSpan w:val="5"/>
            <w:tcBorders>
              <w:top w:val="single" w:sz="4" w:space="0" w:color="auto"/>
              <w:bottom w:val="single" w:sz="4" w:space="0" w:color="auto"/>
            </w:tcBorders>
            <w:shd w:val="clear" w:color="auto" w:fill="auto"/>
          </w:tcPr>
          <w:p w14:paraId="59A5357D" w14:textId="77777777" w:rsidR="00B379D9" w:rsidRPr="003F7263" w:rsidRDefault="00B379D9" w:rsidP="006B47E3">
            <w:pPr>
              <w:pStyle w:val="TAN"/>
            </w:pPr>
            <w:r w:rsidRPr="003F7263">
              <w:t>Note 1:</w:t>
            </w:r>
            <w:r w:rsidRPr="003F7263">
              <w:tab/>
              <w:t>This test case can optionally be executed from Release 15 onwards.</w:t>
            </w:r>
          </w:p>
        </w:tc>
      </w:tr>
    </w:tbl>
    <w:p w14:paraId="55F107ED" w14:textId="01783338" w:rsidR="0021167C" w:rsidRDefault="0021167C" w:rsidP="00421996">
      <w:pPr>
        <w:pStyle w:val="TH"/>
        <w:jc w:val="left"/>
        <w:rPr>
          <w:b w:val="0"/>
          <w:bCs/>
          <w:color w:val="FF0000"/>
          <w:sz w:val="32"/>
        </w:rPr>
      </w:pPr>
      <w:r w:rsidRPr="00421996">
        <w:rPr>
          <w:b w:val="0"/>
          <w:bCs/>
          <w:color w:val="FF0000"/>
          <w:sz w:val="32"/>
        </w:rPr>
        <w:t>&lt;End of Modified Section&gt;</w:t>
      </w:r>
      <w:bookmarkEnd w:id="11"/>
    </w:p>
    <w:p w14:paraId="49B0C337" w14:textId="77777777" w:rsidR="00B379D9" w:rsidRDefault="00B379D9" w:rsidP="00B379D9">
      <w:pPr>
        <w:pStyle w:val="TH"/>
        <w:jc w:val="left"/>
        <w:rPr>
          <w:b w:val="0"/>
          <w:bCs/>
          <w:color w:val="FF0000"/>
          <w:sz w:val="32"/>
        </w:rPr>
      </w:pPr>
      <w:r w:rsidRPr="005B47AC">
        <w:rPr>
          <w:b w:val="0"/>
          <w:bCs/>
          <w:color w:val="FF0000"/>
          <w:sz w:val="32"/>
        </w:rPr>
        <w:t xml:space="preserve">&lt; </w:t>
      </w:r>
      <w:r>
        <w:rPr>
          <w:b w:val="0"/>
          <w:bCs/>
          <w:color w:val="FF0000"/>
          <w:sz w:val="32"/>
        </w:rPr>
        <w:t>sections skipped</w:t>
      </w:r>
      <w:r w:rsidRPr="005B47AC">
        <w:rPr>
          <w:b w:val="0"/>
          <w:bCs/>
          <w:color w:val="FF0000"/>
          <w:sz w:val="32"/>
        </w:rPr>
        <w:t xml:space="preserve"> &gt;</w:t>
      </w:r>
    </w:p>
    <w:p w14:paraId="7B51A3E8" w14:textId="02A6CBD0" w:rsidR="00B379D9" w:rsidRDefault="00B379D9" w:rsidP="00B379D9">
      <w:pPr>
        <w:pStyle w:val="TH"/>
        <w:jc w:val="left"/>
        <w:rPr>
          <w:b w:val="0"/>
          <w:bCs/>
          <w:color w:val="FF0000"/>
          <w:sz w:val="32"/>
        </w:rPr>
      </w:pPr>
      <w:r w:rsidRPr="005B47AC">
        <w:rPr>
          <w:b w:val="0"/>
          <w:bCs/>
          <w:color w:val="FF0000"/>
          <w:sz w:val="32"/>
        </w:rPr>
        <w:t>&lt; Start of Modified Section &gt;</w:t>
      </w:r>
    </w:p>
    <w:p w14:paraId="205C702F" w14:textId="77777777" w:rsidR="00B379D9" w:rsidRPr="00B379D9" w:rsidRDefault="00B379D9" w:rsidP="00B379D9">
      <w:pPr>
        <w:pStyle w:val="Heading2"/>
        <w:spacing w:before="180" w:after="180"/>
        <w:ind w:left="1134" w:hanging="1134"/>
        <w:rPr>
          <w:rFonts w:ascii="Arial" w:eastAsia="Times New Roman" w:hAnsi="Arial" w:cs="Times New Roman"/>
          <w:color w:val="auto"/>
          <w:sz w:val="32"/>
          <w:szCs w:val="20"/>
        </w:rPr>
      </w:pPr>
      <w:bookmarkStart w:id="44" w:name="_Toc27419192"/>
      <w:bookmarkStart w:id="45" w:name="_Toc36040068"/>
      <w:bookmarkStart w:id="46" w:name="_Toc43900800"/>
      <w:bookmarkStart w:id="47" w:name="_Toc51768023"/>
      <w:bookmarkStart w:id="48" w:name="_Toc58241946"/>
      <w:bookmarkStart w:id="49" w:name="_Toc68076599"/>
      <w:bookmarkStart w:id="50" w:name="_Toc75369789"/>
      <w:bookmarkStart w:id="51" w:name="_Toc90490560"/>
      <w:bookmarkStart w:id="52" w:name="_Toc100141933"/>
      <w:bookmarkStart w:id="53" w:name="_Toc114918859"/>
      <w:r w:rsidRPr="00B379D9">
        <w:rPr>
          <w:rFonts w:ascii="Arial" w:eastAsia="Times New Roman" w:hAnsi="Arial" w:cs="Times New Roman"/>
          <w:color w:val="auto"/>
          <w:sz w:val="32"/>
          <w:szCs w:val="20"/>
        </w:rPr>
        <w:t>4.2</w:t>
      </w:r>
      <w:r w:rsidRPr="00B379D9">
        <w:rPr>
          <w:rFonts w:ascii="Arial" w:eastAsia="Times New Roman" w:hAnsi="Arial" w:cs="Times New Roman"/>
          <w:color w:val="auto"/>
          <w:sz w:val="32"/>
          <w:szCs w:val="20"/>
        </w:rPr>
        <w:tab/>
        <w:t>Protocol conformance test cases</w:t>
      </w:r>
      <w:r w:rsidRPr="00B379D9" w:rsidDel="00062F2A">
        <w:rPr>
          <w:rFonts w:ascii="Arial" w:eastAsia="Times New Roman" w:hAnsi="Arial" w:cs="Times New Roman"/>
          <w:color w:val="auto"/>
          <w:sz w:val="32"/>
          <w:szCs w:val="20"/>
        </w:rPr>
        <w:t xml:space="preserve"> </w:t>
      </w:r>
      <w:r w:rsidRPr="00B379D9">
        <w:rPr>
          <w:rFonts w:ascii="Arial" w:eastAsia="Times New Roman" w:hAnsi="Arial" w:cs="Times New Roman"/>
          <w:color w:val="auto"/>
          <w:sz w:val="32"/>
          <w:szCs w:val="20"/>
        </w:rPr>
        <w:t>Applicability Condition</w:t>
      </w:r>
      <w:bookmarkEnd w:id="44"/>
      <w:bookmarkEnd w:id="45"/>
      <w:bookmarkEnd w:id="46"/>
      <w:bookmarkEnd w:id="47"/>
      <w:bookmarkEnd w:id="48"/>
      <w:bookmarkEnd w:id="49"/>
      <w:bookmarkEnd w:id="50"/>
      <w:bookmarkEnd w:id="51"/>
      <w:bookmarkEnd w:id="52"/>
      <w:bookmarkEnd w:id="53"/>
    </w:p>
    <w:p w14:paraId="15487D2A" w14:textId="77777777" w:rsidR="00B379D9" w:rsidRPr="003F7263" w:rsidRDefault="00B379D9" w:rsidP="00B379D9">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B379D9" w:rsidRPr="003F7263" w14:paraId="019557C5" w14:textId="77777777" w:rsidTr="006B47E3">
        <w:trPr>
          <w:gridAfter w:val="1"/>
          <w:wAfter w:w="33" w:type="dxa"/>
          <w:tblHeader/>
          <w:jc w:val="center"/>
        </w:trPr>
        <w:tc>
          <w:tcPr>
            <w:tcW w:w="990" w:type="dxa"/>
            <w:gridSpan w:val="2"/>
            <w:tcBorders>
              <w:bottom w:val="single" w:sz="4" w:space="0" w:color="auto"/>
            </w:tcBorders>
          </w:tcPr>
          <w:p w14:paraId="18F66FAE" w14:textId="77777777" w:rsidR="00B379D9" w:rsidRPr="003F7263" w:rsidRDefault="00B379D9" w:rsidP="006B47E3">
            <w:pPr>
              <w:pStyle w:val="TAH"/>
              <w:keepNext w:val="0"/>
              <w:keepLines w:val="0"/>
              <w:rPr>
                <w:sz w:val="16"/>
                <w:szCs w:val="16"/>
              </w:rPr>
            </w:pPr>
            <w:r w:rsidRPr="003F7263">
              <w:rPr>
                <w:sz w:val="16"/>
                <w:szCs w:val="16"/>
              </w:rPr>
              <w:t>Condition</w:t>
            </w:r>
          </w:p>
        </w:tc>
        <w:tc>
          <w:tcPr>
            <w:tcW w:w="4414" w:type="dxa"/>
            <w:gridSpan w:val="2"/>
            <w:tcBorders>
              <w:bottom w:val="single" w:sz="4" w:space="0" w:color="auto"/>
            </w:tcBorders>
          </w:tcPr>
          <w:p w14:paraId="41271B43" w14:textId="77777777" w:rsidR="00B379D9" w:rsidRPr="003F7263" w:rsidRDefault="00B379D9" w:rsidP="006B47E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144DA3E6" w14:textId="77777777" w:rsidR="00B379D9" w:rsidRPr="003F7263" w:rsidRDefault="00B379D9" w:rsidP="006B47E3">
            <w:pPr>
              <w:pStyle w:val="TAH"/>
              <w:keepNext w:val="0"/>
              <w:keepLines w:val="0"/>
              <w:rPr>
                <w:sz w:val="16"/>
                <w:szCs w:val="16"/>
              </w:rPr>
            </w:pPr>
            <w:r w:rsidRPr="003F7263">
              <w:rPr>
                <w:sz w:val="16"/>
                <w:szCs w:val="16"/>
              </w:rPr>
              <w:t>Comment</w:t>
            </w:r>
          </w:p>
        </w:tc>
      </w:tr>
      <w:tr w:rsidR="00B379D9" w:rsidRPr="003F7263" w14:paraId="005F19E5" w14:textId="77777777" w:rsidTr="006B47E3">
        <w:trPr>
          <w:gridAfter w:val="1"/>
          <w:wAfter w:w="33" w:type="dxa"/>
          <w:jc w:val="center"/>
        </w:trPr>
        <w:tc>
          <w:tcPr>
            <w:tcW w:w="990" w:type="dxa"/>
            <w:gridSpan w:val="2"/>
            <w:tcBorders>
              <w:bottom w:val="single" w:sz="4" w:space="0" w:color="auto"/>
            </w:tcBorders>
          </w:tcPr>
          <w:p w14:paraId="5954D04B" w14:textId="77777777" w:rsidR="00B379D9" w:rsidRPr="003F7263" w:rsidRDefault="00B379D9" w:rsidP="006B47E3">
            <w:pPr>
              <w:pStyle w:val="TAL"/>
              <w:rPr>
                <w:sz w:val="16"/>
                <w:szCs w:val="16"/>
              </w:rPr>
            </w:pPr>
            <w:r w:rsidRPr="003F7263">
              <w:rPr>
                <w:sz w:val="16"/>
                <w:szCs w:val="16"/>
              </w:rPr>
              <w:t>C01</w:t>
            </w:r>
          </w:p>
        </w:tc>
        <w:tc>
          <w:tcPr>
            <w:tcW w:w="4414" w:type="dxa"/>
            <w:gridSpan w:val="2"/>
            <w:tcBorders>
              <w:bottom w:val="single" w:sz="4" w:space="0" w:color="auto"/>
            </w:tcBorders>
          </w:tcPr>
          <w:p w14:paraId="25C7C223" w14:textId="77777777" w:rsidR="00B379D9" w:rsidRPr="003F7263" w:rsidRDefault="00B379D9" w:rsidP="006B47E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B6F8570" w14:textId="77777777" w:rsidR="00B379D9" w:rsidRPr="003F7263" w:rsidRDefault="00B379D9" w:rsidP="006B47E3">
            <w:pPr>
              <w:pStyle w:val="TAL"/>
              <w:rPr>
                <w:sz w:val="16"/>
                <w:szCs w:val="16"/>
              </w:rPr>
            </w:pPr>
            <w:r w:rsidRPr="003F7263">
              <w:rPr>
                <w:sz w:val="16"/>
                <w:szCs w:val="16"/>
              </w:rPr>
              <w:t>UEs supporting EN-DC</w:t>
            </w:r>
          </w:p>
        </w:tc>
      </w:tr>
      <w:tr w:rsidR="00B379D9" w:rsidRPr="003F7263" w14:paraId="45576536" w14:textId="77777777" w:rsidTr="006B47E3">
        <w:trPr>
          <w:gridAfter w:val="1"/>
          <w:wAfter w:w="33" w:type="dxa"/>
          <w:jc w:val="center"/>
        </w:trPr>
        <w:tc>
          <w:tcPr>
            <w:tcW w:w="990" w:type="dxa"/>
            <w:gridSpan w:val="2"/>
            <w:shd w:val="clear" w:color="auto" w:fill="auto"/>
          </w:tcPr>
          <w:p w14:paraId="5B711193" w14:textId="77777777" w:rsidR="00B379D9" w:rsidRPr="003F7263" w:rsidRDefault="00B379D9" w:rsidP="006B47E3">
            <w:pPr>
              <w:pStyle w:val="TAL"/>
              <w:rPr>
                <w:sz w:val="16"/>
                <w:szCs w:val="16"/>
              </w:rPr>
            </w:pPr>
            <w:r w:rsidRPr="003F7263">
              <w:rPr>
                <w:sz w:val="16"/>
                <w:szCs w:val="16"/>
              </w:rPr>
              <w:t>C02</w:t>
            </w:r>
          </w:p>
        </w:tc>
        <w:tc>
          <w:tcPr>
            <w:tcW w:w="4414" w:type="dxa"/>
            <w:gridSpan w:val="2"/>
            <w:shd w:val="clear" w:color="auto" w:fill="auto"/>
          </w:tcPr>
          <w:p w14:paraId="1BBC14C4"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19755555" w14:textId="77777777" w:rsidR="00B379D9" w:rsidRPr="003F7263" w:rsidRDefault="00B379D9" w:rsidP="006B47E3">
            <w:pPr>
              <w:pStyle w:val="TAL"/>
              <w:rPr>
                <w:sz w:val="16"/>
                <w:szCs w:val="16"/>
              </w:rPr>
            </w:pPr>
            <w:r w:rsidRPr="003F7263">
              <w:rPr>
                <w:sz w:val="16"/>
                <w:szCs w:val="16"/>
              </w:rPr>
              <w:t>UEs supporting 5GS and RLC UM Mode</w:t>
            </w:r>
          </w:p>
        </w:tc>
      </w:tr>
      <w:tr w:rsidR="00B379D9" w:rsidRPr="003F7263" w14:paraId="1BB847C7" w14:textId="77777777" w:rsidTr="006B47E3">
        <w:trPr>
          <w:gridAfter w:val="1"/>
          <w:wAfter w:w="33" w:type="dxa"/>
          <w:jc w:val="center"/>
        </w:trPr>
        <w:tc>
          <w:tcPr>
            <w:tcW w:w="990" w:type="dxa"/>
            <w:gridSpan w:val="2"/>
            <w:shd w:val="clear" w:color="auto" w:fill="auto"/>
          </w:tcPr>
          <w:p w14:paraId="44D29F76" w14:textId="77777777" w:rsidR="00B379D9" w:rsidRPr="003F7263" w:rsidRDefault="00B379D9" w:rsidP="006B47E3">
            <w:pPr>
              <w:pStyle w:val="TAL"/>
              <w:rPr>
                <w:sz w:val="16"/>
                <w:szCs w:val="16"/>
              </w:rPr>
            </w:pPr>
            <w:r w:rsidRPr="003F7263">
              <w:rPr>
                <w:sz w:val="16"/>
                <w:szCs w:val="16"/>
              </w:rPr>
              <w:t>C03</w:t>
            </w:r>
          </w:p>
        </w:tc>
        <w:tc>
          <w:tcPr>
            <w:tcW w:w="4414" w:type="dxa"/>
            <w:gridSpan w:val="2"/>
            <w:shd w:val="clear" w:color="auto" w:fill="auto"/>
          </w:tcPr>
          <w:p w14:paraId="5F3C3959" w14:textId="77777777" w:rsidR="00B379D9" w:rsidRPr="003F7263" w:rsidRDefault="00B379D9" w:rsidP="006B47E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2470F01D" w14:textId="77777777" w:rsidR="00B379D9" w:rsidRPr="003F7263" w:rsidRDefault="00B379D9" w:rsidP="006B47E3">
            <w:pPr>
              <w:pStyle w:val="TAL"/>
              <w:rPr>
                <w:sz w:val="16"/>
                <w:szCs w:val="16"/>
              </w:rPr>
            </w:pPr>
            <w:r w:rsidRPr="003F7263">
              <w:rPr>
                <w:sz w:val="16"/>
                <w:szCs w:val="16"/>
              </w:rPr>
              <w:t>UEs supporting 5GS and Long DRX Cycle</w:t>
            </w:r>
          </w:p>
        </w:tc>
      </w:tr>
      <w:tr w:rsidR="00B379D9" w:rsidRPr="003F7263" w14:paraId="3C669714" w14:textId="77777777" w:rsidTr="006B47E3">
        <w:trPr>
          <w:gridAfter w:val="1"/>
          <w:wAfter w:w="33" w:type="dxa"/>
          <w:jc w:val="center"/>
        </w:trPr>
        <w:tc>
          <w:tcPr>
            <w:tcW w:w="990" w:type="dxa"/>
            <w:gridSpan w:val="2"/>
            <w:shd w:val="clear" w:color="auto" w:fill="auto"/>
          </w:tcPr>
          <w:p w14:paraId="07A65C76" w14:textId="77777777" w:rsidR="00B379D9" w:rsidRPr="003F7263" w:rsidRDefault="00B379D9" w:rsidP="006B47E3">
            <w:pPr>
              <w:pStyle w:val="TAL"/>
              <w:rPr>
                <w:sz w:val="16"/>
                <w:szCs w:val="16"/>
              </w:rPr>
            </w:pPr>
            <w:r w:rsidRPr="003F7263">
              <w:rPr>
                <w:sz w:val="16"/>
                <w:szCs w:val="16"/>
              </w:rPr>
              <w:t>C04</w:t>
            </w:r>
          </w:p>
        </w:tc>
        <w:tc>
          <w:tcPr>
            <w:tcW w:w="4414" w:type="dxa"/>
            <w:gridSpan w:val="2"/>
            <w:shd w:val="clear" w:color="auto" w:fill="auto"/>
          </w:tcPr>
          <w:p w14:paraId="1435D311" w14:textId="77777777" w:rsidR="00B379D9" w:rsidRPr="003F7263" w:rsidRDefault="00B379D9" w:rsidP="006B47E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6FEEEF7E" w14:textId="77777777" w:rsidR="00B379D9" w:rsidRPr="003F7263" w:rsidRDefault="00B379D9" w:rsidP="006B47E3">
            <w:pPr>
              <w:pStyle w:val="TAL"/>
              <w:rPr>
                <w:sz w:val="16"/>
                <w:szCs w:val="16"/>
              </w:rPr>
            </w:pPr>
            <w:r w:rsidRPr="003F7263">
              <w:rPr>
                <w:sz w:val="16"/>
                <w:szCs w:val="16"/>
              </w:rPr>
              <w:t>UEs supporting 5GS and short DRX cycle</w:t>
            </w:r>
          </w:p>
        </w:tc>
      </w:tr>
      <w:tr w:rsidR="00B379D9" w:rsidRPr="003F7263" w14:paraId="7A8EF891" w14:textId="77777777" w:rsidTr="006B47E3">
        <w:trPr>
          <w:gridAfter w:val="1"/>
          <w:wAfter w:w="33" w:type="dxa"/>
          <w:jc w:val="center"/>
        </w:trPr>
        <w:tc>
          <w:tcPr>
            <w:tcW w:w="990" w:type="dxa"/>
            <w:gridSpan w:val="2"/>
            <w:shd w:val="clear" w:color="auto" w:fill="auto"/>
          </w:tcPr>
          <w:p w14:paraId="46BEC018" w14:textId="77777777" w:rsidR="00B379D9" w:rsidRPr="003F7263" w:rsidRDefault="00B379D9" w:rsidP="006B47E3">
            <w:pPr>
              <w:pStyle w:val="TAL"/>
              <w:rPr>
                <w:sz w:val="16"/>
                <w:szCs w:val="16"/>
              </w:rPr>
            </w:pPr>
            <w:r w:rsidRPr="003F7263">
              <w:rPr>
                <w:sz w:val="16"/>
                <w:szCs w:val="16"/>
              </w:rPr>
              <w:t>C05</w:t>
            </w:r>
          </w:p>
        </w:tc>
        <w:tc>
          <w:tcPr>
            <w:tcW w:w="4414" w:type="dxa"/>
            <w:gridSpan w:val="2"/>
            <w:shd w:val="clear" w:color="auto" w:fill="auto"/>
          </w:tcPr>
          <w:p w14:paraId="1EDC2CCA"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7FAF1393" w14:textId="77777777" w:rsidR="00B379D9" w:rsidRPr="003F7263" w:rsidRDefault="00B379D9" w:rsidP="006B47E3">
            <w:pPr>
              <w:pStyle w:val="TAL"/>
              <w:rPr>
                <w:sz w:val="16"/>
                <w:szCs w:val="16"/>
              </w:rPr>
            </w:pPr>
            <w:r w:rsidRPr="003F7263">
              <w:rPr>
                <w:sz w:val="16"/>
                <w:szCs w:val="16"/>
              </w:rPr>
              <w:t>UEs supporting 5GS and RLC UM with 6-bit length of RLC sequence number</w:t>
            </w:r>
          </w:p>
        </w:tc>
      </w:tr>
      <w:tr w:rsidR="00B379D9" w:rsidRPr="003F7263" w14:paraId="39BBC65C" w14:textId="77777777" w:rsidTr="006B47E3">
        <w:trPr>
          <w:gridAfter w:val="1"/>
          <w:wAfter w:w="33" w:type="dxa"/>
          <w:jc w:val="center"/>
        </w:trPr>
        <w:tc>
          <w:tcPr>
            <w:tcW w:w="990" w:type="dxa"/>
            <w:gridSpan w:val="2"/>
            <w:shd w:val="clear" w:color="auto" w:fill="auto"/>
          </w:tcPr>
          <w:p w14:paraId="59E2D0C7" w14:textId="77777777" w:rsidR="00B379D9" w:rsidRPr="003F7263" w:rsidRDefault="00B379D9" w:rsidP="006B47E3">
            <w:pPr>
              <w:pStyle w:val="TAL"/>
              <w:rPr>
                <w:sz w:val="16"/>
                <w:szCs w:val="16"/>
              </w:rPr>
            </w:pPr>
            <w:r w:rsidRPr="003F7263">
              <w:rPr>
                <w:sz w:val="16"/>
                <w:szCs w:val="16"/>
              </w:rPr>
              <w:t>C06</w:t>
            </w:r>
          </w:p>
        </w:tc>
        <w:tc>
          <w:tcPr>
            <w:tcW w:w="4414" w:type="dxa"/>
            <w:gridSpan w:val="2"/>
            <w:shd w:val="clear" w:color="auto" w:fill="auto"/>
          </w:tcPr>
          <w:p w14:paraId="6D70571B"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09CA8778" w14:textId="77777777" w:rsidR="00B379D9" w:rsidRPr="003F7263" w:rsidRDefault="00B379D9" w:rsidP="006B47E3">
            <w:pPr>
              <w:pStyle w:val="TAL"/>
              <w:rPr>
                <w:sz w:val="16"/>
                <w:szCs w:val="16"/>
              </w:rPr>
            </w:pPr>
            <w:r w:rsidRPr="003F7263">
              <w:rPr>
                <w:sz w:val="16"/>
                <w:szCs w:val="16"/>
              </w:rPr>
              <w:t>UEs supporting 5GS and RLC UM with 12-bit length of RLC sequence number</w:t>
            </w:r>
          </w:p>
        </w:tc>
      </w:tr>
      <w:tr w:rsidR="00B379D9" w:rsidRPr="003F7263" w14:paraId="04C14DC8" w14:textId="77777777" w:rsidTr="006B47E3">
        <w:trPr>
          <w:gridAfter w:val="1"/>
          <w:wAfter w:w="33" w:type="dxa"/>
          <w:jc w:val="center"/>
        </w:trPr>
        <w:tc>
          <w:tcPr>
            <w:tcW w:w="990" w:type="dxa"/>
            <w:gridSpan w:val="2"/>
            <w:shd w:val="clear" w:color="auto" w:fill="auto"/>
          </w:tcPr>
          <w:p w14:paraId="73B58100" w14:textId="77777777" w:rsidR="00B379D9" w:rsidRPr="003F7263" w:rsidRDefault="00B379D9" w:rsidP="006B47E3">
            <w:pPr>
              <w:pStyle w:val="TAL"/>
              <w:rPr>
                <w:sz w:val="16"/>
                <w:szCs w:val="16"/>
              </w:rPr>
            </w:pPr>
            <w:r w:rsidRPr="003F7263">
              <w:rPr>
                <w:sz w:val="16"/>
                <w:szCs w:val="16"/>
              </w:rPr>
              <w:t>C07</w:t>
            </w:r>
          </w:p>
        </w:tc>
        <w:tc>
          <w:tcPr>
            <w:tcW w:w="4414" w:type="dxa"/>
            <w:gridSpan w:val="2"/>
            <w:shd w:val="clear" w:color="auto" w:fill="auto"/>
          </w:tcPr>
          <w:p w14:paraId="1522C514"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71EF4F47" w14:textId="77777777" w:rsidR="00B379D9" w:rsidRPr="003F7263" w:rsidRDefault="00B379D9" w:rsidP="006B47E3">
            <w:pPr>
              <w:pStyle w:val="TAL"/>
              <w:rPr>
                <w:sz w:val="16"/>
                <w:szCs w:val="16"/>
              </w:rPr>
            </w:pPr>
            <w:r w:rsidRPr="003F7263">
              <w:rPr>
                <w:sz w:val="16"/>
                <w:szCs w:val="16"/>
              </w:rPr>
              <w:t>UEs supporting 5GS and RLC AM with 12-bit length of RLC sequence number</w:t>
            </w:r>
          </w:p>
        </w:tc>
      </w:tr>
      <w:tr w:rsidR="00B379D9" w:rsidRPr="003F7263" w14:paraId="6445737E" w14:textId="77777777" w:rsidTr="006B47E3">
        <w:trPr>
          <w:gridAfter w:val="1"/>
          <w:wAfter w:w="33" w:type="dxa"/>
          <w:jc w:val="center"/>
        </w:trPr>
        <w:tc>
          <w:tcPr>
            <w:tcW w:w="990" w:type="dxa"/>
            <w:gridSpan w:val="2"/>
            <w:shd w:val="clear" w:color="auto" w:fill="auto"/>
          </w:tcPr>
          <w:p w14:paraId="06D1B638" w14:textId="77777777" w:rsidR="00B379D9" w:rsidRPr="003F7263" w:rsidRDefault="00B379D9" w:rsidP="006B47E3">
            <w:pPr>
              <w:pStyle w:val="TAL"/>
              <w:rPr>
                <w:sz w:val="16"/>
                <w:szCs w:val="16"/>
              </w:rPr>
            </w:pPr>
            <w:r w:rsidRPr="003F7263">
              <w:rPr>
                <w:sz w:val="16"/>
                <w:szCs w:val="16"/>
              </w:rPr>
              <w:t>C08</w:t>
            </w:r>
          </w:p>
        </w:tc>
        <w:tc>
          <w:tcPr>
            <w:tcW w:w="4414" w:type="dxa"/>
            <w:gridSpan w:val="2"/>
            <w:shd w:val="clear" w:color="auto" w:fill="auto"/>
          </w:tcPr>
          <w:p w14:paraId="36483D8A" w14:textId="77777777" w:rsidR="00B379D9" w:rsidRPr="003F7263" w:rsidRDefault="00B379D9" w:rsidP="006B47E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0C6D9DA5" w14:textId="77777777" w:rsidR="00B379D9" w:rsidRPr="003F7263" w:rsidRDefault="00B379D9" w:rsidP="006B47E3">
            <w:pPr>
              <w:pStyle w:val="TAL"/>
              <w:rPr>
                <w:sz w:val="16"/>
                <w:szCs w:val="16"/>
              </w:rPr>
            </w:pPr>
            <w:r w:rsidRPr="003F7263">
              <w:rPr>
                <w:sz w:val="16"/>
                <w:szCs w:val="16"/>
              </w:rPr>
              <w:t>UEs supporting 5GS and 12-bit length of PDCP sequence number</w:t>
            </w:r>
          </w:p>
        </w:tc>
      </w:tr>
      <w:tr w:rsidR="00B379D9" w:rsidRPr="003F7263" w14:paraId="780E39BC" w14:textId="77777777" w:rsidTr="006B47E3">
        <w:trPr>
          <w:gridAfter w:val="1"/>
          <w:wAfter w:w="33" w:type="dxa"/>
          <w:jc w:val="center"/>
        </w:trPr>
        <w:tc>
          <w:tcPr>
            <w:tcW w:w="990" w:type="dxa"/>
            <w:gridSpan w:val="2"/>
            <w:shd w:val="clear" w:color="auto" w:fill="auto"/>
          </w:tcPr>
          <w:p w14:paraId="576C9D96" w14:textId="77777777" w:rsidR="00B379D9" w:rsidRPr="003F7263" w:rsidRDefault="00B379D9" w:rsidP="006B47E3">
            <w:pPr>
              <w:pStyle w:val="TAL"/>
              <w:rPr>
                <w:sz w:val="16"/>
                <w:szCs w:val="16"/>
              </w:rPr>
            </w:pPr>
            <w:r w:rsidRPr="003F7263">
              <w:rPr>
                <w:sz w:val="16"/>
                <w:szCs w:val="16"/>
              </w:rPr>
              <w:t>C09</w:t>
            </w:r>
          </w:p>
        </w:tc>
        <w:tc>
          <w:tcPr>
            <w:tcW w:w="4414" w:type="dxa"/>
            <w:gridSpan w:val="2"/>
            <w:shd w:val="clear" w:color="auto" w:fill="auto"/>
          </w:tcPr>
          <w:p w14:paraId="7CE66425" w14:textId="77777777" w:rsidR="00B379D9" w:rsidRPr="003F7263" w:rsidRDefault="00B379D9" w:rsidP="006B47E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2D9CEBC9" w14:textId="77777777" w:rsidR="00B379D9" w:rsidRPr="003F7263" w:rsidRDefault="00B379D9" w:rsidP="006B47E3">
            <w:pPr>
              <w:pStyle w:val="TAL"/>
              <w:rPr>
                <w:sz w:val="16"/>
                <w:szCs w:val="16"/>
              </w:rPr>
            </w:pPr>
            <w:r w:rsidRPr="003F7263">
              <w:rPr>
                <w:sz w:val="16"/>
                <w:szCs w:val="16"/>
              </w:rPr>
              <w:t>UEs supporting 5GS and ZUC Algorithm</w:t>
            </w:r>
          </w:p>
        </w:tc>
      </w:tr>
      <w:tr w:rsidR="00B379D9" w:rsidRPr="003F7263" w14:paraId="0A515AF9" w14:textId="77777777" w:rsidTr="006B47E3">
        <w:trPr>
          <w:gridAfter w:val="1"/>
          <w:wAfter w:w="33" w:type="dxa"/>
          <w:jc w:val="center"/>
        </w:trPr>
        <w:tc>
          <w:tcPr>
            <w:tcW w:w="990" w:type="dxa"/>
            <w:gridSpan w:val="2"/>
            <w:shd w:val="clear" w:color="auto" w:fill="auto"/>
          </w:tcPr>
          <w:p w14:paraId="54C9D895" w14:textId="77777777" w:rsidR="00B379D9" w:rsidRPr="003F7263" w:rsidRDefault="00B379D9" w:rsidP="006B47E3">
            <w:pPr>
              <w:pStyle w:val="TAL"/>
              <w:rPr>
                <w:sz w:val="16"/>
                <w:szCs w:val="16"/>
              </w:rPr>
            </w:pPr>
            <w:r w:rsidRPr="003F7263">
              <w:rPr>
                <w:sz w:val="16"/>
                <w:szCs w:val="16"/>
              </w:rPr>
              <w:t>C10</w:t>
            </w:r>
          </w:p>
        </w:tc>
        <w:tc>
          <w:tcPr>
            <w:tcW w:w="4414" w:type="dxa"/>
            <w:gridSpan w:val="2"/>
            <w:shd w:val="clear" w:color="auto" w:fill="auto"/>
          </w:tcPr>
          <w:p w14:paraId="5E86AC8F" w14:textId="77777777" w:rsidR="00B379D9" w:rsidRPr="003F7263" w:rsidRDefault="00B379D9" w:rsidP="006B47E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6F96E162" w14:textId="77777777" w:rsidR="00B379D9" w:rsidRPr="003F7263" w:rsidRDefault="00B379D9" w:rsidP="006B47E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B379D9" w:rsidRPr="003F7263" w14:paraId="7A191B42" w14:textId="77777777" w:rsidTr="006B47E3">
        <w:trPr>
          <w:gridAfter w:val="1"/>
          <w:wAfter w:w="33" w:type="dxa"/>
          <w:jc w:val="center"/>
        </w:trPr>
        <w:tc>
          <w:tcPr>
            <w:tcW w:w="990" w:type="dxa"/>
            <w:gridSpan w:val="2"/>
            <w:shd w:val="clear" w:color="auto" w:fill="auto"/>
          </w:tcPr>
          <w:p w14:paraId="6E1BCB5C" w14:textId="77777777" w:rsidR="00B379D9" w:rsidRPr="003F7263" w:rsidRDefault="00B379D9" w:rsidP="006B47E3">
            <w:pPr>
              <w:pStyle w:val="TAL"/>
              <w:rPr>
                <w:sz w:val="16"/>
                <w:szCs w:val="16"/>
              </w:rPr>
            </w:pPr>
            <w:r w:rsidRPr="003F7263">
              <w:rPr>
                <w:sz w:val="16"/>
                <w:szCs w:val="16"/>
              </w:rPr>
              <w:t>C11</w:t>
            </w:r>
          </w:p>
        </w:tc>
        <w:tc>
          <w:tcPr>
            <w:tcW w:w="4414" w:type="dxa"/>
            <w:gridSpan w:val="2"/>
            <w:shd w:val="clear" w:color="auto" w:fill="auto"/>
          </w:tcPr>
          <w:p w14:paraId="3B557E82"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9E32541" w14:textId="77777777" w:rsidR="00B379D9" w:rsidRPr="003F7263" w:rsidRDefault="00B379D9" w:rsidP="006B47E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B379D9" w:rsidRPr="003F7263" w14:paraId="77A474E8" w14:textId="77777777" w:rsidTr="006B47E3">
        <w:trPr>
          <w:gridAfter w:val="1"/>
          <w:wAfter w:w="33" w:type="dxa"/>
          <w:jc w:val="center"/>
        </w:trPr>
        <w:tc>
          <w:tcPr>
            <w:tcW w:w="990" w:type="dxa"/>
            <w:gridSpan w:val="2"/>
            <w:tcBorders>
              <w:bottom w:val="single" w:sz="4" w:space="0" w:color="auto"/>
            </w:tcBorders>
            <w:shd w:val="clear" w:color="auto" w:fill="auto"/>
          </w:tcPr>
          <w:p w14:paraId="30379B5A" w14:textId="77777777" w:rsidR="00B379D9" w:rsidRPr="003F7263" w:rsidRDefault="00B379D9" w:rsidP="006B47E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604FA695"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6AB688A1" w14:textId="77777777" w:rsidR="00B379D9" w:rsidRPr="003F7263" w:rsidRDefault="00B379D9" w:rsidP="006B47E3">
            <w:pPr>
              <w:pStyle w:val="TAL"/>
              <w:rPr>
                <w:sz w:val="16"/>
                <w:szCs w:val="16"/>
              </w:rPr>
            </w:pPr>
            <w:r w:rsidRPr="003F7263">
              <w:rPr>
                <w:sz w:val="16"/>
                <w:szCs w:val="16"/>
              </w:rPr>
              <w:t>UEs supporting 5GS and 256QAM for PUSCH</w:t>
            </w:r>
          </w:p>
        </w:tc>
      </w:tr>
      <w:tr w:rsidR="00B379D9" w:rsidRPr="003F7263" w14:paraId="0DF8B884" w14:textId="77777777" w:rsidTr="006B47E3">
        <w:trPr>
          <w:gridAfter w:val="1"/>
          <w:wAfter w:w="33" w:type="dxa"/>
          <w:jc w:val="center"/>
        </w:trPr>
        <w:tc>
          <w:tcPr>
            <w:tcW w:w="990" w:type="dxa"/>
            <w:gridSpan w:val="2"/>
            <w:shd w:val="clear" w:color="auto" w:fill="auto"/>
          </w:tcPr>
          <w:p w14:paraId="7B25E21D" w14:textId="77777777" w:rsidR="00B379D9" w:rsidRPr="003F7263" w:rsidRDefault="00B379D9" w:rsidP="006B47E3">
            <w:pPr>
              <w:pStyle w:val="TAL"/>
              <w:rPr>
                <w:sz w:val="16"/>
                <w:szCs w:val="16"/>
              </w:rPr>
            </w:pPr>
            <w:r w:rsidRPr="003F7263">
              <w:rPr>
                <w:sz w:val="16"/>
                <w:szCs w:val="16"/>
              </w:rPr>
              <w:t>C13</w:t>
            </w:r>
          </w:p>
        </w:tc>
        <w:tc>
          <w:tcPr>
            <w:tcW w:w="4414" w:type="dxa"/>
            <w:gridSpan w:val="2"/>
            <w:shd w:val="clear" w:color="auto" w:fill="auto"/>
          </w:tcPr>
          <w:p w14:paraId="776059DC" w14:textId="77777777" w:rsidR="00B379D9" w:rsidRPr="003F7263" w:rsidRDefault="00B379D9" w:rsidP="006B47E3">
            <w:pPr>
              <w:pStyle w:val="TAL"/>
              <w:rPr>
                <w:sz w:val="16"/>
                <w:szCs w:val="16"/>
              </w:rPr>
            </w:pPr>
            <w:r w:rsidRPr="003F7263">
              <w:rPr>
                <w:sz w:val="16"/>
                <w:szCs w:val="16"/>
              </w:rPr>
              <w:t>IF A.4.1-3/2 AND A.4.3.6-1/1 THEN R ELSE N/A</w:t>
            </w:r>
          </w:p>
        </w:tc>
        <w:tc>
          <w:tcPr>
            <w:tcW w:w="4841" w:type="dxa"/>
            <w:gridSpan w:val="2"/>
            <w:shd w:val="clear" w:color="auto" w:fill="auto"/>
          </w:tcPr>
          <w:p w14:paraId="46643958" w14:textId="77777777" w:rsidR="00B379D9" w:rsidRPr="003F7263" w:rsidRDefault="00B379D9" w:rsidP="006B47E3">
            <w:pPr>
              <w:pStyle w:val="TAL"/>
              <w:rPr>
                <w:sz w:val="16"/>
                <w:szCs w:val="16"/>
              </w:rPr>
            </w:pPr>
            <w:r w:rsidRPr="003F7263">
              <w:rPr>
                <w:sz w:val="16"/>
                <w:szCs w:val="16"/>
              </w:rPr>
              <w:t>UEs supporting EN-DC and NR measurements and Event A triggered reporting</w:t>
            </w:r>
          </w:p>
        </w:tc>
      </w:tr>
      <w:tr w:rsidR="00B379D9" w:rsidRPr="003F7263" w14:paraId="19C6B3B3" w14:textId="77777777" w:rsidTr="006B47E3">
        <w:trPr>
          <w:gridAfter w:val="1"/>
          <w:wAfter w:w="33" w:type="dxa"/>
          <w:jc w:val="center"/>
        </w:trPr>
        <w:tc>
          <w:tcPr>
            <w:tcW w:w="990" w:type="dxa"/>
            <w:gridSpan w:val="2"/>
            <w:tcBorders>
              <w:bottom w:val="single" w:sz="4" w:space="0" w:color="auto"/>
            </w:tcBorders>
            <w:shd w:val="clear" w:color="auto" w:fill="auto"/>
          </w:tcPr>
          <w:p w14:paraId="19CB67BD" w14:textId="77777777" w:rsidR="00B379D9" w:rsidRPr="003F7263" w:rsidRDefault="00B379D9" w:rsidP="006B47E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2B577196" w14:textId="77777777" w:rsidR="00B379D9" w:rsidRPr="003F7263" w:rsidRDefault="00B379D9" w:rsidP="006B47E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4AD5C9C" w14:textId="77777777" w:rsidR="00B379D9" w:rsidRPr="003F7263" w:rsidRDefault="00B379D9" w:rsidP="006B47E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B379D9" w:rsidRPr="003F7263" w14:paraId="00F7E577" w14:textId="77777777" w:rsidTr="006B47E3">
        <w:trPr>
          <w:gridAfter w:val="1"/>
          <w:wAfter w:w="33" w:type="dxa"/>
          <w:trHeight w:val="128"/>
          <w:jc w:val="center"/>
        </w:trPr>
        <w:tc>
          <w:tcPr>
            <w:tcW w:w="990" w:type="dxa"/>
            <w:gridSpan w:val="2"/>
            <w:shd w:val="clear" w:color="auto" w:fill="auto"/>
          </w:tcPr>
          <w:p w14:paraId="76E8AA7F" w14:textId="77777777" w:rsidR="00B379D9" w:rsidRPr="003F7263" w:rsidRDefault="00B379D9" w:rsidP="006B47E3">
            <w:pPr>
              <w:pStyle w:val="TAL"/>
              <w:rPr>
                <w:sz w:val="16"/>
                <w:szCs w:val="16"/>
              </w:rPr>
            </w:pPr>
            <w:r w:rsidRPr="003F7263">
              <w:rPr>
                <w:sz w:val="16"/>
                <w:szCs w:val="16"/>
              </w:rPr>
              <w:t>C15</w:t>
            </w:r>
          </w:p>
        </w:tc>
        <w:tc>
          <w:tcPr>
            <w:tcW w:w="4414" w:type="dxa"/>
            <w:gridSpan w:val="2"/>
            <w:shd w:val="clear" w:color="auto" w:fill="auto"/>
          </w:tcPr>
          <w:p w14:paraId="56E1CD7C" w14:textId="77777777" w:rsidR="00B379D9" w:rsidRPr="003F7263" w:rsidRDefault="00B379D9" w:rsidP="006B47E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2F94F7EC"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379D9" w:rsidRPr="003F7263" w14:paraId="0AFF105A" w14:textId="77777777" w:rsidTr="006B47E3">
        <w:trPr>
          <w:gridAfter w:val="1"/>
          <w:wAfter w:w="33" w:type="dxa"/>
          <w:jc w:val="center"/>
        </w:trPr>
        <w:tc>
          <w:tcPr>
            <w:tcW w:w="990" w:type="dxa"/>
            <w:gridSpan w:val="2"/>
            <w:tcBorders>
              <w:bottom w:val="single" w:sz="4" w:space="0" w:color="auto"/>
            </w:tcBorders>
            <w:shd w:val="clear" w:color="auto" w:fill="auto"/>
          </w:tcPr>
          <w:p w14:paraId="412AB9B5" w14:textId="77777777" w:rsidR="00B379D9" w:rsidRPr="003F7263" w:rsidRDefault="00B379D9" w:rsidP="006B47E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1F23266E" w14:textId="77777777" w:rsidR="00B379D9" w:rsidRPr="003F7263" w:rsidRDefault="00B379D9" w:rsidP="006B47E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22860874" w14:textId="77777777" w:rsidR="00B379D9" w:rsidRPr="003F7263" w:rsidRDefault="00B379D9" w:rsidP="006B47E3">
            <w:pPr>
              <w:pStyle w:val="TAL"/>
              <w:rPr>
                <w:sz w:val="16"/>
                <w:szCs w:val="16"/>
              </w:rPr>
            </w:pPr>
            <w:r w:rsidRPr="003F7263">
              <w:rPr>
                <w:sz w:val="16"/>
                <w:szCs w:val="16"/>
              </w:rPr>
              <w:t>UEs supporting EN-DC and UE requested bearer resource allocation and modification procedures</w:t>
            </w:r>
          </w:p>
        </w:tc>
      </w:tr>
      <w:tr w:rsidR="00B379D9" w:rsidRPr="003F7263" w14:paraId="7E6120CE" w14:textId="77777777" w:rsidTr="006B47E3">
        <w:trPr>
          <w:gridAfter w:val="1"/>
          <w:wAfter w:w="33" w:type="dxa"/>
          <w:jc w:val="center"/>
        </w:trPr>
        <w:tc>
          <w:tcPr>
            <w:tcW w:w="990" w:type="dxa"/>
            <w:gridSpan w:val="2"/>
            <w:shd w:val="clear" w:color="auto" w:fill="auto"/>
          </w:tcPr>
          <w:p w14:paraId="762307BC" w14:textId="77777777" w:rsidR="00B379D9" w:rsidRPr="003F7263" w:rsidRDefault="00B379D9" w:rsidP="006B47E3">
            <w:pPr>
              <w:pStyle w:val="TAL"/>
              <w:rPr>
                <w:sz w:val="16"/>
                <w:szCs w:val="16"/>
              </w:rPr>
            </w:pPr>
            <w:r w:rsidRPr="003F7263">
              <w:rPr>
                <w:sz w:val="16"/>
                <w:szCs w:val="16"/>
              </w:rPr>
              <w:t>C17</w:t>
            </w:r>
          </w:p>
        </w:tc>
        <w:tc>
          <w:tcPr>
            <w:tcW w:w="4414" w:type="dxa"/>
            <w:gridSpan w:val="2"/>
            <w:shd w:val="clear" w:color="auto" w:fill="auto"/>
          </w:tcPr>
          <w:p w14:paraId="38ECBC98"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6D0BF273" w14:textId="77777777" w:rsidR="00B379D9" w:rsidRPr="003F7263" w:rsidRDefault="00B379D9" w:rsidP="006B47E3">
            <w:pPr>
              <w:pStyle w:val="TAL"/>
              <w:rPr>
                <w:sz w:val="16"/>
                <w:szCs w:val="16"/>
              </w:rPr>
            </w:pPr>
            <w:r w:rsidRPr="003F7263">
              <w:rPr>
                <w:sz w:val="16"/>
                <w:szCs w:val="16"/>
              </w:rPr>
              <w:t>UEs supporting 5GS and PDSCH reception based on semi-persistent scheduling</w:t>
            </w:r>
          </w:p>
        </w:tc>
      </w:tr>
      <w:tr w:rsidR="00B379D9" w:rsidRPr="003F7263" w14:paraId="54542B52" w14:textId="77777777" w:rsidTr="006B47E3">
        <w:trPr>
          <w:gridAfter w:val="1"/>
          <w:wAfter w:w="33" w:type="dxa"/>
          <w:jc w:val="center"/>
        </w:trPr>
        <w:tc>
          <w:tcPr>
            <w:tcW w:w="990" w:type="dxa"/>
            <w:gridSpan w:val="2"/>
            <w:shd w:val="clear" w:color="auto" w:fill="auto"/>
          </w:tcPr>
          <w:p w14:paraId="6F3488ED" w14:textId="77777777" w:rsidR="00B379D9" w:rsidRPr="003F7263" w:rsidRDefault="00B379D9" w:rsidP="006B47E3">
            <w:pPr>
              <w:pStyle w:val="TAL"/>
              <w:rPr>
                <w:sz w:val="16"/>
                <w:szCs w:val="16"/>
              </w:rPr>
            </w:pPr>
            <w:r w:rsidRPr="003F7263">
              <w:rPr>
                <w:sz w:val="16"/>
                <w:szCs w:val="16"/>
              </w:rPr>
              <w:t>C18</w:t>
            </w:r>
          </w:p>
        </w:tc>
        <w:tc>
          <w:tcPr>
            <w:tcW w:w="4414" w:type="dxa"/>
            <w:gridSpan w:val="2"/>
            <w:shd w:val="clear" w:color="auto" w:fill="auto"/>
          </w:tcPr>
          <w:p w14:paraId="4D75E34F"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3E9E273D" w14:textId="77777777" w:rsidR="00B379D9" w:rsidRPr="003F7263" w:rsidRDefault="00B379D9" w:rsidP="006B47E3">
            <w:pPr>
              <w:pStyle w:val="TAL"/>
              <w:rPr>
                <w:sz w:val="16"/>
                <w:szCs w:val="16"/>
              </w:rPr>
            </w:pPr>
            <w:r w:rsidRPr="003F7263">
              <w:rPr>
                <w:sz w:val="16"/>
                <w:szCs w:val="16"/>
              </w:rPr>
              <w:t>UEs supporting 5GS and Type 1 PUSCH transmissions with configured grant</w:t>
            </w:r>
          </w:p>
        </w:tc>
      </w:tr>
      <w:tr w:rsidR="00B379D9" w:rsidRPr="003F7263" w14:paraId="4302DC23" w14:textId="77777777" w:rsidTr="006B47E3">
        <w:trPr>
          <w:gridAfter w:val="1"/>
          <w:wAfter w:w="33" w:type="dxa"/>
          <w:jc w:val="center"/>
        </w:trPr>
        <w:tc>
          <w:tcPr>
            <w:tcW w:w="990" w:type="dxa"/>
            <w:gridSpan w:val="2"/>
            <w:shd w:val="clear" w:color="auto" w:fill="auto"/>
          </w:tcPr>
          <w:p w14:paraId="3C0ED2AA" w14:textId="77777777" w:rsidR="00B379D9" w:rsidRPr="003F7263" w:rsidRDefault="00B379D9" w:rsidP="006B47E3">
            <w:pPr>
              <w:pStyle w:val="TAL"/>
              <w:rPr>
                <w:sz w:val="16"/>
                <w:szCs w:val="16"/>
              </w:rPr>
            </w:pPr>
            <w:r w:rsidRPr="003F7263">
              <w:rPr>
                <w:sz w:val="16"/>
                <w:szCs w:val="16"/>
              </w:rPr>
              <w:t>C19</w:t>
            </w:r>
          </w:p>
        </w:tc>
        <w:tc>
          <w:tcPr>
            <w:tcW w:w="4414" w:type="dxa"/>
            <w:gridSpan w:val="2"/>
            <w:shd w:val="clear" w:color="auto" w:fill="auto"/>
          </w:tcPr>
          <w:p w14:paraId="1FB4907D"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6D17BEE2" w14:textId="77777777" w:rsidR="00B379D9" w:rsidRPr="003F7263" w:rsidRDefault="00B379D9" w:rsidP="006B47E3">
            <w:pPr>
              <w:pStyle w:val="TAL"/>
              <w:rPr>
                <w:sz w:val="16"/>
                <w:szCs w:val="16"/>
              </w:rPr>
            </w:pPr>
            <w:r w:rsidRPr="003F7263">
              <w:rPr>
                <w:sz w:val="16"/>
                <w:szCs w:val="16"/>
              </w:rPr>
              <w:t>UEs supporting 5GS and Type 2 PUSCH transmissions with configured grant</w:t>
            </w:r>
          </w:p>
        </w:tc>
      </w:tr>
      <w:tr w:rsidR="00B379D9" w:rsidRPr="003F7263" w14:paraId="346901A3" w14:textId="77777777" w:rsidTr="006B47E3">
        <w:trPr>
          <w:gridAfter w:val="1"/>
          <w:wAfter w:w="33" w:type="dxa"/>
          <w:jc w:val="center"/>
        </w:trPr>
        <w:tc>
          <w:tcPr>
            <w:tcW w:w="990" w:type="dxa"/>
            <w:gridSpan w:val="2"/>
            <w:shd w:val="clear" w:color="auto" w:fill="auto"/>
          </w:tcPr>
          <w:p w14:paraId="5FC40441" w14:textId="77777777" w:rsidR="00B379D9" w:rsidRPr="003F7263" w:rsidRDefault="00B379D9" w:rsidP="006B47E3">
            <w:pPr>
              <w:pStyle w:val="TAL"/>
              <w:rPr>
                <w:sz w:val="16"/>
                <w:szCs w:val="16"/>
              </w:rPr>
            </w:pPr>
            <w:r w:rsidRPr="003F7263">
              <w:rPr>
                <w:sz w:val="16"/>
                <w:szCs w:val="16"/>
              </w:rPr>
              <w:t>C20</w:t>
            </w:r>
          </w:p>
        </w:tc>
        <w:tc>
          <w:tcPr>
            <w:tcW w:w="4414" w:type="dxa"/>
            <w:gridSpan w:val="2"/>
            <w:shd w:val="clear" w:color="auto" w:fill="auto"/>
          </w:tcPr>
          <w:p w14:paraId="7DE40DC6"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30F14ECE" w14:textId="77777777" w:rsidR="00B379D9" w:rsidRPr="003F7263" w:rsidRDefault="00B379D9" w:rsidP="006B47E3">
            <w:pPr>
              <w:pStyle w:val="TAL"/>
              <w:rPr>
                <w:sz w:val="16"/>
                <w:szCs w:val="16"/>
              </w:rPr>
            </w:pPr>
            <w:r w:rsidRPr="003F7263">
              <w:rPr>
                <w:sz w:val="16"/>
                <w:szCs w:val="16"/>
              </w:rPr>
              <w:t>UEs supporting 5GS and PDSCH aggregation</w:t>
            </w:r>
          </w:p>
        </w:tc>
      </w:tr>
      <w:tr w:rsidR="00B379D9" w:rsidRPr="003F7263" w14:paraId="11CE82E2" w14:textId="77777777" w:rsidTr="006B47E3">
        <w:trPr>
          <w:gridAfter w:val="1"/>
          <w:wAfter w:w="33" w:type="dxa"/>
          <w:jc w:val="center"/>
        </w:trPr>
        <w:tc>
          <w:tcPr>
            <w:tcW w:w="990" w:type="dxa"/>
            <w:gridSpan w:val="2"/>
            <w:tcBorders>
              <w:bottom w:val="single" w:sz="4" w:space="0" w:color="auto"/>
            </w:tcBorders>
            <w:shd w:val="clear" w:color="auto" w:fill="auto"/>
          </w:tcPr>
          <w:p w14:paraId="3B70AB06" w14:textId="77777777" w:rsidR="00B379D9" w:rsidRPr="003F7263" w:rsidRDefault="00B379D9" w:rsidP="006B47E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6C5DD2BA" w14:textId="77777777" w:rsidR="00B379D9" w:rsidRPr="003F7263" w:rsidRDefault="00B379D9" w:rsidP="006B47E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666A29B2" w14:textId="77777777" w:rsidR="00B379D9" w:rsidRPr="003F7263" w:rsidRDefault="00B379D9" w:rsidP="006B47E3">
            <w:pPr>
              <w:pStyle w:val="TAL"/>
              <w:rPr>
                <w:sz w:val="16"/>
                <w:szCs w:val="16"/>
              </w:rPr>
            </w:pPr>
            <w:r w:rsidRPr="003F7263">
              <w:rPr>
                <w:sz w:val="16"/>
                <w:szCs w:val="16"/>
              </w:rPr>
              <w:t>UEs supporting 5G Core</w:t>
            </w:r>
          </w:p>
        </w:tc>
      </w:tr>
      <w:tr w:rsidR="00B379D9" w:rsidRPr="003F7263" w14:paraId="13C17525" w14:textId="77777777" w:rsidTr="006B47E3">
        <w:trPr>
          <w:gridAfter w:val="1"/>
          <w:wAfter w:w="33" w:type="dxa"/>
          <w:jc w:val="center"/>
        </w:trPr>
        <w:tc>
          <w:tcPr>
            <w:tcW w:w="990" w:type="dxa"/>
            <w:gridSpan w:val="2"/>
            <w:tcBorders>
              <w:bottom w:val="single" w:sz="4" w:space="0" w:color="auto"/>
            </w:tcBorders>
            <w:shd w:val="clear" w:color="auto" w:fill="auto"/>
          </w:tcPr>
          <w:p w14:paraId="3A7FDD30" w14:textId="77777777" w:rsidR="00B379D9" w:rsidRPr="003F7263" w:rsidRDefault="00B379D9" w:rsidP="006B47E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5655400B" w14:textId="77777777" w:rsidR="00B379D9" w:rsidRPr="003F7263" w:rsidRDefault="00B379D9" w:rsidP="006B47E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F86DC63" w14:textId="77777777" w:rsidR="00B379D9" w:rsidRPr="003F7263" w:rsidRDefault="00B379D9" w:rsidP="006B47E3">
            <w:pPr>
              <w:pStyle w:val="TAL"/>
              <w:rPr>
                <w:sz w:val="16"/>
                <w:szCs w:val="16"/>
              </w:rPr>
            </w:pPr>
            <w:r w:rsidRPr="003F7263">
              <w:rPr>
                <w:sz w:val="16"/>
                <w:szCs w:val="16"/>
              </w:rPr>
              <w:t>UEs supporting 5G Core and reflective QoS</w:t>
            </w:r>
          </w:p>
        </w:tc>
      </w:tr>
      <w:tr w:rsidR="00B379D9" w:rsidRPr="003F7263" w14:paraId="7BA529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B7C23D" w14:textId="77777777" w:rsidR="00B379D9" w:rsidRPr="003F7263" w:rsidRDefault="00B379D9" w:rsidP="006B47E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38809" w14:textId="77777777" w:rsidR="00B379D9" w:rsidRPr="003F7263" w:rsidRDefault="00B379D9" w:rsidP="006B47E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A68E12" w14:textId="77777777" w:rsidR="00B379D9" w:rsidRPr="003F7263" w:rsidRDefault="00B379D9" w:rsidP="006B47E3">
            <w:pPr>
              <w:pStyle w:val="TAL"/>
              <w:rPr>
                <w:sz w:val="16"/>
                <w:szCs w:val="16"/>
              </w:rPr>
            </w:pPr>
            <w:r w:rsidRPr="003F7263">
              <w:rPr>
                <w:sz w:val="16"/>
                <w:szCs w:val="16"/>
              </w:rPr>
              <w:t>UEs supporting EN-DC and SRB3</w:t>
            </w:r>
          </w:p>
        </w:tc>
      </w:tr>
      <w:tr w:rsidR="00B379D9" w:rsidRPr="003F7263" w14:paraId="6E4F0E3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3008E3" w14:textId="77777777" w:rsidR="00B379D9" w:rsidRPr="003F7263" w:rsidRDefault="00B379D9" w:rsidP="006B47E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D19FF0" w14:textId="77777777" w:rsidR="00B379D9" w:rsidRPr="003F7263" w:rsidRDefault="00B379D9" w:rsidP="006B47E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F1B239" w14:textId="77777777" w:rsidR="00B379D9" w:rsidRPr="003F7263" w:rsidRDefault="00B379D9" w:rsidP="006B47E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B379D9" w:rsidRPr="003F7263" w14:paraId="7742F94C" w14:textId="77777777" w:rsidTr="006B47E3">
        <w:trPr>
          <w:gridAfter w:val="1"/>
          <w:wAfter w:w="33" w:type="dxa"/>
          <w:jc w:val="center"/>
        </w:trPr>
        <w:tc>
          <w:tcPr>
            <w:tcW w:w="990" w:type="dxa"/>
            <w:gridSpan w:val="2"/>
            <w:shd w:val="clear" w:color="auto" w:fill="auto"/>
          </w:tcPr>
          <w:p w14:paraId="69E2630C" w14:textId="77777777" w:rsidR="00B379D9" w:rsidRPr="003F7263" w:rsidRDefault="00B379D9" w:rsidP="006B47E3">
            <w:pPr>
              <w:pStyle w:val="TAL"/>
              <w:rPr>
                <w:sz w:val="16"/>
                <w:szCs w:val="16"/>
              </w:rPr>
            </w:pPr>
            <w:r w:rsidRPr="003F7263">
              <w:rPr>
                <w:sz w:val="16"/>
                <w:szCs w:val="16"/>
              </w:rPr>
              <w:t>C24</w:t>
            </w:r>
          </w:p>
        </w:tc>
        <w:tc>
          <w:tcPr>
            <w:tcW w:w="4414" w:type="dxa"/>
            <w:gridSpan w:val="2"/>
            <w:shd w:val="clear" w:color="auto" w:fill="auto"/>
          </w:tcPr>
          <w:p w14:paraId="2CFEAD62" w14:textId="77777777" w:rsidR="00B379D9" w:rsidRPr="003F7263" w:rsidRDefault="00B379D9" w:rsidP="006B47E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414E6344" w14:textId="77777777" w:rsidR="00B379D9" w:rsidRPr="003F7263" w:rsidRDefault="00B379D9" w:rsidP="006B47E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379D9" w:rsidRPr="003F7263" w14:paraId="196AF3BE" w14:textId="77777777" w:rsidTr="006B47E3">
        <w:trPr>
          <w:gridAfter w:val="1"/>
          <w:wAfter w:w="33" w:type="dxa"/>
          <w:jc w:val="center"/>
        </w:trPr>
        <w:tc>
          <w:tcPr>
            <w:tcW w:w="990" w:type="dxa"/>
            <w:gridSpan w:val="2"/>
            <w:shd w:val="clear" w:color="auto" w:fill="auto"/>
          </w:tcPr>
          <w:p w14:paraId="5F62D164" w14:textId="77777777" w:rsidR="00B379D9" w:rsidRPr="003F7263" w:rsidRDefault="00B379D9" w:rsidP="006B47E3">
            <w:pPr>
              <w:pStyle w:val="TAL"/>
              <w:rPr>
                <w:sz w:val="16"/>
                <w:szCs w:val="16"/>
              </w:rPr>
            </w:pPr>
            <w:r w:rsidRPr="003F7263">
              <w:rPr>
                <w:sz w:val="16"/>
                <w:szCs w:val="16"/>
              </w:rPr>
              <w:t>C25</w:t>
            </w:r>
          </w:p>
        </w:tc>
        <w:tc>
          <w:tcPr>
            <w:tcW w:w="4414" w:type="dxa"/>
            <w:gridSpan w:val="2"/>
            <w:shd w:val="clear" w:color="auto" w:fill="auto"/>
          </w:tcPr>
          <w:p w14:paraId="6D07E209" w14:textId="77777777" w:rsidR="00B379D9" w:rsidRPr="003F7263" w:rsidRDefault="00B379D9" w:rsidP="006B47E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62776502" w14:textId="77777777" w:rsidR="00B379D9" w:rsidRPr="003F7263" w:rsidRDefault="00B379D9" w:rsidP="006B47E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379D9" w:rsidRPr="003F7263" w14:paraId="6C25F5D1" w14:textId="77777777" w:rsidTr="006B47E3">
        <w:trPr>
          <w:gridAfter w:val="1"/>
          <w:wAfter w:w="33" w:type="dxa"/>
          <w:jc w:val="center"/>
        </w:trPr>
        <w:tc>
          <w:tcPr>
            <w:tcW w:w="990" w:type="dxa"/>
            <w:gridSpan w:val="2"/>
            <w:shd w:val="clear" w:color="auto" w:fill="auto"/>
          </w:tcPr>
          <w:p w14:paraId="371576B9" w14:textId="77777777" w:rsidR="00B379D9" w:rsidRPr="003F7263" w:rsidRDefault="00B379D9" w:rsidP="006B47E3">
            <w:pPr>
              <w:pStyle w:val="TAL"/>
              <w:rPr>
                <w:sz w:val="16"/>
                <w:szCs w:val="16"/>
              </w:rPr>
            </w:pPr>
            <w:r w:rsidRPr="003F7263">
              <w:rPr>
                <w:sz w:val="16"/>
                <w:szCs w:val="16"/>
              </w:rPr>
              <w:t>C26</w:t>
            </w:r>
          </w:p>
        </w:tc>
        <w:tc>
          <w:tcPr>
            <w:tcW w:w="4414" w:type="dxa"/>
            <w:gridSpan w:val="2"/>
            <w:shd w:val="clear" w:color="auto" w:fill="auto"/>
          </w:tcPr>
          <w:p w14:paraId="4D78619C" w14:textId="77777777" w:rsidR="00B379D9" w:rsidRPr="003F7263" w:rsidRDefault="00B379D9" w:rsidP="006B47E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1E4585AD" w14:textId="77777777" w:rsidR="00B379D9" w:rsidRPr="003F7263" w:rsidRDefault="00B379D9" w:rsidP="006B47E3">
            <w:pPr>
              <w:pStyle w:val="TAL"/>
              <w:rPr>
                <w:rFonts w:cs="Arial"/>
                <w:sz w:val="16"/>
                <w:szCs w:val="16"/>
              </w:rPr>
            </w:pPr>
            <w:r w:rsidRPr="003F7263">
              <w:rPr>
                <w:sz w:val="16"/>
                <w:szCs w:val="16"/>
              </w:rPr>
              <w:t>UEs supporting 5GS and E-UTRA</w:t>
            </w:r>
          </w:p>
        </w:tc>
      </w:tr>
      <w:tr w:rsidR="00B379D9" w:rsidRPr="003F7263" w14:paraId="35860662" w14:textId="77777777" w:rsidTr="006B47E3">
        <w:trPr>
          <w:gridAfter w:val="1"/>
          <w:wAfter w:w="33" w:type="dxa"/>
          <w:jc w:val="center"/>
        </w:trPr>
        <w:tc>
          <w:tcPr>
            <w:tcW w:w="990" w:type="dxa"/>
            <w:gridSpan w:val="2"/>
            <w:shd w:val="clear" w:color="auto" w:fill="auto"/>
          </w:tcPr>
          <w:p w14:paraId="07544712" w14:textId="77777777" w:rsidR="00B379D9" w:rsidRPr="003F7263" w:rsidRDefault="00B379D9" w:rsidP="006B47E3">
            <w:pPr>
              <w:pStyle w:val="TAL"/>
              <w:rPr>
                <w:sz w:val="16"/>
                <w:szCs w:val="16"/>
              </w:rPr>
            </w:pPr>
            <w:r w:rsidRPr="003F7263">
              <w:rPr>
                <w:sz w:val="16"/>
                <w:szCs w:val="16"/>
              </w:rPr>
              <w:t>C27</w:t>
            </w:r>
          </w:p>
        </w:tc>
        <w:tc>
          <w:tcPr>
            <w:tcW w:w="4414" w:type="dxa"/>
            <w:gridSpan w:val="2"/>
            <w:shd w:val="clear" w:color="auto" w:fill="auto"/>
          </w:tcPr>
          <w:p w14:paraId="47371FA2" w14:textId="77777777" w:rsidR="00B379D9" w:rsidRPr="003F7263" w:rsidRDefault="00B379D9" w:rsidP="006B47E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28C55621" w14:textId="77777777" w:rsidR="00B379D9" w:rsidRPr="003F7263" w:rsidRDefault="00B379D9" w:rsidP="006B47E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B379D9" w:rsidRPr="003F7263" w14:paraId="1452CDC0" w14:textId="77777777" w:rsidTr="006B47E3">
        <w:trPr>
          <w:gridAfter w:val="1"/>
          <w:wAfter w:w="33" w:type="dxa"/>
          <w:jc w:val="center"/>
        </w:trPr>
        <w:tc>
          <w:tcPr>
            <w:tcW w:w="990" w:type="dxa"/>
            <w:gridSpan w:val="2"/>
            <w:tcBorders>
              <w:bottom w:val="single" w:sz="4" w:space="0" w:color="auto"/>
            </w:tcBorders>
            <w:shd w:val="clear" w:color="auto" w:fill="auto"/>
          </w:tcPr>
          <w:p w14:paraId="71AFA1A2" w14:textId="77777777" w:rsidR="00B379D9" w:rsidRPr="003F7263" w:rsidRDefault="00B379D9" w:rsidP="006B47E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79D8C15A" w14:textId="77777777" w:rsidR="00B379D9" w:rsidRPr="003F7263" w:rsidRDefault="00B379D9" w:rsidP="006B47E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0B7EA37E" w14:textId="77777777" w:rsidR="00B379D9" w:rsidRPr="003F7263" w:rsidRDefault="00B379D9" w:rsidP="006B47E3">
            <w:pPr>
              <w:pStyle w:val="TAL"/>
              <w:rPr>
                <w:sz w:val="16"/>
                <w:szCs w:val="16"/>
              </w:rPr>
            </w:pPr>
            <w:r w:rsidRPr="003F7263">
              <w:rPr>
                <w:sz w:val="16"/>
                <w:szCs w:val="16"/>
              </w:rPr>
              <w:t>UEs supporting 5GS and supplemental uplink with dynamic switch</w:t>
            </w:r>
          </w:p>
        </w:tc>
      </w:tr>
      <w:tr w:rsidR="00B379D9" w:rsidRPr="003F7263" w14:paraId="34ABA254" w14:textId="77777777" w:rsidTr="006B47E3">
        <w:trPr>
          <w:gridAfter w:val="1"/>
          <w:wAfter w:w="33" w:type="dxa"/>
          <w:jc w:val="center"/>
        </w:trPr>
        <w:tc>
          <w:tcPr>
            <w:tcW w:w="990" w:type="dxa"/>
            <w:gridSpan w:val="2"/>
            <w:tcBorders>
              <w:bottom w:val="single" w:sz="4" w:space="0" w:color="auto"/>
            </w:tcBorders>
            <w:shd w:val="clear" w:color="auto" w:fill="auto"/>
          </w:tcPr>
          <w:p w14:paraId="47AC0256" w14:textId="77777777" w:rsidR="00B379D9" w:rsidRPr="003F7263" w:rsidRDefault="00B379D9" w:rsidP="006B47E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CE270F0" w14:textId="77777777" w:rsidR="00B379D9" w:rsidRPr="003F7263" w:rsidRDefault="00B379D9"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6137CE9" w14:textId="77777777" w:rsidR="00B379D9" w:rsidRPr="003F7263" w:rsidRDefault="00B379D9"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B379D9" w:rsidRPr="003F7263" w14:paraId="3BF52CA2" w14:textId="77777777" w:rsidTr="006B47E3">
        <w:trPr>
          <w:gridAfter w:val="1"/>
          <w:wAfter w:w="33" w:type="dxa"/>
          <w:jc w:val="center"/>
        </w:trPr>
        <w:tc>
          <w:tcPr>
            <w:tcW w:w="990" w:type="dxa"/>
            <w:gridSpan w:val="2"/>
            <w:tcBorders>
              <w:bottom w:val="single" w:sz="4" w:space="0" w:color="auto"/>
            </w:tcBorders>
            <w:shd w:val="clear" w:color="auto" w:fill="auto"/>
          </w:tcPr>
          <w:p w14:paraId="377F4662" w14:textId="77777777" w:rsidR="00B379D9" w:rsidRPr="003F7263" w:rsidRDefault="00B379D9" w:rsidP="006B47E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28BBFD96" w14:textId="77777777" w:rsidR="00B379D9" w:rsidRPr="003F7263" w:rsidRDefault="00B379D9"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4EFC311E" w14:textId="77777777" w:rsidR="00B379D9" w:rsidRPr="003F7263" w:rsidRDefault="00B379D9"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B379D9" w:rsidRPr="003F7263" w14:paraId="65948EF2" w14:textId="77777777" w:rsidTr="006B47E3">
        <w:trPr>
          <w:gridAfter w:val="1"/>
          <w:wAfter w:w="33" w:type="dxa"/>
          <w:jc w:val="center"/>
        </w:trPr>
        <w:tc>
          <w:tcPr>
            <w:tcW w:w="990" w:type="dxa"/>
            <w:gridSpan w:val="2"/>
            <w:tcBorders>
              <w:bottom w:val="single" w:sz="4" w:space="0" w:color="auto"/>
            </w:tcBorders>
            <w:shd w:val="clear" w:color="auto" w:fill="auto"/>
          </w:tcPr>
          <w:p w14:paraId="47BE096F" w14:textId="77777777" w:rsidR="00B379D9" w:rsidRPr="003F7263" w:rsidRDefault="00B379D9" w:rsidP="006B47E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607CC535" w14:textId="77777777" w:rsidR="00B379D9" w:rsidRPr="003F7263" w:rsidRDefault="00B379D9" w:rsidP="006B47E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2DA672F3" w14:textId="77777777" w:rsidR="00B379D9" w:rsidRPr="003F7263" w:rsidRDefault="00B379D9" w:rsidP="006B47E3">
            <w:pPr>
              <w:pStyle w:val="TAL"/>
              <w:rPr>
                <w:sz w:val="16"/>
                <w:szCs w:val="16"/>
              </w:rPr>
            </w:pPr>
            <w:r w:rsidRPr="003F7263">
              <w:rPr>
                <w:sz w:val="16"/>
                <w:szCs w:val="16"/>
              </w:rPr>
              <w:t>UEs supporting 5G Core and Inter-RAT E-UTRA measurements and Event B triggered reporting</w:t>
            </w:r>
          </w:p>
        </w:tc>
      </w:tr>
      <w:tr w:rsidR="00B379D9" w:rsidRPr="003F7263" w14:paraId="3E268DB0" w14:textId="77777777" w:rsidTr="006B47E3">
        <w:trPr>
          <w:gridAfter w:val="1"/>
          <w:wAfter w:w="33" w:type="dxa"/>
          <w:jc w:val="center"/>
        </w:trPr>
        <w:tc>
          <w:tcPr>
            <w:tcW w:w="990" w:type="dxa"/>
            <w:gridSpan w:val="2"/>
            <w:tcBorders>
              <w:bottom w:val="single" w:sz="4" w:space="0" w:color="auto"/>
            </w:tcBorders>
            <w:shd w:val="clear" w:color="auto" w:fill="auto"/>
          </w:tcPr>
          <w:p w14:paraId="0F3CBC60" w14:textId="77777777" w:rsidR="00B379D9" w:rsidRPr="003F7263" w:rsidRDefault="00B379D9" w:rsidP="006B47E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281355EA" w14:textId="77777777" w:rsidR="00B379D9" w:rsidRPr="003F7263" w:rsidRDefault="00B379D9" w:rsidP="006B47E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08D3BDD7" w14:textId="77777777" w:rsidR="00B379D9" w:rsidRPr="003F7263" w:rsidRDefault="00B379D9" w:rsidP="006B47E3">
            <w:pPr>
              <w:pStyle w:val="TAL"/>
              <w:rPr>
                <w:sz w:val="16"/>
                <w:szCs w:val="16"/>
              </w:rPr>
            </w:pPr>
            <w:r w:rsidRPr="003F7263">
              <w:rPr>
                <w:sz w:val="16"/>
                <w:szCs w:val="16"/>
              </w:rPr>
              <w:t>UEs supporting 5G Core and E-UTRA</w:t>
            </w:r>
          </w:p>
        </w:tc>
      </w:tr>
      <w:tr w:rsidR="00B379D9" w:rsidRPr="003F7263" w14:paraId="56EE2965" w14:textId="77777777" w:rsidTr="006B47E3">
        <w:trPr>
          <w:gridAfter w:val="1"/>
          <w:wAfter w:w="33" w:type="dxa"/>
          <w:jc w:val="center"/>
        </w:trPr>
        <w:tc>
          <w:tcPr>
            <w:tcW w:w="990" w:type="dxa"/>
            <w:gridSpan w:val="2"/>
            <w:tcBorders>
              <w:bottom w:val="single" w:sz="4" w:space="0" w:color="auto"/>
            </w:tcBorders>
            <w:shd w:val="clear" w:color="auto" w:fill="auto"/>
          </w:tcPr>
          <w:p w14:paraId="681675B2" w14:textId="77777777" w:rsidR="00B379D9" w:rsidRPr="003F7263" w:rsidRDefault="00B379D9" w:rsidP="006B47E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40AE28EC" w14:textId="77777777" w:rsidR="00B379D9" w:rsidRPr="003F7263" w:rsidRDefault="00B379D9" w:rsidP="006B47E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464B7DA" w14:textId="77777777" w:rsidR="00B379D9" w:rsidRPr="003F7263" w:rsidRDefault="00B379D9" w:rsidP="006B47E3">
            <w:pPr>
              <w:pStyle w:val="TAL"/>
              <w:rPr>
                <w:sz w:val="16"/>
                <w:szCs w:val="16"/>
              </w:rPr>
            </w:pPr>
            <w:r w:rsidRPr="003F7263">
              <w:rPr>
                <w:sz w:val="16"/>
                <w:szCs w:val="16"/>
              </w:rPr>
              <w:t>UEs supporting 5G Core and SMS over NAS and UE configured to not use SMSoIP</w:t>
            </w:r>
          </w:p>
        </w:tc>
      </w:tr>
      <w:tr w:rsidR="00B379D9" w:rsidRPr="003F7263" w14:paraId="0662A8F0" w14:textId="77777777" w:rsidTr="006B47E3">
        <w:trPr>
          <w:gridAfter w:val="1"/>
          <w:wAfter w:w="33" w:type="dxa"/>
          <w:jc w:val="center"/>
        </w:trPr>
        <w:tc>
          <w:tcPr>
            <w:tcW w:w="990" w:type="dxa"/>
            <w:gridSpan w:val="2"/>
            <w:tcBorders>
              <w:bottom w:val="single" w:sz="4" w:space="0" w:color="auto"/>
            </w:tcBorders>
            <w:shd w:val="clear" w:color="auto" w:fill="auto"/>
          </w:tcPr>
          <w:p w14:paraId="09B6E3A2" w14:textId="77777777" w:rsidR="00B379D9" w:rsidRPr="003F7263" w:rsidRDefault="00B379D9" w:rsidP="006B47E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48476C75" w14:textId="77777777" w:rsidR="00B379D9" w:rsidRPr="003F7263" w:rsidRDefault="00B379D9" w:rsidP="006B47E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77189D97" w14:textId="77777777" w:rsidR="00B379D9" w:rsidRPr="003F7263" w:rsidRDefault="00B379D9" w:rsidP="006B47E3">
            <w:pPr>
              <w:pStyle w:val="TAL"/>
              <w:rPr>
                <w:sz w:val="16"/>
                <w:szCs w:val="16"/>
              </w:rPr>
            </w:pPr>
            <w:r w:rsidRPr="003F7263">
              <w:rPr>
                <w:sz w:val="16"/>
                <w:szCs w:val="16"/>
              </w:rPr>
              <w:t>UEs supporting 5G Core and MinimumPeriodicSearchTimer</w:t>
            </w:r>
          </w:p>
        </w:tc>
      </w:tr>
      <w:tr w:rsidR="00B379D9" w:rsidRPr="003F7263" w14:paraId="57408F68" w14:textId="77777777" w:rsidTr="006B47E3">
        <w:trPr>
          <w:gridAfter w:val="1"/>
          <w:wAfter w:w="33" w:type="dxa"/>
          <w:jc w:val="center"/>
        </w:trPr>
        <w:tc>
          <w:tcPr>
            <w:tcW w:w="990" w:type="dxa"/>
            <w:gridSpan w:val="2"/>
            <w:tcBorders>
              <w:bottom w:val="single" w:sz="4" w:space="0" w:color="auto"/>
            </w:tcBorders>
            <w:shd w:val="clear" w:color="auto" w:fill="auto"/>
          </w:tcPr>
          <w:p w14:paraId="11F7B510" w14:textId="77777777" w:rsidR="00B379D9" w:rsidRPr="003F7263" w:rsidRDefault="00B379D9" w:rsidP="006B47E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66E9F14A" w14:textId="77777777" w:rsidR="00B379D9" w:rsidRPr="003F7263" w:rsidRDefault="00B379D9" w:rsidP="006B47E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7DA92DA" w14:textId="77777777" w:rsidR="00B379D9" w:rsidRPr="003F7263" w:rsidRDefault="00B379D9" w:rsidP="006B47E3">
            <w:pPr>
              <w:pStyle w:val="TAL"/>
              <w:rPr>
                <w:sz w:val="16"/>
                <w:szCs w:val="16"/>
              </w:rPr>
            </w:pPr>
            <w:r w:rsidRPr="003F7263">
              <w:rPr>
                <w:rFonts w:cs="Arial"/>
                <w:bCs/>
                <w:sz w:val="16"/>
                <w:szCs w:val="16"/>
              </w:rPr>
              <w:t>UEs supporting 5G Core and (ETWS reception or CMAS reception)</w:t>
            </w:r>
          </w:p>
        </w:tc>
      </w:tr>
      <w:tr w:rsidR="00B379D9" w:rsidRPr="003F7263" w14:paraId="3459E8E4" w14:textId="77777777" w:rsidTr="006B47E3">
        <w:trPr>
          <w:gridAfter w:val="1"/>
          <w:wAfter w:w="33" w:type="dxa"/>
          <w:jc w:val="center"/>
        </w:trPr>
        <w:tc>
          <w:tcPr>
            <w:tcW w:w="990" w:type="dxa"/>
            <w:gridSpan w:val="2"/>
            <w:tcBorders>
              <w:bottom w:val="single" w:sz="4" w:space="0" w:color="auto"/>
            </w:tcBorders>
            <w:shd w:val="clear" w:color="auto" w:fill="auto"/>
          </w:tcPr>
          <w:p w14:paraId="62CA7D4B" w14:textId="77777777" w:rsidR="00B379D9" w:rsidRPr="003F7263" w:rsidRDefault="00B379D9" w:rsidP="006B47E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0D359166" w14:textId="77777777" w:rsidR="00B379D9" w:rsidRPr="003F7263" w:rsidRDefault="00B379D9" w:rsidP="006B47E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5B179FCA" w14:textId="77777777" w:rsidR="00B379D9" w:rsidRPr="003F7263" w:rsidRDefault="00B379D9" w:rsidP="006B47E3">
            <w:pPr>
              <w:pStyle w:val="TAL"/>
              <w:rPr>
                <w:rFonts w:cs="Arial"/>
                <w:bCs/>
                <w:sz w:val="16"/>
                <w:szCs w:val="16"/>
              </w:rPr>
            </w:pPr>
            <w:r w:rsidRPr="003F7263">
              <w:rPr>
                <w:sz w:val="16"/>
                <w:szCs w:val="16"/>
              </w:rPr>
              <w:t>UEs supporting 5G Core and user initiated PLMN reselection in automatic mode on NR</w:t>
            </w:r>
          </w:p>
        </w:tc>
      </w:tr>
      <w:tr w:rsidR="00B379D9" w:rsidRPr="003F7263" w14:paraId="114B8DD1" w14:textId="77777777" w:rsidTr="006B47E3">
        <w:trPr>
          <w:gridAfter w:val="1"/>
          <w:wAfter w:w="33" w:type="dxa"/>
          <w:jc w:val="center"/>
        </w:trPr>
        <w:tc>
          <w:tcPr>
            <w:tcW w:w="990" w:type="dxa"/>
            <w:gridSpan w:val="2"/>
            <w:tcBorders>
              <w:bottom w:val="single" w:sz="4" w:space="0" w:color="auto"/>
            </w:tcBorders>
            <w:shd w:val="clear" w:color="auto" w:fill="auto"/>
          </w:tcPr>
          <w:p w14:paraId="78484ADE" w14:textId="77777777" w:rsidR="00B379D9" w:rsidRPr="003F7263" w:rsidRDefault="00B379D9" w:rsidP="006B47E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086D10E7" w14:textId="77777777" w:rsidR="00B379D9" w:rsidRPr="003F7263" w:rsidRDefault="00B379D9" w:rsidP="006B47E3">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5B2E10E8" w14:textId="77777777" w:rsidR="00B379D9" w:rsidRPr="003F7263" w:rsidRDefault="00B379D9" w:rsidP="006B47E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B379D9" w:rsidRPr="003F7263" w14:paraId="475B8C17" w14:textId="77777777" w:rsidTr="006B47E3">
        <w:trPr>
          <w:gridAfter w:val="1"/>
          <w:wAfter w:w="33" w:type="dxa"/>
          <w:jc w:val="center"/>
        </w:trPr>
        <w:tc>
          <w:tcPr>
            <w:tcW w:w="990" w:type="dxa"/>
            <w:gridSpan w:val="2"/>
            <w:tcBorders>
              <w:bottom w:val="single" w:sz="4" w:space="0" w:color="auto"/>
            </w:tcBorders>
            <w:shd w:val="clear" w:color="auto" w:fill="auto"/>
          </w:tcPr>
          <w:p w14:paraId="1A8C563B" w14:textId="77777777" w:rsidR="00B379D9" w:rsidRPr="003F7263" w:rsidRDefault="00B379D9" w:rsidP="006B47E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14D4DDF8" w14:textId="77777777" w:rsidR="00B379D9" w:rsidRPr="003F7263" w:rsidRDefault="00B379D9" w:rsidP="006B47E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45541FFA" w14:textId="77777777" w:rsidR="00B379D9" w:rsidRPr="003F7263" w:rsidRDefault="00B379D9" w:rsidP="006B47E3">
            <w:pPr>
              <w:pStyle w:val="TAL"/>
              <w:rPr>
                <w:rFonts w:cs="Arial"/>
                <w:bCs/>
                <w:sz w:val="16"/>
                <w:szCs w:val="16"/>
              </w:rPr>
            </w:pPr>
            <w:r w:rsidRPr="003F7263">
              <w:rPr>
                <w:sz w:val="16"/>
                <w:szCs w:val="16"/>
              </w:rPr>
              <w:t>UEs supporting 5G Core and NR FDD and NR TDD</w:t>
            </w:r>
          </w:p>
        </w:tc>
      </w:tr>
      <w:tr w:rsidR="00B379D9" w:rsidRPr="003F7263" w14:paraId="3EABE27A" w14:textId="77777777" w:rsidTr="006B47E3">
        <w:trPr>
          <w:gridAfter w:val="1"/>
          <w:wAfter w:w="33" w:type="dxa"/>
          <w:jc w:val="center"/>
        </w:trPr>
        <w:tc>
          <w:tcPr>
            <w:tcW w:w="990" w:type="dxa"/>
            <w:gridSpan w:val="2"/>
            <w:tcBorders>
              <w:bottom w:val="single" w:sz="4" w:space="0" w:color="auto"/>
            </w:tcBorders>
            <w:shd w:val="clear" w:color="auto" w:fill="auto"/>
          </w:tcPr>
          <w:p w14:paraId="1E1A3921" w14:textId="77777777" w:rsidR="00B379D9" w:rsidRPr="003F7263" w:rsidRDefault="00B379D9" w:rsidP="006B47E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F0E7A9B" w14:textId="77777777" w:rsidR="00B379D9" w:rsidRPr="003F7263" w:rsidRDefault="00B379D9" w:rsidP="006B47E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982816D" w14:textId="77777777" w:rsidR="00B379D9" w:rsidRPr="003F7263" w:rsidRDefault="00B379D9" w:rsidP="006B47E3">
            <w:pPr>
              <w:pStyle w:val="TAL"/>
              <w:rPr>
                <w:sz w:val="16"/>
                <w:szCs w:val="16"/>
              </w:rPr>
            </w:pPr>
            <w:r w:rsidRPr="003F7263">
              <w:rPr>
                <w:bCs/>
                <w:sz w:val="16"/>
                <w:szCs w:val="16"/>
              </w:rPr>
              <w:t>UEs supporting 5G Core and additional UE-requested PDU establishment</w:t>
            </w:r>
          </w:p>
        </w:tc>
      </w:tr>
      <w:tr w:rsidR="00B379D9" w:rsidRPr="003F7263" w14:paraId="49F4677F" w14:textId="77777777" w:rsidTr="006B47E3">
        <w:trPr>
          <w:gridAfter w:val="1"/>
          <w:wAfter w:w="33" w:type="dxa"/>
          <w:jc w:val="center"/>
        </w:trPr>
        <w:tc>
          <w:tcPr>
            <w:tcW w:w="990" w:type="dxa"/>
            <w:gridSpan w:val="2"/>
            <w:tcBorders>
              <w:bottom w:val="single" w:sz="4" w:space="0" w:color="auto"/>
            </w:tcBorders>
            <w:shd w:val="clear" w:color="auto" w:fill="auto"/>
          </w:tcPr>
          <w:p w14:paraId="631C3EC8" w14:textId="77777777" w:rsidR="00B379D9" w:rsidRPr="003F7263" w:rsidRDefault="00B379D9" w:rsidP="006B47E3">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4DA15E0A" w14:textId="77777777" w:rsidR="00B379D9" w:rsidRPr="003F7263" w:rsidRDefault="00B379D9" w:rsidP="006B47E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42A1883D" w14:textId="77777777" w:rsidR="00B379D9" w:rsidRPr="003F7263" w:rsidRDefault="00B379D9" w:rsidP="006B47E3">
            <w:pPr>
              <w:pStyle w:val="TAL"/>
              <w:rPr>
                <w:bCs/>
                <w:sz w:val="16"/>
                <w:szCs w:val="16"/>
              </w:rPr>
            </w:pPr>
            <w:r w:rsidRPr="003F7263">
              <w:rPr>
                <w:sz w:val="16"/>
                <w:szCs w:val="16"/>
              </w:rPr>
              <w:t>UEs supporting 5G Core and SS-SINR measurements</w:t>
            </w:r>
          </w:p>
        </w:tc>
      </w:tr>
      <w:tr w:rsidR="00B379D9" w:rsidRPr="003F7263" w14:paraId="1A766815" w14:textId="77777777" w:rsidTr="006B47E3">
        <w:trPr>
          <w:gridAfter w:val="1"/>
          <w:wAfter w:w="33" w:type="dxa"/>
          <w:jc w:val="center"/>
        </w:trPr>
        <w:tc>
          <w:tcPr>
            <w:tcW w:w="990" w:type="dxa"/>
            <w:gridSpan w:val="2"/>
            <w:tcBorders>
              <w:bottom w:val="single" w:sz="4" w:space="0" w:color="auto"/>
            </w:tcBorders>
            <w:shd w:val="clear" w:color="auto" w:fill="auto"/>
          </w:tcPr>
          <w:p w14:paraId="40335D16" w14:textId="77777777" w:rsidR="00B379D9" w:rsidRPr="003F7263" w:rsidRDefault="00B379D9" w:rsidP="006B47E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0D86E8B1" w14:textId="77777777" w:rsidR="00B379D9" w:rsidRPr="003F7263" w:rsidRDefault="00B379D9" w:rsidP="006B47E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0B997DA9" w14:textId="77777777" w:rsidR="00B379D9" w:rsidRPr="003F7263" w:rsidRDefault="00B379D9" w:rsidP="006B47E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B379D9" w:rsidRPr="003F7263" w14:paraId="0410DE63" w14:textId="77777777" w:rsidTr="006B47E3">
        <w:trPr>
          <w:gridAfter w:val="1"/>
          <w:wAfter w:w="33" w:type="dxa"/>
          <w:jc w:val="center"/>
        </w:trPr>
        <w:tc>
          <w:tcPr>
            <w:tcW w:w="990" w:type="dxa"/>
            <w:gridSpan w:val="2"/>
            <w:tcBorders>
              <w:bottom w:val="single" w:sz="4" w:space="0" w:color="auto"/>
            </w:tcBorders>
            <w:shd w:val="clear" w:color="auto" w:fill="auto"/>
          </w:tcPr>
          <w:p w14:paraId="4B839D22" w14:textId="77777777" w:rsidR="00B379D9" w:rsidRPr="003F7263" w:rsidRDefault="00B379D9" w:rsidP="006B47E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3300156" w14:textId="77777777" w:rsidR="00B379D9" w:rsidRPr="003F7263" w:rsidRDefault="00B379D9" w:rsidP="006B47E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33B00DDE" w14:textId="77777777" w:rsidR="00B379D9" w:rsidRPr="003F7263" w:rsidRDefault="00B379D9" w:rsidP="006B47E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B379D9" w:rsidRPr="003F7263" w14:paraId="00B4ECB3" w14:textId="77777777" w:rsidTr="006B47E3">
        <w:trPr>
          <w:gridAfter w:val="1"/>
          <w:wAfter w:w="33" w:type="dxa"/>
          <w:jc w:val="center"/>
        </w:trPr>
        <w:tc>
          <w:tcPr>
            <w:tcW w:w="990" w:type="dxa"/>
            <w:gridSpan w:val="2"/>
            <w:tcBorders>
              <w:bottom w:val="single" w:sz="4" w:space="0" w:color="auto"/>
            </w:tcBorders>
            <w:shd w:val="clear" w:color="auto" w:fill="auto"/>
          </w:tcPr>
          <w:p w14:paraId="16301C30" w14:textId="77777777" w:rsidR="00B379D9" w:rsidRPr="003F7263" w:rsidRDefault="00B379D9" w:rsidP="006B47E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EB614F5" w14:textId="77777777" w:rsidR="00B379D9" w:rsidRPr="003F7263" w:rsidRDefault="00B379D9" w:rsidP="006B47E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3A4EEBB2" w14:textId="77777777" w:rsidR="00B379D9" w:rsidRPr="003F7263" w:rsidRDefault="00B379D9" w:rsidP="006B47E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B379D9" w:rsidRPr="003F7263" w14:paraId="030323A8" w14:textId="77777777" w:rsidTr="006B47E3">
        <w:trPr>
          <w:gridAfter w:val="1"/>
          <w:wAfter w:w="33" w:type="dxa"/>
          <w:jc w:val="center"/>
        </w:trPr>
        <w:tc>
          <w:tcPr>
            <w:tcW w:w="990" w:type="dxa"/>
            <w:gridSpan w:val="2"/>
            <w:tcBorders>
              <w:bottom w:val="single" w:sz="4" w:space="0" w:color="auto"/>
            </w:tcBorders>
            <w:shd w:val="clear" w:color="auto" w:fill="auto"/>
          </w:tcPr>
          <w:p w14:paraId="37E94B1F" w14:textId="77777777" w:rsidR="00B379D9" w:rsidRPr="003F7263" w:rsidRDefault="00B379D9" w:rsidP="006B47E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0BF3B1AB" w14:textId="77777777" w:rsidR="00B379D9" w:rsidRPr="003F7263" w:rsidRDefault="00B379D9" w:rsidP="006B47E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1EF39E0D" w14:textId="77777777" w:rsidR="00B379D9" w:rsidRPr="003F7263" w:rsidRDefault="00B379D9" w:rsidP="006B47E3">
            <w:pPr>
              <w:pStyle w:val="TAL"/>
              <w:rPr>
                <w:sz w:val="16"/>
                <w:szCs w:val="16"/>
              </w:rPr>
            </w:pPr>
            <w:r w:rsidRPr="003F7263">
              <w:rPr>
                <w:rFonts w:cs="Arial"/>
                <w:sz w:val="16"/>
                <w:szCs w:val="16"/>
              </w:rPr>
              <w:t>UEs supporting 5GS and intra-band contiguous CA</w:t>
            </w:r>
          </w:p>
        </w:tc>
      </w:tr>
      <w:tr w:rsidR="00B379D9" w:rsidRPr="003F7263" w14:paraId="55B39420" w14:textId="77777777" w:rsidTr="006B47E3">
        <w:trPr>
          <w:gridAfter w:val="1"/>
          <w:wAfter w:w="33" w:type="dxa"/>
          <w:jc w:val="center"/>
        </w:trPr>
        <w:tc>
          <w:tcPr>
            <w:tcW w:w="990" w:type="dxa"/>
            <w:gridSpan w:val="2"/>
            <w:tcBorders>
              <w:bottom w:val="single" w:sz="4" w:space="0" w:color="auto"/>
            </w:tcBorders>
            <w:shd w:val="clear" w:color="auto" w:fill="auto"/>
          </w:tcPr>
          <w:p w14:paraId="2A7B89B9" w14:textId="77777777" w:rsidR="00B379D9" w:rsidRPr="003F7263" w:rsidRDefault="00B379D9" w:rsidP="006B47E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605F3FB2" w14:textId="77777777" w:rsidR="00B379D9" w:rsidRPr="003F7263" w:rsidRDefault="00B379D9" w:rsidP="006B47E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11B7711" w14:textId="77777777" w:rsidR="00B379D9" w:rsidRPr="003F7263" w:rsidRDefault="00B379D9" w:rsidP="006B47E3">
            <w:pPr>
              <w:pStyle w:val="TAL"/>
              <w:rPr>
                <w:sz w:val="16"/>
                <w:szCs w:val="16"/>
              </w:rPr>
            </w:pPr>
            <w:r w:rsidRPr="003F7263">
              <w:rPr>
                <w:rFonts w:cs="Arial"/>
                <w:sz w:val="16"/>
                <w:szCs w:val="16"/>
              </w:rPr>
              <w:t>UEs supporting 5GS and inter-band CA</w:t>
            </w:r>
          </w:p>
        </w:tc>
      </w:tr>
      <w:tr w:rsidR="00B379D9" w:rsidRPr="003F7263" w14:paraId="6C32AB7E" w14:textId="77777777" w:rsidTr="006B47E3">
        <w:trPr>
          <w:gridAfter w:val="1"/>
          <w:wAfter w:w="33" w:type="dxa"/>
          <w:jc w:val="center"/>
        </w:trPr>
        <w:tc>
          <w:tcPr>
            <w:tcW w:w="990" w:type="dxa"/>
            <w:gridSpan w:val="2"/>
            <w:tcBorders>
              <w:bottom w:val="single" w:sz="4" w:space="0" w:color="auto"/>
            </w:tcBorders>
            <w:shd w:val="clear" w:color="auto" w:fill="auto"/>
          </w:tcPr>
          <w:p w14:paraId="65467E5E" w14:textId="77777777" w:rsidR="00B379D9" w:rsidRPr="003F7263" w:rsidRDefault="00B379D9" w:rsidP="006B47E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5C6AC7D2" w14:textId="77777777" w:rsidR="00B379D9" w:rsidRPr="003F7263" w:rsidRDefault="00B379D9" w:rsidP="006B47E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07809DCE" w14:textId="77777777" w:rsidR="00B379D9" w:rsidRPr="003F7263" w:rsidRDefault="00B379D9" w:rsidP="006B47E3">
            <w:pPr>
              <w:pStyle w:val="TAL"/>
              <w:rPr>
                <w:sz w:val="16"/>
                <w:szCs w:val="16"/>
              </w:rPr>
            </w:pPr>
            <w:r w:rsidRPr="003F7263">
              <w:rPr>
                <w:rFonts w:cs="Arial"/>
                <w:sz w:val="16"/>
                <w:szCs w:val="16"/>
              </w:rPr>
              <w:t>UEs supporting 5GS and intra-band non-contiguous CA</w:t>
            </w:r>
          </w:p>
        </w:tc>
      </w:tr>
      <w:tr w:rsidR="00B379D9" w:rsidRPr="003F7263" w14:paraId="5867B65D" w14:textId="77777777" w:rsidTr="006B47E3">
        <w:trPr>
          <w:gridAfter w:val="1"/>
          <w:wAfter w:w="33" w:type="dxa"/>
          <w:jc w:val="center"/>
        </w:trPr>
        <w:tc>
          <w:tcPr>
            <w:tcW w:w="990" w:type="dxa"/>
            <w:gridSpan w:val="2"/>
            <w:tcBorders>
              <w:bottom w:val="single" w:sz="4" w:space="0" w:color="auto"/>
            </w:tcBorders>
            <w:shd w:val="clear" w:color="auto" w:fill="auto"/>
          </w:tcPr>
          <w:p w14:paraId="6EEA01CC" w14:textId="77777777" w:rsidR="00B379D9" w:rsidRPr="003F7263" w:rsidRDefault="00B379D9" w:rsidP="006B47E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2253E739" w14:textId="77777777" w:rsidR="00B379D9" w:rsidRPr="003F7263" w:rsidRDefault="00B379D9" w:rsidP="006B47E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7DA2FC8" w14:textId="77777777" w:rsidR="00B379D9" w:rsidRPr="003F7263" w:rsidRDefault="00B379D9" w:rsidP="006B47E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B379D9" w:rsidRPr="003F7263" w14:paraId="28AB9949" w14:textId="77777777" w:rsidTr="006B47E3">
        <w:trPr>
          <w:gridAfter w:val="1"/>
          <w:wAfter w:w="33" w:type="dxa"/>
          <w:jc w:val="center"/>
        </w:trPr>
        <w:tc>
          <w:tcPr>
            <w:tcW w:w="990" w:type="dxa"/>
            <w:gridSpan w:val="2"/>
            <w:tcBorders>
              <w:bottom w:val="single" w:sz="4" w:space="0" w:color="auto"/>
            </w:tcBorders>
            <w:shd w:val="clear" w:color="auto" w:fill="auto"/>
          </w:tcPr>
          <w:p w14:paraId="1DCBFC28" w14:textId="77777777" w:rsidR="00B379D9" w:rsidRPr="003F7263" w:rsidRDefault="00B379D9" w:rsidP="006B47E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595535D" w14:textId="77777777" w:rsidR="00B379D9" w:rsidRPr="003F7263" w:rsidRDefault="00B379D9" w:rsidP="006B47E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CABDF8B" w14:textId="77777777" w:rsidR="00B379D9" w:rsidRPr="003F7263" w:rsidRDefault="00B379D9" w:rsidP="006B47E3">
            <w:pPr>
              <w:pStyle w:val="TAL"/>
              <w:rPr>
                <w:sz w:val="16"/>
                <w:szCs w:val="16"/>
              </w:rPr>
            </w:pPr>
          </w:p>
        </w:tc>
      </w:tr>
      <w:tr w:rsidR="00B379D9" w:rsidRPr="003F7263" w14:paraId="7EEBA275" w14:textId="77777777" w:rsidTr="006B47E3">
        <w:trPr>
          <w:gridAfter w:val="1"/>
          <w:wAfter w:w="33" w:type="dxa"/>
          <w:jc w:val="center"/>
        </w:trPr>
        <w:tc>
          <w:tcPr>
            <w:tcW w:w="990" w:type="dxa"/>
            <w:gridSpan w:val="2"/>
            <w:tcBorders>
              <w:bottom w:val="single" w:sz="4" w:space="0" w:color="auto"/>
            </w:tcBorders>
            <w:shd w:val="clear" w:color="auto" w:fill="auto"/>
          </w:tcPr>
          <w:p w14:paraId="5A244B6D" w14:textId="77777777" w:rsidR="00B379D9" w:rsidRPr="003F7263" w:rsidRDefault="00B379D9" w:rsidP="006B47E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3D6E807F" w14:textId="77777777" w:rsidR="00B379D9" w:rsidRPr="003F7263" w:rsidRDefault="00B379D9" w:rsidP="006B47E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3445131" w14:textId="77777777" w:rsidR="00B379D9" w:rsidRPr="003F7263" w:rsidRDefault="00B379D9" w:rsidP="006B47E3">
            <w:pPr>
              <w:pStyle w:val="TAL"/>
              <w:rPr>
                <w:rFonts w:cs="Arial"/>
                <w:sz w:val="16"/>
                <w:szCs w:val="16"/>
              </w:rPr>
            </w:pPr>
            <w:r w:rsidRPr="003F7263">
              <w:rPr>
                <w:rFonts w:cs="Arial"/>
                <w:sz w:val="16"/>
                <w:szCs w:val="16"/>
              </w:rPr>
              <w:t>UE supporting 5G Core and two independent measurement gap configurations for FR1 and FR2</w:t>
            </w:r>
          </w:p>
        </w:tc>
      </w:tr>
      <w:tr w:rsidR="00B379D9" w:rsidRPr="003F7263" w14:paraId="5256204C" w14:textId="77777777" w:rsidTr="006B47E3">
        <w:trPr>
          <w:gridAfter w:val="1"/>
          <w:wAfter w:w="33" w:type="dxa"/>
          <w:jc w:val="center"/>
        </w:trPr>
        <w:tc>
          <w:tcPr>
            <w:tcW w:w="990" w:type="dxa"/>
            <w:gridSpan w:val="2"/>
            <w:tcBorders>
              <w:bottom w:val="single" w:sz="4" w:space="0" w:color="auto"/>
            </w:tcBorders>
            <w:shd w:val="clear" w:color="auto" w:fill="auto"/>
          </w:tcPr>
          <w:p w14:paraId="30C464A8" w14:textId="77777777" w:rsidR="00B379D9" w:rsidRPr="003F7263" w:rsidRDefault="00B379D9" w:rsidP="006B47E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79564823" w14:textId="77777777" w:rsidR="00B379D9" w:rsidRPr="003F7263" w:rsidRDefault="00B379D9" w:rsidP="006B47E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E1A4F03" w14:textId="77777777" w:rsidR="00B379D9" w:rsidRPr="003F7263" w:rsidRDefault="00B379D9" w:rsidP="006B47E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B379D9" w:rsidRPr="003F7263" w14:paraId="69FAC19C" w14:textId="77777777" w:rsidTr="006B47E3">
        <w:trPr>
          <w:gridAfter w:val="1"/>
          <w:wAfter w:w="33" w:type="dxa"/>
          <w:jc w:val="center"/>
        </w:trPr>
        <w:tc>
          <w:tcPr>
            <w:tcW w:w="990" w:type="dxa"/>
            <w:gridSpan w:val="2"/>
            <w:tcBorders>
              <w:bottom w:val="single" w:sz="4" w:space="0" w:color="auto"/>
            </w:tcBorders>
            <w:shd w:val="clear" w:color="auto" w:fill="auto"/>
          </w:tcPr>
          <w:p w14:paraId="4D21E757" w14:textId="77777777" w:rsidR="00B379D9" w:rsidRPr="003F7263" w:rsidRDefault="00B379D9" w:rsidP="006B47E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28B4C561" w14:textId="77777777" w:rsidR="00B379D9" w:rsidRPr="003F7263" w:rsidRDefault="00B379D9" w:rsidP="006B47E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A04ECBC" w14:textId="77777777" w:rsidR="00B379D9" w:rsidRPr="003F7263" w:rsidRDefault="00B379D9" w:rsidP="006B47E3">
            <w:pPr>
              <w:pStyle w:val="TAL"/>
              <w:rPr>
                <w:rFonts w:cs="Arial"/>
                <w:sz w:val="16"/>
                <w:szCs w:val="16"/>
              </w:rPr>
            </w:pPr>
            <w:r w:rsidRPr="003F7263">
              <w:rPr>
                <w:rFonts w:cs="Arial"/>
                <w:sz w:val="16"/>
                <w:szCs w:val="16"/>
              </w:rPr>
              <w:t>UEs supporting 5GS and PUSCH aggregation</w:t>
            </w:r>
          </w:p>
        </w:tc>
      </w:tr>
      <w:tr w:rsidR="00B379D9" w:rsidRPr="003F7263" w14:paraId="79A2FEB0" w14:textId="77777777" w:rsidTr="006B47E3">
        <w:trPr>
          <w:gridAfter w:val="1"/>
          <w:wAfter w:w="33" w:type="dxa"/>
          <w:jc w:val="center"/>
        </w:trPr>
        <w:tc>
          <w:tcPr>
            <w:tcW w:w="990" w:type="dxa"/>
            <w:gridSpan w:val="2"/>
            <w:tcBorders>
              <w:bottom w:val="single" w:sz="4" w:space="0" w:color="auto"/>
            </w:tcBorders>
            <w:shd w:val="clear" w:color="auto" w:fill="auto"/>
          </w:tcPr>
          <w:p w14:paraId="53E26B4B" w14:textId="77777777" w:rsidR="00B379D9" w:rsidRPr="003F7263" w:rsidRDefault="00B379D9" w:rsidP="006B47E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03AEC1F" w14:textId="77777777" w:rsidR="00B379D9" w:rsidRPr="003F7263" w:rsidRDefault="00B379D9" w:rsidP="006B47E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5F812CDD" w14:textId="77777777" w:rsidR="00B379D9" w:rsidRPr="003F7263" w:rsidRDefault="00B379D9" w:rsidP="006B47E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379D9" w:rsidRPr="003F7263" w14:paraId="2776659D" w14:textId="77777777" w:rsidTr="006B47E3">
        <w:trPr>
          <w:gridAfter w:val="1"/>
          <w:wAfter w:w="33" w:type="dxa"/>
          <w:jc w:val="center"/>
        </w:trPr>
        <w:tc>
          <w:tcPr>
            <w:tcW w:w="990" w:type="dxa"/>
            <w:gridSpan w:val="2"/>
            <w:tcBorders>
              <w:bottom w:val="single" w:sz="4" w:space="0" w:color="auto"/>
            </w:tcBorders>
            <w:shd w:val="clear" w:color="auto" w:fill="auto"/>
          </w:tcPr>
          <w:p w14:paraId="7D118F0F" w14:textId="77777777" w:rsidR="00B379D9" w:rsidRPr="003F7263" w:rsidRDefault="00B379D9" w:rsidP="006B47E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25AA2CA9" w14:textId="77777777" w:rsidR="00B379D9" w:rsidRPr="003F7263" w:rsidRDefault="00B379D9" w:rsidP="006B47E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C800CC4" w14:textId="77777777" w:rsidR="00B379D9" w:rsidRPr="003F7263" w:rsidRDefault="00B379D9" w:rsidP="006B47E3">
            <w:pPr>
              <w:pStyle w:val="TAL"/>
              <w:rPr>
                <w:rFonts w:cs="Arial"/>
                <w:sz w:val="16"/>
                <w:szCs w:val="16"/>
              </w:rPr>
            </w:pPr>
            <w:r w:rsidRPr="003F7263">
              <w:rPr>
                <w:rFonts w:cs="Arial"/>
                <w:sz w:val="16"/>
                <w:szCs w:val="16"/>
              </w:rPr>
              <w:t>UEs supporting 5GS and Logical Channel SR-Delay Timer</w:t>
            </w:r>
          </w:p>
        </w:tc>
      </w:tr>
      <w:tr w:rsidR="00B379D9" w:rsidRPr="003F7263" w14:paraId="5946E11A" w14:textId="77777777" w:rsidTr="006B47E3">
        <w:trPr>
          <w:gridAfter w:val="1"/>
          <w:wAfter w:w="33" w:type="dxa"/>
          <w:jc w:val="center"/>
        </w:trPr>
        <w:tc>
          <w:tcPr>
            <w:tcW w:w="990" w:type="dxa"/>
            <w:gridSpan w:val="2"/>
            <w:tcBorders>
              <w:bottom w:val="single" w:sz="4" w:space="0" w:color="auto"/>
            </w:tcBorders>
            <w:shd w:val="clear" w:color="auto" w:fill="auto"/>
          </w:tcPr>
          <w:p w14:paraId="04250A89" w14:textId="77777777" w:rsidR="00B379D9" w:rsidRPr="003F7263" w:rsidRDefault="00B379D9" w:rsidP="006B47E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C11DCB9" w14:textId="77777777" w:rsidR="00B379D9" w:rsidRPr="003F7263" w:rsidRDefault="00B379D9" w:rsidP="006B47E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744D6C76" w14:textId="77777777" w:rsidR="00B379D9" w:rsidRPr="003F7263" w:rsidRDefault="00B379D9" w:rsidP="006B47E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B379D9" w:rsidRPr="003F7263" w14:paraId="3C1732B9" w14:textId="77777777" w:rsidTr="006B47E3">
        <w:trPr>
          <w:gridAfter w:val="1"/>
          <w:wAfter w:w="33" w:type="dxa"/>
          <w:jc w:val="center"/>
        </w:trPr>
        <w:tc>
          <w:tcPr>
            <w:tcW w:w="990" w:type="dxa"/>
            <w:gridSpan w:val="2"/>
            <w:tcBorders>
              <w:bottom w:val="single" w:sz="4" w:space="0" w:color="auto"/>
            </w:tcBorders>
            <w:shd w:val="clear" w:color="auto" w:fill="auto"/>
          </w:tcPr>
          <w:p w14:paraId="0F369490" w14:textId="77777777" w:rsidR="00B379D9" w:rsidRPr="003F7263" w:rsidRDefault="00B379D9" w:rsidP="006B47E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3BEE244A"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39F30BC4"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B379D9" w:rsidRPr="003F7263" w14:paraId="3F19C17B" w14:textId="77777777" w:rsidTr="006B47E3">
        <w:trPr>
          <w:gridAfter w:val="1"/>
          <w:wAfter w:w="33" w:type="dxa"/>
          <w:jc w:val="center"/>
        </w:trPr>
        <w:tc>
          <w:tcPr>
            <w:tcW w:w="990" w:type="dxa"/>
            <w:gridSpan w:val="2"/>
            <w:tcBorders>
              <w:bottom w:val="single" w:sz="4" w:space="0" w:color="auto"/>
            </w:tcBorders>
            <w:shd w:val="clear" w:color="auto" w:fill="auto"/>
          </w:tcPr>
          <w:p w14:paraId="6101B8D9" w14:textId="77777777" w:rsidR="00B379D9" w:rsidRPr="003F7263" w:rsidRDefault="00B379D9" w:rsidP="006B47E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A1D4E47"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150AD6A"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inter-band CA</w:t>
            </w:r>
          </w:p>
        </w:tc>
      </w:tr>
      <w:tr w:rsidR="00B379D9" w:rsidRPr="003F7263" w14:paraId="5EFD8FB2" w14:textId="77777777" w:rsidTr="006B47E3">
        <w:trPr>
          <w:gridAfter w:val="1"/>
          <w:wAfter w:w="33" w:type="dxa"/>
          <w:jc w:val="center"/>
        </w:trPr>
        <w:tc>
          <w:tcPr>
            <w:tcW w:w="990" w:type="dxa"/>
            <w:gridSpan w:val="2"/>
            <w:tcBorders>
              <w:bottom w:val="single" w:sz="4" w:space="0" w:color="auto"/>
            </w:tcBorders>
            <w:shd w:val="clear" w:color="auto" w:fill="auto"/>
          </w:tcPr>
          <w:p w14:paraId="5A205CD4" w14:textId="77777777" w:rsidR="00B379D9" w:rsidRPr="003F7263" w:rsidRDefault="00B379D9" w:rsidP="006B47E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2696265B"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694A35C4"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B379D9" w:rsidRPr="003F7263" w14:paraId="73D28051" w14:textId="77777777" w:rsidTr="006B47E3">
        <w:trPr>
          <w:gridAfter w:val="1"/>
          <w:wAfter w:w="33" w:type="dxa"/>
          <w:jc w:val="center"/>
        </w:trPr>
        <w:tc>
          <w:tcPr>
            <w:tcW w:w="990" w:type="dxa"/>
            <w:gridSpan w:val="2"/>
            <w:tcBorders>
              <w:bottom w:val="single" w:sz="4" w:space="0" w:color="auto"/>
            </w:tcBorders>
            <w:shd w:val="clear" w:color="auto" w:fill="auto"/>
          </w:tcPr>
          <w:p w14:paraId="407E844B" w14:textId="77777777" w:rsidR="00B379D9" w:rsidRPr="003F7263" w:rsidRDefault="00B379D9" w:rsidP="006B47E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50A608E9" w14:textId="77777777" w:rsidR="00B379D9" w:rsidRPr="003F7263" w:rsidRDefault="00B379D9" w:rsidP="006B47E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0CB0C06B" w14:textId="77777777" w:rsidR="00B379D9" w:rsidRPr="003F7263" w:rsidRDefault="00B379D9" w:rsidP="006B47E3">
            <w:pPr>
              <w:pStyle w:val="TAL"/>
              <w:rPr>
                <w:rFonts w:cs="Arial"/>
                <w:sz w:val="16"/>
                <w:szCs w:val="16"/>
              </w:rPr>
            </w:pPr>
            <w:r w:rsidRPr="003F7263">
              <w:rPr>
                <w:rFonts w:cs="Arial"/>
                <w:sz w:val="16"/>
                <w:szCs w:val="16"/>
              </w:rPr>
              <w:t>UEs supporting 5G core over non-3GPP Access Network, WLAN and (ICMP or ICMP IPv6)</w:t>
            </w:r>
          </w:p>
        </w:tc>
      </w:tr>
      <w:tr w:rsidR="00B379D9" w:rsidRPr="003F7263" w14:paraId="3C6982AD" w14:textId="77777777" w:rsidTr="006B47E3">
        <w:trPr>
          <w:gridAfter w:val="1"/>
          <w:wAfter w:w="33" w:type="dxa"/>
          <w:jc w:val="center"/>
        </w:trPr>
        <w:tc>
          <w:tcPr>
            <w:tcW w:w="990" w:type="dxa"/>
            <w:gridSpan w:val="2"/>
            <w:tcBorders>
              <w:bottom w:val="single" w:sz="4" w:space="0" w:color="auto"/>
            </w:tcBorders>
            <w:shd w:val="clear" w:color="auto" w:fill="auto"/>
          </w:tcPr>
          <w:p w14:paraId="6D918D26" w14:textId="77777777" w:rsidR="00B379D9" w:rsidRPr="003F7263" w:rsidRDefault="00B379D9" w:rsidP="006B47E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03E0D009" w14:textId="77777777" w:rsidR="00B379D9" w:rsidRPr="003F7263" w:rsidRDefault="00B379D9" w:rsidP="006B47E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299AC07" w14:textId="77777777" w:rsidR="00B379D9" w:rsidRPr="003F7263" w:rsidRDefault="00B379D9" w:rsidP="006B47E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379D9" w:rsidRPr="003F7263" w14:paraId="2EFDA6BE" w14:textId="77777777" w:rsidTr="006B47E3">
        <w:trPr>
          <w:gridAfter w:val="1"/>
          <w:wAfter w:w="33" w:type="dxa"/>
          <w:jc w:val="center"/>
        </w:trPr>
        <w:tc>
          <w:tcPr>
            <w:tcW w:w="990" w:type="dxa"/>
            <w:gridSpan w:val="2"/>
            <w:tcBorders>
              <w:bottom w:val="single" w:sz="4" w:space="0" w:color="auto"/>
            </w:tcBorders>
            <w:shd w:val="clear" w:color="auto" w:fill="auto"/>
          </w:tcPr>
          <w:p w14:paraId="36C70389" w14:textId="77777777" w:rsidR="00B379D9" w:rsidRPr="003F7263" w:rsidRDefault="00B379D9" w:rsidP="006B47E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BDF6CB3" w14:textId="77777777" w:rsidR="00B379D9" w:rsidRPr="003F7263" w:rsidRDefault="00B379D9" w:rsidP="006B47E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1559BEE9" w14:textId="77777777" w:rsidR="00B379D9" w:rsidRPr="003F7263" w:rsidRDefault="00B379D9" w:rsidP="006B47E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379D9" w:rsidRPr="003F7263" w14:paraId="6DCD36EB" w14:textId="77777777" w:rsidTr="006B47E3">
        <w:trPr>
          <w:gridAfter w:val="1"/>
          <w:wAfter w:w="33" w:type="dxa"/>
          <w:jc w:val="center"/>
        </w:trPr>
        <w:tc>
          <w:tcPr>
            <w:tcW w:w="990" w:type="dxa"/>
            <w:gridSpan w:val="2"/>
            <w:tcBorders>
              <w:bottom w:val="single" w:sz="4" w:space="0" w:color="auto"/>
            </w:tcBorders>
            <w:shd w:val="clear" w:color="auto" w:fill="auto"/>
          </w:tcPr>
          <w:p w14:paraId="53F2A668" w14:textId="77777777" w:rsidR="00B379D9" w:rsidRPr="003F7263" w:rsidRDefault="00B379D9" w:rsidP="006B47E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1EE6C664"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16559F4E" w14:textId="77777777" w:rsidR="00B379D9" w:rsidRPr="003F7263" w:rsidRDefault="00B379D9" w:rsidP="006B47E3">
            <w:pPr>
              <w:pStyle w:val="TAL"/>
              <w:rPr>
                <w:rFonts w:cs="Arial"/>
                <w:sz w:val="16"/>
                <w:szCs w:val="16"/>
              </w:rPr>
            </w:pPr>
            <w:r w:rsidRPr="003F7263">
              <w:rPr>
                <w:rFonts w:cs="Arial"/>
                <w:sz w:val="16"/>
                <w:szCs w:val="16"/>
              </w:rPr>
              <w:t>UEs supporting EN-DC and PDCP duplication over split SRB1/2</w:t>
            </w:r>
          </w:p>
        </w:tc>
      </w:tr>
      <w:tr w:rsidR="00B379D9" w:rsidRPr="003F7263" w14:paraId="10CCD89C" w14:textId="77777777" w:rsidTr="006B47E3">
        <w:trPr>
          <w:gridAfter w:val="1"/>
          <w:wAfter w:w="33" w:type="dxa"/>
          <w:jc w:val="center"/>
        </w:trPr>
        <w:tc>
          <w:tcPr>
            <w:tcW w:w="990" w:type="dxa"/>
            <w:gridSpan w:val="2"/>
            <w:tcBorders>
              <w:bottom w:val="single" w:sz="4" w:space="0" w:color="auto"/>
            </w:tcBorders>
            <w:shd w:val="clear" w:color="auto" w:fill="auto"/>
          </w:tcPr>
          <w:p w14:paraId="74C0CF6D" w14:textId="77777777" w:rsidR="00B379D9" w:rsidRPr="003F7263" w:rsidRDefault="00B379D9" w:rsidP="006B47E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23E284C2" w14:textId="77777777" w:rsidR="00B379D9" w:rsidRPr="003F7263" w:rsidRDefault="00B379D9" w:rsidP="006B47E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440BB934" w14:textId="77777777" w:rsidR="00B379D9" w:rsidRPr="003F7263" w:rsidRDefault="00B379D9" w:rsidP="006B47E3">
            <w:pPr>
              <w:pStyle w:val="TAL"/>
              <w:rPr>
                <w:rFonts w:cs="Arial"/>
                <w:sz w:val="16"/>
                <w:szCs w:val="16"/>
              </w:rPr>
            </w:pPr>
            <w:r w:rsidRPr="003F7263">
              <w:rPr>
                <w:rFonts w:cs="Arial"/>
                <w:sz w:val="16"/>
                <w:szCs w:val="16"/>
              </w:rPr>
              <w:t>UEs supporting EN-DC and PDCP duplication over split DRB</w:t>
            </w:r>
          </w:p>
        </w:tc>
      </w:tr>
      <w:tr w:rsidR="00B379D9" w:rsidRPr="003F7263" w14:paraId="7C9FAED4" w14:textId="77777777" w:rsidTr="006B47E3">
        <w:trPr>
          <w:gridAfter w:val="1"/>
          <w:wAfter w:w="33" w:type="dxa"/>
          <w:jc w:val="center"/>
        </w:trPr>
        <w:tc>
          <w:tcPr>
            <w:tcW w:w="990" w:type="dxa"/>
            <w:gridSpan w:val="2"/>
            <w:tcBorders>
              <w:bottom w:val="single" w:sz="4" w:space="0" w:color="auto"/>
            </w:tcBorders>
            <w:shd w:val="clear" w:color="auto" w:fill="auto"/>
          </w:tcPr>
          <w:p w14:paraId="1D9E8E8C" w14:textId="77777777" w:rsidR="00B379D9" w:rsidRPr="003F7263" w:rsidRDefault="00B379D9" w:rsidP="006B47E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66CF5B56" w14:textId="77777777" w:rsidR="00B379D9" w:rsidRPr="003F7263" w:rsidRDefault="00B379D9" w:rsidP="006B47E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3BEFE136" w14:textId="77777777" w:rsidR="00B379D9" w:rsidRPr="003F7263" w:rsidRDefault="00B379D9" w:rsidP="006B47E3">
            <w:pPr>
              <w:pStyle w:val="TAL"/>
              <w:rPr>
                <w:rFonts w:cs="Arial"/>
                <w:sz w:val="16"/>
                <w:szCs w:val="16"/>
              </w:rPr>
            </w:pPr>
            <w:r w:rsidRPr="003F7263">
              <w:rPr>
                <w:rFonts w:cs="Arial"/>
                <w:sz w:val="16"/>
                <w:szCs w:val="16"/>
              </w:rPr>
              <w:t>UEs supporting 5G Core and UE requested PDU session modification procedure</w:t>
            </w:r>
          </w:p>
        </w:tc>
      </w:tr>
      <w:tr w:rsidR="00B379D9" w:rsidRPr="003F7263" w14:paraId="2E6D6DF4" w14:textId="77777777" w:rsidTr="006B47E3">
        <w:trPr>
          <w:gridAfter w:val="1"/>
          <w:wAfter w:w="33" w:type="dxa"/>
          <w:jc w:val="center"/>
        </w:trPr>
        <w:tc>
          <w:tcPr>
            <w:tcW w:w="990" w:type="dxa"/>
            <w:gridSpan w:val="2"/>
            <w:tcBorders>
              <w:bottom w:val="single" w:sz="4" w:space="0" w:color="auto"/>
            </w:tcBorders>
            <w:shd w:val="clear" w:color="auto" w:fill="auto"/>
          </w:tcPr>
          <w:p w14:paraId="1502EF88" w14:textId="77777777" w:rsidR="00B379D9" w:rsidRPr="003F7263" w:rsidRDefault="00B379D9" w:rsidP="006B47E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2CABF944" w14:textId="77777777" w:rsidR="00B379D9" w:rsidRPr="003F7263" w:rsidRDefault="00B379D9" w:rsidP="006B47E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5C867CC5" w14:textId="77777777" w:rsidR="00B379D9" w:rsidRPr="003F7263" w:rsidRDefault="00B379D9"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3F7263" w14:paraId="503C7126" w14:textId="77777777" w:rsidTr="006B47E3">
        <w:trPr>
          <w:gridAfter w:val="1"/>
          <w:wAfter w:w="33" w:type="dxa"/>
          <w:jc w:val="center"/>
        </w:trPr>
        <w:tc>
          <w:tcPr>
            <w:tcW w:w="990" w:type="dxa"/>
            <w:gridSpan w:val="2"/>
            <w:tcBorders>
              <w:bottom w:val="single" w:sz="4" w:space="0" w:color="auto"/>
            </w:tcBorders>
            <w:shd w:val="clear" w:color="auto" w:fill="auto"/>
          </w:tcPr>
          <w:p w14:paraId="3720020F" w14:textId="77777777" w:rsidR="00B379D9" w:rsidRPr="003F7263" w:rsidRDefault="00B379D9" w:rsidP="006B47E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61FBB9D0" w14:textId="77777777" w:rsidR="00B379D9" w:rsidRPr="003F7263" w:rsidRDefault="00B379D9" w:rsidP="006B47E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11143B87" w14:textId="77777777" w:rsidR="00B379D9" w:rsidRPr="003F7263" w:rsidRDefault="00B379D9"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3F7263" w14:paraId="1EF995F6" w14:textId="77777777" w:rsidTr="006B47E3">
        <w:trPr>
          <w:gridAfter w:val="1"/>
          <w:wAfter w:w="33" w:type="dxa"/>
          <w:jc w:val="center"/>
        </w:trPr>
        <w:tc>
          <w:tcPr>
            <w:tcW w:w="990" w:type="dxa"/>
            <w:gridSpan w:val="2"/>
            <w:tcBorders>
              <w:bottom w:val="single" w:sz="4" w:space="0" w:color="auto"/>
            </w:tcBorders>
            <w:shd w:val="clear" w:color="auto" w:fill="auto"/>
          </w:tcPr>
          <w:p w14:paraId="39CDA71B" w14:textId="77777777" w:rsidR="00B379D9" w:rsidRPr="003F7263" w:rsidRDefault="00B379D9" w:rsidP="006B47E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21908AA8" w14:textId="77777777" w:rsidR="00B379D9" w:rsidRPr="003F7263" w:rsidRDefault="00B379D9" w:rsidP="006B47E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1240C53" w14:textId="77777777" w:rsidR="00B379D9" w:rsidRPr="003F7263" w:rsidRDefault="00B379D9" w:rsidP="006B47E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B379D9" w:rsidRPr="003F7263" w14:paraId="6039FC19" w14:textId="77777777" w:rsidTr="006B47E3">
        <w:trPr>
          <w:gridAfter w:val="1"/>
          <w:wAfter w:w="33" w:type="dxa"/>
          <w:jc w:val="center"/>
        </w:trPr>
        <w:tc>
          <w:tcPr>
            <w:tcW w:w="990" w:type="dxa"/>
            <w:gridSpan w:val="2"/>
            <w:tcBorders>
              <w:bottom w:val="single" w:sz="4" w:space="0" w:color="auto"/>
            </w:tcBorders>
            <w:shd w:val="clear" w:color="auto" w:fill="auto"/>
          </w:tcPr>
          <w:p w14:paraId="67FAAE9E" w14:textId="77777777" w:rsidR="00B379D9" w:rsidRPr="003F7263" w:rsidRDefault="00B379D9" w:rsidP="006B47E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1709E2B4"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14ADE2B" w14:textId="77777777" w:rsidR="00B379D9" w:rsidRPr="003F7263" w:rsidRDefault="00B379D9" w:rsidP="006B47E3">
            <w:pPr>
              <w:pStyle w:val="TAL"/>
              <w:rPr>
                <w:rFonts w:cs="Arial"/>
                <w:sz w:val="16"/>
                <w:szCs w:val="16"/>
              </w:rPr>
            </w:pPr>
            <w:r w:rsidRPr="003F7263">
              <w:rPr>
                <w:rFonts w:cs="Arial"/>
                <w:sz w:val="16"/>
                <w:szCs w:val="16"/>
              </w:rPr>
              <w:t>UEs supporting EN-DC and Intra-Band Contiguous CA</w:t>
            </w:r>
          </w:p>
        </w:tc>
      </w:tr>
      <w:tr w:rsidR="00B379D9" w:rsidRPr="003F7263" w14:paraId="2A0CB0A3" w14:textId="77777777" w:rsidTr="006B47E3">
        <w:trPr>
          <w:gridAfter w:val="1"/>
          <w:wAfter w:w="33" w:type="dxa"/>
          <w:jc w:val="center"/>
        </w:trPr>
        <w:tc>
          <w:tcPr>
            <w:tcW w:w="990" w:type="dxa"/>
            <w:gridSpan w:val="2"/>
            <w:tcBorders>
              <w:bottom w:val="single" w:sz="4" w:space="0" w:color="auto"/>
            </w:tcBorders>
            <w:shd w:val="clear" w:color="auto" w:fill="auto"/>
          </w:tcPr>
          <w:p w14:paraId="2B893B40" w14:textId="77777777" w:rsidR="00B379D9" w:rsidRPr="003F7263" w:rsidRDefault="00B379D9" w:rsidP="006B47E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4AB2DCDE"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AD00997" w14:textId="77777777" w:rsidR="00B379D9" w:rsidRPr="003F7263" w:rsidRDefault="00B379D9" w:rsidP="006B47E3">
            <w:pPr>
              <w:pStyle w:val="TAL"/>
              <w:rPr>
                <w:rFonts w:cs="Arial"/>
                <w:sz w:val="16"/>
                <w:szCs w:val="16"/>
              </w:rPr>
            </w:pPr>
            <w:r w:rsidRPr="003F7263">
              <w:rPr>
                <w:rFonts w:cs="Arial"/>
                <w:sz w:val="16"/>
                <w:szCs w:val="16"/>
              </w:rPr>
              <w:t>UEs supporting EN-DC and Intra-Band Non-Contiguous CA</w:t>
            </w:r>
          </w:p>
        </w:tc>
      </w:tr>
      <w:tr w:rsidR="00B379D9" w:rsidRPr="003F7263" w14:paraId="60D453D9" w14:textId="77777777" w:rsidTr="006B47E3">
        <w:trPr>
          <w:gridAfter w:val="1"/>
          <w:wAfter w:w="33" w:type="dxa"/>
          <w:jc w:val="center"/>
        </w:trPr>
        <w:tc>
          <w:tcPr>
            <w:tcW w:w="990" w:type="dxa"/>
            <w:gridSpan w:val="2"/>
            <w:tcBorders>
              <w:bottom w:val="single" w:sz="4" w:space="0" w:color="auto"/>
            </w:tcBorders>
            <w:shd w:val="clear" w:color="auto" w:fill="auto"/>
          </w:tcPr>
          <w:p w14:paraId="43E11B55" w14:textId="77777777" w:rsidR="00B379D9" w:rsidRPr="003F7263" w:rsidRDefault="00B379D9" w:rsidP="006B47E3">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2DE2559C"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EFB1152" w14:textId="77777777" w:rsidR="00B379D9" w:rsidRPr="003F7263" w:rsidRDefault="00B379D9" w:rsidP="006B47E3">
            <w:pPr>
              <w:pStyle w:val="TAL"/>
              <w:rPr>
                <w:rFonts w:cs="Arial"/>
                <w:sz w:val="16"/>
                <w:szCs w:val="16"/>
              </w:rPr>
            </w:pPr>
            <w:r w:rsidRPr="003F7263">
              <w:rPr>
                <w:rFonts w:cs="Arial"/>
                <w:sz w:val="16"/>
                <w:szCs w:val="16"/>
              </w:rPr>
              <w:t>UEs supporting EN-DC and Inter-Band CA</w:t>
            </w:r>
          </w:p>
        </w:tc>
      </w:tr>
      <w:tr w:rsidR="00B379D9" w:rsidRPr="003F7263" w14:paraId="33BF1615" w14:textId="77777777" w:rsidTr="006B47E3">
        <w:trPr>
          <w:gridAfter w:val="1"/>
          <w:wAfter w:w="33" w:type="dxa"/>
          <w:jc w:val="center"/>
        </w:trPr>
        <w:tc>
          <w:tcPr>
            <w:tcW w:w="990" w:type="dxa"/>
            <w:gridSpan w:val="2"/>
            <w:tcBorders>
              <w:bottom w:val="single" w:sz="4" w:space="0" w:color="auto"/>
            </w:tcBorders>
            <w:shd w:val="clear" w:color="auto" w:fill="auto"/>
          </w:tcPr>
          <w:p w14:paraId="4CA19C99"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F018194"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27D50F77" w14:textId="77777777" w:rsidR="00B379D9" w:rsidRPr="003F7263" w:rsidRDefault="00B379D9" w:rsidP="006B47E3">
            <w:pPr>
              <w:pStyle w:val="TAL"/>
              <w:rPr>
                <w:rFonts w:cs="Arial"/>
                <w:sz w:val="16"/>
                <w:szCs w:val="16"/>
              </w:rPr>
            </w:pPr>
            <w:r w:rsidRPr="003F7263">
              <w:rPr>
                <w:rFonts w:cs="Arial"/>
                <w:sz w:val="16"/>
                <w:szCs w:val="16"/>
              </w:rPr>
              <w:t>UEs supporting 5GS and Long DRX Cycle and Short DRX Cycle</w:t>
            </w:r>
          </w:p>
        </w:tc>
      </w:tr>
      <w:tr w:rsidR="00B379D9" w:rsidRPr="003F7263" w14:paraId="1CCDC25B" w14:textId="77777777" w:rsidTr="006B47E3">
        <w:trPr>
          <w:gridAfter w:val="1"/>
          <w:wAfter w:w="33" w:type="dxa"/>
          <w:jc w:val="center"/>
        </w:trPr>
        <w:tc>
          <w:tcPr>
            <w:tcW w:w="990" w:type="dxa"/>
            <w:gridSpan w:val="2"/>
            <w:tcBorders>
              <w:bottom w:val="single" w:sz="4" w:space="0" w:color="auto"/>
            </w:tcBorders>
            <w:shd w:val="clear" w:color="auto" w:fill="auto"/>
          </w:tcPr>
          <w:p w14:paraId="44BEF2E7"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6C796880"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08AAD583" w14:textId="77777777" w:rsidR="00B379D9" w:rsidRPr="003F7263" w:rsidRDefault="00B379D9" w:rsidP="006B47E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B379D9" w:rsidRPr="003F7263" w14:paraId="0A30C218" w14:textId="77777777" w:rsidTr="006B47E3">
        <w:trPr>
          <w:gridAfter w:val="1"/>
          <w:wAfter w:w="33" w:type="dxa"/>
          <w:jc w:val="center"/>
        </w:trPr>
        <w:tc>
          <w:tcPr>
            <w:tcW w:w="990" w:type="dxa"/>
            <w:gridSpan w:val="2"/>
            <w:tcBorders>
              <w:bottom w:val="single" w:sz="4" w:space="0" w:color="auto"/>
            </w:tcBorders>
            <w:shd w:val="clear" w:color="auto" w:fill="auto"/>
          </w:tcPr>
          <w:p w14:paraId="1CA5E6A4"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238DE34B"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15557330" w14:textId="77777777" w:rsidR="00B379D9" w:rsidRPr="003F7263" w:rsidRDefault="00B379D9" w:rsidP="006B47E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1374D3F6" w14:textId="77777777" w:rsidTr="006B47E3">
        <w:trPr>
          <w:gridAfter w:val="1"/>
          <w:wAfter w:w="33" w:type="dxa"/>
          <w:jc w:val="center"/>
        </w:trPr>
        <w:tc>
          <w:tcPr>
            <w:tcW w:w="990" w:type="dxa"/>
            <w:gridSpan w:val="2"/>
            <w:tcBorders>
              <w:bottom w:val="single" w:sz="4" w:space="0" w:color="auto"/>
            </w:tcBorders>
            <w:shd w:val="clear" w:color="auto" w:fill="auto"/>
          </w:tcPr>
          <w:p w14:paraId="0B92DB67"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1BF7B93D"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098A2331" w14:textId="77777777" w:rsidR="00B379D9" w:rsidRPr="003F7263" w:rsidRDefault="00B379D9" w:rsidP="006B47E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2D7806BF" w14:textId="77777777" w:rsidTr="006B47E3">
        <w:trPr>
          <w:gridAfter w:val="1"/>
          <w:wAfter w:w="33" w:type="dxa"/>
          <w:jc w:val="center"/>
        </w:trPr>
        <w:tc>
          <w:tcPr>
            <w:tcW w:w="990" w:type="dxa"/>
            <w:gridSpan w:val="2"/>
            <w:tcBorders>
              <w:bottom w:val="single" w:sz="4" w:space="0" w:color="auto"/>
            </w:tcBorders>
            <w:shd w:val="clear" w:color="auto" w:fill="auto"/>
          </w:tcPr>
          <w:p w14:paraId="03F450F3"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4ED21FD1"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E1B6ED6" w14:textId="77777777" w:rsidR="00B379D9" w:rsidRPr="003F7263" w:rsidRDefault="00B379D9" w:rsidP="006B47E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4B09C34F" w14:textId="77777777" w:rsidTr="006B47E3">
        <w:trPr>
          <w:gridAfter w:val="1"/>
          <w:wAfter w:w="33" w:type="dxa"/>
          <w:jc w:val="center"/>
        </w:trPr>
        <w:tc>
          <w:tcPr>
            <w:tcW w:w="990" w:type="dxa"/>
            <w:gridSpan w:val="2"/>
            <w:tcBorders>
              <w:bottom w:val="single" w:sz="4" w:space="0" w:color="auto"/>
            </w:tcBorders>
            <w:shd w:val="clear" w:color="auto" w:fill="auto"/>
          </w:tcPr>
          <w:p w14:paraId="70A7A2BA"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6A1AB580"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DB1DA20" w14:textId="77777777" w:rsidR="00B379D9" w:rsidRPr="003F7263" w:rsidRDefault="00B379D9" w:rsidP="006B47E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346BC997" w14:textId="77777777" w:rsidTr="006B47E3">
        <w:trPr>
          <w:gridAfter w:val="1"/>
          <w:wAfter w:w="33" w:type="dxa"/>
          <w:jc w:val="center"/>
        </w:trPr>
        <w:tc>
          <w:tcPr>
            <w:tcW w:w="990" w:type="dxa"/>
            <w:gridSpan w:val="2"/>
            <w:tcBorders>
              <w:bottom w:val="single" w:sz="4" w:space="0" w:color="auto"/>
            </w:tcBorders>
            <w:shd w:val="clear" w:color="auto" w:fill="auto"/>
          </w:tcPr>
          <w:p w14:paraId="509684B1"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396D4FB8"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31982262" w14:textId="77777777" w:rsidR="00B379D9" w:rsidRPr="003F7263" w:rsidRDefault="00B379D9" w:rsidP="006B47E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24C936BA" w14:textId="77777777" w:rsidTr="006B47E3">
        <w:trPr>
          <w:gridAfter w:val="1"/>
          <w:wAfter w:w="33" w:type="dxa"/>
          <w:jc w:val="center"/>
        </w:trPr>
        <w:tc>
          <w:tcPr>
            <w:tcW w:w="990" w:type="dxa"/>
            <w:gridSpan w:val="2"/>
            <w:tcBorders>
              <w:bottom w:val="single" w:sz="4" w:space="0" w:color="auto"/>
            </w:tcBorders>
            <w:shd w:val="clear" w:color="auto" w:fill="auto"/>
          </w:tcPr>
          <w:p w14:paraId="26218458"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EDED951"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643DEDA" w14:textId="77777777" w:rsidR="00B379D9" w:rsidRPr="003F7263" w:rsidRDefault="00B379D9" w:rsidP="006B47E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63D09DCF" w14:textId="77777777" w:rsidTr="006B47E3">
        <w:trPr>
          <w:gridAfter w:val="1"/>
          <w:wAfter w:w="33" w:type="dxa"/>
          <w:jc w:val="center"/>
        </w:trPr>
        <w:tc>
          <w:tcPr>
            <w:tcW w:w="990" w:type="dxa"/>
            <w:gridSpan w:val="2"/>
            <w:tcBorders>
              <w:bottom w:val="single" w:sz="4" w:space="0" w:color="auto"/>
            </w:tcBorders>
            <w:shd w:val="clear" w:color="auto" w:fill="auto"/>
          </w:tcPr>
          <w:p w14:paraId="564535D7" w14:textId="77777777" w:rsidR="00B379D9" w:rsidRPr="003F7263" w:rsidRDefault="00B379D9" w:rsidP="006B47E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382F62C1" w14:textId="77777777" w:rsidR="00B379D9" w:rsidRPr="003F7263" w:rsidRDefault="00B379D9" w:rsidP="006B47E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0CEC644D" w14:textId="77777777" w:rsidR="00B379D9" w:rsidRPr="003F7263" w:rsidRDefault="00B379D9" w:rsidP="006B47E3">
            <w:pPr>
              <w:pStyle w:val="TAL"/>
              <w:rPr>
                <w:rFonts w:cs="Arial"/>
                <w:sz w:val="16"/>
                <w:szCs w:val="16"/>
              </w:rPr>
            </w:pPr>
            <w:r w:rsidRPr="003F7263">
              <w:rPr>
                <w:rFonts w:cs="Arial"/>
                <w:sz w:val="16"/>
                <w:szCs w:val="16"/>
              </w:rPr>
              <w:t>UEs supporting 5G Core and Initiating session and MTSI speech and SMS over IP</w:t>
            </w:r>
          </w:p>
        </w:tc>
      </w:tr>
      <w:tr w:rsidR="00B379D9" w:rsidRPr="003F7263" w14:paraId="7DAB2277" w14:textId="77777777" w:rsidTr="006B47E3">
        <w:trPr>
          <w:gridAfter w:val="1"/>
          <w:wAfter w:w="33" w:type="dxa"/>
          <w:jc w:val="center"/>
        </w:trPr>
        <w:tc>
          <w:tcPr>
            <w:tcW w:w="990" w:type="dxa"/>
            <w:gridSpan w:val="2"/>
            <w:tcBorders>
              <w:bottom w:val="single" w:sz="4" w:space="0" w:color="auto"/>
            </w:tcBorders>
            <w:shd w:val="clear" w:color="auto" w:fill="auto"/>
          </w:tcPr>
          <w:p w14:paraId="5543051C" w14:textId="77777777" w:rsidR="00B379D9" w:rsidRPr="003F7263" w:rsidRDefault="00B379D9" w:rsidP="006B47E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0727E721" w14:textId="77777777" w:rsidR="00B379D9" w:rsidRPr="003F7263" w:rsidRDefault="00B379D9" w:rsidP="006B47E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20DA9C4E" w14:textId="77777777" w:rsidR="00B379D9" w:rsidRPr="003F7263" w:rsidRDefault="00B379D9" w:rsidP="006B47E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B379D9" w:rsidRPr="003F7263" w14:paraId="4F10CC48" w14:textId="77777777" w:rsidTr="006B47E3">
        <w:trPr>
          <w:gridAfter w:val="1"/>
          <w:wAfter w:w="33" w:type="dxa"/>
          <w:jc w:val="center"/>
        </w:trPr>
        <w:tc>
          <w:tcPr>
            <w:tcW w:w="990" w:type="dxa"/>
            <w:gridSpan w:val="2"/>
            <w:tcBorders>
              <w:bottom w:val="single" w:sz="4" w:space="0" w:color="auto"/>
            </w:tcBorders>
            <w:shd w:val="clear" w:color="auto" w:fill="auto"/>
          </w:tcPr>
          <w:p w14:paraId="29563009" w14:textId="77777777" w:rsidR="00B379D9" w:rsidRPr="003F7263" w:rsidRDefault="00B379D9" w:rsidP="006B47E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6A7D8609" w14:textId="77777777" w:rsidR="00B379D9" w:rsidRPr="003F7263" w:rsidRDefault="00B379D9" w:rsidP="006B47E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C8BED05" w14:textId="77777777" w:rsidR="00B379D9" w:rsidRPr="003F7263" w:rsidRDefault="00B379D9" w:rsidP="006B47E3">
            <w:pPr>
              <w:pStyle w:val="TAL"/>
              <w:rPr>
                <w:rFonts w:cs="Arial"/>
                <w:sz w:val="16"/>
                <w:szCs w:val="16"/>
              </w:rPr>
            </w:pPr>
            <w:r w:rsidRPr="003F7263">
              <w:rPr>
                <w:rFonts w:cs="Arial"/>
                <w:sz w:val="16"/>
                <w:szCs w:val="16"/>
              </w:rPr>
              <w:t>UEs supporting NR-DC</w:t>
            </w:r>
          </w:p>
        </w:tc>
      </w:tr>
      <w:tr w:rsidR="00B379D9" w:rsidRPr="003F7263" w14:paraId="2C03CA41" w14:textId="77777777" w:rsidTr="006B47E3">
        <w:trPr>
          <w:gridAfter w:val="1"/>
          <w:wAfter w:w="33" w:type="dxa"/>
          <w:jc w:val="center"/>
        </w:trPr>
        <w:tc>
          <w:tcPr>
            <w:tcW w:w="990" w:type="dxa"/>
            <w:gridSpan w:val="2"/>
            <w:tcBorders>
              <w:bottom w:val="single" w:sz="4" w:space="0" w:color="auto"/>
            </w:tcBorders>
            <w:shd w:val="clear" w:color="auto" w:fill="auto"/>
          </w:tcPr>
          <w:p w14:paraId="5279BC8C" w14:textId="77777777" w:rsidR="00B379D9" w:rsidRPr="003F7263" w:rsidRDefault="00B379D9" w:rsidP="006B47E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3433142"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63C5881E"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B379D9" w:rsidRPr="00B01433" w14:paraId="09DB8BDD" w14:textId="77777777" w:rsidTr="006B47E3">
        <w:trPr>
          <w:gridBefore w:val="1"/>
          <w:wBefore w:w="33" w:type="dxa"/>
          <w:jc w:val="center"/>
        </w:trPr>
        <w:tc>
          <w:tcPr>
            <w:tcW w:w="990" w:type="dxa"/>
            <w:gridSpan w:val="2"/>
            <w:tcBorders>
              <w:bottom w:val="single" w:sz="4" w:space="0" w:color="auto"/>
            </w:tcBorders>
            <w:shd w:val="clear" w:color="auto" w:fill="auto"/>
          </w:tcPr>
          <w:p w14:paraId="2872F3E9" w14:textId="77777777" w:rsidR="00B379D9" w:rsidRPr="00B01433" w:rsidRDefault="00B379D9" w:rsidP="006B47E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5D03F262" w14:textId="77777777" w:rsidR="00B379D9" w:rsidRPr="00B01433" w:rsidRDefault="00B379D9" w:rsidP="006B47E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7B76710A" w14:textId="77777777" w:rsidR="00B379D9" w:rsidRPr="00B01433" w:rsidRDefault="00B379D9" w:rsidP="006B47E3">
            <w:pPr>
              <w:pStyle w:val="TAL"/>
              <w:rPr>
                <w:rFonts w:cs="Arial"/>
                <w:sz w:val="16"/>
                <w:szCs w:val="16"/>
              </w:rPr>
            </w:pPr>
            <w:r w:rsidRPr="00B01433">
              <w:rPr>
                <w:rFonts w:cs="Arial"/>
                <w:sz w:val="16"/>
                <w:szCs w:val="16"/>
              </w:rPr>
              <w:t>UEs supporting EN-DC and intra-band contiguous CA and EN-DC with 2 NR UL carriers</w:t>
            </w:r>
          </w:p>
        </w:tc>
      </w:tr>
      <w:tr w:rsidR="00B379D9" w:rsidRPr="003F7263" w14:paraId="486A1404" w14:textId="77777777" w:rsidTr="006B47E3">
        <w:trPr>
          <w:gridAfter w:val="1"/>
          <w:wAfter w:w="33" w:type="dxa"/>
          <w:jc w:val="center"/>
        </w:trPr>
        <w:tc>
          <w:tcPr>
            <w:tcW w:w="990" w:type="dxa"/>
            <w:gridSpan w:val="2"/>
            <w:tcBorders>
              <w:bottom w:val="single" w:sz="4" w:space="0" w:color="auto"/>
            </w:tcBorders>
            <w:shd w:val="clear" w:color="auto" w:fill="auto"/>
          </w:tcPr>
          <w:p w14:paraId="4691613F" w14:textId="77777777" w:rsidR="00B379D9" w:rsidRPr="003F7263" w:rsidRDefault="00B379D9" w:rsidP="006B47E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524C7E0F"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5B8CECED"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B379D9" w:rsidRPr="00B01433" w14:paraId="19C0957D" w14:textId="77777777" w:rsidTr="006B47E3">
        <w:trPr>
          <w:gridBefore w:val="1"/>
          <w:wBefore w:w="33" w:type="dxa"/>
          <w:jc w:val="center"/>
        </w:trPr>
        <w:tc>
          <w:tcPr>
            <w:tcW w:w="990" w:type="dxa"/>
            <w:gridSpan w:val="2"/>
            <w:tcBorders>
              <w:bottom w:val="single" w:sz="4" w:space="0" w:color="auto"/>
            </w:tcBorders>
            <w:shd w:val="clear" w:color="auto" w:fill="auto"/>
          </w:tcPr>
          <w:p w14:paraId="288EC814" w14:textId="77777777" w:rsidR="00B379D9" w:rsidRPr="00B01433" w:rsidRDefault="00B379D9" w:rsidP="006B47E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089E6CF4" w14:textId="77777777" w:rsidR="00B379D9" w:rsidRPr="00B01433" w:rsidRDefault="00B379D9" w:rsidP="006B47E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0C67D45" w14:textId="77777777" w:rsidR="00B379D9" w:rsidRPr="00B01433" w:rsidRDefault="00B379D9" w:rsidP="006B47E3">
            <w:pPr>
              <w:pStyle w:val="TAL"/>
              <w:rPr>
                <w:rFonts w:cs="Arial"/>
                <w:sz w:val="16"/>
                <w:szCs w:val="16"/>
              </w:rPr>
            </w:pPr>
            <w:r w:rsidRPr="00B01433">
              <w:rPr>
                <w:rFonts w:cs="Arial"/>
                <w:sz w:val="16"/>
                <w:szCs w:val="16"/>
              </w:rPr>
              <w:t>UEs supporting EN-DC and inter-band CA and EN-DC with 2 NR UL carriers</w:t>
            </w:r>
          </w:p>
        </w:tc>
      </w:tr>
      <w:tr w:rsidR="00B379D9" w:rsidRPr="003F7263" w14:paraId="0E6CAA56" w14:textId="77777777" w:rsidTr="006B47E3">
        <w:trPr>
          <w:gridAfter w:val="1"/>
          <w:wAfter w:w="33" w:type="dxa"/>
          <w:jc w:val="center"/>
        </w:trPr>
        <w:tc>
          <w:tcPr>
            <w:tcW w:w="990" w:type="dxa"/>
            <w:gridSpan w:val="2"/>
            <w:tcBorders>
              <w:bottom w:val="single" w:sz="4" w:space="0" w:color="auto"/>
            </w:tcBorders>
            <w:shd w:val="clear" w:color="auto" w:fill="auto"/>
          </w:tcPr>
          <w:p w14:paraId="0C339296" w14:textId="77777777" w:rsidR="00B379D9" w:rsidRPr="003F7263" w:rsidRDefault="00B379D9" w:rsidP="006B47E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318B447B"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46CF012B"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B379D9" w:rsidRPr="00B01433" w14:paraId="1E4C1901" w14:textId="77777777" w:rsidTr="006B47E3">
        <w:trPr>
          <w:gridBefore w:val="1"/>
          <w:wBefore w:w="33" w:type="dxa"/>
          <w:jc w:val="center"/>
        </w:trPr>
        <w:tc>
          <w:tcPr>
            <w:tcW w:w="990" w:type="dxa"/>
            <w:gridSpan w:val="2"/>
            <w:tcBorders>
              <w:bottom w:val="single" w:sz="4" w:space="0" w:color="auto"/>
            </w:tcBorders>
            <w:shd w:val="clear" w:color="auto" w:fill="auto"/>
          </w:tcPr>
          <w:p w14:paraId="79CF654D" w14:textId="77777777" w:rsidR="00B379D9" w:rsidRPr="00B01433" w:rsidRDefault="00B379D9" w:rsidP="006B47E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246E46CA" w14:textId="77777777" w:rsidR="00B379D9" w:rsidRPr="00B01433" w:rsidRDefault="00B379D9" w:rsidP="006B47E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59E8B20" w14:textId="77777777" w:rsidR="00B379D9" w:rsidRPr="00B01433" w:rsidRDefault="00B379D9" w:rsidP="006B47E3">
            <w:pPr>
              <w:pStyle w:val="TAL"/>
              <w:rPr>
                <w:rFonts w:cs="Arial"/>
                <w:sz w:val="16"/>
                <w:szCs w:val="16"/>
              </w:rPr>
            </w:pPr>
            <w:r w:rsidRPr="00B01433">
              <w:rPr>
                <w:rFonts w:cs="Arial"/>
                <w:sz w:val="16"/>
                <w:szCs w:val="16"/>
              </w:rPr>
              <w:t>UEs supporting EN-DC and intra-band non-contiguous CA and EN-DC with 2 NR UL carriers</w:t>
            </w:r>
          </w:p>
        </w:tc>
      </w:tr>
      <w:tr w:rsidR="00B379D9" w:rsidRPr="003F7263" w14:paraId="7B693D77" w14:textId="77777777" w:rsidTr="006B47E3">
        <w:trPr>
          <w:gridAfter w:val="1"/>
          <w:wAfter w:w="33" w:type="dxa"/>
          <w:jc w:val="center"/>
        </w:trPr>
        <w:tc>
          <w:tcPr>
            <w:tcW w:w="990" w:type="dxa"/>
            <w:gridSpan w:val="2"/>
            <w:tcBorders>
              <w:bottom w:val="single" w:sz="4" w:space="0" w:color="auto"/>
            </w:tcBorders>
            <w:shd w:val="clear" w:color="auto" w:fill="auto"/>
          </w:tcPr>
          <w:p w14:paraId="6867EEB0" w14:textId="77777777" w:rsidR="00B379D9" w:rsidRPr="003F7263" w:rsidRDefault="00B379D9" w:rsidP="006B47E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63CC008" w14:textId="77777777" w:rsidR="00B379D9" w:rsidRPr="003F7263" w:rsidRDefault="00B379D9" w:rsidP="006B47E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139FFAE7" w14:textId="77777777" w:rsidR="00B379D9" w:rsidRPr="003F7263" w:rsidRDefault="00B379D9" w:rsidP="006B47E3">
            <w:pPr>
              <w:pStyle w:val="TAL"/>
              <w:rPr>
                <w:rFonts w:cs="Arial"/>
                <w:sz w:val="16"/>
                <w:szCs w:val="16"/>
              </w:rPr>
            </w:pPr>
            <w:r w:rsidRPr="003F7263">
              <w:rPr>
                <w:rFonts w:cs="Arial"/>
                <w:sz w:val="16"/>
                <w:szCs w:val="16"/>
              </w:rPr>
              <w:t>UEs supporting 5G Core and ZUC algorithm</w:t>
            </w:r>
          </w:p>
        </w:tc>
      </w:tr>
      <w:tr w:rsidR="00B379D9" w:rsidRPr="003F7263" w14:paraId="24B96F59" w14:textId="77777777" w:rsidTr="006B47E3">
        <w:trPr>
          <w:gridAfter w:val="1"/>
          <w:wAfter w:w="33" w:type="dxa"/>
          <w:jc w:val="center"/>
        </w:trPr>
        <w:tc>
          <w:tcPr>
            <w:tcW w:w="990" w:type="dxa"/>
            <w:gridSpan w:val="2"/>
            <w:tcBorders>
              <w:bottom w:val="single" w:sz="4" w:space="0" w:color="auto"/>
            </w:tcBorders>
            <w:shd w:val="clear" w:color="auto" w:fill="auto"/>
          </w:tcPr>
          <w:p w14:paraId="0F67FE5C" w14:textId="77777777" w:rsidR="00B379D9" w:rsidRPr="003F7263" w:rsidRDefault="00B379D9" w:rsidP="006B47E3">
            <w:pPr>
              <w:keepNext/>
              <w:keepLines/>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395DA47" w14:textId="77777777" w:rsidR="00B379D9" w:rsidRPr="003F7263" w:rsidRDefault="00B379D9" w:rsidP="006B47E3">
            <w:pPr>
              <w:keepNext/>
              <w:keepLines/>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6E39AE0" w14:textId="77777777" w:rsidR="00B379D9" w:rsidRPr="003F7263" w:rsidRDefault="00B379D9" w:rsidP="006B47E3">
            <w:pPr>
              <w:keepNext/>
              <w:keepLines/>
              <w:rPr>
                <w:rFonts w:ascii="Arial" w:hAnsi="Arial"/>
                <w:sz w:val="16"/>
                <w:szCs w:val="16"/>
              </w:rPr>
            </w:pPr>
          </w:p>
        </w:tc>
      </w:tr>
      <w:tr w:rsidR="00B379D9" w:rsidRPr="003F7263" w14:paraId="5E9900C4" w14:textId="77777777" w:rsidTr="006B47E3">
        <w:trPr>
          <w:gridAfter w:val="1"/>
          <w:wAfter w:w="33" w:type="dxa"/>
          <w:jc w:val="center"/>
        </w:trPr>
        <w:tc>
          <w:tcPr>
            <w:tcW w:w="990" w:type="dxa"/>
            <w:gridSpan w:val="2"/>
            <w:tcBorders>
              <w:bottom w:val="single" w:sz="4" w:space="0" w:color="auto"/>
            </w:tcBorders>
            <w:shd w:val="clear" w:color="auto" w:fill="auto"/>
          </w:tcPr>
          <w:p w14:paraId="78F1795A"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2C9719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6517D6D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B379D9" w:rsidRPr="003F7263" w14:paraId="4E9B4A12" w14:textId="77777777" w:rsidTr="006B47E3">
        <w:trPr>
          <w:gridAfter w:val="1"/>
          <w:wAfter w:w="33" w:type="dxa"/>
          <w:jc w:val="center"/>
        </w:trPr>
        <w:tc>
          <w:tcPr>
            <w:tcW w:w="990" w:type="dxa"/>
            <w:gridSpan w:val="2"/>
            <w:tcBorders>
              <w:bottom w:val="single" w:sz="4" w:space="0" w:color="auto"/>
            </w:tcBorders>
            <w:shd w:val="clear" w:color="auto" w:fill="auto"/>
          </w:tcPr>
          <w:p w14:paraId="2EBF4E2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7C26C832"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76DB1AA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w:t>
            </w:r>
          </w:p>
        </w:tc>
      </w:tr>
      <w:tr w:rsidR="00B379D9" w:rsidRPr="003F7263" w14:paraId="33EBE432" w14:textId="77777777" w:rsidTr="006B47E3">
        <w:trPr>
          <w:gridAfter w:val="1"/>
          <w:wAfter w:w="33" w:type="dxa"/>
          <w:jc w:val="center"/>
        </w:trPr>
        <w:tc>
          <w:tcPr>
            <w:tcW w:w="990" w:type="dxa"/>
            <w:gridSpan w:val="2"/>
            <w:tcBorders>
              <w:bottom w:val="single" w:sz="4" w:space="0" w:color="auto"/>
            </w:tcBorders>
            <w:shd w:val="clear" w:color="auto" w:fill="auto"/>
          </w:tcPr>
          <w:p w14:paraId="36756BAE"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1B0D59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7FDEFF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379D9" w:rsidRPr="003F7263" w14:paraId="39F398F3" w14:textId="77777777" w:rsidTr="006B47E3">
        <w:trPr>
          <w:gridAfter w:val="1"/>
          <w:wAfter w:w="33" w:type="dxa"/>
          <w:jc w:val="center"/>
        </w:trPr>
        <w:tc>
          <w:tcPr>
            <w:tcW w:w="990" w:type="dxa"/>
            <w:gridSpan w:val="2"/>
            <w:tcBorders>
              <w:bottom w:val="single" w:sz="4" w:space="0" w:color="auto"/>
            </w:tcBorders>
            <w:shd w:val="clear" w:color="auto" w:fill="auto"/>
          </w:tcPr>
          <w:p w14:paraId="7B9E299A"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DAEF82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3C739A4F"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2C75D822" w14:textId="77777777" w:rsidTr="006B47E3">
        <w:trPr>
          <w:gridAfter w:val="1"/>
          <w:wAfter w:w="33" w:type="dxa"/>
          <w:jc w:val="center"/>
        </w:trPr>
        <w:tc>
          <w:tcPr>
            <w:tcW w:w="990" w:type="dxa"/>
            <w:gridSpan w:val="2"/>
            <w:tcBorders>
              <w:bottom w:val="single" w:sz="4" w:space="0" w:color="auto"/>
            </w:tcBorders>
            <w:shd w:val="clear" w:color="auto" w:fill="auto"/>
          </w:tcPr>
          <w:p w14:paraId="513F6A5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08E01B3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18811E58"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7AEF8717" w14:textId="77777777" w:rsidTr="006B47E3">
        <w:trPr>
          <w:gridAfter w:val="1"/>
          <w:wAfter w:w="33" w:type="dxa"/>
          <w:jc w:val="center"/>
        </w:trPr>
        <w:tc>
          <w:tcPr>
            <w:tcW w:w="990" w:type="dxa"/>
            <w:gridSpan w:val="2"/>
            <w:tcBorders>
              <w:bottom w:val="single" w:sz="4" w:space="0" w:color="auto"/>
            </w:tcBorders>
            <w:shd w:val="clear" w:color="auto" w:fill="auto"/>
          </w:tcPr>
          <w:p w14:paraId="3FF152B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27FFF3F4"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13EA292"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2065696D" w14:textId="77777777" w:rsidTr="006B47E3">
        <w:trPr>
          <w:gridAfter w:val="1"/>
          <w:wAfter w:w="33" w:type="dxa"/>
          <w:jc w:val="center"/>
        </w:trPr>
        <w:tc>
          <w:tcPr>
            <w:tcW w:w="990" w:type="dxa"/>
            <w:gridSpan w:val="2"/>
            <w:tcBorders>
              <w:bottom w:val="single" w:sz="4" w:space="0" w:color="auto"/>
            </w:tcBorders>
            <w:shd w:val="clear" w:color="auto" w:fill="auto"/>
          </w:tcPr>
          <w:p w14:paraId="521E6535" w14:textId="77777777" w:rsidR="00B379D9" w:rsidRPr="003F7263" w:rsidRDefault="00B379D9" w:rsidP="006B47E3">
            <w:pPr>
              <w:keepNext/>
              <w:keepLines/>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731D72C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BCA066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ManualModeNetworkSelectionException</w:t>
            </w:r>
          </w:p>
        </w:tc>
      </w:tr>
      <w:tr w:rsidR="00B379D9" w:rsidRPr="003F7263" w14:paraId="6637221E" w14:textId="77777777" w:rsidTr="006B47E3">
        <w:trPr>
          <w:gridAfter w:val="1"/>
          <w:wAfter w:w="33" w:type="dxa"/>
          <w:jc w:val="center"/>
        </w:trPr>
        <w:tc>
          <w:tcPr>
            <w:tcW w:w="990" w:type="dxa"/>
            <w:gridSpan w:val="2"/>
            <w:tcBorders>
              <w:bottom w:val="single" w:sz="4" w:space="0" w:color="auto"/>
            </w:tcBorders>
            <w:shd w:val="clear" w:color="auto" w:fill="auto"/>
          </w:tcPr>
          <w:p w14:paraId="6D8A4EAA" w14:textId="77777777" w:rsidR="00B379D9" w:rsidRPr="003F7263" w:rsidRDefault="00B379D9" w:rsidP="006B47E3">
            <w:pPr>
              <w:keepNext/>
              <w:keepLines/>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6DF8C85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C29AF4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emergency services in NR connected to 5GCN</w:t>
            </w:r>
          </w:p>
        </w:tc>
      </w:tr>
      <w:tr w:rsidR="00B379D9" w:rsidRPr="003F7263" w14:paraId="6CF411FD" w14:textId="77777777" w:rsidTr="006B47E3">
        <w:trPr>
          <w:gridAfter w:val="1"/>
          <w:wAfter w:w="33" w:type="dxa"/>
          <w:jc w:val="center"/>
        </w:trPr>
        <w:tc>
          <w:tcPr>
            <w:tcW w:w="990" w:type="dxa"/>
            <w:gridSpan w:val="2"/>
            <w:tcBorders>
              <w:bottom w:val="single" w:sz="4" w:space="0" w:color="auto"/>
            </w:tcBorders>
            <w:shd w:val="clear" w:color="auto" w:fill="auto"/>
          </w:tcPr>
          <w:p w14:paraId="6C24D08E"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B61DAD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54160CC0"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379D9" w:rsidRPr="003F7263" w14:paraId="50406B32" w14:textId="77777777" w:rsidTr="006B47E3">
        <w:trPr>
          <w:gridAfter w:val="1"/>
          <w:wAfter w:w="33" w:type="dxa"/>
          <w:jc w:val="center"/>
        </w:trPr>
        <w:tc>
          <w:tcPr>
            <w:tcW w:w="990" w:type="dxa"/>
            <w:gridSpan w:val="2"/>
            <w:tcBorders>
              <w:bottom w:val="single" w:sz="4" w:space="0" w:color="auto"/>
            </w:tcBorders>
            <w:shd w:val="clear" w:color="auto" w:fill="auto"/>
          </w:tcPr>
          <w:p w14:paraId="6A631ADB"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70A3ED0"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18AA0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multiple NR bands</w:t>
            </w:r>
          </w:p>
        </w:tc>
      </w:tr>
      <w:tr w:rsidR="00B379D9" w:rsidRPr="003F7263" w14:paraId="7FD78C17" w14:textId="77777777" w:rsidTr="006B47E3">
        <w:trPr>
          <w:gridAfter w:val="1"/>
          <w:wAfter w:w="33" w:type="dxa"/>
          <w:jc w:val="center"/>
        </w:trPr>
        <w:tc>
          <w:tcPr>
            <w:tcW w:w="990" w:type="dxa"/>
            <w:gridSpan w:val="2"/>
            <w:tcBorders>
              <w:bottom w:val="single" w:sz="4" w:space="0" w:color="auto"/>
            </w:tcBorders>
            <w:shd w:val="clear" w:color="auto" w:fill="auto"/>
          </w:tcPr>
          <w:p w14:paraId="525D3906"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5D618F8B"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02CCA4B6"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B379D9" w:rsidRPr="003F7263" w14:paraId="206DA2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6547C" w14:textId="77777777" w:rsidR="00B379D9" w:rsidRPr="003F7263" w:rsidRDefault="00B379D9" w:rsidP="006B47E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3C27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C8D3AE"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379D9" w:rsidRPr="003F7263" w14:paraId="03A04CA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08EF0C" w14:textId="77777777" w:rsidR="00B379D9" w:rsidRPr="003F7263" w:rsidRDefault="00B379D9" w:rsidP="006B47E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C776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1FAF99"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379D9" w:rsidRPr="003F7263" w14:paraId="7A84C8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8CAB4" w14:textId="77777777" w:rsidR="00B379D9" w:rsidRPr="003F7263" w:rsidRDefault="00B379D9" w:rsidP="006B47E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2BC9"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1DBA6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PDCP duplication over split DRB</w:t>
            </w:r>
          </w:p>
        </w:tc>
      </w:tr>
      <w:tr w:rsidR="00B379D9" w:rsidRPr="003F7263" w14:paraId="5F826B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1EE434" w14:textId="77777777" w:rsidR="00B379D9" w:rsidRPr="003F7263" w:rsidRDefault="00B379D9" w:rsidP="006B47E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5808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06228"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379D9" w:rsidRPr="003F7263" w14:paraId="0A28D29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C4458" w14:textId="77777777" w:rsidR="00B379D9" w:rsidRPr="003F7263" w:rsidRDefault="00B379D9" w:rsidP="006B47E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B69AB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5B3C6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B379D9" w:rsidRPr="003F7263" w14:paraId="617F792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2309BF" w14:textId="77777777" w:rsidR="00B379D9" w:rsidRPr="003F7263" w:rsidRDefault="00B379D9" w:rsidP="006B47E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39D500"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D616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intra-frequency DAPS handover</w:t>
            </w:r>
          </w:p>
        </w:tc>
      </w:tr>
      <w:tr w:rsidR="00B379D9" w:rsidRPr="003F7263" w14:paraId="2ACECA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58805F" w14:textId="77777777" w:rsidR="00B379D9" w:rsidRPr="003F7263" w:rsidRDefault="00B379D9" w:rsidP="006B47E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41B239"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5F1C56"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5GS and cross slot scheduling </w:t>
            </w:r>
          </w:p>
        </w:tc>
      </w:tr>
      <w:tr w:rsidR="00B379D9" w:rsidRPr="003F7263" w14:paraId="7BB353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470AD" w14:textId="77777777" w:rsidR="00B379D9" w:rsidRPr="003F7263" w:rsidRDefault="00B379D9" w:rsidP="006B47E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A389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44EE4"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379D9" w:rsidRPr="003F7263" w14:paraId="6570F0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5057" w14:textId="77777777" w:rsidR="00B379D9" w:rsidRPr="003F7263" w:rsidRDefault="00B379D9" w:rsidP="006B47E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7DDCD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8D152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B379D9" w:rsidRPr="003F7263" w14:paraId="08ABBF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C36F98" w14:textId="77777777" w:rsidR="00B379D9" w:rsidRPr="003F7263" w:rsidRDefault="00B379D9" w:rsidP="006B47E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9CDB5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971FCC"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B379D9" w:rsidRPr="003F7263" w14:paraId="347E5AB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E754FB" w14:textId="77777777" w:rsidR="00B379D9" w:rsidRPr="003F7263" w:rsidRDefault="00B379D9" w:rsidP="006B47E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B3F82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4ABC5" w14:textId="77777777" w:rsidR="00B379D9" w:rsidRPr="003F7263" w:rsidRDefault="00B379D9" w:rsidP="006B47E3">
            <w:pPr>
              <w:rPr>
                <w:rFonts w:ascii="Arial" w:hAnsi="Arial" w:cs="Arial"/>
                <w:sz w:val="16"/>
                <w:szCs w:val="16"/>
              </w:rPr>
            </w:pPr>
            <w:r w:rsidRPr="003F7263">
              <w:rPr>
                <w:rFonts w:ascii="Arial" w:hAnsi="Arial" w:cs="Arial"/>
                <w:sz w:val="16"/>
                <w:szCs w:val="16"/>
              </w:rPr>
              <w:t>UE supporting 5G core and NR sidelink mode 1 transmission</w:t>
            </w:r>
          </w:p>
        </w:tc>
      </w:tr>
      <w:tr w:rsidR="00B379D9" w:rsidRPr="003F7263" w14:paraId="4E67C5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6BEB02" w14:textId="77777777" w:rsidR="00B379D9" w:rsidRPr="003F7263" w:rsidRDefault="00B379D9" w:rsidP="006B47E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23B09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39D331"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multi-DCI based multi-TRP</w:t>
            </w:r>
          </w:p>
        </w:tc>
      </w:tr>
      <w:tr w:rsidR="00B379D9" w:rsidRPr="003F7263" w14:paraId="3218BE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5DB5" w14:textId="77777777" w:rsidR="00B379D9" w:rsidRPr="003F7263" w:rsidRDefault="00B379D9" w:rsidP="006B47E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0E71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CDF410"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RACS</w:t>
            </w:r>
          </w:p>
        </w:tc>
      </w:tr>
      <w:tr w:rsidR="00B379D9" w:rsidRPr="003F7263" w14:paraId="755376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592F19" w14:textId="77777777" w:rsidR="00B379D9" w:rsidRPr="003F7263" w:rsidRDefault="00B379D9" w:rsidP="006B47E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70C0E7"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A52A45"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RRC_INACTIVE</w:t>
            </w:r>
          </w:p>
        </w:tc>
      </w:tr>
      <w:tr w:rsidR="00B379D9" w:rsidRPr="003F7263" w14:paraId="337E6A5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F319E1" w14:textId="77777777" w:rsidR="00B379D9" w:rsidRPr="003F7263" w:rsidRDefault="00B379D9" w:rsidP="006B47E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347DF8"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D15389" w14:textId="77777777" w:rsidR="00B379D9" w:rsidRPr="003F7263" w:rsidRDefault="00B379D9" w:rsidP="006B47E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379D9" w:rsidRPr="003F7263" w14:paraId="5DB5B5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24E99" w14:textId="77777777" w:rsidR="00B379D9" w:rsidRPr="003F7263" w:rsidRDefault="00B379D9" w:rsidP="006B47E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4DF689"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AD06" w14:textId="77777777" w:rsidR="00B379D9" w:rsidRPr="003F7263" w:rsidRDefault="00B379D9" w:rsidP="006B47E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379D9" w:rsidRPr="003F7263" w14:paraId="1D6617A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FD957A" w14:textId="77777777" w:rsidR="00B379D9" w:rsidRPr="003F7263" w:rsidRDefault="00B379D9" w:rsidP="006B47E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5C275D"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5EDD8C" w14:textId="77777777" w:rsidR="00B379D9" w:rsidRPr="003F7263" w:rsidRDefault="00B379D9" w:rsidP="006B47E3">
            <w:pPr>
              <w:rPr>
                <w:rFonts w:ascii="Arial" w:hAnsi="Arial" w:cs="Arial"/>
                <w:sz w:val="16"/>
                <w:szCs w:val="16"/>
              </w:rPr>
            </w:pPr>
          </w:p>
        </w:tc>
      </w:tr>
      <w:tr w:rsidR="00B379D9" w:rsidRPr="003F7263" w14:paraId="6E403CD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A563A3" w14:textId="77777777" w:rsidR="00B379D9" w:rsidRPr="003F7263" w:rsidRDefault="00B379D9" w:rsidP="006B47E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EC507D" w14:textId="77777777" w:rsidR="00B379D9" w:rsidRPr="003F7263" w:rsidRDefault="00B379D9" w:rsidP="006B47E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D89104" w14:textId="77777777" w:rsidR="00B379D9" w:rsidRPr="003F7263" w:rsidRDefault="00B379D9" w:rsidP="006B47E3">
            <w:pPr>
              <w:pStyle w:val="TAL"/>
              <w:rPr>
                <w:color w:val="000000"/>
                <w:sz w:val="16"/>
                <w:szCs w:val="16"/>
              </w:rPr>
            </w:pPr>
            <w:r w:rsidRPr="003F7263">
              <w:rPr>
                <w:sz w:val="16"/>
                <w:szCs w:val="16"/>
              </w:rPr>
              <w:t>UEs 5GS and PDSCH reception based on multiple semi-persistent scheduling</w:t>
            </w:r>
          </w:p>
        </w:tc>
      </w:tr>
      <w:tr w:rsidR="00B379D9" w:rsidRPr="003F7263" w14:paraId="7233CA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6ADDA5" w14:textId="77777777" w:rsidR="00B379D9" w:rsidRPr="003F7263" w:rsidRDefault="00B379D9" w:rsidP="006B47E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C5DF2D" w14:textId="77777777" w:rsidR="00B379D9" w:rsidRPr="003F7263" w:rsidRDefault="00B379D9" w:rsidP="006B47E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0FB231" w14:textId="77777777" w:rsidR="00B379D9" w:rsidRPr="003F7263" w:rsidRDefault="00B379D9" w:rsidP="006B47E3">
            <w:pPr>
              <w:pStyle w:val="TAL"/>
              <w:rPr>
                <w:color w:val="000000"/>
                <w:sz w:val="16"/>
                <w:szCs w:val="16"/>
              </w:rPr>
            </w:pPr>
            <w:r w:rsidRPr="003F7263">
              <w:rPr>
                <w:sz w:val="16"/>
                <w:szCs w:val="16"/>
              </w:rPr>
              <w:t>UEs supporting 5GS and LCH-based UL grant prioritization</w:t>
            </w:r>
          </w:p>
        </w:tc>
      </w:tr>
      <w:tr w:rsidR="00B379D9" w:rsidRPr="003F7263" w14:paraId="55D69F3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EE91BC" w14:textId="77777777" w:rsidR="00B379D9" w:rsidRPr="003F7263" w:rsidRDefault="00B379D9" w:rsidP="006B47E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59C5B8" w14:textId="77777777" w:rsidR="00B379D9" w:rsidRPr="003F7263" w:rsidRDefault="00B379D9" w:rsidP="006B47E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02F750"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379D9" w:rsidRPr="003F7263" w14:paraId="7D6B1CF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7C592" w14:textId="77777777" w:rsidR="00B379D9" w:rsidRPr="003F7263" w:rsidRDefault="00B379D9" w:rsidP="006B47E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5346C9" w14:textId="77777777" w:rsidR="00B379D9" w:rsidRPr="003F7263" w:rsidRDefault="00B379D9" w:rsidP="006B47E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CF5135"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379D9" w:rsidRPr="003F7263" w14:paraId="17FE36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433136" w14:textId="77777777" w:rsidR="00B379D9" w:rsidRPr="003F7263" w:rsidRDefault="00B379D9" w:rsidP="006B47E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C3934C" w14:textId="77777777" w:rsidR="00B379D9" w:rsidRPr="003F7263" w:rsidRDefault="00B379D9" w:rsidP="006B47E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F6AAAB"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379D9" w:rsidRPr="003F7263" w14:paraId="3AC858B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85E718"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F4AA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E0A935"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4" w:name="OLE_LINK19"/>
            <w:bookmarkStart w:id="5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4"/>
            <w:bookmarkEnd w:id="55"/>
          </w:p>
        </w:tc>
      </w:tr>
      <w:tr w:rsidR="00B379D9" w:rsidRPr="003F7263" w14:paraId="03F184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FFD45F"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3185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4923D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B379D9" w:rsidRPr="003F7263" w14:paraId="4E9B76D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7499E2"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0513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7863DA"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B379D9" w:rsidRPr="003F7263" w14:paraId="707224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2BDFD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380A7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F711CA" w14:textId="77777777" w:rsidR="00B379D9" w:rsidRPr="003F7263" w:rsidRDefault="00B379D9" w:rsidP="006B47E3">
            <w:pPr>
              <w:rPr>
                <w:rFonts w:ascii="Arial" w:hAnsi="Arial" w:cs="Arial"/>
                <w:sz w:val="16"/>
                <w:szCs w:val="16"/>
              </w:rPr>
            </w:pPr>
          </w:p>
        </w:tc>
      </w:tr>
      <w:tr w:rsidR="00B379D9" w:rsidRPr="003F7263" w14:paraId="21D8D7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F25CC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DEAA8B" w14:textId="77777777" w:rsidR="00B379D9" w:rsidRPr="003F7263" w:rsidRDefault="00B379D9" w:rsidP="006B47E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416553"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UL PDCP Packet Delay per DRB</w:t>
            </w:r>
          </w:p>
        </w:tc>
      </w:tr>
      <w:tr w:rsidR="00B379D9" w:rsidRPr="003F7263" w14:paraId="5E9CAD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E0707A" w14:textId="77777777" w:rsidR="00B379D9" w:rsidRPr="003F7263" w:rsidRDefault="00B379D9" w:rsidP="006B47E3">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47A67A" w14:textId="77777777" w:rsidR="00B379D9" w:rsidRPr="003F7263" w:rsidRDefault="00B379D9" w:rsidP="006B47E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6BF7"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379D9" w:rsidRPr="003F7263" w14:paraId="5FA3443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C4B830"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AE90D" w14:textId="77777777" w:rsidR="00B379D9" w:rsidRPr="003F7263" w:rsidRDefault="00B379D9" w:rsidP="006B47E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2B4281"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379D9" w:rsidRPr="003F7263" w14:paraId="2AFDB6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7C439A" w14:textId="77777777" w:rsidR="00B379D9" w:rsidRPr="003F7263" w:rsidRDefault="00B379D9" w:rsidP="006B47E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A3413" w14:textId="77777777" w:rsidR="00B379D9" w:rsidRPr="003F7263" w:rsidRDefault="00B379D9" w:rsidP="006B47E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ECA187"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379D9" w:rsidRPr="003F7263" w14:paraId="1DC0AD6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EBE4F" w14:textId="77777777" w:rsidR="00B379D9" w:rsidRPr="003F7263" w:rsidRDefault="00B379D9" w:rsidP="006B47E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17BA83" w14:textId="77777777" w:rsidR="00B379D9" w:rsidRPr="003F7263" w:rsidRDefault="00B379D9" w:rsidP="006B47E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AF6F3" w14:textId="77777777" w:rsidR="00B379D9" w:rsidRPr="003F7263" w:rsidRDefault="00B379D9" w:rsidP="006B47E3">
            <w:pPr>
              <w:pStyle w:val="TAL"/>
            </w:pPr>
            <w:r w:rsidRPr="003F7263">
              <w:t xml:space="preserve">UEs supporting 5G Core and equipped with a GNSS or A-GNSS receiver to provide detailed location information. </w:t>
            </w:r>
          </w:p>
        </w:tc>
      </w:tr>
      <w:tr w:rsidR="00B379D9" w:rsidRPr="003F7263" w14:paraId="7771C3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A370C" w14:textId="77777777" w:rsidR="00B379D9" w:rsidRPr="003F7263" w:rsidRDefault="00B379D9" w:rsidP="006B47E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AE71E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5524C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379D9" w:rsidRPr="003F7263" w14:paraId="6D613F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786985" w14:textId="77777777" w:rsidR="00B379D9" w:rsidRPr="003F7263" w:rsidRDefault="00B379D9" w:rsidP="006B47E3">
            <w:pPr>
              <w:rPr>
                <w:rFonts w:ascii="Arial" w:hAnsi="Arial" w:cs="Arial"/>
                <w:sz w:val="16"/>
                <w:szCs w:val="16"/>
              </w:rPr>
            </w:pPr>
            <w:bookmarkStart w:id="5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74FE8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5CB33" w14:textId="77777777" w:rsidR="00B379D9" w:rsidRPr="003F7263" w:rsidRDefault="00B379D9" w:rsidP="006B47E3">
            <w:pPr>
              <w:rPr>
                <w:rFonts w:ascii="Arial" w:hAnsi="Arial" w:cs="Arial"/>
                <w:sz w:val="16"/>
                <w:szCs w:val="16"/>
              </w:rPr>
            </w:pPr>
            <w:r w:rsidRPr="003F7263">
              <w:rPr>
                <w:rFonts w:ascii="Arial" w:hAnsi="Arial" w:cs="Arial"/>
                <w:sz w:val="16"/>
                <w:szCs w:val="16"/>
              </w:rPr>
              <w:t>UE supporting 5G core and NR sidelink</w:t>
            </w:r>
          </w:p>
        </w:tc>
      </w:tr>
      <w:tr w:rsidR="00B379D9" w:rsidRPr="003F7263" w14:paraId="1884D4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DCC6C" w14:textId="77777777" w:rsidR="00B379D9" w:rsidRPr="003F7263" w:rsidRDefault="00B379D9" w:rsidP="006B47E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831F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A1855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B379D9" w:rsidRPr="003F7263" w14:paraId="37FE31D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EBAFD9" w14:textId="77777777" w:rsidR="00B379D9" w:rsidRPr="003F7263" w:rsidRDefault="00B379D9" w:rsidP="006B47E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C5EBA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EF2F82"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inter-frequency DAPS handover</w:t>
            </w:r>
          </w:p>
        </w:tc>
      </w:tr>
      <w:tr w:rsidR="00B379D9" w:rsidRPr="003F7263" w14:paraId="16A504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CA037B" w14:textId="77777777" w:rsidR="00B379D9" w:rsidRPr="003F7263" w:rsidRDefault="00B379D9" w:rsidP="006B47E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4566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A2B920"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SNPN</w:t>
            </w:r>
          </w:p>
        </w:tc>
      </w:tr>
      <w:tr w:rsidR="00B379D9" w:rsidRPr="003F7263" w14:paraId="2653F9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A7908E" w14:textId="77777777" w:rsidR="00B379D9" w:rsidRPr="003F7263" w:rsidRDefault="00B379D9" w:rsidP="006B47E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6171F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D535D"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CAG</w:t>
            </w:r>
          </w:p>
        </w:tc>
      </w:tr>
      <w:tr w:rsidR="00B379D9" w:rsidRPr="003F7263" w14:paraId="36B7AC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9ECC25" w14:textId="77777777" w:rsidR="00B379D9" w:rsidRPr="003F7263" w:rsidRDefault="00B379D9" w:rsidP="006B47E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0AA74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BFD76A"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B379D9" w:rsidRPr="003F7263" w14:paraId="78313C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69AC97" w14:textId="77777777" w:rsidR="00B379D9" w:rsidRPr="003F7263" w:rsidRDefault="00B379D9" w:rsidP="006B47E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0EFAF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BEB4F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PUSCH repetition type B</w:t>
            </w:r>
          </w:p>
        </w:tc>
      </w:tr>
      <w:tr w:rsidR="00B379D9" w:rsidRPr="003F7263" w14:paraId="6218F25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E6F8A3" w14:textId="77777777" w:rsidR="00B379D9" w:rsidRPr="003F7263" w:rsidRDefault="00B379D9" w:rsidP="006B47E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DD482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24D555"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2-Step RACH</w:t>
            </w:r>
          </w:p>
        </w:tc>
      </w:tr>
      <w:bookmarkEnd w:id="56"/>
      <w:tr w:rsidR="00B379D9" w:rsidRPr="003F7263" w14:paraId="7827E13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1528D3" w14:textId="77777777" w:rsidR="00B379D9" w:rsidRPr="003F7263" w:rsidRDefault="00B379D9" w:rsidP="006B47E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C1C37" w14:textId="77777777" w:rsidR="00B379D9" w:rsidRPr="003F7263" w:rsidRDefault="00B379D9" w:rsidP="006B47E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343AC" w14:textId="77777777" w:rsidR="00B379D9" w:rsidRPr="003F7263" w:rsidRDefault="00B379D9" w:rsidP="006B47E3">
            <w:pPr>
              <w:pStyle w:val="TAL"/>
              <w:rPr>
                <w:rFonts w:cs="Arial"/>
                <w:sz w:val="16"/>
                <w:szCs w:val="16"/>
              </w:rPr>
            </w:pPr>
            <w:r w:rsidRPr="003F7263">
              <w:rPr>
                <w:sz w:val="16"/>
                <w:szCs w:val="16"/>
              </w:rPr>
              <w:t>UEs supporting 5G Core and delivery of rachReport upon request from the network.</w:t>
            </w:r>
          </w:p>
        </w:tc>
      </w:tr>
      <w:tr w:rsidR="00B379D9" w:rsidRPr="003F7263" w14:paraId="7445DA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F802FA" w14:textId="77777777" w:rsidR="00B379D9" w:rsidRPr="003F7263" w:rsidRDefault="00B379D9" w:rsidP="006B47E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96FE5F" w14:textId="77777777" w:rsidR="00B379D9" w:rsidRPr="003F7263" w:rsidRDefault="00B379D9" w:rsidP="006B47E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95C46" w14:textId="77777777" w:rsidR="00B379D9" w:rsidRPr="003F7263" w:rsidRDefault="00B379D9" w:rsidP="006B47E3">
            <w:pPr>
              <w:pStyle w:val="TAL"/>
              <w:rPr>
                <w:rFonts w:cs="Arial"/>
                <w:sz w:val="16"/>
                <w:szCs w:val="16"/>
              </w:rPr>
            </w:pPr>
            <w:r w:rsidRPr="003F7263">
              <w:rPr>
                <w:sz w:val="16"/>
                <w:szCs w:val="16"/>
              </w:rPr>
              <w:t>UEs supporting 5G core and Bluetooth measurements in RRC_IDLE and RRC_INACTIVE state</w:t>
            </w:r>
          </w:p>
        </w:tc>
      </w:tr>
      <w:tr w:rsidR="00B379D9" w:rsidRPr="003F7263" w14:paraId="28BE49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DC17A6" w14:textId="77777777" w:rsidR="00B379D9" w:rsidRPr="003F7263" w:rsidRDefault="00B379D9" w:rsidP="006B47E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840928" w14:textId="77777777" w:rsidR="00B379D9" w:rsidRPr="003F7263" w:rsidRDefault="00B379D9" w:rsidP="006B47E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6012CE" w14:textId="77777777" w:rsidR="00B379D9" w:rsidRPr="003F7263" w:rsidRDefault="00B379D9" w:rsidP="006B47E3">
            <w:pPr>
              <w:pStyle w:val="TAL"/>
              <w:rPr>
                <w:rFonts w:cs="Arial"/>
                <w:sz w:val="16"/>
                <w:szCs w:val="16"/>
              </w:rPr>
            </w:pPr>
            <w:r w:rsidRPr="003F7263">
              <w:rPr>
                <w:sz w:val="16"/>
                <w:szCs w:val="16"/>
              </w:rPr>
              <w:t>UEs supporting 5G core and WLAN measurements in RRC_IDLE and RRC_INACTIVE state</w:t>
            </w:r>
          </w:p>
        </w:tc>
      </w:tr>
      <w:tr w:rsidR="00B379D9" w:rsidRPr="003F7263" w14:paraId="2928102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136CE2" w14:textId="77777777" w:rsidR="00B379D9" w:rsidRPr="003F7263" w:rsidRDefault="00B379D9" w:rsidP="006B47E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44D9DE" w14:textId="77777777" w:rsidR="00B379D9" w:rsidRPr="003F7263" w:rsidRDefault="00B379D9" w:rsidP="006B47E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66E339" w14:textId="77777777" w:rsidR="00B379D9" w:rsidRPr="003F7263" w:rsidRDefault="00B379D9" w:rsidP="006B47E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B379D9" w:rsidRPr="003F7263" w14:paraId="4B0ED0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0040D3" w14:textId="77777777" w:rsidR="00B379D9" w:rsidRPr="003F7263" w:rsidRDefault="00B379D9" w:rsidP="006B47E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C388E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683D92"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B379D9" w:rsidRPr="003F7263" w14:paraId="1966E77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6A7A7E" w14:textId="77777777" w:rsidR="00B379D9" w:rsidRPr="003F7263" w:rsidRDefault="00B379D9" w:rsidP="006B47E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E9DE1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FAA3B3"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B379D9" w:rsidRPr="003F7263" w14:paraId="3BEB0AA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A871D" w14:textId="77777777" w:rsidR="00B379D9" w:rsidRPr="003F7263" w:rsidRDefault="00B379D9" w:rsidP="006B47E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E36E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7E28AC"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B379D9" w:rsidRPr="003F7263" w14:paraId="639C79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047D0A" w14:textId="77777777" w:rsidR="00B379D9" w:rsidRPr="003F7263" w:rsidRDefault="00B379D9" w:rsidP="006B47E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3DB057" w14:textId="77777777" w:rsidR="00B379D9" w:rsidRPr="003F7263" w:rsidRDefault="00B379D9" w:rsidP="006B47E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A2CCED" w14:textId="77777777" w:rsidR="00B379D9" w:rsidRPr="003F7263" w:rsidRDefault="00B379D9" w:rsidP="006B47E3">
            <w:pPr>
              <w:pStyle w:val="TAL"/>
              <w:rPr>
                <w:sz w:val="16"/>
                <w:szCs w:val="18"/>
              </w:rPr>
            </w:pPr>
            <w:r w:rsidRPr="003F7263">
              <w:rPr>
                <w:sz w:val="16"/>
                <w:szCs w:val="18"/>
              </w:rPr>
              <w:t>UEs supporting 5G Core and E-UTRA and standalone GNSS receiver to provide detailed location information</w:t>
            </w:r>
          </w:p>
        </w:tc>
      </w:tr>
      <w:tr w:rsidR="00B379D9" w:rsidRPr="003F7263" w14:paraId="691CB0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E7BEE6" w14:textId="77777777" w:rsidR="00B379D9" w:rsidRPr="003F7263" w:rsidRDefault="00B379D9" w:rsidP="006B47E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32B30" w14:textId="77777777" w:rsidR="00B379D9" w:rsidRPr="003F7263" w:rsidRDefault="00B379D9" w:rsidP="006B47E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C9BAB" w14:textId="77777777" w:rsidR="00B379D9" w:rsidRPr="003F7263" w:rsidRDefault="00B379D9" w:rsidP="006B47E3">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B379D9" w:rsidRPr="003F7263" w14:paraId="4BDEC5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B300F2" w14:textId="77777777" w:rsidR="00B379D9" w:rsidRPr="003F7263" w:rsidRDefault="00B379D9" w:rsidP="006B47E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37EF72" w14:textId="77777777" w:rsidR="00B379D9" w:rsidRPr="003F7263" w:rsidRDefault="00B379D9" w:rsidP="006B47E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9D6B5" w14:textId="77777777" w:rsidR="00B379D9" w:rsidRPr="003F7263" w:rsidRDefault="00B379D9" w:rsidP="006B47E3">
            <w:pPr>
              <w:pStyle w:val="TAL"/>
              <w:rPr>
                <w:sz w:val="16"/>
                <w:szCs w:val="18"/>
              </w:rPr>
            </w:pPr>
            <w:r w:rsidRPr="003F7263">
              <w:rPr>
                <w:rFonts w:cs="Arial"/>
                <w:sz w:val="16"/>
                <w:szCs w:val="16"/>
              </w:rPr>
              <w:t>UEs supporting 5G Core and release preference assistance information</w:t>
            </w:r>
          </w:p>
        </w:tc>
      </w:tr>
      <w:tr w:rsidR="00B379D9" w:rsidRPr="003F7263" w14:paraId="24A7E0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5DFB10" w14:textId="77777777" w:rsidR="00B379D9" w:rsidRPr="003F7263" w:rsidRDefault="00B379D9" w:rsidP="006B47E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755639" w14:textId="77777777" w:rsidR="00B379D9" w:rsidRPr="003F7263" w:rsidRDefault="00B379D9" w:rsidP="006B47E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79B880" w14:textId="77777777" w:rsidR="00B379D9" w:rsidRPr="003F7263" w:rsidRDefault="00B379D9" w:rsidP="006B47E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B379D9" w:rsidRPr="003F7263" w14:paraId="1188D43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1BAC2" w14:textId="77777777" w:rsidR="00B379D9" w:rsidRPr="003F7263" w:rsidRDefault="00B379D9" w:rsidP="006B47E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693BE" w14:textId="77777777" w:rsidR="00B379D9" w:rsidRPr="003F7263" w:rsidRDefault="00B379D9" w:rsidP="006B47E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ED61C" w14:textId="77777777" w:rsidR="00B379D9" w:rsidRPr="003F7263" w:rsidRDefault="00B379D9" w:rsidP="006B47E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B379D9" w:rsidRPr="003F7263" w14:paraId="099ADA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1952C"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4A15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AF213B" w14:textId="77777777" w:rsidR="00B379D9" w:rsidRPr="003F7263" w:rsidRDefault="00B379D9" w:rsidP="006B47E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B379D9" w:rsidRPr="003F7263" w14:paraId="6C35B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6B923" w14:textId="77777777" w:rsidR="00B379D9" w:rsidRPr="003F7263" w:rsidRDefault="00B379D9" w:rsidP="006B47E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E9276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99F41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B379D9" w:rsidRPr="003F7263" w14:paraId="3A69566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A1382A" w14:textId="77777777" w:rsidR="00B379D9" w:rsidRPr="003F7263" w:rsidRDefault="00B379D9" w:rsidP="006B47E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F48AE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80E1F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B379D9" w:rsidRPr="003F7263" w14:paraId="09418B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23DA65" w14:textId="77777777" w:rsidR="00B379D9" w:rsidRPr="003F7263" w:rsidRDefault="00B379D9" w:rsidP="006B47E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7E4B0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103803"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B379D9" w:rsidRPr="003F7263" w14:paraId="5F6FBB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A3DB33" w14:textId="77777777" w:rsidR="00B379D9" w:rsidRPr="003F7263" w:rsidRDefault="00B379D9" w:rsidP="006B47E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D11C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40F12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B379D9" w:rsidRPr="003F7263" w14:paraId="68CF9ED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81E3FA" w14:textId="77777777" w:rsidR="00B379D9" w:rsidRPr="003F7263" w:rsidRDefault="00B379D9" w:rsidP="006B47E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13CF00"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9236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B379D9" w:rsidRPr="003F7263" w14:paraId="12B9748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0DDDC7" w14:textId="77777777" w:rsidR="00B379D9" w:rsidRPr="003F7263" w:rsidRDefault="00B379D9" w:rsidP="006B47E3">
            <w:pPr>
              <w:pStyle w:val="TAL"/>
              <w:rPr>
                <w:rFonts w:cs="Arial"/>
              </w:rPr>
            </w:pPr>
            <w:bookmarkStart w:id="57"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01C0D5" w14:textId="77777777" w:rsidR="00B379D9" w:rsidRPr="003F7263" w:rsidRDefault="00B379D9" w:rsidP="006B47E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F854B" w14:textId="77777777" w:rsidR="00B379D9" w:rsidRPr="00B46C9E" w:rsidRDefault="00B379D9" w:rsidP="006B47E3">
            <w:pPr>
              <w:pStyle w:val="TAL"/>
              <w:rPr>
                <w:sz w:val="16"/>
                <w:szCs w:val="16"/>
              </w:rPr>
            </w:pPr>
            <w:r w:rsidRPr="003F7263">
              <w:rPr>
                <w:sz w:val="16"/>
                <w:szCs w:val="16"/>
              </w:rPr>
              <w:t>UEs supporting EN-DC and conditional PSCell change</w:t>
            </w:r>
          </w:p>
        </w:tc>
      </w:tr>
      <w:bookmarkEnd w:id="57"/>
      <w:tr w:rsidR="00B379D9" w:rsidRPr="003F7263" w14:paraId="6FEB1A1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B81045" w14:textId="77777777" w:rsidR="00B379D9" w:rsidRPr="003F7263" w:rsidRDefault="00B379D9" w:rsidP="006B47E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550DDF"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01DF94"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intra-band contiguous CA and RRC_INACTIVE</w:t>
            </w:r>
          </w:p>
        </w:tc>
      </w:tr>
      <w:tr w:rsidR="00B379D9" w:rsidRPr="003F7263" w14:paraId="7B8161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5CA4A" w14:textId="77777777" w:rsidR="00B379D9" w:rsidRPr="003F7263" w:rsidRDefault="00B379D9" w:rsidP="006B47E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E472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3DA8CB"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intra-band non-contiguous CA and RRC_INACTIVE</w:t>
            </w:r>
          </w:p>
        </w:tc>
      </w:tr>
      <w:tr w:rsidR="00B379D9" w:rsidRPr="003F7263" w14:paraId="05538E9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82210" w14:textId="77777777" w:rsidR="00B379D9" w:rsidRPr="003F7263" w:rsidRDefault="00B379D9" w:rsidP="006B47E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5F97D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517072"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inter-band CA and RRC_INACTIVE</w:t>
            </w:r>
          </w:p>
        </w:tc>
      </w:tr>
      <w:tr w:rsidR="00B379D9" w:rsidRPr="003F7263" w14:paraId="7FD495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932EFE" w14:textId="77777777" w:rsidR="00B379D9" w:rsidRPr="003F7263" w:rsidRDefault="00B379D9" w:rsidP="006B47E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7EC02F"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9F92EE" w14:textId="77777777" w:rsidR="00B379D9" w:rsidRPr="003F7263" w:rsidRDefault="00B379D9" w:rsidP="006B47E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B379D9" w:rsidRPr="003F7263" w14:paraId="28B729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8084D8" w14:textId="77777777" w:rsidR="00B379D9" w:rsidRPr="003F7263" w:rsidRDefault="00B379D9" w:rsidP="006B47E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751394"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7D0F0D"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NR-DC and RRC_INACTIVE</w:t>
            </w:r>
          </w:p>
        </w:tc>
      </w:tr>
      <w:tr w:rsidR="00B379D9" w:rsidRPr="003F7263" w14:paraId="5D8FD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26E3C" w14:textId="77777777" w:rsidR="00B379D9" w:rsidRPr="003F7263" w:rsidRDefault="00B379D9" w:rsidP="006B47E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BA46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FBF04" w14:textId="77777777" w:rsidR="00B379D9" w:rsidRPr="003F7263" w:rsidRDefault="00B379D9" w:rsidP="006B47E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B379D9" w:rsidRPr="003F7263" w14:paraId="477B981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844842" w14:textId="77777777" w:rsidR="00B379D9" w:rsidRPr="003F7263" w:rsidRDefault="00B379D9" w:rsidP="006B47E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10D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F34A71" w14:textId="77777777" w:rsidR="00B379D9" w:rsidRPr="003F7263" w:rsidRDefault="00B379D9" w:rsidP="006B47E3">
            <w:pPr>
              <w:rPr>
                <w:rFonts w:ascii="Arial" w:hAnsi="Arial"/>
                <w:sz w:val="16"/>
                <w:szCs w:val="16"/>
              </w:rPr>
            </w:pPr>
            <w:r w:rsidRPr="003F7263">
              <w:rPr>
                <w:rFonts w:ascii="Arial" w:hAnsi="Arial"/>
                <w:sz w:val="16"/>
                <w:szCs w:val="16"/>
              </w:rPr>
              <w:t>UEs supporting NE-DC</w:t>
            </w:r>
          </w:p>
        </w:tc>
      </w:tr>
      <w:tr w:rsidR="00B379D9" w:rsidRPr="003F7263" w14:paraId="6CDF24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863EF5" w14:textId="77777777" w:rsidR="00B379D9" w:rsidRPr="003F7263" w:rsidRDefault="00B379D9" w:rsidP="006B47E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2A3B5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330F50" w14:textId="77777777" w:rsidR="00B379D9" w:rsidRPr="003F7263" w:rsidRDefault="00B379D9" w:rsidP="006B47E3">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379D9" w:rsidRPr="003F7263" w14:paraId="5C433E4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99D459" w14:textId="77777777" w:rsidR="00B379D9" w:rsidRPr="003F7263" w:rsidRDefault="00B379D9" w:rsidP="006B47E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4323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B79105"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B379D9" w:rsidRPr="003F7263" w14:paraId="07505C8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87B31" w14:textId="77777777" w:rsidR="00B379D9" w:rsidRPr="003F7263" w:rsidRDefault="00B379D9" w:rsidP="006B47E3">
            <w:pPr>
              <w:rPr>
                <w:rFonts w:ascii="Arial" w:hAnsi="Arial" w:cs="Arial"/>
                <w:sz w:val="16"/>
                <w:szCs w:val="16"/>
              </w:rPr>
            </w:pPr>
            <w:r>
              <w:rPr>
                <w:rFonts w:ascii="Arial" w:hAnsi="Arial" w:cs="Arial"/>
                <w:sz w:val="16"/>
                <w:szCs w:val="16"/>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5ABB07" w14:textId="77777777" w:rsidR="00B379D9" w:rsidRPr="003F7263" w:rsidRDefault="00B379D9" w:rsidP="006B47E3">
            <w:pPr>
              <w:rPr>
                <w:rFonts w:ascii="Arial" w:hAnsi="Arial" w:cs="Arial"/>
                <w:sz w:val="16"/>
                <w:szCs w:val="16"/>
                <w:lang w:eastAsia="zh-CN"/>
              </w:rPr>
            </w:pPr>
            <w:r>
              <w:rPr>
                <w:rFonts w:ascii="Arial" w:hAnsi="Arial" w:cs="Arial"/>
                <w:sz w:val="16"/>
                <w:szCs w:val="16"/>
                <w:lang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C5C62C" w14:textId="77777777" w:rsidR="00B379D9" w:rsidRPr="003F7263" w:rsidRDefault="00B379D9" w:rsidP="006B47E3">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rsidR="00B379D9" w:rsidRPr="003F7263" w14:paraId="77BB6A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FA7904" w14:textId="77777777" w:rsidR="00B379D9" w:rsidRPr="003F7263" w:rsidRDefault="00B379D9" w:rsidP="006B47E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015D5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6729CD" w14:textId="77777777" w:rsidR="00B379D9" w:rsidRPr="003F7263" w:rsidRDefault="00B379D9" w:rsidP="006B47E3">
            <w:pPr>
              <w:rPr>
                <w:rFonts w:ascii="Arial" w:hAnsi="Arial"/>
                <w:sz w:val="16"/>
                <w:szCs w:val="16"/>
              </w:rPr>
            </w:pPr>
            <w:r w:rsidRPr="003F7263">
              <w:rPr>
                <w:rFonts w:ascii="Arial" w:hAnsi="Arial"/>
                <w:sz w:val="16"/>
                <w:szCs w:val="16"/>
              </w:rPr>
              <w:t>UE supporting 5G core and NR sidelink and Sidelink CSI report</w:t>
            </w:r>
          </w:p>
        </w:tc>
      </w:tr>
      <w:tr w:rsidR="00B379D9" w:rsidRPr="003F7263" w14:paraId="626444B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FA1F75" w14:textId="77777777" w:rsidR="00B379D9" w:rsidRPr="003F7263" w:rsidRDefault="00B379D9" w:rsidP="006B47E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95CD34"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EE2DEB" w14:textId="77777777" w:rsidR="00B379D9" w:rsidRPr="003F7263" w:rsidRDefault="00B379D9" w:rsidP="006B47E3">
            <w:pPr>
              <w:rPr>
                <w:rFonts w:ascii="Arial" w:hAnsi="Arial"/>
                <w:sz w:val="16"/>
                <w:szCs w:val="16"/>
              </w:rPr>
            </w:pPr>
            <w:r w:rsidRPr="003F7263">
              <w:rPr>
                <w:rFonts w:ascii="Arial" w:hAnsi="Arial"/>
                <w:sz w:val="16"/>
                <w:szCs w:val="16"/>
              </w:rPr>
              <w:t>UE supporting 5G core and NR sidelink mode 1 transmission and Sidelink CSI report</w:t>
            </w:r>
          </w:p>
        </w:tc>
      </w:tr>
      <w:tr w:rsidR="00B379D9" w:rsidRPr="003F7263" w14:paraId="5AA61A4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AE2BF4" w14:textId="77777777" w:rsidR="00B379D9" w:rsidRPr="003F7263" w:rsidRDefault="00B379D9" w:rsidP="006B47E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8FDF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92D945" w14:textId="77777777" w:rsidR="00B379D9" w:rsidRPr="003F7263" w:rsidRDefault="00B379D9" w:rsidP="006B47E3">
            <w:pPr>
              <w:rPr>
                <w:rFonts w:ascii="Arial" w:hAnsi="Arial"/>
                <w:sz w:val="16"/>
                <w:szCs w:val="16"/>
              </w:rPr>
            </w:pPr>
            <w:r w:rsidRPr="003F7263">
              <w:rPr>
                <w:rFonts w:ascii="Arial" w:hAnsi="Arial"/>
                <w:sz w:val="16"/>
                <w:szCs w:val="16"/>
              </w:rPr>
              <w:t>UE supporting 5G Core and V2X communication</w:t>
            </w:r>
          </w:p>
        </w:tc>
      </w:tr>
      <w:tr w:rsidR="00B379D9" w:rsidRPr="003F7263" w14:paraId="6A244D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4B43C7" w14:textId="77777777" w:rsidR="00B379D9" w:rsidRPr="003F7263" w:rsidRDefault="00B379D9" w:rsidP="006B47E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73FA4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55D04A" w14:textId="77777777" w:rsidR="00B379D9" w:rsidRPr="003F7263" w:rsidRDefault="00B379D9" w:rsidP="006B47E3">
            <w:pPr>
              <w:rPr>
                <w:rFonts w:ascii="Arial" w:hAnsi="Arial"/>
                <w:sz w:val="16"/>
                <w:szCs w:val="16"/>
              </w:rPr>
            </w:pPr>
            <w:r w:rsidRPr="003F7263">
              <w:rPr>
                <w:rFonts w:ascii="Arial" w:hAnsi="Arial"/>
                <w:sz w:val="16"/>
                <w:szCs w:val="16"/>
              </w:rPr>
              <w:t>UE supporting 5G Core and V2X communication over NR-PC5</w:t>
            </w:r>
          </w:p>
        </w:tc>
      </w:tr>
      <w:tr w:rsidR="00B379D9" w:rsidRPr="003F7263" w14:paraId="0DCC64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CE357" w14:textId="77777777" w:rsidR="00B379D9" w:rsidRPr="003F7263" w:rsidRDefault="00B379D9" w:rsidP="006B47E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6A45E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08FC85" w14:textId="77777777" w:rsidR="00B379D9" w:rsidRPr="003F7263" w:rsidRDefault="00B379D9" w:rsidP="006B47E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B379D9" w:rsidRPr="003F7263" w14:paraId="0AB9B2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323844" w14:textId="77777777" w:rsidR="00B379D9" w:rsidRPr="003F7263" w:rsidRDefault="00B379D9" w:rsidP="006B47E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80A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45CC4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CAG and Autonomous search function on NR</w:t>
            </w:r>
          </w:p>
        </w:tc>
      </w:tr>
      <w:tr w:rsidR="00B379D9" w:rsidRPr="003F7263" w14:paraId="733D98E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121BB9" w14:textId="77777777" w:rsidR="00B379D9" w:rsidRPr="003F7263" w:rsidRDefault="00B379D9" w:rsidP="006B47E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BE31B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862B72" w14:textId="77777777" w:rsidR="00B379D9" w:rsidRPr="003F7263" w:rsidRDefault="00B379D9" w:rsidP="006B47E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B379D9" w:rsidRPr="003F7263" w14:paraId="27A90F2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1F52EC" w14:textId="77777777" w:rsidR="00B379D9" w:rsidRPr="003F7263" w:rsidRDefault="00B379D9" w:rsidP="006B47E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BCF76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6B47A9"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B379D9" w:rsidRPr="003F7263" w14:paraId="2EE88A9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B77FE6" w14:textId="77777777" w:rsidR="00B379D9" w:rsidRPr="003F7263" w:rsidRDefault="00B379D9" w:rsidP="006B47E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B2528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14D2D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B379D9" w:rsidRPr="003F7263" w14:paraId="23F480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19CE00" w14:textId="77777777" w:rsidR="00B379D9" w:rsidRPr="003F7263" w:rsidRDefault="00B379D9" w:rsidP="006B47E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00953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6A2AB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B379D9" w:rsidRPr="003F7263" w14:paraId="7EAF6D7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F26AD0" w14:textId="77777777" w:rsidR="00B379D9" w:rsidRPr="003F7263" w:rsidRDefault="00B379D9" w:rsidP="006B47E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F8B63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3DB43"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NG.114 v2.0</w:t>
            </w:r>
          </w:p>
        </w:tc>
      </w:tr>
      <w:tr w:rsidR="00B379D9" w:rsidRPr="003F7263" w14:paraId="5675BD2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080737" w14:textId="77777777" w:rsidR="00B379D9" w:rsidRPr="003F7263" w:rsidRDefault="00B379D9" w:rsidP="006B47E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09827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E5BD4" w14:textId="77777777" w:rsidR="00B379D9" w:rsidRPr="003F7263" w:rsidRDefault="00B379D9" w:rsidP="006B47E3">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B379D9" w:rsidRPr="003F7263" w14:paraId="0BB80AC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5E1EB" w14:textId="77777777" w:rsidR="00B379D9" w:rsidRPr="003F7263" w:rsidRDefault="00B379D9" w:rsidP="006B47E3">
            <w:pPr>
              <w:rPr>
                <w:rFonts w:ascii="Arial" w:hAnsi="Arial" w:cs="Arial"/>
                <w:sz w:val="16"/>
                <w:szCs w:val="16"/>
              </w:rPr>
            </w:pPr>
            <w:bookmarkStart w:id="58"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8FE6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E40C49" w14:textId="77777777" w:rsidR="00B379D9" w:rsidRPr="003F7263" w:rsidRDefault="00B379D9" w:rsidP="006B47E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8"/>
      <w:tr w:rsidR="00B379D9" w:rsidRPr="003F7263" w14:paraId="5B650C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8298B0" w14:textId="77777777" w:rsidR="00B379D9" w:rsidRPr="003F7263" w:rsidRDefault="00B379D9" w:rsidP="006B47E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85F5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E90C8" w14:textId="77777777" w:rsidR="00B379D9" w:rsidRPr="003F7263" w:rsidRDefault="00B379D9" w:rsidP="006B47E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B379D9" w:rsidRPr="003F7263" w14:paraId="21AA2E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8ADA9B" w14:textId="77777777" w:rsidR="00B379D9" w:rsidRPr="003F7263" w:rsidRDefault="00B379D9" w:rsidP="006B47E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14E64"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592341"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B379D9" w:rsidRPr="003F7263" w14:paraId="100A52F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CDC0A6" w14:textId="77777777" w:rsidR="00B379D9" w:rsidRPr="003F7263" w:rsidRDefault="00B379D9" w:rsidP="006B47E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646850"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028DE5"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E-UTRA and RACS</w:t>
            </w:r>
          </w:p>
        </w:tc>
      </w:tr>
      <w:tr w:rsidR="00B379D9" w:rsidRPr="003F7263" w14:paraId="44D240F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1CF610" w14:textId="77777777" w:rsidR="00B379D9" w:rsidRPr="003F7263" w:rsidRDefault="00B379D9" w:rsidP="006B47E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18B01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28019A" w14:textId="77777777" w:rsidR="00B379D9" w:rsidRPr="003F7263" w:rsidRDefault="00B379D9" w:rsidP="006B47E3">
            <w:pPr>
              <w:rPr>
                <w:rFonts w:ascii="Arial" w:hAnsi="Arial"/>
                <w:sz w:val="16"/>
                <w:szCs w:val="16"/>
              </w:rPr>
            </w:pPr>
            <w:r w:rsidRPr="003F7263">
              <w:rPr>
                <w:rFonts w:ascii="Arial" w:hAnsi="Arial" w:cs="Arial"/>
                <w:sz w:val="16"/>
                <w:szCs w:val="16"/>
              </w:rPr>
              <w:t>UEs supporting DCI DL Priority Indicator</w:t>
            </w:r>
          </w:p>
        </w:tc>
      </w:tr>
      <w:tr w:rsidR="00B379D9" w:rsidRPr="003F7263" w14:paraId="1D6C06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43A2" w14:textId="77777777" w:rsidR="00B379D9" w:rsidRPr="003F7263" w:rsidRDefault="00B379D9" w:rsidP="006B47E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167A0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53AEF6" w14:textId="77777777" w:rsidR="00B379D9" w:rsidRPr="003F7263" w:rsidRDefault="00B379D9" w:rsidP="006B47E3">
            <w:pPr>
              <w:rPr>
                <w:rFonts w:ascii="Arial" w:hAnsi="Arial"/>
                <w:sz w:val="16"/>
                <w:szCs w:val="16"/>
              </w:rPr>
            </w:pPr>
            <w:r w:rsidRPr="003F7263">
              <w:rPr>
                <w:rFonts w:ascii="Arial" w:hAnsi="Arial" w:cs="Arial"/>
                <w:sz w:val="16"/>
                <w:szCs w:val="16"/>
              </w:rPr>
              <w:t>UEs supporting DCI UL Priority Indicator and LCH grant prioritisation</w:t>
            </w:r>
          </w:p>
        </w:tc>
      </w:tr>
      <w:tr w:rsidR="00B379D9" w:rsidRPr="003F7263" w14:paraId="0B5DA4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437036"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34BB8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B2A2C" w14:textId="77777777" w:rsidR="00B379D9" w:rsidRPr="003F7263" w:rsidRDefault="00B379D9" w:rsidP="006B47E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B379D9" w:rsidRPr="003F7263" w14:paraId="0C2412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3D17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06F6A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04DC3" w14:textId="77777777" w:rsidR="00B379D9" w:rsidRPr="003F7263" w:rsidRDefault="00B379D9"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B379D9" w:rsidRPr="003F7263" w14:paraId="7BC090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3983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5468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3F9840" w14:textId="77777777" w:rsidR="00B379D9" w:rsidRPr="003F7263" w:rsidRDefault="00B379D9"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379D9" w14:paraId="2CB7B6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8612AC"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871A24"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029FC3" w14:textId="77777777" w:rsidR="00B379D9" w:rsidRPr="00DF04F9" w:rsidRDefault="00B379D9" w:rsidP="006B47E3">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B379D9" w14:paraId="3E067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E73B6D"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89C2"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B4A40E" w14:textId="77777777" w:rsidR="00B379D9" w:rsidRPr="00DF04F9" w:rsidRDefault="00B379D9" w:rsidP="006B47E3">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B379D9" w14:paraId="1F3556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5C5BD4"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3B864C"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BC085"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B379D9" w14:paraId="59E3A1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64DD1"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428AA"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38BE26"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B379D9" w14:paraId="6744E7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A75DFA"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CCEDE8"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F8598"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B379D9" w14:paraId="312A7F8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ECD7C"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CDF12E"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AA311A"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B379D9" w14:paraId="01533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6BF42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345C7"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18BE8E" w14:textId="77777777" w:rsidR="00B379D9" w:rsidRPr="008D30E6" w:rsidRDefault="00B379D9" w:rsidP="006B47E3">
            <w:pPr>
              <w:rPr>
                <w:rFonts w:ascii="Arial" w:hAnsi="Arial"/>
                <w:sz w:val="16"/>
                <w:szCs w:val="16"/>
              </w:rPr>
            </w:pPr>
            <w:r w:rsidRPr="008D30E6">
              <w:rPr>
                <w:rFonts w:ascii="Arial" w:hAnsi="Arial"/>
                <w:sz w:val="16"/>
                <w:szCs w:val="16"/>
              </w:rPr>
              <w:t>UEs supporting 5G Core and Idle/Inactive Measurements</w:t>
            </w:r>
          </w:p>
        </w:tc>
      </w:tr>
      <w:tr w:rsidR="00B379D9" w14:paraId="309888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7B027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1B711E"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CF6D16" w14:textId="77777777" w:rsidR="00B379D9" w:rsidRPr="008D30E6" w:rsidRDefault="00B379D9" w:rsidP="006B47E3">
            <w:pPr>
              <w:rPr>
                <w:rFonts w:ascii="Arial" w:hAnsi="Arial"/>
                <w:sz w:val="16"/>
                <w:szCs w:val="16"/>
              </w:rPr>
            </w:pPr>
            <w:r w:rsidRPr="008D30E6">
              <w:rPr>
                <w:rFonts w:ascii="Arial" w:hAnsi="Arial"/>
                <w:sz w:val="16"/>
                <w:szCs w:val="16"/>
              </w:rPr>
              <w:t>UEs supporting 5G Core and E-UTRA and Idle/Inactive Measurements</w:t>
            </w:r>
          </w:p>
        </w:tc>
      </w:tr>
      <w:tr w:rsidR="00B379D9" w14:paraId="65E69C1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BF808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B39FAA"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011746" w14:textId="77777777" w:rsidR="00B379D9" w:rsidRPr="008D30E6" w:rsidRDefault="00B379D9" w:rsidP="006B47E3">
            <w:pPr>
              <w:rPr>
                <w:rFonts w:ascii="Arial" w:hAnsi="Arial"/>
                <w:sz w:val="16"/>
                <w:szCs w:val="16"/>
              </w:rPr>
            </w:pPr>
            <w:r w:rsidRPr="008D30E6">
              <w:rPr>
                <w:rFonts w:ascii="Arial" w:hAnsi="Arial"/>
                <w:sz w:val="16"/>
                <w:szCs w:val="16"/>
              </w:rPr>
              <w:t>UEs supporting 5G Core and RRC_INACTIVE and Idle/Inactive Measurements</w:t>
            </w:r>
          </w:p>
        </w:tc>
      </w:tr>
      <w:tr w:rsidR="00B379D9" w14:paraId="5C8C96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EF904"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A4066B"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6E2ED" w14:textId="77777777" w:rsidR="00B379D9" w:rsidRPr="008D30E6" w:rsidRDefault="00B379D9" w:rsidP="006B47E3">
            <w:pPr>
              <w:rPr>
                <w:rFonts w:ascii="Arial" w:hAnsi="Arial"/>
                <w:sz w:val="16"/>
                <w:szCs w:val="16"/>
              </w:rPr>
            </w:pPr>
            <w:r w:rsidRPr="008D30E6">
              <w:rPr>
                <w:rFonts w:ascii="Arial" w:hAnsi="Arial"/>
                <w:sz w:val="16"/>
                <w:szCs w:val="16"/>
              </w:rPr>
              <w:t>UEs supporting 5G Core and RRC_INACTIVE and E-UTRA and Idle/Inactive Measurements</w:t>
            </w:r>
          </w:p>
        </w:tc>
      </w:tr>
      <w:tr w:rsidR="00B379D9" w14:paraId="48A293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826595" w14:textId="77777777" w:rsidR="00B379D9" w:rsidRPr="00DA7FFD" w:rsidRDefault="00B379D9" w:rsidP="006B47E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7FCB8F" w14:textId="77777777" w:rsidR="00B379D9" w:rsidRPr="00DA7FFD" w:rsidRDefault="00B379D9" w:rsidP="006B47E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12344" w14:textId="77777777" w:rsidR="00B379D9" w:rsidRPr="00DA7FFD" w:rsidRDefault="00B379D9" w:rsidP="006B47E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B379D9" w:rsidRPr="00DA7FFD" w14:paraId="2352E676"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1131EE" w14:textId="77777777" w:rsidR="00B379D9" w:rsidRDefault="00B379D9" w:rsidP="006B47E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B53A99" w14:textId="77777777" w:rsidR="00B379D9" w:rsidRPr="00DA7FFD" w:rsidRDefault="00B379D9" w:rsidP="006B47E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5CFD5" w14:textId="77777777" w:rsidR="00B379D9" w:rsidRPr="00DA7FFD" w:rsidRDefault="00B379D9"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B379D9" w:rsidRPr="00DA7FFD" w14:paraId="190819F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600CAB" w14:textId="77777777" w:rsidR="00B379D9" w:rsidRDefault="00B379D9" w:rsidP="006B47E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D2C0C2" w14:textId="77777777" w:rsidR="00B379D9" w:rsidRPr="00DA7FFD" w:rsidRDefault="00B379D9" w:rsidP="006B47E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3994A4" w14:textId="77777777" w:rsidR="00B379D9" w:rsidRPr="00DA7FFD" w:rsidRDefault="00B379D9"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B379D9" w:rsidRPr="00DA7FFD" w14:paraId="4B566F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D8F005" w14:textId="77777777" w:rsidR="00B379D9" w:rsidRDefault="00B379D9" w:rsidP="006B47E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7CEC9C" w14:textId="77777777" w:rsidR="00B379D9" w:rsidRPr="00DA7FFD" w:rsidRDefault="00B379D9" w:rsidP="006B47E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8DF755" w14:textId="77777777" w:rsidR="00B379D9" w:rsidRPr="00DA7FFD" w:rsidRDefault="00B379D9" w:rsidP="006B47E3">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B379D9" w:rsidRPr="00273A7B" w14:paraId="1B8C908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0D5D9A" w14:textId="77777777" w:rsidR="00B379D9" w:rsidRPr="00273A7B" w:rsidRDefault="00B379D9" w:rsidP="006B47E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CCB642" w14:textId="77777777" w:rsidR="00B379D9" w:rsidRPr="00273A7B" w:rsidRDefault="00B379D9" w:rsidP="006B47E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78EF98" w14:textId="77777777" w:rsidR="00B379D9" w:rsidRPr="00273A7B" w:rsidRDefault="00B379D9" w:rsidP="006B47E3">
            <w:pPr>
              <w:rPr>
                <w:rFonts w:ascii="Arial" w:hAnsi="Arial" w:cs="Arial"/>
                <w:sz w:val="16"/>
                <w:szCs w:val="16"/>
              </w:rPr>
            </w:pPr>
            <w:r w:rsidRPr="00273A7B">
              <w:rPr>
                <w:rFonts w:ascii="Arial" w:hAnsi="Arial" w:cs="Arial"/>
                <w:sz w:val="16"/>
                <w:szCs w:val="16"/>
              </w:rPr>
              <w:t>UEs supporting 5G Core and IMS security</w:t>
            </w:r>
          </w:p>
        </w:tc>
      </w:tr>
      <w:tr w:rsidR="00B379D9" w:rsidRPr="003F7263" w14:paraId="68D3A808" w14:textId="77777777" w:rsidTr="006B47E3">
        <w:trPr>
          <w:gridBefore w:val="1"/>
          <w:wBefore w:w="33" w:type="dxa"/>
          <w:jc w:val="center"/>
        </w:trPr>
        <w:tc>
          <w:tcPr>
            <w:tcW w:w="990" w:type="dxa"/>
            <w:gridSpan w:val="2"/>
            <w:tcBorders>
              <w:bottom w:val="single" w:sz="4" w:space="0" w:color="auto"/>
            </w:tcBorders>
            <w:shd w:val="clear" w:color="auto" w:fill="auto"/>
          </w:tcPr>
          <w:p w14:paraId="7A9183F9" w14:textId="77777777" w:rsidR="00B379D9" w:rsidRPr="003F7263" w:rsidRDefault="00B379D9" w:rsidP="006B47E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B80EE1B"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C3B4505"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B379D9" w:rsidRPr="003F7263" w14:paraId="5FCEC803" w14:textId="77777777" w:rsidTr="006B47E3">
        <w:trPr>
          <w:gridBefore w:val="1"/>
          <w:wBefore w:w="33" w:type="dxa"/>
          <w:jc w:val="center"/>
        </w:trPr>
        <w:tc>
          <w:tcPr>
            <w:tcW w:w="990" w:type="dxa"/>
            <w:gridSpan w:val="2"/>
            <w:tcBorders>
              <w:bottom w:val="single" w:sz="4" w:space="0" w:color="auto"/>
            </w:tcBorders>
            <w:shd w:val="clear" w:color="auto" w:fill="auto"/>
          </w:tcPr>
          <w:p w14:paraId="1AE2253B" w14:textId="77777777" w:rsidR="00B379D9" w:rsidRPr="003F7263" w:rsidRDefault="00B379D9" w:rsidP="006B47E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70BB189B"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4ABD9C9"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B379D9" w:rsidRPr="003F7263" w14:paraId="517C4486" w14:textId="77777777" w:rsidTr="006B47E3">
        <w:trPr>
          <w:gridBefore w:val="1"/>
          <w:wBefore w:w="33" w:type="dxa"/>
          <w:jc w:val="center"/>
        </w:trPr>
        <w:tc>
          <w:tcPr>
            <w:tcW w:w="990" w:type="dxa"/>
            <w:gridSpan w:val="2"/>
            <w:tcBorders>
              <w:bottom w:val="single" w:sz="4" w:space="0" w:color="auto"/>
            </w:tcBorders>
            <w:shd w:val="clear" w:color="auto" w:fill="auto"/>
          </w:tcPr>
          <w:p w14:paraId="1ADC0CAF" w14:textId="77777777" w:rsidR="00B379D9" w:rsidRPr="003F7263" w:rsidRDefault="00B379D9" w:rsidP="006B47E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06DF5724"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11EB115"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B379D9" w:rsidRPr="00DA7FFD" w14:paraId="75F9D78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DB6FA" w14:textId="77777777" w:rsidR="00B379D9" w:rsidRDefault="00B379D9" w:rsidP="006B47E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4156AE"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74473" w14:textId="77777777" w:rsidR="00B379D9" w:rsidRPr="00DA7FFD" w:rsidRDefault="00B379D9" w:rsidP="006B47E3">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B379D9" w:rsidRPr="00DA7FFD" w14:paraId="14FCF55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CF2C05" w14:textId="77777777" w:rsidR="00B379D9" w:rsidRDefault="00B379D9"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86F99"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DE167" w14:textId="77777777" w:rsidR="00B379D9" w:rsidRPr="00DA7FFD" w:rsidRDefault="00B379D9" w:rsidP="006B47E3">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B379D9" w:rsidRPr="00DA7FFD" w14:paraId="4431057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C57E1" w14:textId="77777777" w:rsidR="00B379D9" w:rsidRDefault="00B379D9"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42DB4"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7A1980" w14:textId="77777777" w:rsidR="00B379D9" w:rsidRPr="00DA7FFD" w:rsidRDefault="00B379D9" w:rsidP="006B47E3">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B379D9" w:rsidRPr="00A71616" w14:paraId="33442E4A"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AA6D89" w14:textId="77777777" w:rsidR="00B379D9" w:rsidRPr="00A71616" w:rsidRDefault="00B379D9" w:rsidP="006B47E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38E986" w14:textId="77777777" w:rsidR="00B379D9" w:rsidRPr="00A71616" w:rsidRDefault="00B379D9" w:rsidP="006B47E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63A1D5" w14:textId="77777777" w:rsidR="00B379D9" w:rsidRPr="00A71616" w:rsidRDefault="00B379D9" w:rsidP="006B47E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B379D9" w14:paraId="31931E44"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B0926A" w14:textId="77777777" w:rsidR="00B379D9" w:rsidRDefault="00B379D9" w:rsidP="006B47E3">
            <w:pPr>
              <w:rPr>
                <w:rFonts w:ascii="Arial" w:hAnsi="Arial" w:cs="Arial"/>
                <w:sz w:val="16"/>
                <w:szCs w:val="16"/>
                <w:lang w:eastAsia="zh-CN"/>
              </w:rPr>
            </w:pPr>
            <w:r>
              <w:rPr>
                <w:rFonts w:ascii="Arial" w:hAnsi="Arial" w:cs="Arial"/>
                <w:sz w:val="16"/>
                <w:szCs w:val="16"/>
                <w:lang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EDDBED" w14:textId="77777777" w:rsidR="00B379D9" w:rsidRDefault="00B379D9" w:rsidP="006B47E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eastAsia="zh-CN"/>
              </w:rPr>
              <w:t>3</w:t>
            </w:r>
            <w:r>
              <w:rPr>
                <w:rFonts w:ascii="Arial" w:hAnsi="Arial" w:cs="Arial" w:hint="eastAsia"/>
                <w:sz w:val="16"/>
                <w:szCs w:val="16"/>
                <w:lang w:eastAsia="zh-CN"/>
              </w:rPr>
              <w:t>/</w:t>
            </w:r>
            <w:r>
              <w:rPr>
                <w:rFonts w:ascii="Arial" w:hAnsi="Arial" w:cs="Arial"/>
                <w:sz w:val="16"/>
                <w:szCs w:val="16"/>
                <w:lang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AF0C1" w14:textId="77777777" w:rsidR="00B379D9" w:rsidRDefault="00B379D9" w:rsidP="006B47E3">
            <w:pPr>
              <w:rPr>
                <w:rFonts w:ascii="Arial" w:hAnsi="Arial"/>
                <w:sz w:val="16"/>
                <w:szCs w:val="16"/>
              </w:rPr>
            </w:pPr>
            <w:r>
              <w:rPr>
                <w:rFonts w:ascii="Arial" w:hAnsi="Arial" w:hint="eastAsia"/>
                <w:sz w:val="16"/>
                <w:szCs w:val="16"/>
              </w:rPr>
              <w:t>UEs supporting N</w:t>
            </w:r>
            <w:r>
              <w:rPr>
                <w:rFonts w:ascii="Arial" w:hAnsi="Arial"/>
                <w:sz w:val="16"/>
                <w:szCs w:val="16"/>
              </w:rPr>
              <w:t>E</w:t>
            </w:r>
            <w:r>
              <w:rPr>
                <w:rFonts w:ascii="Arial" w:hAnsi="Arial" w:hint="eastAsia"/>
                <w:sz w:val="16"/>
                <w:szCs w:val="16"/>
              </w:rPr>
              <w:t>-DC and Inter-RAT E-UTRA measurements and Event B triggered reporting</w:t>
            </w:r>
          </w:p>
        </w:tc>
      </w:tr>
      <w:tr w:rsidR="00B379D9" w:rsidRPr="00DA7FFD" w14:paraId="441533A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CDDCF" w14:textId="77777777" w:rsidR="00B379D9" w:rsidRPr="003511EA" w:rsidRDefault="00B379D9" w:rsidP="006B47E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D63680" w14:textId="77777777" w:rsidR="00B379D9" w:rsidRPr="008A3177" w:rsidRDefault="00B379D9" w:rsidP="006B47E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F5A059" w14:textId="77777777" w:rsidR="00B379D9" w:rsidRPr="008A3177" w:rsidRDefault="00B379D9" w:rsidP="006B47E3">
            <w:pPr>
              <w:rPr>
                <w:rFonts w:ascii="Arial" w:hAnsi="Arial"/>
                <w:sz w:val="16"/>
                <w:szCs w:val="16"/>
              </w:rPr>
            </w:pPr>
            <w:r w:rsidRPr="008A3177">
              <w:rPr>
                <w:rFonts w:ascii="Arial" w:hAnsi="Arial"/>
                <w:sz w:val="16"/>
                <w:szCs w:val="16"/>
              </w:rPr>
              <w:t>UEs supporting 5G core and reception of segmented DL RRC messages.</w:t>
            </w:r>
          </w:p>
        </w:tc>
      </w:tr>
      <w:tr w:rsidR="00B379D9" w:rsidRPr="0044140C" w14:paraId="271BEF0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6A4AED" w14:textId="77777777" w:rsidR="00B379D9" w:rsidRPr="00AF38F3" w:rsidRDefault="00B379D9" w:rsidP="006B47E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C96315" w14:textId="77777777" w:rsidR="00B379D9" w:rsidRDefault="00B379D9" w:rsidP="006B47E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7B6122">
              <w:rPr>
                <w:rFonts w:ascii="Arial" w:hAnsi="Arial" w:cs="Arial"/>
                <w:sz w:val="16"/>
                <w:szCs w:val="16"/>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EACF35" w14:textId="77777777" w:rsidR="00B379D9" w:rsidRPr="00AF38F3" w:rsidRDefault="00B379D9" w:rsidP="006B47E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B379D9" w:rsidRPr="00DA7FFD" w14:paraId="2C214F2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ADEA62" w14:textId="77777777" w:rsidR="00B379D9" w:rsidRDefault="00B379D9" w:rsidP="006B47E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05A1B2" w14:textId="77777777" w:rsidR="00B379D9" w:rsidRPr="00DA7FFD" w:rsidRDefault="00B379D9"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8F94F" w14:textId="77777777" w:rsidR="00B379D9" w:rsidRPr="00DA7FFD" w:rsidRDefault="00B379D9" w:rsidP="006B47E3">
            <w:pPr>
              <w:rPr>
                <w:rFonts w:ascii="Arial" w:hAnsi="Arial"/>
                <w:sz w:val="16"/>
                <w:szCs w:val="16"/>
              </w:rPr>
            </w:pPr>
            <w:r w:rsidRPr="002A48AC">
              <w:rPr>
                <w:rFonts w:ascii="Arial" w:hAnsi="Arial"/>
                <w:sz w:val="16"/>
                <w:szCs w:val="16"/>
              </w:rPr>
              <w:t>UEs supporting 5G Core and RedCap</w:t>
            </w:r>
          </w:p>
        </w:tc>
      </w:tr>
      <w:tr w:rsidR="00B379D9" w:rsidRPr="00DA7FFD" w14:paraId="490A048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E5492E" w14:textId="77777777" w:rsidR="00B379D9" w:rsidRDefault="00B379D9" w:rsidP="006B47E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353949" w14:textId="77777777" w:rsidR="00B379D9" w:rsidRPr="00DA7FFD" w:rsidRDefault="00B379D9"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E37B9E" w14:textId="77777777" w:rsidR="00B379D9" w:rsidRPr="00DA7FFD" w:rsidRDefault="00B379D9" w:rsidP="006B47E3">
            <w:pPr>
              <w:rPr>
                <w:rFonts w:ascii="Arial" w:hAnsi="Arial"/>
                <w:sz w:val="16"/>
                <w:szCs w:val="16"/>
              </w:rPr>
            </w:pPr>
            <w:r w:rsidRPr="002A48AC">
              <w:rPr>
                <w:rFonts w:ascii="Arial" w:hAnsi="Arial"/>
                <w:sz w:val="16"/>
                <w:szCs w:val="16"/>
              </w:rPr>
              <w:t>UEs supporting 5G Core and RedCap and eDRX</w:t>
            </w:r>
          </w:p>
        </w:tc>
      </w:tr>
      <w:tr w:rsidR="00B379D9" w:rsidRPr="00DA7FFD" w14:paraId="510F5BDB"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5DC994" w14:textId="77777777" w:rsidR="00B379D9" w:rsidRDefault="00B379D9" w:rsidP="006B47E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0AEE42" w14:textId="77777777" w:rsidR="00B379D9" w:rsidRPr="00DA7FFD"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633C5C" w14:textId="77777777" w:rsidR="00B379D9" w:rsidRPr="00DA7FFD" w:rsidRDefault="00B379D9" w:rsidP="006B47E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B379D9" w:rsidRPr="00864F79" w14:paraId="20D834D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43B082" w14:textId="77777777" w:rsidR="00B379D9" w:rsidRPr="00864F79" w:rsidRDefault="00B379D9" w:rsidP="006B47E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D73DCD" w14:textId="77777777" w:rsidR="00B379D9" w:rsidRPr="00864F79" w:rsidRDefault="00B379D9" w:rsidP="006B47E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6A9B64" w14:textId="77777777" w:rsidR="00B379D9" w:rsidRPr="00864F79" w:rsidRDefault="00B379D9" w:rsidP="006B47E3">
            <w:pPr>
              <w:rPr>
                <w:rFonts w:ascii="Arial" w:hAnsi="Arial"/>
                <w:sz w:val="16"/>
                <w:szCs w:val="16"/>
              </w:rPr>
            </w:pPr>
            <w:r w:rsidRPr="00864F79">
              <w:rPr>
                <w:rFonts w:ascii="Arial" w:hAnsi="Arial"/>
                <w:sz w:val="16"/>
                <w:szCs w:val="16"/>
              </w:rPr>
              <w:t>UEs supporting 5G Core and RedCap</w:t>
            </w:r>
          </w:p>
        </w:tc>
      </w:tr>
      <w:tr w:rsidR="00B379D9" w:rsidRPr="00864F79" w14:paraId="19DEB451" w14:textId="77777777" w:rsidTr="006B47E3">
        <w:trPr>
          <w:gridBefore w:val="1"/>
          <w:wBefore w:w="33" w:type="dxa"/>
          <w:jc w:val="center"/>
          <w:ins w:id="59" w:author="Deepak Ganapathy Muckatira" w:date="2022-11-02T15:5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53711" w14:textId="5286D954" w:rsidR="00B379D9" w:rsidRDefault="00B379D9" w:rsidP="006B47E3">
            <w:pPr>
              <w:rPr>
                <w:ins w:id="60" w:author="Deepak Ganapathy Muckatira" w:date="2022-11-02T15:55:00Z"/>
                <w:rFonts w:ascii="Arial" w:hAnsi="Arial" w:cs="Arial"/>
                <w:sz w:val="16"/>
                <w:szCs w:val="16"/>
                <w:lang w:eastAsia="zh-CN"/>
              </w:rPr>
            </w:pPr>
            <w:ins w:id="61" w:author="Deepak Ganapathy Muckatira" w:date="2022-11-02T15:55:00Z">
              <w:r>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CE8A86" w14:textId="19C296C3" w:rsidR="00B379D9" w:rsidRPr="00864F79" w:rsidRDefault="00B379D9" w:rsidP="006B47E3">
            <w:pPr>
              <w:rPr>
                <w:ins w:id="62" w:author="Deepak Ganapathy Muckatira" w:date="2022-11-02T15:55:00Z"/>
                <w:rFonts w:ascii="Arial" w:hAnsi="Arial" w:cs="Arial"/>
                <w:sz w:val="16"/>
                <w:szCs w:val="16"/>
                <w:lang w:eastAsia="zh-CN"/>
              </w:rPr>
            </w:pPr>
            <w:ins w:id="63" w:author="Deepak Ganapathy Muckatira" w:date="2022-11-02T15:56:00Z">
              <w:r w:rsidRPr="003F7263">
                <w:rPr>
                  <w:rFonts w:ascii="Arial" w:hAnsi="Arial" w:cs="Arial"/>
                  <w:sz w:val="16"/>
                  <w:szCs w:val="16"/>
                  <w:lang w:eastAsia="zh-CN"/>
                </w:rPr>
                <w:t xml:space="preserve">IF A.4.1-5/1 AND A.4.3.7-1/24 </w:t>
              </w:r>
              <w:r>
                <w:rPr>
                  <w:rFonts w:ascii="Arial" w:hAnsi="Arial" w:cs="Arial"/>
                  <w:sz w:val="16"/>
                  <w:szCs w:val="16"/>
                  <w:lang w:eastAsia="zh-CN"/>
                </w:rPr>
                <w:t xml:space="preserve">AND </w:t>
              </w:r>
              <w:r w:rsidR="007B6122" w:rsidRPr="003F7263">
                <w:rPr>
                  <w:rFonts w:ascii="Arial" w:hAnsi="Arial" w:cs="Arial"/>
                  <w:sz w:val="16"/>
                  <w:szCs w:val="16"/>
                  <w:lang w:eastAsia="zh-CN"/>
                </w:rPr>
                <w:t>A.4.3.7-1</w:t>
              </w:r>
              <w:r w:rsidR="007B6122" w:rsidRPr="007B6122">
                <w:rPr>
                  <w:rFonts w:ascii="Arial" w:hAnsi="Arial" w:cs="Arial"/>
                  <w:sz w:val="16"/>
                  <w:szCs w:val="16"/>
                  <w:highlight w:val="yellow"/>
                  <w:lang w:eastAsia="zh-CN"/>
                </w:rPr>
                <w:t>/</w:t>
              </w:r>
            </w:ins>
            <w:ins w:id="64" w:author="Deepak Ganapathy Muckatira" w:date="2022-11-02T16:05:00Z">
              <w:r w:rsidR="007B6122" w:rsidRPr="007B6122">
                <w:rPr>
                  <w:rFonts w:ascii="Arial" w:hAnsi="Arial" w:cs="Arial"/>
                  <w:sz w:val="16"/>
                  <w:szCs w:val="16"/>
                  <w:highlight w:val="yellow"/>
                  <w:lang w:eastAsia="zh-CN"/>
                </w:rPr>
                <w:t>xx</w:t>
              </w:r>
            </w:ins>
            <w:ins w:id="65" w:author="Deepak Ganapathy Muckatira" w:date="2022-11-02T15:56:00Z">
              <w:r>
                <w:rPr>
                  <w:rFonts w:ascii="Arial" w:hAnsi="Arial" w:cs="Arial"/>
                  <w:sz w:val="16"/>
                  <w:szCs w:val="16"/>
                  <w:lang w:eastAsia="zh-CN"/>
                </w:rPr>
                <w:t xml:space="preserve"> </w:t>
              </w:r>
              <w:r w:rsidRPr="003F7263">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A5208E" w14:textId="50F837C6" w:rsidR="00B379D9" w:rsidRPr="00864F79" w:rsidRDefault="00FB1982" w:rsidP="006B47E3">
            <w:pPr>
              <w:rPr>
                <w:ins w:id="66" w:author="Deepak Ganapathy Muckatira" w:date="2022-11-02T15:55:00Z"/>
                <w:rFonts w:ascii="Arial" w:hAnsi="Arial"/>
                <w:sz w:val="16"/>
                <w:szCs w:val="16"/>
              </w:rPr>
            </w:pPr>
            <w:ins w:id="67" w:author="Deepak Ganapathy Muckatira" w:date="2022-11-02T15:58:00Z">
              <w:r w:rsidRPr="00FB1982">
                <w:rPr>
                  <w:rFonts w:ascii="Arial" w:hAnsi="Arial"/>
                  <w:sz w:val="16"/>
                  <w:szCs w:val="16"/>
                </w:rPr>
                <w:t>UEs supporting 5G Core and SNPN and configuration of access identities in the list of subscriber data</w:t>
              </w:r>
            </w:ins>
          </w:p>
        </w:tc>
      </w:tr>
    </w:tbl>
    <w:p w14:paraId="74C4339A" w14:textId="3CF6C4A3" w:rsidR="006F6747" w:rsidRPr="00C86CE3" w:rsidRDefault="006F6747" w:rsidP="006F6747">
      <w:pPr>
        <w:pStyle w:val="TH"/>
        <w:jc w:val="left"/>
      </w:pPr>
      <w:r w:rsidRPr="005B47AC">
        <w:rPr>
          <w:b w:val="0"/>
          <w:bCs/>
          <w:color w:val="FF0000"/>
          <w:sz w:val="32"/>
        </w:rPr>
        <w:t xml:space="preserve">&lt; </w:t>
      </w:r>
      <w:r>
        <w:rPr>
          <w:b w:val="0"/>
          <w:bCs/>
          <w:color w:val="FF0000"/>
          <w:sz w:val="32"/>
        </w:rPr>
        <w:t>End</w:t>
      </w:r>
      <w:r w:rsidRPr="005B47AC">
        <w:rPr>
          <w:b w:val="0"/>
          <w:bCs/>
          <w:color w:val="FF0000"/>
          <w:sz w:val="32"/>
        </w:rPr>
        <w:t xml:space="preserve"> of Modified Section &gt;</w:t>
      </w:r>
    </w:p>
    <w:p w14:paraId="03A68F74" w14:textId="77777777" w:rsidR="006F6747" w:rsidRDefault="006F6747" w:rsidP="006F6747">
      <w:pPr>
        <w:rPr>
          <w:color w:val="FF0000"/>
          <w:lang w:val="en-GB"/>
        </w:rPr>
      </w:pPr>
      <w:r>
        <w:rPr>
          <w:color w:val="FF0000"/>
          <w:lang w:val="en-GB"/>
        </w:rPr>
        <w:t>&lt;&lt; informal Note for the implementer: /X</w:t>
      </w:r>
      <w:r w:rsidRPr="006F6747">
        <w:rPr>
          <w:color w:val="FF0000"/>
          <w:lang w:val="en-GB"/>
        </w:rPr>
        <w:t>X is</w:t>
      </w:r>
      <w:r>
        <w:rPr>
          <w:color w:val="FF0000"/>
          <w:lang w:val="en-GB"/>
        </w:rPr>
        <w:t xml:space="preserve"> defined in TS 38:508-2 as :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6F6747" w:rsidRPr="00C44AF5" w14:paraId="01886020"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04BCD95E" w14:textId="77777777" w:rsidR="006F6747" w:rsidRPr="006F6747" w:rsidRDefault="006F6747" w:rsidP="006B47E3">
            <w:pPr>
              <w:pStyle w:val="TAC"/>
              <w:rPr>
                <w:color w:val="FF0000"/>
                <w:lang w:eastAsia="zh-CN"/>
              </w:rPr>
            </w:pPr>
            <w:r w:rsidRPr="006F6747">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5BEB9302" w14:textId="77777777" w:rsidR="006F6747" w:rsidRPr="006F6747" w:rsidRDefault="006F6747" w:rsidP="006B47E3">
            <w:pPr>
              <w:pStyle w:val="TAL"/>
              <w:rPr>
                <w:color w:val="FF0000"/>
                <w:lang w:eastAsia="zh-CN"/>
              </w:rPr>
            </w:pPr>
            <w:r w:rsidRPr="006F6747">
              <w:rPr>
                <w:color w:val="FF0000"/>
                <w:lang w:eastAsia="zh-CN"/>
              </w:rPr>
              <w:t xml:space="preserve">Support of </w:t>
            </w:r>
            <w:r w:rsidRPr="006F6747">
              <w:rPr>
                <w:noProof/>
                <w:color w:val="FF0000"/>
              </w:rPr>
              <w:t xml:space="preserve">unified access control configuration in the </w:t>
            </w:r>
            <w:r w:rsidRPr="006F6747">
              <w:rPr>
                <w:color w:val="FF0000"/>
                <w:lang w:eastAsia="ja-JP"/>
              </w:rPr>
              <w:t xml:space="preserve">list of </w:t>
            </w:r>
            <w:r w:rsidRPr="006F6747">
              <w:rPr>
                <w:noProof/>
                <w:color w:val="FF0000"/>
              </w:rPr>
              <w:t>subscriber data, indicating for which access identities (see 3GPP</w:t>
            </w:r>
            <w:r w:rsidRPr="006F6747">
              <w:rPr>
                <w:color w:val="FF0000"/>
              </w:rPr>
              <w:t> </w:t>
            </w:r>
            <w:r w:rsidRPr="006F6747">
              <w:rPr>
                <w:noProof/>
                <w:color w:val="FF0000"/>
              </w:rPr>
              <w:t>TS</w:t>
            </w:r>
            <w:r w:rsidRPr="006F6747">
              <w:rPr>
                <w:color w:val="FF0000"/>
              </w:rPr>
              <w:t> </w:t>
            </w:r>
            <w:r w:rsidRPr="006F6747">
              <w:rPr>
                <w:noProof/>
                <w:color w:val="FF0000"/>
              </w:rPr>
              <w:t>24.501</w:t>
            </w:r>
            <w:r w:rsidRPr="006F6747">
              <w:rPr>
                <w:color w:val="FF0000"/>
              </w:rPr>
              <w:t xml:space="preserve"> [64]) </w:t>
            </w:r>
            <w:r w:rsidRPr="006F6747">
              <w:rPr>
                <w:noProof/>
                <w:color w:val="FF0000"/>
              </w:rPr>
              <w:t>the ME is configured, when the MS accesses an SNPN.</w:t>
            </w:r>
          </w:p>
        </w:tc>
        <w:tc>
          <w:tcPr>
            <w:tcW w:w="833" w:type="dxa"/>
            <w:tcBorders>
              <w:top w:val="single" w:sz="6" w:space="0" w:color="auto"/>
              <w:left w:val="single" w:sz="6" w:space="0" w:color="auto"/>
              <w:bottom w:val="single" w:sz="6" w:space="0" w:color="auto"/>
              <w:right w:val="single" w:sz="4" w:space="0" w:color="auto"/>
            </w:tcBorders>
          </w:tcPr>
          <w:p w14:paraId="7773A5D7" w14:textId="77777777" w:rsidR="006F6747" w:rsidRPr="006F6747" w:rsidRDefault="006F6747" w:rsidP="006B47E3">
            <w:pPr>
              <w:pStyle w:val="TAL"/>
              <w:rPr>
                <w:color w:val="FF0000"/>
              </w:rPr>
            </w:pPr>
            <w:r w:rsidRPr="006F6747">
              <w:rPr>
                <w:color w:val="FF0000"/>
              </w:rPr>
              <w:t>23.122, 4.9.3.0</w:t>
            </w:r>
          </w:p>
        </w:tc>
        <w:tc>
          <w:tcPr>
            <w:tcW w:w="851" w:type="dxa"/>
            <w:tcBorders>
              <w:top w:val="single" w:sz="4" w:space="0" w:color="auto"/>
              <w:left w:val="single" w:sz="4" w:space="0" w:color="auto"/>
              <w:bottom w:val="single" w:sz="4" w:space="0" w:color="auto"/>
              <w:right w:val="single" w:sz="4" w:space="0" w:color="auto"/>
            </w:tcBorders>
          </w:tcPr>
          <w:p w14:paraId="2AAE1B73" w14:textId="77777777" w:rsidR="006F6747" w:rsidRPr="006F6747" w:rsidRDefault="006F6747" w:rsidP="006B47E3">
            <w:pPr>
              <w:pStyle w:val="TAL"/>
              <w:rPr>
                <w:color w:val="FF0000"/>
              </w:rPr>
            </w:pPr>
            <w:r w:rsidRPr="006F6747">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745FC571" w14:textId="77777777" w:rsidR="006F6747" w:rsidRPr="006F6747" w:rsidRDefault="006F6747" w:rsidP="006B47E3">
            <w:pPr>
              <w:pStyle w:val="TAL"/>
              <w:rPr>
                <w:color w:val="FF0000"/>
                <w:lang w:eastAsia="zh-CN"/>
              </w:rPr>
            </w:pPr>
            <w:r w:rsidRPr="006F6747">
              <w:rPr>
                <w:color w:val="FF0000"/>
              </w:rPr>
              <w:t>pc_SNPN_</w:t>
            </w:r>
            <w:r w:rsidRPr="006F6747">
              <w:rPr>
                <w:noProof/>
                <w:color w:val="FF0000"/>
              </w:rPr>
              <w:t xml:space="preserve"> access_control_configuration</w:t>
            </w:r>
          </w:p>
        </w:tc>
        <w:tc>
          <w:tcPr>
            <w:tcW w:w="567" w:type="dxa"/>
            <w:tcBorders>
              <w:top w:val="single" w:sz="4" w:space="0" w:color="auto"/>
              <w:left w:val="single" w:sz="4" w:space="0" w:color="auto"/>
              <w:bottom w:val="single" w:sz="4" w:space="0" w:color="auto"/>
              <w:right w:val="single" w:sz="4" w:space="0" w:color="auto"/>
            </w:tcBorders>
          </w:tcPr>
          <w:p w14:paraId="192688DF" w14:textId="77777777" w:rsidR="006F6747" w:rsidRPr="006F6747" w:rsidRDefault="006F6747" w:rsidP="006B47E3">
            <w:pPr>
              <w:pStyle w:val="TAL"/>
              <w:rPr>
                <w:color w:val="FF0000"/>
              </w:rPr>
            </w:pPr>
            <w:r w:rsidRPr="006F6747">
              <w:rPr>
                <w:color w:val="FF0000"/>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65DA08F" w14:textId="77777777" w:rsidR="006F6747" w:rsidRPr="006F6747" w:rsidRDefault="006F6747" w:rsidP="006B47E3">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00E58E15" w14:textId="77777777" w:rsidR="006F6747" w:rsidRPr="006F6747" w:rsidRDefault="006F6747" w:rsidP="006B47E3">
            <w:pPr>
              <w:pStyle w:val="TAL"/>
              <w:rPr>
                <w:color w:val="FF0000"/>
              </w:rPr>
            </w:pPr>
          </w:p>
        </w:tc>
      </w:tr>
    </w:tbl>
    <w:p w14:paraId="53E5ABAD" w14:textId="77777777" w:rsidR="00B379D9" w:rsidRPr="00421996" w:rsidRDefault="00B379D9" w:rsidP="00B379D9">
      <w:pPr>
        <w:pStyle w:val="TH"/>
        <w:jc w:val="left"/>
        <w:rPr>
          <w:b w:val="0"/>
          <w:bCs/>
          <w:color w:val="FF0000"/>
          <w:sz w:val="32"/>
        </w:rPr>
      </w:pPr>
    </w:p>
    <w:sectPr w:rsidR="00B379D9" w:rsidRPr="00421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3"/>
  </w:num>
  <w:num w:numId="3" w16cid:durableId="1363245400">
    <w:abstractNumId w:val="18"/>
  </w:num>
  <w:num w:numId="4" w16cid:durableId="1765762133">
    <w:abstractNumId w:val="14"/>
  </w:num>
  <w:num w:numId="5" w16cid:durableId="1555239820">
    <w:abstractNumId w:val="31"/>
  </w:num>
  <w:num w:numId="6" w16cid:durableId="334767416">
    <w:abstractNumId w:val="39"/>
  </w:num>
  <w:num w:numId="7" w16cid:durableId="65037226">
    <w:abstractNumId w:val="8"/>
  </w:num>
  <w:num w:numId="8" w16cid:durableId="1323466086">
    <w:abstractNumId w:val="35"/>
  </w:num>
  <w:num w:numId="9" w16cid:durableId="9527012">
    <w:abstractNumId w:val="23"/>
  </w:num>
  <w:num w:numId="10" w16cid:durableId="668757279">
    <w:abstractNumId w:val="27"/>
  </w:num>
  <w:num w:numId="11" w16cid:durableId="2144033146">
    <w:abstractNumId w:val="30"/>
  </w:num>
  <w:num w:numId="12" w16cid:durableId="1549415301">
    <w:abstractNumId w:val="12"/>
  </w:num>
  <w:num w:numId="13" w16cid:durableId="641809645">
    <w:abstractNumId w:val="37"/>
  </w:num>
  <w:num w:numId="14" w16cid:durableId="203293116">
    <w:abstractNumId w:val="13"/>
  </w:num>
  <w:num w:numId="15" w16cid:durableId="887914458">
    <w:abstractNumId w:val="15"/>
  </w:num>
  <w:num w:numId="16" w16cid:durableId="349990450">
    <w:abstractNumId w:val="36"/>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2"/>
  </w:num>
  <w:num w:numId="19" w16cid:durableId="2097629195">
    <w:abstractNumId w:val="7"/>
  </w:num>
  <w:num w:numId="20" w16cid:durableId="590118144">
    <w:abstractNumId w:val="6"/>
  </w:num>
  <w:num w:numId="21" w16cid:durableId="1000616432">
    <w:abstractNumId w:val="19"/>
  </w:num>
  <w:num w:numId="22" w16cid:durableId="293411964">
    <w:abstractNumId w:val="21"/>
  </w:num>
  <w:num w:numId="23" w16cid:durableId="1968733184">
    <w:abstractNumId w:val="17"/>
  </w:num>
  <w:num w:numId="24" w16cid:durableId="1602059489">
    <w:abstractNumId w:val="29"/>
  </w:num>
  <w:num w:numId="25" w16cid:durableId="465585093">
    <w:abstractNumId w:val="0"/>
  </w:num>
  <w:num w:numId="26" w16cid:durableId="313998320">
    <w:abstractNumId w:val="16"/>
  </w:num>
  <w:num w:numId="27" w16cid:durableId="728922130">
    <w:abstractNumId w:val="11"/>
  </w:num>
  <w:num w:numId="28" w16cid:durableId="703336527">
    <w:abstractNumId w:val="26"/>
  </w:num>
  <w:num w:numId="29" w16cid:durableId="1507985364">
    <w:abstractNumId w:val="24"/>
  </w:num>
  <w:num w:numId="30" w16cid:durableId="2081901146">
    <w:abstractNumId w:val="20"/>
  </w:num>
  <w:num w:numId="31" w16cid:durableId="473064833">
    <w:abstractNumId w:val="10"/>
  </w:num>
  <w:num w:numId="32" w16cid:durableId="1586573547">
    <w:abstractNumId w:val="34"/>
  </w:num>
  <w:num w:numId="33" w16cid:durableId="185145461">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943608773">
    <w:abstractNumId w:val="5"/>
  </w:num>
  <w:num w:numId="39" w16cid:durableId="79522710">
    <w:abstractNumId w:val="40"/>
  </w:num>
  <w:num w:numId="40" w16cid:durableId="866255889">
    <w:abstractNumId w:val="25"/>
  </w:num>
  <w:num w:numId="41" w16cid:durableId="917131714">
    <w:abstractNumId w:val="41"/>
  </w:num>
  <w:num w:numId="42" w16cid:durableId="1380932131">
    <w:abstractNumId w:val="38"/>
  </w:num>
  <w:num w:numId="43" w16cid:durableId="11031881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CA9"/>
    <w:rsid w:val="00017DE1"/>
    <w:rsid w:val="00023C84"/>
    <w:rsid w:val="000530F2"/>
    <w:rsid w:val="00055EB8"/>
    <w:rsid w:val="00084D84"/>
    <w:rsid w:val="000A3D3D"/>
    <w:rsid w:val="000B11D8"/>
    <w:rsid w:val="000D76A5"/>
    <w:rsid w:val="000E59D5"/>
    <w:rsid w:val="000F446A"/>
    <w:rsid w:val="001329E2"/>
    <w:rsid w:val="001526FA"/>
    <w:rsid w:val="00172A45"/>
    <w:rsid w:val="001F3D02"/>
    <w:rsid w:val="0021167C"/>
    <w:rsid w:val="002223A5"/>
    <w:rsid w:val="002628EF"/>
    <w:rsid w:val="00286DD6"/>
    <w:rsid w:val="002D5B8E"/>
    <w:rsid w:val="003267A2"/>
    <w:rsid w:val="00351F1A"/>
    <w:rsid w:val="003578A2"/>
    <w:rsid w:val="003A1CDE"/>
    <w:rsid w:val="003B376B"/>
    <w:rsid w:val="003C32E8"/>
    <w:rsid w:val="003D01DA"/>
    <w:rsid w:val="003D25E0"/>
    <w:rsid w:val="003F3E9B"/>
    <w:rsid w:val="00401D51"/>
    <w:rsid w:val="00414DC9"/>
    <w:rsid w:val="00421996"/>
    <w:rsid w:val="00430006"/>
    <w:rsid w:val="00452F0C"/>
    <w:rsid w:val="00463359"/>
    <w:rsid w:val="0046750E"/>
    <w:rsid w:val="004879AF"/>
    <w:rsid w:val="0049071E"/>
    <w:rsid w:val="0049268F"/>
    <w:rsid w:val="004A3D71"/>
    <w:rsid w:val="00501160"/>
    <w:rsid w:val="00534677"/>
    <w:rsid w:val="00575ACA"/>
    <w:rsid w:val="005961DC"/>
    <w:rsid w:val="005B033D"/>
    <w:rsid w:val="005B47AC"/>
    <w:rsid w:val="005D0CD0"/>
    <w:rsid w:val="005D7EC3"/>
    <w:rsid w:val="00615163"/>
    <w:rsid w:val="006E6447"/>
    <w:rsid w:val="006F47E0"/>
    <w:rsid w:val="006F4A38"/>
    <w:rsid w:val="006F6747"/>
    <w:rsid w:val="00735D79"/>
    <w:rsid w:val="00771018"/>
    <w:rsid w:val="007776D3"/>
    <w:rsid w:val="00784A47"/>
    <w:rsid w:val="00785455"/>
    <w:rsid w:val="007877C7"/>
    <w:rsid w:val="007B1629"/>
    <w:rsid w:val="007B35DE"/>
    <w:rsid w:val="007B6122"/>
    <w:rsid w:val="0082625D"/>
    <w:rsid w:val="0086484F"/>
    <w:rsid w:val="008B14B1"/>
    <w:rsid w:val="008C3400"/>
    <w:rsid w:val="008E4D58"/>
    <w:rsid w:val="009013D8"/>
    <w:rsid w:val="0098477A"/>
    <w:rsid w:val="009906BC"/>
    <w:rsid w:val="009B12A3"/>
    <w:rsid w:val="009E17E7"/>
    <w:rsid w:val="00A26133"/>
    <w:rsid w:val="00A309DB"/>
    <w:rsid w:val="00A62422"/>
    <w:rsid w:val="00A8778D"/>
    <w:rsid w:val="00AC49B9"/>
    <w:rsid w:val="00AE7CE7"/>
    <w:rsid w:val="00B14562"/>
    <w:rsid w:val="00B20E15"/>
    <w:rsid w:val="00B21B68"/>
    <w:rsid w:val="00B24E72"/>
    <w:rsid w:val="00B379D9"/>
    <w:rsid w:val="00B72F1A"/>
    <w:rsid w:val="00B9531F"/>
    <w:rsid w:val="00BE75E8"/>
    <w:rsid w:val="00BF5939"/>
    <w:rsid w:val="00C0555E"/>
    <w:rsid w:val="00C06CF0"/>
    <w:rsid w:val="00C1434E"/>
    <w:rsid w:val="00C62A03"/>
    <w:rsid w:val="00C65343"/>
    <w:rsid w:val="00C66322"/>
    <w:rsid w:val="00C86CE3"/>
    <w:rsid w:val="00C917D6"/>
    <w:rsid w:val="00CA4190"/>
    <w:rsid w:val="00CB70A7"/>
    <w:rsid w:val="00CE4C18"/>
    <w:rsid w:val="00CF18A2"/>
    <w:rsid w:val="00CF7F01"/>
    <w:rsid w:val="00D02D31"/>
    <w:rsid w:val="00D11C57"/>
    <w:rsid w:val="00D23441"/>
    <w:rsid w:val="00D37E5F"/>
    <w:rsid w:val="00D41E90"/>
    <w:rsid w:val="00D576A7"/>
    <w:rsid w:val="00D72D07"/>
    <w:rsid w:val="00D760FB"/>
    <w:rsid w:val="00D85E04"/>
    <w:rsid w:val="00DA5EDB"/>
    <w:rsid w:val="00DB0819"/>
    <w:rsid w:val="00DE12D2"/>
    <w:rsid w:val="00DF6516"/>
    <w:rsid w:val="00E366F2"/>
    <w:rsid w:val="00EC49DA"/>
    <w:rsid w:val="00ED765D"/>
    <w:rsid w:val="00F0121D"/>
    <w:rsid w:val="00F106DC"/>
    <w:rsid w:val="00F17DEC"/>
    <w:rsid w:val="00F22CBD"/>
    <w:rsid w:val="00F252F0"/>
    <w:rsid w:val="00F32F4C"/>
    <w:rsid w:val="00F36F30"/>
    <w:rsid w:val="00F47265"/>
    <w:rsid w:val="00F709B7"/>
    <w:rsid w:val="00F85A18"/>
    <w:rsid w:val="00FB1982"/>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747"/>
    <w:pPr>
      <w:spacing w:after="0" w:line="240" w:lineRule="auto"/>
    </w:pPr>
    <w:rPr>
      <w:rFonts w:ascii="Calibri" w:hAnsi="Calibri" w:cs="Calibri"/>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style>
  <w:style w:type="paragraph" w:customStyle="1" w:styleId="EW">
    <w:name w:val="EW"/>
    <w:basedOn w:val="EX"/>
    <w:rsid w:val="00A62422"/>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ind w:left="720"/>
      <w:contextualSpacing/>
    </w:p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TANChar">
    <w:name w:val="TAN Char"/>
    <w:link w:val="TAN"/>
    <w:qFormat/>
    <w:rsid w:val="00B379D9"/>
    <w:rPr>
      <w:rFonts w:ascii="Arial" w:eastAsia="Times New Roman" w:hAnsi="Arial" w:cs="Times New Roman"/>
      <w:sz w:val="18"/>
      <w:szCs w:val="20"/>
      <w:lang w:val="en-GB" w:eastAsia="en-GB"/>
    </w:rPr>
  </w:style>
  <w:style w:type="paragraph" w:customStyle="1" w:styleId="TAJ">
    <w:name w:val="TAJ"/>
    <w:basedOn w:val="TH"/>
    <w:rsid w:val="00B379D9"/>
  </w:style>
  <w:style w:type="paragraph" w:customStyle="1" w:styleId="Guidance">
    <w:name w:val="Guidance"/>
    <w:basedOn w:val="Normal"/>
    <w:rsid w:val="00B379D9"/>
    <w:rPr>
      <w:i/>
      <w:color w:val="0000FF"/>
    </w:rPr>
  </w:style>
  <w:style w:type="paragraph" w:styleId="BalloonText">
    <w:name w:val="Balloon Text"/>
    <w:basedOn w:val="Normal"/>
    <w:link w:val="BalloonTextChar"/>
    <w:rsid w:val="00B379D9"/>
    <w:rPr>
      <w:rFonts w:ascii="Segoe UI" w:hAnsi="Segoe UI"/>
      <w:sz w:val="18"/>
      <w:szCs w:val="18"/>
      <w:lang w:val="x-none"/>
    </w:rPr>
  </w:style>
  <w:style w:type="character" w:customStyle="1" w:styleId="BalloonTextChar">
    <w:name w:val="Balloon Text Char"/>
    <w:basedOn w:val="DefaultParagraphFont"/>
    <w:link w:val="BalloonText"/>
    <w:rsid w:val="00B379D9"/>
    <w:rPr>
      <w:rFonts w:ascii="Segoe UI" w:eastAsia="Times New Roman" w:hAnsi="Segoe UI" w:cs="Times New Roman"/>
      <w:sz w:val="18"/>
      <w:szCs w:val="18"/>
      <w:lang w:val="x-none" w:eastAsia="en-GB"/>
    </w:rPr>
  </w:style>
  <w:style w:type="character" w:customStyle="1" w:styleId="EXCar">
    <w:name w:val="EX Car"/>
    <w:link w:val="EX"/>
    <w:locked/>
    <w:rsid w:val="00B379D9"/>
    <w:rPr>
      <w:rFonts w:ascii="Times New Roman" w:eastAsia="Times New Roman" w:hAnsi="Times New Roman" w:cs="Times New Roman"/>
      <w:sz w:val="20"/>
      <w:szCs w:val="20"/>
      <w:lang w:val="en-GB" w:eastAsia="en-GB"/>
    </w:rPr>
  </w:style>
  <w:style w:type="character" w:customStyle="1" w:styleId="NOChar">
    <w:name w:val="NO Char"/>
    <w:link w:val="NO"/>
    <w:qFormat/>
    <w:rsid w:val="00B379D9"/>
    <w:rPr>
      <w:rFonts w:ascii="Times New Roman" w:eastAsia="Times New Roman" w:hAnsi="Times New Roman" w:cs="Times New Roman"/>
      <w:sz w:val="20"/>
      <w:szCs w:val="20"/>
      <w:lang w:val="en-GB" w:eastAsia="en-GB"/>
    </w:rPr>
  </w:style>
  <w:style w:type="paragraph" w:customStyle="1" w:styleId="tdoc-header">
    <w:name w:val="tdoc-header"/>
    <w:rsid w:val="00B379D9"/>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B379D9"/>
    <w:rPr>
      <w:sz w:val="16"/>
    </w:rPr>
  </w:style>
  <w:style w:type="paragraph" w:styleId="CommentText">
    <w:name w:val="annotation text"/>
    <w:basedOn w:val="Normal"/>
    <w:link w:val="CommentTextChar"/>
    <w:rsid w:val="00B379D9"/>
    <w:rPr>
      <w:lang w:eastAsia="x-none"/>
    </w:rPr>
  </w:style>
  <w:style w:type="character" w:customStyle="1" w:styleId="CommentTextChar">
    <w:name w:val="Comment Text Char"/>
    <w:basedOn w:val="DefaultParagraphFont"/>
    <w:link w:val="CommentText"/>
    <w:rsid w:val="00B379D9"/>
    <w:rPr>
      <w:rFonts w:ascii="Times New Roman" w:eastAsia="Times New Roman" w:hAnsi="Times New Roman" w:cs="Times New Roman"/>
      <w:sz w:val="20"/>
      <w:szCs w:val="20"/>
      <w:lang w:val="en-GB" w:eastAsia="x-none"/>
    </w:rPr>
  </w:style>
  <w:style w:type="character" w:styleId="FollowedHyperlink">
    <w:name w:val="FollowedHyperlink"/>
    <w:rsid w:val="00B379D9"/>
    <w:rPr>
      <w:color w:val="800080"/>
      <w:u w:val="single"/>
    </w:rPr>
  </w:style>
  <w:style w:type="paragraph" w:styleId="CommentSubject">
    <w:name w:val="annotation subject"/>
    <w:basedOn w:val="CommentText"/>
    <w:next w:val="CommentText"/>
    <w:link w:val="CommentSubjectChar"/>
    <w:rsid w:val="00B379D9"/>
    <w:rPr>
      <w:b/>
      <w:bCs/>
    </w:rPr>
  </w:style>
  <w:style w:type="character" w:customStyle="1" w:styleId="CommentSubjectChar">
    <w:name w:val="Comment Subject Char"/>
    <w:basedOn w:val="CommentTextChar"/>
    <w:link w:val="CommentSubject"/>
    <w:rsid w:val="00B379D9"/>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B379D9"/>
    <w:pPr>
      <w:shd w:val="clear" w:color="auto" w:fill="000080"/>
    </w:pPr>
    <w:rPr>
      <w:rFonts w:ascii="Tahoma" w:hAnsi="Tahoma"/>
      <w:lang w:eastAsia="x-none"/>
    </w:rPr>
  </w:style>
  <w:style w:type="character" w:customStyle="1" w:styleId="DocumentMapChar">
    <w:name w:val="Document Map Char"/>
    <w:basedOn w:val="DefaultParagraphFont"/>
    <w:link w:val="DocumentMap"/>
    <w:rsid w:val="00B379D9"/>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B379D9"/>
    <w:rPr>
      <w:rFonts w:ascii="Times New Roman" w:eastAsia="Times New Roman" w:hAnsi="Times New Roman" w:cs="Times New Roman"/>
      <w:sz w:val="20"/>
      <w:szCs w:val="20"/>
      <w:lang w:val="en-GB" w:eastAsia="en-GB"/>
    </w:rPr>
  </w:style>
  <w:style w:type="character" w:customStyle="1" w:styleId="B3Char">
    <w:name w:val="B3 Char"/>
    <w:link w:val="B3"/>
    <w:rsid w:val="00B379D9"/>
    <w:rPr>
      <w:rFonts w:ascii="Times New Roman" w:eastAsia="Times New Roman" w:hAnsi="Times New Roman" w:cs="Times New Roman"/>
      <w:sz w:val="20"/>
      <w:szCs w:val="20"/>
      <w:lang w:val="en-GB" w:eastAsia="en-GB"/>
    </w:rPr>
  </w:style>
  <w:style w:type="character" w:customStyle="1" w:styleId="TFZchn">
    <w:name w:val="TF Zchn"/>
    <w:link w:val="TF"/>
    <w:locked/>
    <w:rsid w:val="00B379D9"/>
    <w:rPr>
      <w:rFonts w:ascii="Arial" w:eastAsia="Times New Roman" w:hAnsi="Arial" w:cs="Times New Roman"/>
      <w:b/>
      <w:sz w:val="20"/>
      <w:szCs w:val="20"/>
      <w:lang w:val="en-GB" w:eastAsia="en-GB"/>
    </w:rPr>
  </w:style>
  <w:style w:type="character" w:customStyle="1" w:styleId="B2Car">
    <w:name w:val="B2 Car"/>
    <w:basedOn w:val="DefaultParagraphFont"/>
    <w:rsid w:val="00B379D9"/>
  </w:style>
  <w:style w:type="character" w:customStyle="1" w:styleId="B1Char1">
    <w:name w:val="B1 Char1"/>
    <w:qFormat/>
    <w:rsid w:val="00B379D9"/>
    <w:rPr>
      <w:rFonts w:ascii="Times New Roman" w:eastAsia="Times New Roman" w:hAnsi="Times New Roman"/>
    </w:rPr>
  </w:style>
  <w:style w:type="character" w:customStyle="1" w:styleId="B3Char2">
    <w:name w:val="B3 Char2"/>
    <w:qFormat/>
    <w:rsid w:val="00B379D9"/>
    <w:rPr>
      <w:rFonts w:ascii="Times New Roman" w:eastAsia="Times New Roman" w:hAnsi="Times New Roman"/>
    </w:rPr>
  </w:style>
  <w:style w:type="character" w:customStyle="1" w:styleId="B4Char">
    <w:name w:val="B4 Char"/>
    <w:link w:val="B4"/>
    <w:rsid w:val="00B379D9"/>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B379D9"/>
    <w:rPr>
      <w:rFonts w:ascii="Courier New" w:hAnsi="Courier New" w:cs="Courier New"/>
    </w:rPr>
  </w:style>
  <w:style w:type="character" w:customStyle="1" w:styleId="PlainTextChar1">
    <w:name w:val="Plain Text Char1"/>
    <w:basedOn w:val="DefaultParagraphFont"/>
    <w:uiPriority w:val="99"/>
    <w:semiHidden/>
    <w:rsid w:val="00B379D9"/>
    <w:rPr>
      <w:rFonts w:ascii="Consolas" w:eastAsia="Times New Roman" w:hAnsi="Consolas" w:cs="Times New Roman"/>
      <w:sz w:val="21"/>
      <w:szCs w:val="21"/>
      <w:lang w:val="en-GB" w:eastAsia="en-GB"/>
    </w:rPr>
  </w:style>
  <w:style w:type="character" w:customStyle="1" w:styleId="TACChar">
    <w:name w:val="TAC Char"/>
    <w:qFormat/>
    <w:rsid w:val="00B379D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86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4</Pages>
  <Words>7898</Words>
  <Characters>45025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89</cp:revision>
  <dcterms:created xsi:type="dcterms:W3CDTF">2022-04-20T02:13:00Z</dcterms:created>
  <dcterms:modified xsi:type="dcterms:W3CDTF">2022-11-07T20:15:00Z</dcterms:modified>
</cp:coreProperties>
</file>