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8F754" w14:textId="3D6A2C56" w:rsidR="00430D8E" w:rsidRPr="004613C3" w:rsidRDefault="00430D8E" w:rsidP="00430D8E">
      <w:pPr>
        <w:tabs>
          <w:tab w:val="center" w:pos="4153"/>
          <w:tab w:val="right" w:pos="9923"/>
        </w:tabs>
        <w:spacing w:after="120" w:line="240" w:lineRule="auto"/>
        <w:jc w:val="both"/>
      </w:pPr>
      <w:r w:rsidRPr="004613C3">
        <w:rPr>
          <w:rFonts w:eastAsia="Malgun Gothic"/>
          <w:b/>
          <w:bCs/>
          <w:sz w:val="28"/>
          <w:lang w:val="en-GB"/>
        </w:rPr>
        <w:t>3GPP TSG RAN</w:t>
      </w:r>
      <w:r>
        <w:rPr>
          <w:rFonts w:eastAsia="Malgun Gothic"/>
          <w:b/>
          <w:bCs/>
          <w:sz w:val="28"/>
          <w:lang w:val="en-GB"/>
        </w:rPr>
        <w:t xml:space="preserve">5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97</w:t>
      </w:r>
      <w:r w:rsidRPr="004613C3">
        <w:rPr>
          <w:rFonts w:eastAsia="Malgun Gothic"/>
          <w:b/>
          <w:bCs/>
          <w:sz w:val="28"/>
          <w:lang w:val="en-GB"/>
        </w:rPr>
        <w:tab/>
        <w:t xml:space="preserve"> </w:t>
      </w:r>
      <w:r w:rsidRPr="004613C3">
        <w:rPr>
          <w:rFonts w:eastAsia="Malgun Gothic"/>
          <w:b/>
          <w:bCs/>
          <w:sz w:val="28"/>
          <w:lang w:val="en-GB"/>
        </w:rPr>
        <w:tab/>
      </w:r>
      <w:r w:rsidR="00D24B8D" w:rsidRPr="00D24B8D">
        <w:rPr>
          <w:rFonts w:eastAsia="Malgun Gothic"/>
          <w:b/>
          <w:bCs/>
          <w:sz w:val="28"/>
          <w:lang w:val="en-GB"/>
        </w:rPr>
        <w:t>R5-226536</w:t>
      </w:r>
      <w:ins w:id="0" w:author="Autor">
        <w:r w:rsidR="009D217E">
          <w:rPr>
            <w:rFonts w:eastAsia="Malgun Gothic"/>
            <w:b/>
            <w:bCs/>
            <w:sz w:val="28"/>
            <w:lang w:val="en-GB"/>
          </w:rPr>
          <w:t>r1</w:t>
        </w:r>
      </w:ins>
    </w:p>
    <w:p w14:paraId="39B51540" w14:textId="77777777" w:rsidR="00430D8E" w:rsidRPr="004613C3" w:rsidRDefault="00430D8E" w:rsidP="00430D8E">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Toulouse, France</w:t>
      </w:r>
      <w:r w:rsidRPr="00296CBC">
        <w:rPr>
          <w:rFonts w:eastAsia="Malgun Gothic"/>
          <w:b/>
          <w:bCs/>
          <w:sz w:val="28"/>
          <w:lang w:eastAsia="ko-KR"/>
        </w:rPr>
        <w:t xml:space="preserve">, </w:t>
      </w:r>
      <w:r>
        <w:rPr>
          <w:rFonts w:eastAsia="Malgun Gothic"/>
          <w:b/>
          <w:bCs/>
          <w:sz w:val="28"/>
          <w:lang w:eastAsia="ko-KR"/>
        </w:rPr>
        <w:t>14</w:t>
      </w:r>
      <w:r w:rsidRPr="00296CBC">
        <w:rPr>
          <w:rFonts w:eastAsia="Malgun Gothic"/>
          <w:b/>
          <w:bCs/>
          <w:sz w:val="28"/>
          <w:vertAlign w:val="superscript"/>
          <w:lang w:eastAsia="ko-KR"/>
        </w:rPr>
        <w:t xml:space="preserve">th </w:t>
      </w:r>
      <w:r w:rsidRPr="00296CBC">
        <w:rPr>
          <w:rFonts w:eastAsia="Malgun Gothic"/>
          <w:b/>
          <w:bCs/>
          <w:sz w:val="28"/>
          <w:lang w:eastAsia="ko-KR"/>
        </w:rPr>
        <w:t xml:space="preserve">– </w:t>
      </w:r>
      <w:r>
        <w:rPr>
          <w:rFonts w:eastAsia="Malgun Gothic"/>
          <w:b/>
          <w:bCs/>
          <w:sz w:val="28"/>
          <w:lang w:eastAsia="ko-KR"/>
        </w:rPr>
        <w:t>18</w:t>
      </w:r>
      <w:r w:rsidRPr="00296CBC">
        <w:rPr>
          <w:rFonts w:eastAsia="Malgun Gothic"/>
          <w:b/>
          <w:bCs/>
          <w:sz w:val="28"/>
          <w:vertAlign w:val="superscript"/>
          <w:lang w:eastAsia="ko-KR"/>
        </w:rPr>
        <w:t>th</w:t>
      </w:r>
      <w:r w:rsidRPr="00296CBC">
        <w:rPr>
          <w:rFonts w:eastAsia="Malgun Gothic"/>
          <w:b/>
          <w:bCs/>
          <w:sz w:val="28"/>
          <w:lang w:eastAsia="ko-KR"/>
        </w:rPr>
        <w:t xml:space="preserve"> </w:t>
      </w:r>
      <w:r>
        <w:rPr>
          <w:rFonts w:eastAsia="Malgun Gothic"/>
          <w:b/>
          <w:bCs/>
          <w:sz w:val="28"/>
          <w:lang w:eastAsia="ko-KR"/>
        </w:rPr>
        <w:t xml:space="preserve">November </w:t>
      </w:r>
      <w:r w:rsidRPr="00296CBC">
        <w:rPr>
          <w:rFonts w:eastAsia="Malgun Gothic"/>
          <w:b/>
          <w:bCs/>
          <w:sz w:val="28"/>
          <w:lang w:eastAsia="ko-KR"/>
        </w:rPr>
        <w:t>202</w:t>
      </w:r>
      <w:r>
        <w:rPr>
          <w:rFonts w:eastAsia="Malgun Gothic"/>
          <w:b/>
          <w:bCs/>
          <w:sz w:val="28"/>
          <w:lang w:eastAsia="ko-KR"/>
        </w:rPr>
        <w:t>2</w:t>
      </w:r>
    </w:p>
    <w:p w14:paraId="72FD19E1" w14:textId="77777777" w:rsidR="00430D8E" w:rsidRPr="00B55C47" w:rsidRDefault="00430D8E" w:rsidP="00430D8E">
      <w:pPr>
        <w:rPr>
          <w:bCs/>
        </w:rPr>
      </w:pPr>
      <w:r w:rsidRPr="00B55C47">
        <w:rPr>
          <w:b/>
        </w:rPr>
        <w:t>Source:</w:t>
      </w:r>
      <w:r w:rsidRPr="00B55C47">
        <w:rPr>
          <w:b/>
        </w:rPr>
        <w:tab/>
      </w:r>
      <w:r w:rsidRPr="00B55C47">
        <w:rPr>
          <w:b/>
        </w:rPr>
        <w:tab/>
      </w:r>
      <w:r w:rsidRPr="00B55C47">
        <w:t>Rohde &amp; Schwarz</w:t>
      </w:r>
    </w:p>
    <w:p w14:paraId="72D6C093" w14:textId="165E7CB2" w:rsidR="00430D8E" w:rsidRPr="00BC6E8D" w:rsidRDefault="00430D8E" w:rsidP="00430D8E">
      <w:pPr>
        <w:ind w:left="2160" w:hanging="2160"/>
      </w:pPr>
      <w:r w:rsidRPr="00B55C47">
        <w:rPr>
          <w:b/>
        </w:rPr>
        <w:t>Title:</w:t>
      </w:r>
      <w:r w:rsidRPr="00B55C47">
        <w:rPr>
          <w:b/>
        </w:rPr>
        <w:tab/>
      </w:r>
      <w:r w:rsidRPr="0056655C">
        <w:rPr>
          <w:bCs/>
        </w:rPr>
        <w:t>On the MU for FR2 PC1 TRx test cases</w:t>
      </w:r>
    </w:p>
    <w:p w14:paraId="33A6C0B6" w14:textId="0FFE0A50" w:rsidR="00430D8E" w:rsidRPr="00B55C47" w:rsidRDefault="00430D8E" w:rsidP="00430D8E">
      <w:pPr>
        <w:rPr>
          <w:bCs/>
          <w:lang w:eastAsia="ja-JP"/>
        </w:rPr>
      </w:pPr>
      <w:r w:rsidRPr="00CB1662">
        <w:rPr>
          <w:b/>
        </w:rPr>
        <w:t>Agenda Item:</w:t>
      </w:r>
      <w:r w:rsidRPr="00CB1662">
        <w:tab/>
      </w:r>
      <w:r w:rsidRPr="00CB1662">
        <w:tab/>
      </w:r>
      <w:r w:rsidR="00254E43" w:rsidRPr="00254E43">
        <w:t>5.4.17</w:t>
      </w:r>
    </w:p>
    <w:p w14:paraId="1F3BE2F5" w14:textId="77777777" w:rsidR="00430D8E" w:rsidRPr="00B55C47" w:rsidRDefault="00430D8E" w:rsidP="00430D8E">
      <w:pPr>
        <w:rPr>
          <w:sz w:val="18"/>
          <w:szCs w:val="18"/>
        </w:rPr>
      </w:pPr>
      <w:r w:rsidRPr="00B55C47">
        <w:rPr>
          <w:b/>
        </w:rPr>
        <w:t>Document for:</w:t>
      </w:r>
      <w:r w:rsidRPr="00B55C47">
        <w:tab/>
      </w:r>
      <w:r>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6AF11B47" w:rsidR="00F002EE" w:rsidRPr="00B55C47" w:rsidRDefault="00B3129D" w:rsidP="00855AF8">
      <w:bookmarkStart w:id="1" w:name="OLE_LINK10"/>
      <w:bookmarkStart w:id="2" w:name="OLE_LINK11"/>
      <w:r>
        <w:t xml:space="preserve">At </w:t>
      </w:r>
      <w:r w:rsidR="009C0AB8">
        <w:t>previous meeting</w:t>
      </w:r>
      <w:r w:rsidR="00296CBC">
        <w:t>s</w:t>
      </w:r>
      <w:r w:rsidRPr="00855AF8">
        <w:t xml:space="preserve">, </w:t>
      </w:r>
      <w:r w:rsidR="00AD6588">
        <w:t>the upper limit of MU has been decided for several TCs [</w:t>
      </w:r>
      <w:r w:rsidR="00673160">
        <w:t>1,2,3,4</w:t>
      </w:r>
      <w:r w:rsidR="00AD6588">
        <w:t xml:space="preserve">]. However, the upper limit of MU for some priority 1 TCs is still open. </w:t>
      </w:r>
      <w:r w:rsidR="009229B9">
        <w:t xml:space="preserve">In this </w:t>
      </w:r>
      <w:r w:rsidR="0056655C">
        <w:t>discussion paper</w:t>
      </w:r>
      <w:r w:rsidR="001034CA">
        <w:t>, we present</w:t>
      </w:r>
      <w:r>
        <w:t xml:space="preserve"> the results</w:t>
      </w:r>
      <w:r w:rsidR="0056655C">
        <w:t xml:space="preserve"> </w:t>
      </w:r>
      <w:r>
        <w:t>of our analysis</w:t>
      </w:r>
      <w:r w:rsidR="00AD6588">
        <w:t xml:space="preserve"> for SEM, </w:t>
      </w:r>
      <w:r w:rsidR="00306212">
        <w:t xml:space="preserve">Rx </w:t>
      </w:r>
      <w:r w:rsidR="000B16D7">
        <w:t>s</w:t>
      </w:r>
      <w:r w:rsidR="00306212">
        <w:t xml:space="preserve">purious </w:t>
      </w:r>
      <w:r w:rsidR="000B16D7">
        <w:t>e</w:t>
      </w:r>
      <w:r w:rsidR="00306212">
        <w:t xml:space="preserve">missions, </w:t>
      </w:r>
      <w:r w:rsidR="000B16D7">
        <w:t>g</w:t>
      </w:r>
      <w:r w:rsidR="00AD6588">
        <w:t>eneral</w:t>
      </w:r>
      <w:r w:rsidR="000B16D7">
        <w:t xml:space="preserve"> Tx</w:t>
      </w:r>
      <w:r w:rsidR="00AD6588">
        <w:t xml:space="preserve"> </w:t>
      </w:r>
      <w:r w:rsidR="000B16D7">
        <w:t>s</w:t>
      </w:r>
      <w:r w:rsidR="00AD6588">
        <w:t xml:space="preserve">purious </w:t>
      </w:r>
      <w:r w:rsidR="000B16D7">
        <w:t>e</w:t>
      </w:r>
      <w:r w:rsidR="00AD6588">
        <w:t xml:space="preserve">missions, </w:t>
      </w:r>
      <w:r w:rsidR="000B16D7">
        <w:t>s</w:t>
      </w:r>
      <w:r w:rsidR="000B16D7" w:rsidRPr="000B16D7">
        <w:t xml:space="preserve">purious </w:t>
      </w:r>
      <w:r w:rsidR="000B16D7">
        <w:t>e</w:t>
      </w:r>
      <w:r w:rsidR="000B16D7" w:rsidRPr="000B16D7">
        <w:t xml:space="preserve">mission </w:t>
      </w:r>
      <w:r w:rsidR="000B16D7">
        <w:t>b</w:t>
      </w:r>
      <w:r w:rsidR="000B16D7" w:rsidRPr="000B16D7">
        <w:t xml:space="preserve">and UE </w:t>
      </w:r>
      <w:r w:rsidR="000B16D7">
        <w:t>c</w:t>
      </w:r>
      <w:r w:rsidR="000B16D7" w:rsidRPr="000B16D7">
        <w:t>o-existence</w:t>
      </w:r>
      <w:r w:rsidR="00AD6588" w:rsidRPr="002A4CD3">
        <w:t xml:space="preserve">, </w:t>
      </w:r>
      <w:r w:rsidR="000B16D7">
        <w:t>a</w:t>
      </w:r>
      <w:r w:rsidR="000B16D7" w:rsidRPr="000B16D7">
        <w:t xml:space="preserve">dditional </w:t>
      </w:r>
      <w:r w:rsidR="000B16D7">
        <w:t>s</w:t>
      </w:r>
      <w:r w:rsidR="000B16D7" w:rsidRPr="000B16D7">
        <w:t>purious emissions</w:t>
      </w:r>
      <w:r w:rsidR="000B16D7">
        <w:t xml:space="preserve"> </w:t>
      </w:r>
      <w:r w:rsidR="00AD6588" w:rsidRPr="002A4CD3">
        <w:t>and ACLR</w:t>
      </w:r>
      <w:r w:rsidR="0056655C" w:rsidRPr="002A4CD3">
        <w:t xml:space="preserve"> </w:t>
      </w:r>
      <w:r w:rsidRPr="002A4CD3">
        <w:t>based</w:t>
      </w:r>
      <w:r>
        <w:t xml:space="preserve"> on the common assumptions</w:t>
      </w:r>
      <w:r w:rsidR="00F554AC">
        <w:t>.</w:t>
      </w:r>
    </w:p>
    <w:p w14:paraId="59D92B3E" w14:textId="4D6EACCA" w:rsidR="00FC45FA" w:rsidRDefault="00BC6E8D" w:rsidP="00FC45FA">
      <w:pPr>
        <w:pStyle w:val="berschrift1"/>
        <w:rPr>
          <w:lang w:val="en-US"/>
        </w:rPr>
      </w:pPr>
      <w:r>
        <w:rPr>
          <w:lang w:val="en-US"/>
        </w:rPr>
        <w:t>Discussion</w:t>
      </w:r>
    </w:p>
    <w:p w14:paraId="33D07BAD" w14:textId="3EB0607D" w:rsidR="003B77F4" w:rsidRDefault="003B77F4" w:rsidP="003B77F4">
      <w:pPr>
        <w:spacing w:after="0" w:line="240" w:lineRule="auto"/>
        <w:rPr>
          <w:lang w:eastAsia="en-US"/>
        </w:rPr>
      </w:pPr>
      <w:r>
        <w:rPr>
          <w:lang w:eastAsia="en-US"/>
        </w:rPr>
        <w:t>In this paper</w:t>
      </w:r>
      <w:r w:rsidR="00D16183">
        <w:rPr>
          <w:lang w:eastAsia="en-US"/>
        </w:rPr>
        <w:t>,</w:t>
      </w:r>
      <w:r>
        <w:rPr>
          <w:lang w:eastAsia="en-US"/>
        </w:rPr>
        <w:t xml:space="preserve"> we focus our analysis on band n257.</w:t>
      </w:r>
    </w:p>
    <w:p w14:paraId="48A59C51" w14:textId="2065CF2C" w:rsidR="00032714" w:rsidRPr="00ED0A8A" w:rsidRDefault="00AD6588" w:rsidP="00032714">
      <w:pPr>
        <w:pStyle w:val="berschrift2"/>
        <w:rPr>
          <w:lang w:val="en-US"/>
        </w:rPr>
      </w:pPr>
      <w:r w:rsidRPr="00ED0A8A">
        <w:rPr>
          <w:lang w:val="en-US"/>
        </w:rPr>
        <w:t xml:space="preserve">Spectrum </w:t>
      </w:r>
      <w:r w:rsidR="00ED0A8A" w:rsidRPr="00ED0A8A">
        <w:rPr>
          <w:lang w:val="en-US"/>
        </w:rPr>
        <w:t>E</w:t>
      </w:r>
      <w:r w:rsidRPr="00ED0A8A">
        <w:rPr>
          <w:lang w:val="en-US"/>
        </w:rPr>
        <w:t xml:space="preserve">mission </w:t>
      </w:r>
      <w:r w:rsidR="00ED0A8A" w:rsidRPr="00ED0A8A">
        <w:rPr>
          <w:lang w:val="en-US"/>
        </w:rPr>
        <w:t>M</w:t>
      </w:r>
      <w:r w:rsidRPr="00ED0A8A">
        <w:rPr>
          <w:lang w:val="en-US"/>
        </w:rPr>
        <w:t>ask</w:t>
      </w:r>
    </w:p>
    <w:p w14:paraId="4E6C613B" w14:textId="3495EF19" w:rsidR="00AD6588" w:rsidRDefault="00AD6588" w:rsidP="00270A28">
      <w:pPr>
        <w:spacing w:after="0" w:line="240" w:lineRule="auto"/>
        <w:rPr>
          <w:lang w:eastAsia="en-US"/>
        </w:rPr>
      </w:pPr>
      <w:r>
        <w:rPr>
          <w:lang w:eastAsia="en-US"/>
        </w:rPr>
        <w:t>Spec</w:t>
      </w:r>
      <w:r w:rsidR="00ED0A8A">
        <w:rPr>
          <w:lang w:eastAsia="en-US"/>
        </w:rPr>
        <w:t>t</w:t>
      </w:r>
      <w:r>
        <w:rPr>
          <w:lang w:eastAsia="en-US"/>
        </w:rPr>
        <w:t xml:space="preserve">rum emission mask is tested with </w:t>
      </w:r>
      <w:r w:rsidR="000B16D7">
        <w:rPr>
          <w:lang w:eastAsia="en-US"/>
        </w:rPr>
        <w:t xml:space="preserve">a </w:t>
      </w:r>
      <w:r>
        <w:rPr>
          <w:lang w:eastAsia="en-US"/>
        </w:rPr>
        <w:t xml:space="preserve">measurement bandwidth of 1 MHz and the </w:t>
      </w:r>
      <w:r w:rsidR="00ED0A8A">
        <w:rPr>
          <w:lang w:eastAsia="en-US"/>
        </w:rPr>
        <w:t xml:space="preserve">lowest </w:t>
      </w:r>
      <w:r>
        <w:rPr>
          <w:lang w:eastAsia="en-US"/>
        </w:rPr>
        <w:t xml:space="preserve">requirement </w:t>
      </w:r>
      <w:r w:rsidR="00ED0A8A">
        <w:rPr>
          <w:lang w:eastAsia="en-US"/>
        </w:rPr>
        <w:t xml:space="preserve">level is specified as -13 dBm, i.e., as an absolute value independent of the power class. Due to the high possible EIRP of 55 dBm for PC1 the measurement can be challenging with respect to the required dynamic range. </w:t>
      </w:r>
    </w:p>
    <w:p w14:paraId="32FEEA47" w14:textId="77777777" w:rsidR="00ED0A8A" w:rsidRDefault="00ED0A8A" w:rsidP="00270A28">
      <w:pPr>
        <w:spacing w:after="0" w:line="240" w:lineRule="auto"/>
        <w:rPr>
          <w:lang w:eastAsia="en-US"/>
        </w:rPr>
      </w:pPr>
    </w:p>
    <w:p w14:paraId="7CBCFD63" w14:textId="76AAF7F8" w:rsidR="00F929E1" w:rsidRDefault="000B16D7" w:rsidP="00270A28">
      <w:pPr>
        <w:spacing w:after="0" w:line="240" w:lineRule="auto"/>
        <w:rPr>
          <w:color w:val="000000" w:themeColor="text1"/>
          <w:lang w:eastAsia="en-US"/>
        </w:rPr>
      </w:pPr>
      <w:r>
        <w:rPr>
          <w:lang w:eastAsia="en-US"/>
        </w:rPr>
        <w:t xml:space="preserve">In the following, we take into account the averaging of the noise power over grid points in a TRP measurement as proposed in [2]. </w:t>
      </w:r>
      <w:del w:id="3" w:author="Autor">
        <w:r w:rsidR="00A45468" w:rsidDel="00C526F1">
          <w:rPr>
            <w:lang w:eastAsia="en-US"/>
          </w:rPr>
          <w:delText>The</w:delText>
        </w:r>
        <w:r w:rsidR="00B206E0" w:rsidDel="00C526F1">
          <w:rPr>
            <w:lang w:eastAsia="en-US"/>
          </w:rPr>
          <w:delText xml:space="preserve"> worst case </w:delText>
        </w:r>
        <w:r w:rsidR="00A45468" w:rsidDel="00C526F1">
          <w:rPr>
            <w:lang w:eastAsia="en-US"/>
          </w:rPr>
          <w:delText>of</w:delText>
        </w:r>
      </w:del>
      <w:ins w:id="4" w:author="Autor">
        <w:r w:rsidR="00C526F1">
          <w:rPr>
            <w:lang w:eastAsia="en-US"/>
          </w:rPr>
          <w:t>For</w:t>
        </w:r>
      </w:ins>
      <w:r w:rsidR="00A45468">
        <w:rPr>
          <w:lang w:eastAsia="en-US"/>
        </w:rPr>
        <w:t xml:space="preserve"> </w:t>
      </w:r>
      <w:r w:rsidR="00B206E0">
        <w:rPr>
          <w:lang w:eastAsia="en-US"/>
        </w:rPr>
        <w:t>the maximum percentage of grid points with a</w:t>
      </w:r>
      <w:r w:rsidR="00BE6613">
        <w:rPr>
          <w:lang w:eastAsia="en-US"/>
        </w:rPr>
        <w:t xml:space="preserve"> carrier</w:t>
      </w:r>
      <w:r w:rsidR="00B206E0">
        <w:rPr>
          <w:lang w:eastAsia="en-US"/>
        </w:rPr>
        <w:t xml:space="preserve"> power of </w:t>
      </w:r>
      <w:r w:rsidR="0059557D">
        <w:rPr>
          <w:lang w:eastAsia="en-US"/>
        </w:rPr>
        <w:t xml:space="preserve">larger </w:t>
      </w:r>
      <w:r w:rsidR="00D50ABC">
        <w:rPr>
          <w:lang w:eastAsia="en-US"/>
        </w:rPr>
        <w:t>than</w:t>
      </w:r>
      <w:r w:rsidR="0059557D">
        <w:rPr>
          <w:lang w:eastAsia="en-US"/>
        </w:rPr>
        <w:t xml:space="preserve"> 43 dBm</w:t>
      </w:r>
      <w:ins w:id="5" w:author="Autor">
        <w:r w:rsidR="00C526F1">
          <w:rPr>
            <w:lang w:eastAsia="en-US"/>
          </w:rPr>
          <w:t>, we assume value of 6% [5].</w:t>
        </w:r>
      </w:ins>
      <w:del w:id="6" w:author="Autor">
        <w:r w:rsidR="0059557D" w:rsidDel="00C526F1">
          <w:rPr>
            <w:lang w:eastAsia="en-US"/>
          </w:rPr>
          <w:delText xml:space="preserve"> </w:delText>
        </w:r>
        <w:r w:rsidR="00A45468" w:rsidDel="00C526F1">
          <w:rPr>
            <w:lang w:eastAsia="en-US"/>
          </w:rPr>
          <w:delText>is 15.85% assuming a</w:delText>
        </w:r>
        <w:r w:rsidR="0059557D" w:rsidDel="00C526F1">
          <w:rPr>
            <w:lang w:eastAsia="en-US"/>
          </w:rPr>
          <w:delText xml:space="preserve"> maximum TRP of 35 dBm</w:delText>
        </w:r>
        <w:r w:rsidR="00A45468" w:rsidDel="00C526F1">
          <w:rPr>
            <w:lang w:eastAsia="en-US"/>
          </w:rPr>
          <w:delText xml:space="preserve"> and</w:delText>
        </w:r>
        <w:r w:rsidR="0059557D" w:rsidDel="00C526F1">
          <w:rPr>
            <w:lang w:eastAsia="en-US"/>
          </w:rPr>
          <w:delText xml:space="preserve"> zero power in </w:delText>
        </w:r>
        <w:r w:rsidR="00A45468" w:rsidDel="00C526F1">
          <w:rPr>
            <w:lang w:eastAsia="en-US"/>
          </w:rPr>
          <w:delText xml:space="preserve">the </w:delText>
        </w:r>
        <w:r w:rsidR="0059557D" w:rsidDel="00C526F1">
          <w:rPr>
            <w:lang w:eastAsia="en-US"/>
          </w:rPr>
          <w:delText>other grid points</w:delText>
        </w:r>
      </w:del>
      <w:r w:rsidR="0059557D">
        <w:rPr>
          <w:lang w:eastAsia="en-US"/>
        </w:rPr>
        <w:t xml:space="preserve">. </w:t>
      </w:r>
      <w:r w:rsidR="00F929E1" w:rsidRPr="00880D92">
        <w:rPr>
          <w:color w:val="000000" w:themeColor="text1"/>
          <w:lang w:eastAsia="en-US"/>
        </w:rPr>
        <w:t>In TR 38.903 Table 16.2-2 the influence of noise for SEM FR2a is 0.</w:t>
      </w:r>
      <w:r w:rsidR="00F929E1" w:rsidRPr="00A45468">
        <w:t>62</w:t>
      </w:r>
      <w:r w:rsidR="00A45468">
        <w:t> </w:t>
      </w:r>
      <w:r w:rsidR="00F929E1" w:rsidRPr="00A45468">
        <w:t>dB</w:t>
      </w:r>
      <w:r w:rsidR="00F929E1" w:rsidRPr="00880D92">
        <w:rPr>
          <w:color w:val="000000" w:themeColor="text1"/>
          <w:lang w:eastAsia="en-US"/>
        </w:rPr>
        <w:t xml:space="preserve"> which is equivalent to an SNR of 8.14 dB. We apply this SNR for the percentage of grid points with a </w:t>
      </w:r>
      <w:r w:rsidR="00BE6613">
        <w:rPr>
          <w:color w:val="000000" w:themeColor="text1"/>
          <w:lang w:eastAsia="en-US"/>
        </w:rPr>
        <w:t xml:space="preserve">carrier </w:t>
      </w:r>
      <w:r w:rsidR="00F929E1" w:rsidRPr="00880D92">
        <w:rPr>
          <w:color w:val="000000" w:themeColor="text1"/>
          <w:lang w:eastAsia="en-US"/>
        </w:rPr>
        <w:t xml:space="preserve">power level less or equal to </w:t>
      </w:r>
      <w:r w:rsidR="00D50ABC" w:rsidRPr="00880D92">
        <w:rPr>
          <w:color w:val="000000" w:themeColor="text1"/>
          <w:lang w:eastAsia="en-US"/>
        </w:rPr>
        <w:t>43 dBm (</w:t>
      </w:r>
      <w:del w:id="7" w:author="Autor">
        <w:r w:rsidR="00D50ABC" w:rsidRPr="00880D92" w:rsidDel="00C526F1">
          <w:rPr>
            <w:color w:val="000000" w:themeColor="text1"/>
            <w:lang w:eastAsia="en-US"/>
          </w:rPr>
          <w:delText>84.15</w:delText>
        </w:r>
      </w:del>
      <w:ins w:id="8" w:author="Autor">
        <w:r w:rsidR="00C526F1">
          <w:rPr>
            <w:color w:val="000000" w:themeColor="text1"/>
            <w:lang w:eastAsia="en-US"/>
          </w:rPr>
          <w:t>94</w:t>
        </w:r>
      </w:ins>
      <w:r w:rsidR="00D50ABC" w:rsidRPr="00880D92">
        <w:rPr>
          <w:color w:val="000000" w:themeColor="text1"/>
          <w:lang w:eastAsia="en-US"/>
        </w:rPr>
        <w:t xml:space="preserve">% of grid points). For the fraction of grid points with a </w:t>
      </w:r>
      <w:r w:rsidR="00BE6613">
        <w:rPr>
          <w:color w:val="000000" w:themeColor="text1"/>
          <w:lang w:eastAsia="en-US"/>
        </w:rPr>
        <w:t xml:space="preserve">carrier </w:t>
      </w:r>
      <w:r w:rsidR="00D50ABC" w:rsidRPr="00880D92">
        <w:rPr>
          <w:color w:val="000000" w:themeColor="text1"/>
          <w:lang w:eastAsia="en-US"/>
        </w:rPr>
        <w:t>power larger than 43 dBm (</w:t>
      </w:r>
      <w:del w:id="9" w:author="Autor">
        <w:r w:rsidR="00D50ABC" w:rsidRPr="00880D92" w:rsidDel="00E91A2A">
          <w:rPr>
            <w:color w:val="000000" w:themeColor="text1"/>
            <w:lang w:eastAsia="en-US"/>
          </w:rPr>
          <w:delText>15.85</w:delText>
        </w:r>
      </w:del>
      <w:ins w:id="10" w:author="Autor">
        <w:r w:rsidR="00E91A2A">
          <w:rPr>
            <w:color w:val="000000" w:themeColor="text1"/>
            <w:lang w:eastAsia="en-US"/>
          </w:rPr>
          <w:t>6</w:t>
        </w:r>
      </w:ins>
      <w:r w:rsidR="00D50ABC" w:rsidRPr="00880D92">
        <w:rPr>
          <w:color w:val="000000" w:themeColor="text1"/>
          <w:lang w:eastAsia="en-US"/>
        </w:rPr>
        <w:t>%), we use the SNR</w:t>
      </w:r>
      <w:r w:rsidR="00BE6613">
        <w:rPr>
          <w:color w:val="000000" w:themeColor="text1"/>
          <w:lang w:eastAsia="en-US"/>
        </w:rPr>
        <w:t xml:space="preserve"> of the SEM measurement</w:t>
      </w:r>
      <w:r w:rsidR="00D50ABC" w:rsidRPr="00880D92">
        <w:rPr>
          <w:color w:val="000000" w:themeColor="text1"/>
          <w:lang w:eastAsia="en-US"/>
        </w:rPr>
        <w:t xml:space="preserve"> </w:t>
      </w:r>
      <w:r w:rsidR="00BE6613">
        <w:rPr>
          <w:color w:val="000000" w:themeColor="text1"/>
          <w:lang w:eastAsia="en-US"/>
        </w:rPr>
        <w:t xml:space="preserve">in the presence of </w:t>
      </w:r>
      <w:r w:rsidR="00D50ABC" w:rsidRPr="00880D92">
        <w:rPr>
          <w:color w:val="000000" w:themeColor="text1"/>
          <w:lang w:eastAsia="en-US"/>
        </w:rPr>
        <w:t>a</w:t>
      </w:r>
      <w:r w:rsidR="00BE6613">
        <w:rPr>
          <w:color w:val="000000" w:themeColor="text1"/>
          <w:lang w:eastAsia="en-US"/>
        </w:rPr>
        <w:t xml:space="preserve"> carrier</w:t>
      </w:r>
      <w:r w:rsidR="00D50ABC" w:rsidRPr="00880D92">
        <w:rPr>
          <w:color w:val="000000" w:themeColor="text1"/>
          <w:lang w:eastAsia="en-US"/>
        </w:rPr>
        <w:t xml:space="preserve"> EIRP of 55 dBm, i.e., </w:t>
      </w:r>
      <w:r w:rsidR="006B6C21">
        <w:rPr>
          <w:color w:val="000000" w:themeColor="text1"/>
          <w:lang w:eastAsia="en-US"/>
        </w:rPr>
        <w:t>-1.5</w:t>
      </w:r>
      <w:r w:rsidR="00F44A2C" w:rsidRPr="00880D92">
        <w:rPr>
          <w:color w:val="000000" w:themeColor="text1"/>
          <w:lang w:eastAsia="en-US"/>
        </w:rPr>
        <w:t xml:space="preserve"> dB. This results in an average SNR for the TRP of </w:t>
      </w:r>
      <w:del w:id="11" w:author="Autor">
        <w:r w:rsidR="006B6C21" w:rsidDel="00E91A2A">
          <w:rPr>
            <w:color w:val="000000" w:themeColor="text1"/>
            <w:lang w:eastAsia="en-US"/>
          </w:rPr>
          <w:delText>4.52</w:delText>
        </w:r>
      </w:del>
      <w:ins w:id="12" w:author="Autor">
        <w:r w:rsidR="00E91A2A">
          <w:rPr>
            <w:color w:val="000000" w:themeColor="text1"/>
            <w:lang w:eastAsia="en-US"/>
          </w:rPr>
          <w:t>6.40</w:t>
        </w:r>
      </w:ins>
      <w:r w:rsidR="00F44A2C" w:rsidRPr="00880D92">
        <w:rPr>
          <w:color w:val="000000" w:themeColor="text1"/>
          <w:lang w:eastAsia="en-US"/>
        </w:rPr>
        <w:t xml:space="preserve"> dB with an influence of noise of </w:t>
      </w:r>
      <w:del w:id="13" w:author="Autor">
        <w:r w:rsidR="006B6C21" w:rsidDel="00E91A2A">
          <w:rPr>
            <w:color w:val="000000" w:themeColor="text1"/>
            <w:lang w:eastAsia="en-US"/>
          </w:rPr>
          <w:delText>1.31</w:delText>
        </w:r>
      </w:del>
      <w:ins w:id="14" w:author="Autor">
        <w:r w:rsidR="00E91A2A">
          <w:rPr>
            <w:color w:val="000000" w:themeColor="text1"/>
            <w:lang w:eastAsia="en-US"/>
          </w:rPr>
          <w:t>0.90</w:t>
        </w:r>
      </w:ins>
      <w:r w:rsidR="00F44A2C" w:rsidRPr="00880D92">
        <w:rPr>
          <w:color w:val="000000" w:themeColor="text1"/>
          <w:lang w:eastAsia="en-US"/>
        </w:rPr>
        <w:t xml:space="preserve"> dB.</w:t>
      </w:r>
    </w:p>
    <w:p w14:paraId="127C6B43" w14:textId="4A2B9B8B" w:rsidR="006B6C21" w:rsidRDefault="006B6C21" w:rsidP="00270A28">
      <w:pPr>
        <w:spacing w:after="0" w:line="240" w:lineRule="auto"/>
        <w:rPr>
          <w:color w:val="000000" w:themeColor="text1"/>
          <w:lang w:eastAsia="en-US"/>
        </w:rPr>
      </w:pPr>
    </w:p>
    <w:p w14:paraId="071AF1D6" w14:textId="27A9F969" w:rsidR="006B6C21" w:rsidDel="00E91A2A" w:rsidRDefault="006B6C21" w:rsidP="006B6C21">
      <w:pPr>
        <w:rPr>
          <w:del w:id="15" w:author="Autor"/>
          <w:lang w:eastAsia="en-US"/>
        </w:rPr>
      </w:pPr>
      <w:del w:id="16" w:author="Autor">
        <w:r w:rsidDel="00E91A2A">
          <w:rPr>
            <w:lang w:eastAsia="en-US"/>
          </w:rPr>
          <w:delText>Since a relaxation of the test requirement seems not to be acceptable for Japanese regulation body, we propose to allow to use a higher influence of noise than 1.0 dB in the MU budget and not to relax the requirements.</w:delText>
        </w:r>
      </w:del>
    </w:p>
    <w:p w14:paraId="05FAF1CD" w14:textId="77777777" w:rsidR="006B6C21" w:rsidRPr="00880D92" w:rsidRDefault="006B6C21" w:rsidP="00270A28">
      <w:pPr>
        <w:spacing w:after="0" w:line="240" w:lineRule="auto"/>
        <w:rPr>
          <w:color w:val="000000" w:themeColor="text1"/>
          <w:lang w:eastAsia="en-US"/>
        </w:rPr>
      </w:pPr>
    </w:p>
    <w:p w14:paraId="1844D9A6" w14:textId="4F104D07" w:rsidR="007630EE" w:rsidRDefault="007630EE" w:rsidP="00270A28">
      <w:pPr>
        <w:spacing w:after="0" w:line="240" w:lineRule="auto"/>
        <w:rPr>
          <w:lang w:eastAsia="en-US"/>
        </w:rPr>
      </w:pPr>
      <w:r w:rsidRPr="007630EE">
        <w:rPr>
          <w:b/>
          <w:lang w:eastAsia="en-US"/>
        </w:rPr>
        <w:t>Proposal 1</w:t>
      </w:r>
      <w:r>
        <w:rPr>
          <w:lang w:eastAsia="en-US"/>
        </w:rPr>
        <w:t xml:space="preserve">: Apply an influence of </w:t>
      </w:r>
      <w:r w:rsidRPr="00880D92">
        <w:rPr>
          <w:color w:val="000000" w:themeColor="text1"/>
          <w:lang w:eastAsia="en-US"/>
        </w:rPr>
        <w:t xml:space="preserve">noise of </w:t>
      </w:r>
      <w:del w:id="17" w:author="Autor">
        <w:r w:rsidR="006B6C21" w:rsidDel="00E91A2A">
          <w:rPr>
            <w:color w:val="000000" w:themeColor="text1"/>
            <w:lang w:eastAsia="en-US"/>
          </w:rPr>
          <w:delText>1.31</w:delText>
        </w:r>
      </w:del>
      <w:ins w:id="18" w:author="Autor">
        <w:r w:rsidR="00E91A2A">
          <w:rPr>
            <w:color w:val="000000" w:themeColor="text1"/>
            <w:lang w:eastAsia="en-US"/>
          </w:rPr>
          <w:t>0.90</w:t>
        </w:r>
      </w:ins>
      <w:r w:rsidRPr="00880D92">
        <w:rPr>
          <w:color w:val="000000" w:themeColor="text1"/>
          <w:lang w:eastAsia="en-US"/>
        </w:rPr>
        <w:t xml:space="preserve"> dB for </w:t>
      </w:r>
      <w:r>
        <w:rPr>
          <w:lang w:eastAsia="en-US"/>
        </w:rPr>
        <w:t xml:space="preserve">SEM PC1 in band n257 for a quiet zone size </w:t>
      </w:r>
      <w:r w:rsidR="001E362F">
        <w:rPr>
          <w:lang w:eastAsia="en-US"/>
        </w:rPr>
        <w:t>≤</w:t>
      </w:r>
      <w:r>
        <w:rPr>
          <w:lang w:eastAsia="en-US"/>
        </w:rPr>
        <w:t xml:space="preserve"> 30</w:t>
      </w:r>
      <w:r w:rsidR="0049284E">
        <w:rPr>
          <w:lang w:eastAsia="en-US"/>
        </w:rPr>
        <w:t xml:space="preserve"> </w:t>
      </w:r>
      <w:r>
        <w:rPr>
          <w:lang w:eastAsia="en-US"/>
        </w:rPr>
        <w:t>cm, IFF, NTC.</w:t>
      </w:r>
    </w:p>
    <w:p w14:paraId="441F452A" w14:textId="7EAD3C3D" w:rsidR="001E362F" w:rsidRDefault="001E362F" w:rsidP="00270A28">
      <w:pPr>
        <w:spacing w:after="0" w:line="240" w:lineRule="auto"/>
        <w:rPr>
          <w:lang w:eastAsia="en-US"/>
        </w:rPr>
      </w:pPr>
    </w:p>
    <w:p w14:paraId="58F96689" w14:textId="399F24C9" w:rsidR="001E362F" w:rsidRDefault="001E362F" w:rsidP="001E362F">
      <w:pPr>
        <w:rPr>
          <w:lang w:eastAsia="en-US"/>
        </w:rPr>
      </w:pPr>
      <w:r w:rsidRPr="00F01A55">
        <w:rPr>
          <w:b/>
          <w:lang w:eastAsia="en-US"/>
        </w:rPr>
        <w:lastRenderedPageBreak/>
        <w:t xml:space="preserve">Proposal </w:t>
      </w:r>
      <w:r>
        <w:rPr>
          <w:b/>
          <w:lang w:eastAsia="en-US"/>
        </w:rPr>
        <w:t>2</w:t>
      </w:r>
      <w:r w:rsidRPr="00C17423">
        <w:rPr>
          <w:b/>
          <w:lang w:eastAsia="en-US"/>
        </w:rPr>
        <w:t xml:space="preserve">: </w:t>
      </w:r>
      <w:r w:rsidR="00BE13F5" w:rsidRPr="00BE13F5">
        <w:rPr>
          <w:lang w:eastAsia="en-US"/>
        </w:rPr>
        <w:t>Do not</w:t>
      </w:r>
      <w:r w:rsidR="00BE13F5">
        <w:rPr>
          <w:b/>
          <w:lang w:eastAsia="en-US"/>
        </w:rPr>
        <w:t xml:space="preserve"> </w:t>
      </w:r>
      <w:r>
        <w:rPr>
          <w:lang w:eastAsia="en-US"/>
        </w:rPr>
        <w:t>relax</w:t>
      </w:r>
      <w:r w:rsidR="00BE13F5">
        <w:rPr>
          <w:lang w:eastAsia="en-US"/>
        </w:rPr>
        <w:t xml:space="preserve"> the PC1 requirement of</w:t>
      </w:r>
      <w:r>
        <w:rPr>
          <w:lang w:eastAsia="en-US"/>
        </w:rPr>
        <w:t xml:space="preserve"> the SEM TC.</w:t>
      </w:r>
    </w:p>
    <w:p w14:paraId="4ABDCFF7" w14:textId="27C60A7C" w:rsidR="00363035" w:rsidRDefault="001E362F">
      <w:pPr>
        <w:spacing w:after="0" w:line="240" w:lineRule="auto"/>
        <w:rPr>
          <w:lang w:eastAsia="en-US"/>
        </w:rPr>
      </w:pPr>
      <w:r>
        <w:rPr>
          <w:lang w:eastAsia="en-US"/>
        </w:rPr>
        <w:t>The assessment of the other MU contributors is summarized in Table 1.</w:t>
      </w:r>
    </w:p>
    <w:p w14:paraId="738D0DA9" w14:textId="77777777" w:rsidR="00A352F9" w:rsidRDefault="00A352F9">
      <w:pPr>
        <w:spacing w:after="0" w:line="240" w:lineRule="auto"/>
        <w:rPr>
          <w:lang w:eastAsia="en-US"/>
        </w:rPr>
      </w:pPr>
    </w:p>
    <w:p w14:paraId="529F8099" w14:textId="7D019539" w:rsidR="00D60637" w:rsidRDefault="00D60637" w:rsidP="00D60637">
      <w:pPr>
        <w:pStyle w:val="Beschriftung"/>
        <w:keepNext/>
      </w:pPr>
      <w:r>
        <w:t xml:space="preserve">Table </w:t>
      </w:r>
      <w:r>
        <w:fldChar w:fldCharType="begin"/>
      </w:r>
      <w:r>
        <w:instrText xml:space="preserve"> SEQ Table \* ARABIC </w:instrText>
      </w:r>
      <w:r>
        <w:fldChar w:fldCharType="separate"/>
      </w:r>
      <w:r w:rsidR="00197C0C">
        <w:rPr>
          <w:noProof/>
        </w:rPr>
        <w:t>1</w:t>
      </w:r>
      <w:r>
        <w:fldChar w:fldCharType="end"/>
      </w:r>
      <w:r>
        <w:t xml:space="preserve">: </w:t>
      </w:r>
      <w:r w:rsidRPr="00D60637">
        <w:rPr>
          <w:rFonts w:hint="eastAsia"/>
        </w:rPr>
        <w:t xml:space="preserve">Uncertainty assessment for TRP measurement (f=23.45GHz, 32.125GHz, Quiet Zone size </w:t>
      </w:r>
      <w:r w:rsidRPr="00D60637">
        <w:rPr>
          <w:rFonts w:hint="eastAsia"/>
        </w:rPr>
        <w:t>≤</w:t>
      </w:r>
      <w:r w:rsidRPr="00D60637">
        <w:rPr>
          <w:rFonts w:hint="eastAsia"/>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87"/>
      </w:tblGrid>
      <w:tr w:rsidR="007630EE" w:rsidRPr="007630EE" w14:paraId="48B0D3E5"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01F35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UID</w:t>
            </w:r>
          </w:p>
        </w:tc>
        <w:tc>
          <w:tcPr>
            <w:tcW w:w="2949" w:type="dxa"/>
            <w:tcBorders>
              <w:top w:val="single" w:sz="4" w:space="0" w:color="auto"/>
              <w:left w:val="single" w:sz="4" w:space="0" w:color="auto"/>
              <w:bottom w:val="single" w:sz="4" w:space="0" w:color="auto"/>
              <w:right w:val="single" w:sz="4" w:space="0" w:color="auto"/>
            </w:tcBorders>
            <w:hideMark/>
          </w:tcPr>
          <w:p w14:paraId="5AE162A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Uncertainty source</w:t>
            </w:r>
          </w:p>
        </w:tc>
        <w:tc>
          <w:tcPr>
            <w:tcW w:w="1134" w:type="dxa"/>
            <w:tcBorders>
              <w:top w:val="single" w:sz="4" w:space="0" w:color="auto"/>
              <w:left w:val="single" w:sz="4" w:space="0" w:color="auto"/>
              <w:bottom w:val="single" w:sz="4" w:space="0" w:color="auto"/>
              <w:right w:val="single" w:sz="4" w:space="0" w:color="auto"/>
            </w:tcBorders>
          </w:tcPr>
          <w:p w14:paraId="1392082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Uncertainty value</w:t>
            </w:r>
          </w:p>
        </w:tc>
        <w:tc>
          <w:tcPr>
            <w:tcW w:w="1686" w:type="dxa"/>
            <w:tcBorders>
              <w:top w:val="single" w:sz="4" w:space="0" w:color="auto"/>
              <w:left w:val="single" w:sz="4" w:space="0" w:color="auto"/>
              <w:bottom w:val="single" w:sz="4" w:space="0" w:color="auto"/>
              <w:right w:val="single" w:sz="4" w:space="0" w:color="auto"/>
            </w:tcBorders>
          </w:tcPr>
          <w:p w14:paraId="6450243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18B81C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 xml:space="preserve">Divisor </w:t>
            </w:r>
          </w:p>
        </w:tc>
        <w:tc>
          <w:tcPr>
            <w:tcW w:w="1287" w:type="dxa"/>
            <w:tcBorders>
              <w:top w:val="single" w:sz="4" w:space="0" w:color="auto"/>
              <w:left w:val="single" w:sz="4" w:space="0" w:color="auto"/>
              <w:bottom w:val="single" w:sz="4" w:space="0" w:color="auto"/>
              <w:right w:val="single" w:sz="4" w:space="0" w:color="auto"/>
            </w:tcBorders>
          </w:tcPr>
          <w:p w14:paraId="0FFF1AB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Standard uncertainty (σ) [dB]</w:t>
            </w:r>
          </w:p>
        </w:tc>
      </w:tr>
      <w:tr w:rsidR="007630EE" w:rsidRPr="007630EE" w14:paraId="05100706" w14:textId="77777777" w:rsidTr="00363035">
        <w:trPr>
          <w:cantSplit/>
          <w:tblHeader/>
          <w:jc w:val="center"/>
        </w:trPr>
        <w:tc>
          <w:tcPr>
            <w:tcW w:w="8584" w:type="dxa"/>
            <w:gridSpan w:val="6"/>
            <w:tcBorders>
              <w:top w:val="single" w:sz="4" w:space="0" w:color="auto"/>
              <w:left w:val="single" w:sz="4" w:space="0" w:color="auto"/>
              <w:bottom w:val="single" w:sz="4" w:space="0" w:color="auto"/>
              <w:right w:val="single" w:sz="4" w:space="0" w:color="auto"/>
            </w:tcBorders>
          </w:tcPr>
          <w:p w14:paraId="42BDC3D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Stage 2: DUT measurement</w:t>
            </w:r>
          </w:p>
        </w:tc>
      </w:tr>
      <w:tr w:rsidR="007630EE" w:rsidRPr="007630EE" w14:paraId="176D9413"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EA2FD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2949" w:type="dxa"/>
            <w:tcBorders>
              <w:top w:val="single" w:sz="4" w:space="0" w:color="auto"/>
              <w:left w:val="single" w:sz="4" w:space="0" w:color="auto"/>
              <w:bottom w:val="single" w:sz="4" w:space="0" w:color="auto"/>
              <w:right w:val="single" w:sz="4" w:space="0" w:color="auto"/>
            </w:tcBorders>
            <w:vAlign w:val="center"/>
          </w:tcPr>
          <w:p w14:paraId="7D395F6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D0EFE7E" w14:textId="1602EE9F"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w:t>
            </w:r>
            <w:r w:rsidR="00BC4923">
              <w:rPr>
                <w:rFonts w:eastAsia="Times New Roman" w:cs="Times New Roman"/>
                <w:sz w:val="18"/>
                <w:szCs w:val="20"/>
                <w:lang w:val="en-GB" w:eastAsia="en-GB"/>
              </w:rPr>
              <w:t>2</w:t>
            </w:r>
          </w:p>
        </w:tc>
        <w:tc>
          <w:tcPr>
            <w:tcW w:w="1686" w:type="dxa"/>
            <w:tcBorders>
              <w:top w:val="single" w:sz="4" w:space="0" w:color="auto"/>
              <w:left w:val="single" w:sz="4" w:space="0" w:color="auto"/>
              <w:bottom w:val="single" w:sz="4" w:space="0" w:color="auto"/>
              <w:right w:val="single" w:sz="4" w:space="0" w:color="auto"/>
            </w:tcBorders>
          </w:tcPr>
          <w:p w14:paraId="6345E13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0ADEED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54D0961" w14:textId="6A927A5C"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w:t>
            </w:r>
            <w:r w:rsidR="00BC4923">
              <w:rPr>
                <w:rFonts w:eastAsia="Times New Roman" w:cs="Times New Roman"/>
                <w:sz w:val="18"/>
                <w:szCs w:val="20"/>
                <w:lang w:val="en-GB" w:eastAsia="en-GB"/>
              </w:rPr>
              <w:t>1</w:t>
            </w:r>
          </w:p>
        </w:tc>
      </w:tr>
      <w:tr w:rsidR="007630EE" w:rsidRPr="007630EE" w14:paraId="030682A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D65B77"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w:t>
            </w:r>
          </w:p>
        </w:tc>
        <w:tc>
          <w:tcPr>
            <w:tcW w:w="2949" w:type="dxa"/>
            <w:tcBorders>
              <w:top w:val="single" w:sz="4" w:space="0" w:color="auto"/>
              <w:left w:val="single" w:sz="4" w:space="0" w:color="auto"/>
              <w:bottom w:val="single" w:sz="4" w:space="0" w:color="auto"/>
              <w:right w:val="single" w:sz="4" w:space="0" w:color="auto"/>
            </w:tcBorders>
            <w:vAlign w:val="center"/>
          </w:tcPr>
          <w:p w14:paraId="777FD7C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21"/>
                <w:szCs w:val="20"/>
                <w:lang w:val="en-GB" w:eastAsia="ja-JP"/>
              </w:rPr>
            </w:pPr>
            <w:r w:rsidRPr="007630EE">
              <w:rPr>
                <w:rFonts w:eastAsia="Times New Roman" w:cs="Times New Roman"/>
                <w:sz w:val="18"/>
                <w:szCs w:val="20"/>
                <w:lang w:val="en-GB"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E857DD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239F3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6442577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602192B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349249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CFD48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3</w:t>
            </w:r>
          </w:p>
        </w:tc>
        <w:tc>
          <w:tcPr>
            <w:tcW w:w="2949" w:type="dxa"/>
            <w:tcBorders>
              <w:top w:val="single" w:sz="4" w:space="0" w:color="auto"/>
              <w:left w:val="single" w:sz="4" w:space="0" w:color="auto"/>
              <w:bottom w:val="single" w:sz="4" w:space="0" w:color="auto"/>
              <w:right w:val="single" w:sz="4" w:space="0" w:color="auto"/>
            </w:tcBorders>
            <w:vAlign w:val="center"/>
          </w:tcPr>
          <w:p w14:paraId="5F1A1DC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07F57C7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w:t>
            </w:r>
          </w:p>
        </w:tc>
        <w:tc>
          <w:tcPr>
            <w:tcW w:w="1686" w:type="dxa"/>
            <w:tcBorders>
              <w:top w:val="single" w:sz="4" w:space="0" w:color="auto"/>
              <w:left w:val="single" w:sz="4" w:space="0" w:color="auto"/>
              <w:bottom w:val="single" w:sz="4" w:space="0" w:color="auto"/>
              <w:right w:val="single" w:sz="4" w:space="0" w:color="auto"/>
            </w:tcBorders>
          </w:tcPr>
          <w:p w14:paraId="6FB4AFE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01CD267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364A166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w:t>
            </w:r>
          </w:p>
        </w:tc>
      </w:tr>
      <w:tr w:rsidR="007630EE" w:rsidRPr="007630EE" w14:paraId="0D62A286"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0E6D4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1C84341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Mismatch (NOTE </w:t>
            </w:r>
            <w:r w:rsidRPr="007630EE">
              <w:rPr>
                <w:rFonts w:eastAsia="Times New Roman" w:cs="Times New Roman"/>
                <w:sz w:val="18"/>
                <w:szCs w:val="20"/>
                <w:lang w:val="en-GB" w:eastAsia="ja-JP"/>
              </w:rPr>
              <w:t>1</w:t>
            </w:r>
            <w:r w:rsidRPr="007630EE">
              <w:rPr>
                <w:rFonts w:eastAsia="Times New Roman" w:cs="Times New Roman"/>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14:paraId="16CFE9C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1.30</w:t>
            </w:r>
          </w:p>
        </w:tc>
        <w:tc>
          <w:tcPr>
            <w:tcW w:w="1686" w:type="dxa"/>
            <w:tcBorders>
              <w:top w:val="single" w:sz="4" w:space="0" w:color="auto"/>
              <w:left w:val="single" w:sz="4" w:space="0" w:color="auto"/>
              <w:bottom w:val="single" w:sz="4" w:space="0" w:color="auto"/>
              <w:right w:val="single" w:sz="4" w:space="0" w:color="auto"/>
            </w:tcBorders>
          </w:tcPr>
          <w:p w14:paraId="4148DF7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23B2E14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207A42D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1.30</w:t>
            </w:r>
          </w:p>
        </w:tc>
      </w:tr>
      <w:tr w:rsidR="007630EE" w:rsidRPr="007630EE" w14:paraId="33986F7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01AA8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5</w:t>
            </w:r>
          </w:p>
        </w:tc>
        <w:tc>
          <w:tcPr>
            <w:tcW w:w="2949" w:type="dxa"/>
            <w:tcBorders>
              <w:top w:val="single" w:sz="4" w:space="0" w:color="auto"/>
              <w:left w:val="single" w:sz="4" w:space="0" w:color="auto"/>
              <w:bottom w:val="single" w:sz="4" w:space="0" w:color="auto"/>
              <w:right w:val="single" w:sz="4" w:space="0" w:color="auto"/>
            </w:tcBorders>
            <w:vAlign w:val="center"/>
          </w:tcPr>
          <w:p w14:paraId="06F89BB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A7ABA0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213FBD1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254602A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09E1B99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3A6CE6F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F87A1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4C7008F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 xml:space="preserve">Uncertainty of the RF power measurement equipment (NOTE </w:t>
            </w:r>
            <w:r w:rsidRPr="007630EE">
              <w:rPr>
                <w:rFonts w:eastAsia="Times New Roman" w:cs="Times New Roman"/>
                <w:sz w:val="18"/>
                <w:szCs w:val="20"/>
                <w:lang w:val="en-GB" w:eastAsia="ja-JP"/>
              </w:rPr>
              <w:t>2</w:t>
            </w:r>
            <w:r w:rsidRPr="007630EE">
              <w:rPr>
                <w:rFonts w:eastAsia="Times New Roman" w:cs="Times New Roman"/>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14:paraId="0113B788" w14:textId="342F2A70"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highlight w:val="yellow"/>
                <w:lang w:val="en-GB" w:eastAsia="ja-JP"/>
              </w:rPr>
            </w:pPr>
            <w:r w:rsidRPr="00880D92">
              <w:rPr>
                <w:rFonts w:eastAsia="Times New Roman" w:cs="Times New Roman"/>
                <w:sz w:val="18"/>
                <w:szCs w:val="20"/>
                <w:lang w:val="en-GB" w:eastAsia="ja-JP"/>
              </w:rPr>
              <w:t>2.16</w:t>
            </w:r>
          </w:p>
        </w:tc>
        <w:tc>
          <w:tcPr>
            <w:tcW w:w="1686" w:type="dxa"/>
            <w:tcBorders>
              <w:top w:val="single" w:sz="4" w:space="0" w:color="auto"/>
              <w:left w:val="single" w:sz="4" w:space="0" w:color="auto"/>
              <w:bottom w:val="single" w:sz="4" w:space="0" w:color="auto"/>
              <w:right w:val="single" w:sz="4" w:space="0" w:color="auto"/>
            </w:tcBorders>
          </w:tcPr>
          <w:p w14:paraId="6C7495C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4FA3B8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56EC184B" w14:textId="7B096B93"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1.08</w:t>
            </w:r>
          </w:p>
        </w:tc>
      </w:tr>
      <w:tr w:rsidR="007630EE" w:rsidRPr="007630EE" w14:paraId="524D6EA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6476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tcPr>
          <w:p w14:paraId="634E564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Phase curvature</w:t>
            </w:r>
          </w:p>
        </w:tc>
        <w:tc>
          <w:tcPr>
            <w:tcW w:w="1134" w:type="dxa"/>
            <w:tcBorders>
              <w:top w:val="single" w:sz="4" w:space="0" w:color="auto"/>
              <w:left w:val="single" w:sz="4" w:space="0" w:color="auto"/>
              <w:bottom w:val="single" w:sz="4" w:space="0" w:color="auto"/>
              <w:right w:val="single" w:sz="4" w:space="0" w:color="auto"/>
            </w:tcBorders>
          </w:tcPr>
          <w:p w14:paraId="4F5067B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AA7985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6A8D33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45FE92A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2841EBCC"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9BEAC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tcPr>
          <w:p w14:paraId="1B8A4E1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205E5" w14:textId="2B008158"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2.1</w:t>
            </w:r>
            <w:r w:rsidR="00542445">
              <w:rPr>
                <w:rFonts w:eastAsia="Times New Roman" w:cs="Times New Roman"/>
                <w:sz w:val="18"/>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3108F79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400FF83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3FB1EF9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1.05</w:t>
            </w:r>
          </w:p>
        </w:tc>
      </w:tr>
      <w:tr w:rsidR="007630EE" w:rsidRPr="007630EE" w14:paraId="73B13D02"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FFA676"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9</w:t>
            </w:r>
          </w:p>
        </w:tc>
        <w:tc>
          <w:tcPr>
            <w:tcW w:w="2949" w:type="dxa"/>
            <w:tcBorders>
              <w:top w:val="single" w:sz="4" w:space="0" w:color="auto"/>
              <w:left w:val="single" w:sz="4" w:space="0" w:color="auto"/>
              <w:bottom w:val="single" w:sz="4" w:space="0" w:color="auto"/>
              <w:right w:val="single" w:sz="4" w:space="0" w:color="auto"/>
            </w:tcBorders>
          </w:tcPr>
          <w:p w14:paraId="01A1BCE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Random uncertainty</w:t>
            </w:r>
          </w:p>
        </w:tc>
        <w:tc>
          <w:tcPr>
            <w:tcW w:w="1134" w:type="dxa"/>
            <w:tcBorders>
              <w:top w:val="single" w:sz="4" w:space="0" w:color="auto"/>
              <w:left w:val="single" w:sz="4" w:space="0" w:color="auto"/>
              <w:bottom w:val="single" w:sz="4" w:space="0" w:color="auto"/>
              <w:right w:val="single" w:sz="4" w:space="0" w:color="auto"/>
            </w:tcBorders>
          </w:tcPr>
          <w:p w14:paraId="34D9DBE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5</w:t>
            </w:r>
            <w:r w:rsidRPr="007630EE">
              <w:rPr>
                <w:rFonts w:eastAsia="Times New Roman" w:cs="Times New Roman"/>
                <w:sz w:val="18"/>
                <w:szCs w:val="20"/>
                <w:lang w:val="en-GB" w:eastAsia="en-GB"/>
              </w:rPr>
              <w:t>0</w:t>
            </w:r>
          </w:p>
        </w:tc>
        <w:tc>
          <w:tcPr>
            <w:tcW w:w="1686" w:type="dxa"/>
            <w:tcBorders>
              <w:top w:val="single" w:sz="4" w:space="0" w:color="auto"/>
              <w:left w:val="single" w:sz="4" w:space="0" w:color="auto"/>
              <w:bottom w:val="single" w:sz="4" w:space="0" w:color="auto"/>
              <w:right w:val="single" w:sz="4" w:space="0" w:color="auto"/>
            </w:tcBorders>
          </w:tcPr>
          <w:p w14:paraId="24D6779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Normal</w:t>
            </w:r>
          </w:p>
        </w:tc>
        <w:tc>
          <w:tcPr>
            <w:tcW w:w="992" w:type="dxa"/>
            <w:tcBorders>
              <w:top w:val="single" w:sz="4" w:space="0" w:color="auto"/>
              <w:left w:val="single" w:sz="4" w:space="0" w:color="auto"/>
              <w:bottom w:val="single" w:sz="4" w:space="0" w:color="auto"/>
              <w:right w:val="single" w:sz="4" w:space="0" w:color="auto"/>
            </w:tcBorders>
          </w:tcPr>
          <w:p w14:paraId="52B71AE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2.00</w:t>
            </w:r>
          </w:p>
        </w:tc>
        <w:tc>
          <w:tcPr>
            <w:tcW w:w="1287" w:type="dxa"/>
            <w:tcBorders>
              <w:top w:val="single" w:sz="4" w:space="0" w:color="auto"/>
              <w:left w:val="single" w:sz="4" w:space="0" w:color="auto"/>
              <w:bottom w:val="single" w:sz="4" w:space="0" w:color="auto"/>
              <w:right w:val="single" w:sz="4" w:space="0" w:color="auto"/>
            </w:tcBorders>
          </w:tcPr>
          <w:p w14:paraId="558F40A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0.2</w:t>
            </w:r>
            <w:r w:rsidRPr="007630EE">
              <w:rPr>
                <w:rFonts w:eastAsia="Times New Roman" w:cs="Times New Roman"/>
                <w:sz w:val="18"/>
                <w:szCs w:val="20"/>
                <w:lang w:val="en-GB" w:eastAsia="ja-JP"/>
              </w:rPr>
              <w:t>5</w:t>
            </w:r>
          </w:p>
        </w:tc>
      </w:tr>
      <w:tr w:rsidR="007630EE" w:rsidRPr="007630EE" w14:paraId="64FD05D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E61D8"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10</w:t>
            </w:r>
          </w:p>
        </w:tc>
        <w:tc>
          <w:tcPr>
            <w:tcW w:w="2949" w:type="dxa"/>
            <w:tcBorders>
              <w:top w:val="single" w:sz="4" w:space="0" w:color="auto"/>
              <w:left w:val="single" w:sz="4" w:space="0" w:color="auto"/>
              <w:bottom w:val="single" w:sz="4" w:space="0" w:color="auto"/>
              <w:right w:val="single" w:sz="4" w:space="0" w:color="auto"/>
            </w:tcBorders>
          </w:tcPr>
          <w:p w14:paraId="187C9FD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Influence of the XPD</w:t>
            </w:r>
          </w:p>
        </w:tc>
        <w:tc>
          <w:tcPr>
            <w:tcW w:w="1134" w:type="dxa"/>
            <w:tcBorders>
              <w:top w:val="single" w:sz="4" w:space="0" w:color="auto"/>
              <w:left w:val="single" w:sz="4" w:space="0" w:color="auto"/>
              <w:bottom w:val="single" w:sz="4" w:space="0" w:color="auto"/>
              <w:right w:val="single" w:sz="4" w:space="0" w:color="auto"/>
            </w:tcBorders>
          </w:tcPr>
          <w:p w14:paraId="000DDFF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0.01</w:t>
            </w:r>
          </w:p>
        </w:tc>
        <w:tc>
          <w:tcPr>
            <w:tcW w:w="1686" w:type="dxa"/>
            <w:tcBorders>
              <w:top w:val="single" w:sz="4" w:space="0" w:color="auto"/>
              <w:left w:val="single" w:sz="4" w:space="0" w:color="auto"/>
              <w:bottom w:val="single" w:sz="4" w:space="0" w:color="auto"/>
              <w:right w:val="single" w:sz="4" w:space="0" w:color="auto"/>
            </w:tcBorders>
          </w:tcPr>
          <w:p w14:paraId="2F56CCA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2FF69B3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22AD14A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r>
      <w:tr w:rsidR="007630EE" w:rsidRPr="007630EE" w14:paraId="595F86A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D58FB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rPr>
              <w:t>11</w:t>
            </w:r>
          </w:p>
        </w:tc>
        <w:tc>
          <w:tcPr>
            <w:tcW w:w="2949" w:type="dxa"/>
            <w:tcBorders>
              <w:top w:val="single" w:sz="4" w:space="0" w:color="auto"/>
              <w:left w:val="single" w:sz="4" w:space="0" w:color="auto"/>
              <w:bottom w:val="single" w:sz="4" w:space="0" w:color="auto"/>
              <w:right w:val="single" w:sz="4" w:space="0" w:color="auto"/>
            </w:tcBorders>
          </w:tcPr>
          <w:p w14:paraId="70F69F4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048DA5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45EDA93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981090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6453DC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00</w:t>
            </w:r>
          </w:p>
        </w:tc>
      </w:tr>
      <w:tr w:rsidR="007630EE" w:rsidRPr="007630EE" w14:paraId="4AC23CE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BEB26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rPr>
              <w:t>12</w:t>
            </w:r>
          </w:p>
        </w:tc>
        <w:tc>
          <w:tcPr>
            <w:tcW w:w="2949" w:type="dxa"/>
            <w:tcBorders>
              <w:top w:val="single" w:sz="4" w:space="0" w:color="auto"/>
              <w:left w:val="single" w:sz="4" w:space="0" w:color="auto"/>
              <w:bottom w:val="single" w:sz="4" w:space="0" w:color="auto"/>
              <w:right w:val="single" w:sz="4" w:space="0" w:color="auto"/>
            </w:tcBorders>
          </w:tcPr>
          <w:p w14:paraId="6ECFEB0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978F0F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6FC12A3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607C7A4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226D00B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4F94FC29"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A77FD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CE0936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E84B68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0.25</w:t>
            </w:r>
          </w:p>
        </w:tc>
        <w:tc>
          <w:tcPr>
            <w:tcW w:w="1686" w:type="dxa"/>
            <w:tcBorders>
              <w:top w:val="single" w:sz="4" w:space="0" w:color="auto"/>
              <w:left w:val="single" w:sz="4" w:space="0" w:color="auto"/>
              <w:bottom w:val="single" w:sz="4" w:space="0" w:color="auto"/>
              <w:right w:val="single" w:sz="4" w:space="0" w:color="auto"/>
            </w:tcBorders>
          </w:tcPr>
          <w:p w14:paraId="445A611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A4B43F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147B0C5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0.25</w:t>
            </w:r>
          </w:p>
        </w:tc>
      </w:tr>
      <w:tr w:rsidR="007630EE" w:rsidRPr="007630EE" w14:paraId="1DC5FAD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9A7E3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3EE9159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Influence of </w:t>
            </w:r>
            <w:r w:rsidRPr="007630EE">
              <w:rPr>
                <w:rFonts w:eastAsia="Times New Roman"/>
                <w:sz w:val="18"/>
                <w:szCs w:val="20"/>
                <w:lang w:val="en-GB"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0EED32B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3CC07F6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3FE4B7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4462CF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51261AB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3C4A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rPr>
            </w:pPr>
            <w:r w:rsidRPr="007630EE">
              <w:rPr>
                <w:rFonts w:eastAsia="Times New Roman" w:cs="Times New Roman"/>
                <w:sz w:val="18"/>
                <w:szCs w:val="20"/>
                <w:lang w:val="en-GB"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00CBC6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rPr>
              <w:t>Multiple measurement antenna uncertainty</w:t>
            </w:r>
            <w:r w:rsidRPr="007630EE">
              <w:rPr>
                <w:rFonts w:eastAsia="Times New Roman" w:cs="Times New Roman"/>
                <w:sz w:val="18"/>
                <w:szCs w:val="20"/>
                <w:lang w:val="en-GB"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53A54F1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0.15</w:t>
            </w:r>
          </w:p>
        </w:tc>
        <w:tc>
          <w:tcPr>
            <w:tcW w:w="1686" w:type="dxa"/>
            <w:tcBorders>
              <w:top w:val="single" w:sz="4" w:space="0" w:color="auto"/>
              <w:left w:val="single" w:sz="4" w:space="0" w:color="auto"/>
              <w:bottom w:val="single" w:sz="4" w:space="0" w:color="auto"/>
              <w:right w:val="single" w:sz="4" w:space="0" w:color="auto"/>
            </w:tcBorders>
          </w:tcPr>
          <w:p w14:paraId="07D795E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749F488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w:t>
            </w:r>
          </w:p>
        </w:tc>
        <w:tc>
          <w:tcPr>
            <w:tcW w:w="1287" w:type="dxa"/>
            <w:tcBorders>
              <w:top w:val="single" w:sz="4" w:space="0" w:color="auto"/>
              <w:left w:val="single" w:sz="4" w:space="0" w:color="auto"/>
              <w:bottom w:val="single" w:sz="4" w:space="0" w:color="auto"/>
              <w:right w:val="single" w:sz="4" w:space="0" w:color="auto"/>
            </w:tcBorders>
          </w:tcPr>
          <w:p w14:paraId="1DAEACC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0.15</w:t>
            </w:r>
          </w:p>
        </w:tc>
      </w:tr>
      <w:tr w:rsidR="007630EE" w:rsidRPr="007630EE" w14:paraId="3A57EEB7"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DAC31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C7ABAB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5B5AFB1D"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4C607D8C"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2CBD40EC"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3706823" w14:textId="77777777" w:rsidR="007630EE" w:rsidRPr="007630EE" w:rsidDel="00633EF2"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0.00</w:t>
            </w:r>
          </w:p>
        </w:tc>
      </w:tr>
      <w:tr w:rsidR="007630EE" w:rsidRPr="007630EE" w14:paraId="3F8ADFB4" w14:textId="77777777" w:rsidTr="00363035">
        <w:trPr>
          <w:cantSplit/>
          <w:tblHeader/>
          <w:jc w:val="center"/>
        </w:trPr>
        <w:tc>
          <w:tcPr>
            <w:tcW w:w="8584" w:type="dxa"/>
            <w:gridSpan w:val="6"/>
            <w:tcBorders>
              <w:top w:val="single" w:sz="4" w:space="0" w:color="auto"/>
              <w:left w:val="single" w:sz="4" w:space="0" w:color="auto"/>
              <w:bottom w:val="single" w:sz="4" w:space="0" w:color="auto"/>
              <w:right w:val="single" w:sz="4" w:space="0" w:color="auto"/>
            </w:tcBorders>
          </w:tcPr>
          <w:p w14:paraId="5A6DC0D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Stage 1: Calibration measurement</w:t>
            </w:r>
          </w:p>
        </w:tc>
      </w:tr>
      <w:tr w:rsidR="007630EE" w:rsidRPr="007630EE" w14:paraId="003E1FBD"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B4C4B2"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AEAC55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Mismatch</w:t>
            </w:r>
          </w:p>
        </w:tc>
        <w:tc>
          <w:tcPr>
            <w:tcW w:w="1134" w:type="dxa"/>
            <w:tcBorders>
              <w:top w:val="single" w:sz="4" w:space="0" w:color="auto"/>
              <w:left w:val="single" w:sz="4" w:space="0" w:color="auto"/>
              <w:bottom w:val="single" w:sz="4" w:space="0" w:color="auto"/>
              <w:right w:val="single" w:sz="4" w:space="0" w:color="auto"/>
            </w:tcBorders>
          </w:tcPr>
          <w:p w14:paraId="0BA285C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4F3334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310415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04BA759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BC72FDE"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544F2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6C8B0B"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1EF5F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38CFF8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D83D1C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65146DD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56422BC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84322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1</w:t>
            </w:r>
            <w:r w:rsidRPr="007630EE">
              <w:rPr>
                <w:rFonts w:eastAsia="Times New Roman" w:cs="Times New Roman"/>
                <w:sz w:val="18"/>
                <w:szCs w:val="20"/>
                <w:lang w:val="en-GB"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18538E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EE56A0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7221ACD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10F19EB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06177EB"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2E619C22"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95DD4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757269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57140DC" w14:textId="5FE3A0FE"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en-GB"/>
              </w:rPr>
              <w:t>1.50</w:t>
            </w:r>
          </w:p>
        </w:tc>
        <w:tc>
          <w:tcPr>
            <w:tcW w:w="1686" w:type="dxa"/>
            <w:tcBorders>
              <w:top w:val="single" w:sz="4" w:space="0" w:color="auto"/>
              <w:left w:val="single" w:sz="4" w:space="0" w:color="auto"/>
              <w:bottom w:val="single" w:sz="4" w:space="0" w:color="auto"/>
              <w:right w:val="single" w:sz="4" w:space="0" w:color="auto"/>
            </w:tcBorders>
          </w:tcPr>
          <w:p w14:paraId="34D1FA0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671008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682D56A3" w14:textId="638EC61C"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en-GB"/>
              </w:rPr>
              <w:t>0.75</w:t>
            </w:r>
          </w:p>
        </w:tc>
      </w:tr>
      <w:tr w:rsidR="007630EE" w:rsidRPr="007630EE" w14:paraId="5DC89D84"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AF93E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7CAC13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862436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0.60</w:t>
            </w:r>
          </w:p>
        </w:tc>
        <w:tc>
          <w:tcPr>
            <w:tcW w:w="1686" w:type="dxa"/>
            <w:tcBorders>
              <w:top w:val="single" w:sz="4" w:space="0" w:color="auto"/>
              <w:left w:val="single" w:sz="4" w:space="0" w:color="auto"/>
              <w:bottom w:val="single" w:sz="4" w:space="0" w:color="auto"/>
              <w:right w:val="single" w:sz="4" w:space="0" w:color="auto"/>
            </w:tcBorders>
          </w:tcPr>
          <w:p w14:paraId="2CC08EB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23033E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3E44504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0.30</w:t>
            </w:r>
          </w:p>
        </w:tc>
      </w:tr>
      <w:tr w:rsidR="007630EE" w:rsidRPr="007630EE" w14:paraId="61B4D4C3"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4FB61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310A0BE4"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76FAD3"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0.01</w:t>
            </w:r>
          </w:p>
        </w:tc>
        <w:tc>
          <w:tcPr>
            <w:tcW w:w="1686" w:type="dxa"/>
            <w:tcBorders>
              <w:top w:val="single" w:sz="4" w:space="0" w:color="auto"/>
              <w:left w:val="single" w:sz="4" w:space="0" w:color="auto"/>
              <w:bottom w:val="single" w:sz="4" w:space="0" w:color="auto"/>
              <w:right w:val="single" w:sz="4" w:space="0" w:color="auto"/>
            </w:tcBorders>
          </w:tcPr>
          <w:p w14:paraId="1481580E"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411BDE0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6521EE03"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0A2217DF"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53175A"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BB3C1B9"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A1B8A9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6DA04EB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39F7D0F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731866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40807C4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A7CC8"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2</w:t>
            </w:r>
            <w:r w:rsidRPr="007630EE">
              <w:rPr>
                <w:rFonts w:eastAsia="Times New Roman" w:cs="Times New Roman"/>
                <w:sz w:val="18"/>
                <w:szCs w:val="20"/>
                <w:lang w:val="en-GB"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1C91FC65"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78C6C3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0.4</w:t>
            </w:r>
          </w:p>
        </w:tc>
        <w:tc>
          <w:tcPr>
            <w:tcW w:w="1686" w:type="dxa"/>
            <w:tcBorders>
              <w:top w:val="single" w:sz="4" w:space="0" w:color="auto"/>
              <w:left w:val="single" w:sz="4" w:space="0" w:color="auto"/>
              <w:bottom w:val="single" w:sz="4" w:space="0" w:color="auto"/>
              <w:right w:val="single" w:sz="4" w:space="0" w:color="auto"/>
            </w:tcBorders>
          </w:tcPr>
          <w:p w14:paraId="51200BF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Actual</w:t>
            </w:r>
          </w:p>
        </w:tc>
        <w:tc>
          <w:tcPr>
            <w:tcW w:w="992" w:type="dxa"/>
            <w:tcBorders>
              <w:top w:val="single" w:sz="4" w:space="0" w:color="auto"/>
              <w:left w:val="single" w:sz="4" w:space="0" w:color="auto"/>
              <w:bottom w:val="single" w:sz="4" w:space="0" w:color="auto"/>
              <w:right w:val="single" w:sz="4" w:space="0" w:color="auto"/>
            </w:tcBorders>
          </w:tcPr>
          <w:p w14:paraId="5577CCF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1.00</w:t>
            </w:r>
          </w:p>
        </w:tc>
        <w:tc>
          <w:tcPr>
            <w:tcW w:w="1287" w:type="dxa"/>
            <w:tcBorders>
              <w:top w:val="single" w:sz="4" w:space="0" w:color="auto"/>
              <w:left w:val="single" w:sz="4" w:space="0" w:color="auto"/>
              <w:bottom w:val="single" w:sz="4" w:space="0" w:color="auto"/>
              <w:right w:val="single" w:sz="4" w:space="0" w:color="auto"/>
            </w:tcBorders>
          </w:tcPr>
          <w:p w14:paraId="6FFFB99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0.4</w:t>
            </w:r>
          </w:p>
        </w:tc>
      </w:tr>
      <w:tr w:rsidR="007630EE" w:rsidRPr="007630EE" w14:paraId="56E0553C"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B705B"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982030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BBA6D8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c>
          <w:tcPr>
            <w:tcW w:w="1686" w:type="dxa"/>
            <w:tcBorders>
              <w:top w:val="single" w:sz="4" w:space="0" w:color="auto"/>
              <w:left w:val="single" w:sz="4" w:space="0" w:color="auto"/>
              <w:bottom w:val="single" w:sz="4" w:space="0" w:color="auto"/>
              <w:right w:val="single" w:sz="4" w:space="0" w:color="auto"/>
            </w:tcBorders>
          </w:tcPr>
          <w:p w14:paraId="5A08629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U-shaped</w:t>
            </w:r>
          </w:p>
        </w:tc>
        <w:tc>
          <w:tcPr>
            <w:tcW w:w="992" w:type="dxa"/>
            <w:tcBorders>
              <w:top w:val="single" w:sz="4" w:space="0" w:color="auto"/>
              <w:left w:val="single" w:sz="4" w:space="0" w:color="auto"/>
              <w:bottom w:val="single" w:sz="4" w:space="0" w:color="auto"/>
              <w:right w:val="single" w:sz="4" w:space="0" w:color="auto"/>
            </w:tcBorders>
          </w:tcPr>
          <w:p w14:paraId="0EBAAAC0"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1.41</w:t>
            </w:r>
          </w:p>
        </w:tc>
        <w:tc>
          <w:tcPr>
            <w:tcW w:w="1287" w:type="dxa"/>
            <w:tcBorders>
              <w:top w:val="single" w:sz="4" w:space="0" w:color="auto"/>
              <w:left w:val="single" w:sz="4" w:space="0" w:color="auto"/>
              <w:bottom w:val="single" w:sz="4" w:space="0" w:color="auto"/>
              <w:right w:val="single" w:sz="4" w:space="0" w:color="auto"/>
            </w:tcBorders>
          </w:tcPr>
          <w:p w14:paraId="2A353934"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0.00</w:t>
            </w:r>
          </w:p>
        </w:tc>
      </w:tr>
      <w:tr w:rsidR="007630EE" w:rsidRPr="007630EE" w14:paraId="78C8DF01"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32B45D" w14:textId="77777777" w:rsidR="007630EE" w:rsidRPr="007630EE" w:rsidDel="00842179"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en-GB"/>
              </w:rPr>
              <w:t>2</w:t>
            </w:r>
            <w:r w:rsidRPr="007630EE">
              <w:rPr>
                <w:rFonts w:eastAsia="Times New Roman" w:cs="Times New Roman"/>
                <w:sz w:val="18"/>
                <w:szCs w:val="20"/>
                <w:lang w:val="en-GB"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6F3E3E41"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1E7482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0.14</w:t>
            </w:r>
          </w:p>
        </w:tc>
        <w:tc>
          <w:tcPr>
            <w:tcW w:w="1686" w:type="dxa"/>
            <w:tcBorders>
              <w:top w:val="single" w:sz="4" w:space="0" w:color="auto"/>
              <w:left w:val="single" w:sz="4" w:space="0" w:color="auto"/>
              <w:bottom w:val="single" w:sz="4" w:space="0" w:color="auto"/>
              <w:right w:val="single" w:sz="4" w:space="0" w:color="auto"/>
            </w:tcBorders>
          </w:tcPr>
          <w:p w14:paraId="60C8332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Normal</w:t>
            </w:r>
          </w:p>
        </w:tc>
        <w:tc>
          <w:tcPr>
            <w:tcW w:w="992" w:type="dxa"/>
            <w:tcBorders>
              <w:top w:val="single" w:sz="4" w:space="0" w:color="auto"/>
              <w:left w:val="single" w:sz="4" w:space="0" w:color="auto"/>
              <w:bottom w:val="single" w:sz="4" w:space="0" w:color="auto"/>
              <w:right w:val="single" w:sz="4" w:space="0" w:color="auto"/>
            </w:tcBorders>
          </w:tcPr>
          <w:p w14:paraId="7B5FF67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2.00</w:t>
            </w:r>
          </w:p>
        </w:tc>
        <w:tc>
          <w:tcPr>
            <w:tcW w:w="1287" w:type="dxa"/>
            <w:tcBorders>
              <w:top w:val="single" w:sz="4" w:space="0" w:color="auto"/>
              <w:left w:val="single" w:sz="4" w:space="0" w:color="auto"/>
              <w:bottom w:val="single" w:sz="4" w:space="0" w:color="auto"/>
              <w:right w:val="single" w:sz="4" w:space="0" w:color="auto"/>
            </w:tcBorders>
          </w:tcPr>
          <w:p w14:paraId="2B806C56"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0.07</w:t>
            </w:r>
          </w:p>
        </w:tc>
      </w:tr>
      <w:tr w:rsidR="007630EE" w:rsidRPr="007630EE" w14:paraId="3800C7DA"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0194E"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6377AD8F"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14A3A31"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0.00</w:t>
            </w:r>
          </w:p>
        </w:tc>
        <w:tc>
          <w:tcPr>
            <w:tcW w:w="1686" w:type="dxa"/>
            <w:tcBorders>
              <w:top w:val="single" w:sz="4" w:space="0" w:color="auto"/>
              <w:left w:val="single" w:sz="4" w:space="0" w:color="auto"/>
              <w:bottom w:val="single" w:sz="4" w:space="0" w:color="auto"/>
              <w:right w:val="single" w:sz="4" w:space="0" w:color="auto"/>
            </w:tcBorders>
          </w:tcPr>
          <w:p w14:paraId="17A72B37"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Rectangular</w:t>
            </w:r>
          </w:p>
        </w:tc>
        <w:tc>
          <w:tcPr>
            <w:tcW w:w="992" w:type="dxa"/>
            <w:tcBorders>
              <w:top w:val="single" w:sz="4" w:space="0" w:color="auto"/>
              <w:left w:val="single" w:sz="4" w:space="0" w:color="auto"/>
              <w:bottom w:val="single" w:sz="4" w:space="0" w:color="auto"/>
              <w:right w:val="single" w:sz="4" w:space="0" w:color="auto"/>
            </w:tcBorders>
          </w:tcPr>
          <w:p w14:paraId="0331A66A"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1.73</w:t>
            </w:r>
          </w:p>
        </w:tc>
        <w:tc>
          <w:tcPr>
            <w:tcW w:w="1287" w:type="dxa"/>
            <w:tcBorders>
              <w:top w:val="single" w:sz="4" w:space="0" w:color="auto"/>
              <w:left w:val="single" w:sz="4" w:space="0" w:color="auto"/>
              <w:bottom w:val="single" w:sz="4" w:space="0" w:color="auto"/>
              <w:right w:val="single" w:sz="4" w:space="0" w:color="auto"/>
            </w:tcBorders>
          </w:tcPr>
          <w:p w14:paraId="22C9EFC9"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0.</w:t>
            </w:r>
            <w:r w:rsidRPr="007630EE">
              <w:rPr>
                <w:rFonts w:eastAsia="Times New Roman" w:cs="Times New Roman"/>
                <w:sz w:val="18"/>
                <w:szCs w:val="20"/>
                <w:lang w:val="en-GB" w:eastAsia="ja-JP"/>
              </w:rPr>
              <w:t>00</w:t>
            </w:r>
          </w:p>
        </w:tc>
      </w:tr>
    </w:tbl>
    <w:p w14:paraId="37B11214" w14:textId="77777777" w:rsidR="00657D78" w:rsidRDefault="00657D78"/>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6761"/>
        <w:gridCol w:w="1287"/>
      </w:tblGrid>
      <w:tr w:rsidR="007630EE" w:rsidRPr="007630EE" w14:paraId="0F443860"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FFD685"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
        </w:tc>
        <w:tc>
          <w:tcPr>
            <w:tcW w:w="6761" w:type="dxa"/>
            <w:tcBorders>
              <w:top w:val="single" w:sz="4" w:space="0" w:color="auto"/>
              <w:left w:val="single" w:sz="4" w:space="0" w:color="auto"/>
              <w:bottom w:val="single" w:sz="4" w:space="0" w:color="auto"/>
              <w:right w:val="single" w:sz="4" w:space="0" w:color="auto"/>
            </w:tcBorders>
          </w:tcPr>
          <w:p w14:paraId="41D55FB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Systematic uncertainties</w:t>
            </w:r>
            <w:r w:rsidRPr="007630EE">
              <w:rPr>
                <w:rFonts w:eastAsia="Times New Roman" w:cs="Times New Roman"/>
                <w:sz w:val="18"/>
                <w:szCs w:val="20"/>
                <w:lang w:val="en-GB" w:eastAsia="en-GB"/>
              </w:rPr>
              <w:t xml:space="preserve"> (NOTE </w:t>
            </w:r>
            <w:r w:rsidRPr="007630EE">
              <w:rPr>
                <w:rFonts w:eastAsia="Times New Roman" w:cs="Times New Roman"/>
                <w:sz w:val="18"/>
                <w:szCs w:val="20"/>
                <w:lang w:val="en-GB" w:eastAsia="ja-JP"/>
              </w:rPr>
              <w:t>5</w:t>
            </w:r>
            <w:r w:rsidRPr="007630EE">
              <w:rPr>
                <w:rFonts w:eastAsia="Times New Roman" w:cs="Times New Roman"/>
                <w:sz w:val="18"/>
                <w:szCs w:val="20"/>
                <w:lang w:val="en-GB" w:eastAsia="en-GB"/>
              </w:rPr>
              <w:t>)</w:t>
            </w:r>
          </w:p>
        </w:tc>
        <w:tc>
          <w:tcPr>
            <w:tcW w:w="1287" w:type="dxa"/>
            <w:tcBorders>
              <w:top w:val="single" w:sz="4" w:space="0" w:color="auto"/>
              <w:left w:val="single" w:sz="4" w:space="0" w:color="auto"/>
              <w:bottom w:val="single" w:sz="4" w:space="0" w:color="auto"/>
              <w:right w:val="single" w:sz="4" w:space="0" w:color="auto"/>
            </w:tcBorders>
          </w:tcPr>
          <w:p w14:paraId="31C5E08C"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Value</w:t>
            </w:r>
          </w:p>
        </w:tc>
      </w:tr>
      <w:tr w:rsidR="007630EE" w:rsidRPr="007630EE" w14:paraId="04E092EB"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3625D"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rPr>
              <w:t>28</w:t>
            </w:r>
          </w:p>
        </w:tc>
        <w:tc>
          <w:tcPr>
            <w:tcW w:w="6761" w:type="dxa"/>
            <w:tcBorders>
              <w:top w:val="single" w:sz="4" w:space="0" w:color="auto"/>
              <w:left w:val="single" w:sz="4" w:space="0" w:color="auto"/>
              <w:bottom w:val="single" w:sz="4" w:space="0" w:color="auto"/>
              <w:right w:val="single" w:sz="4" w:space="0" w:color="auto"/>
            </w:tcBorders>
            <w:vAlign w:val="center"/>
          </w:tcPr>
          <w:p w14:paraId="1951591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7630EE">
              <w:rPr>
                <w:rFonts w:eastAsia="Times New Roman" w:cs="Times New Roman"/>
                <w:sz w:val="18"/>
                <w:szCs w:val="20"/>
                <w:lang w:val="en-GB" w:eastAsia="ja-JP" w:bidi="hi-IN"/>
              </w:rPr>
              <w:t>Systematic error due to TRP calculation/quadrature (NOTE 3)</w:t>
            </w:r>
          </w:p>
        </w:tc>
        <w:tc>
          <w:tcPr>
            <w:tcW w:w="1287" w:type="dxa"/>
            <w:tcBorders>
              <w:top w:val="single" w:sz="4" w:space="0" w:color="auto"/>
              <w:left w:val="single" w:sz="4" w:space="0" w:color="auto"/>
              <w:bottom w:val="single" w:sz="4" w:space="0" w:color="auto"/>
              <w:right w:val="single" w:sz="4" w:space="0" w:color="auto"/>
            </w:tcBorders>
          </w:tcPr>
          <w:p w14:paraId="60D27508"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0.00</w:t>
            </w:r>
          </w:p>
        </w:tc>
      </w:tr>
      <w:tr w:rsidR="007630EE" w:rsidRPr="007630EE" w14:paraId="3D69ED1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10123"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29</w:t>
            </w:r>
          </w:p>
        </w:tc>
        <w:tc>
          <w:tcPr>
            <w:tcW w:w="6761" w:type="dxa"/>
            <w:tcBorders>
              <w:top w:val="single" w:sz="4" w:space="0" w:color="auto"/>
              <w:left w:val="single" w:sz="4" w:space="0" w:color="auto"/>
              <w:bottom w:val="single" w:sz="4" w:space="0" w:color="auto"/>
              <w:right w:val="single" w:sz="4" w:space="0" w:color="auto"/>
            </w:tcBorders>
            <w:vAlign w:val="center"/>
          </w:tcPr>
          <w:p w14:paraId="2845654C"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bidi="hi-IN"/>
              </w:rPr>
            </w:pPr>
            <w:r w:rsidRPr="007630EE">
              <w:rPr>
                <w:rFonts w:eastAsia="Times New Roman" w:cs="Times New Roman"/>
                <w:sz w:val="18"/>
                <w:szCs w:val="20"/>
                <w:lang w:val="en-GB" w:eastAsia="ja-JP" w:bidi="hi-IN"/>
              </w:rPr>
              <w:t>Influence of noise (23.45GHz &lt;= f &lt;= 32.125GHz)</w:t>
            </w:r>
          </w:p>
        </w:tc>
        <w:tc>
          <w:tcPr>
            <w:tcW w:w="1287" w:type="dxa"/>
            <w:tcBorders>
              <w:top w:val="single" w:sz="4" w:space="0" w:color="auto"/>
              <w:left w:val="single" w:sz="4" w:space="0" w:color="auto"/>
              <w:bottom w:val="single" w:sz="4" w:space="0" w:color="auto"/>
              <w:right w:val="single" w:sz="4" w:space="0" w:color="auto"/>
            </w:tcBorders>
          </w:tcPr>
          <w:p w14:paraId="094BD653" w14:textId="2C99DE8F" w:rsidR="00E5677E" w:rsidRPr="007630EE" w:rsidRDefault="006B6C21"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del w:id="19" w:author="Autor">
              <w:r w:rsidDel="00E91A2A">
                <w:rPr>
                  <w:rFonts w:eastAsia="Times New Roman" w:cs="Times New Roman"/>
                  <w:color w:val="000000" w:themeColor="text1"/>
                  <w:sz w:val="18"/>
                  <w:szCs w:val="20"/>
                  <w:lang w:val="en-GB" w:eastAsia="ja-JP"/>
                </w:rPr>
                <w:delText>1.31</w:delText>
              </w:r>
            </w:del>
            <w:ins w:id="20" w:author="Autor">
              <w:r w:rsidR="00E91A2A">
                <w:rPr>
                  <w:rFonts w:eastAsia="Times New Roman" w:cs="Times New Roman"/>
                  <w:color w:val="000000" w:themeColor="text1"/>
                  <w:sz w:val="18"/>
                  <w:szCs w:val="20"/>
                  <w:lang w:val="en-GB" w:eastAsia="ja-JP"/>
                </w:rPr>
                <w:t>0.90</w:t>
              </w:r>
            </w:ins>
          </w:p>
        </w:tc>
      </w:tr>
      <w:tr w:rsidR="007630EE" w:rsidRPr="007630EE" w14:paraId="704E0198" w14:textId="77777777" w:rsidTr="00363035">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B97B60" w14:textId="77777777" w:rsidR="007630EE" w:rsidRPr="007630EE" w:rsidRDefault="007630EE" w:rsidP="007630EE">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7630EE">
              <w:rPr>
                <w:rFonts w:eastAsia="Times New Roman" w:cs="Times New Roman"/>
                <w:sz w:val="18"/>
                <w:szCs w:val="20"/>
                <w:lang w:val="en-GB" w:eastAsia="ja-JP"/>
              </w:rPr>
              <w:t>29</w:t>
            </w:r>
          </w:p>
        </w:tc>
        <w:tc>
          <w:tcPr>
            <w:tcW w:w="6761" w:type="dxa"/>
            <w:tcBorders>
              <w:top w:val="single" w:sz="4" w:space="0" w:color="auto"/>
              <w:left w:val="single" w:sz="4" w:space="0" w:color="auto"/>
              <w:bottom w:val="single" w:sz="4" w:space="0" w:color="auto"/>
              <w:right w:val="single" w:sz="4" w:space="0" w:color="auto"/>
            </w:tcBorders>
            <w:vAlign w:val="center"/>
          </w:tcPr>
          <w:p w14:paraId="1DBEDA8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bidi="hi-IN"/>
              </w:rPr>
            </w:pPr>
            <w:r w:rsidRPr="007630EE">
              <w:rPr>
                <w:rFonts w:eastAsia="MS Mincho" w:cs="Times New Roman"/>
                <w:sz w:val="18"/>
                <w:szCs w:val="20"/>
                <w:lang w:val="en-GB" w:eastAsia="en-GB"/>
              </w:rPr>
              <w:t>Influence of noise (</w:t>
            </w:r>
            <w:r w:rsidRPr="007630EE">
              <w:rPr>
                <w:rFonts w:eastAsia="Times New Roman" w:cs="Times New Roman"/>
                <w:sz w:val="18"/>
                <w:szCs w:val="20"/>
                <w:lang w:val="en-GB" w:eastAsia="en-GB"/>
              </w:rPr>
              <w:t>32.125GHz &lt; f &lt;= 40.8GHz</w:t>
            </w:r>
            <w:r w:rsidRPr="007630EE">
              <w:rPr>
                <w:rFonts w:eastAsia="MS Mincho" w:cs="Times New Roman"/>
                <w:sz w:val="18"/>
                <w:szCs w:val="20"/>
                <w:lang w:val="en-GB" w:eastAsia="en-GB"/>
              </w:rPr>
              <w:t>)</w:t>
            </w:r>
          </w:p>
        </w:tc>
        <w:tc>
          <w:tcPr>
            <w:tcW w:w="1287" w:type="dxa"/>
            <w:tcBorders>
              <w:top w:val="single" w:sz="4" w:space="0" w:color="auto"/>
              <w:left w:val="single" w:sz="4" w:space="0" w:color="auto"/>
              <w:bottom w:val="single" w:sz="4" w:space="0" w:color="auto"/>
              <w:right w:val="single" w:sz="4" w:space="0" w:color="auto"/>
            </w:tcBorders>
          </w:tcPr>
          <w:p w14:paraId="3DD35AC5" w14:textId="4239194C" w:rsidR="007630EE" w:rsidRPr="007630EE"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FFS</w:t>
            </w:r>
          </w:p>
        </w:tc>
      </w:tr>
      <w:tr w:rsidR="007630EE" w:rsidRPr="007630EE" w14:paraId="062197CC"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7BA00FB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 xml:space="preserve">Total measurement uncertainty </w:t>
            </w:r>
          </w:p>
        </w:tc>
        <w:tc>
          <w:tcPr>
            <w:tcW w:w="1287" w:type="dxa"/>
            <w:tcBorders>
              <w:top w:val="single" w:sz="4" w:space="0" w:color="auto"/>
              <w:left w:val="single" w:sz="4" w:space="0" w:color="auto"/>
              <w:bottom w:val="single" w:sz="4" w:space="0" w:color="auto"/>
              <w:right w:val="single" w:sz="4" w:space="0" w:color="auto"/>
            </w:tcBorders>
          </w:tcPr>
          <w:p w14:paraId="4688B8AD"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7630EE">
              <w:rPr>
                <w:rFonts w:eastAsia="Times New Roman" w:cs="Times New Roman"/>
                <w:b/>
                <w:sz w:val="18"/>
                <w:szCs w:val="20"/>
                <w:lang w:val="en-GB" w:eastAsia="en-GB"/>
              </w:rPr>
              <w:t>Value</w:t>
            </w:r>
          </w:p>
        </w:tc>
      </w:tr>
      <w:tr w:rsidR="007630EE" w:rsidRPr="007630EE" w14:paraId="14720263"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51C92382"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TRP </w:t>
            </w:r>
            <w:r w:rsidRPr="007630EE">
              <w:rPr>
                <w:rFonts w:eastAsia="Times New Roman" w:cs="Times New Roman"/>
                <w:sz w:val="18"/>
                <w:szCs w:val="20"/>
                <w:lang w:val="en-GB" w:eastAsia="ja-JP"/>
              </w:rPr>
              <w:t>total measurement uncertainty</w:t>
            </w:r>
            <w:r w:rsidRPr="007630EE">
              <w:rPr>
                <w:rFonts w:eastAsia="Times New Roman" w:cs="Times New Roman"/>
                <w:sz w:val="18"/>
                <w:szCs w:val="20"/>
                <w:lang w:val="en-GB" w:eastAsia="en-GB"/>
              </w:rPr>
              <w:t xml:space="preserve"> (</w:t>
            </w:r>
            <w:r w:rsidRPr="007630EE">
              <w:rPr>
                <w:rFonts w:eastAsia="Times New Roman" w:cs="Times New Roman"/>
                <w:sz w:val="18"/>
                <w:szCs w:val="20"/>
                <w:lang w:val="en-GB"/>
              </w:rPr>
              <w:t>23.45GHz &lt;= f &lt;=</w:t>
            </w:r>
            <w:r w:rsidRPr="007630EE">
              <w:rPr>
                <w:rFonts w:eastAsia="Times New Roman" w:cs="Times New Roman"/>
                <w:sz w:val="18"/>
                <w:szCs w:val="20"/>
                <w:lang w:val="en-GB" w:eastAsia="en-GB"/>
              </w:rPr>
              <w:t xml:space="preserve"> 32.125GHz) (1.96σ - confidence interval of 95 %) [dB]</w:t>
            </w:r>
          </w:p>
        </w:tc>
        <w:tc>
          <w:tcPr>
            <w:tcW w:w="1287" w:type="dxa"/>
            <w:tcBorders>
              <w:top w:val="single" w:sz="4" w:space="0" w:color="auto"/>
              <w:left w:val="single" w:sz="4" w:space="0" w:color="auto"/>
              <w:bottom w:val="single" w:sz="4" w:space="0" w:color="auto"/>
              <w:right w:val="single" w:sz="4" w:space="0" w:color="auto"/>
            </w:tcBorders>
          </w:tcPr>
          <w:p w14:paraId="2C64071F" w14:textId="22AB2531" w:rsidR="007630EE" w:rsidRPr="007630EE" w:rsidRDefault="008B399C"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del w:id="21" w:author="Autor">
              <w:r w:rsidRPr="00880D92" w:rsidDel="00E91A2A">
                <w:rPr>
                  <w:rFonts w:eastAsia="Times New Roman" w:cs="Times New Roman"/>
                  <w:color w:val="000000" w:themeColor="text1"/>
                  <w:sz w:val="18"/>
                  <w:szCs w:val="20"/>
                  <w:lang w:val="en-GB" w:eastAsia="ja-JP"/>
                </w:rPr>
                <w:delText>5.</w:delText>
              </w:r>
              <w:r w:rsidR="006B6C21" w:rsidDel="00E91A2A">
                <w:rPr>
                  <w:rFonts w:eastAsia="Times New Roman" w:cs="Times New Roman"/>
                  <w:color w:val="000000" w:themeColor="text1"/>
                  <w:sz w:val="18"/>
                  <w:szCs w:val="20"/>
                  <w:lang w:val="en-GB" w:eastAsia="ja-JP"/>
                </w:rPr>
                <w:delText>82</w:delText>
              </w:r>
            </w:del>
            <w:ins w:id="22" w:author="Autor">
              <w:r w:rsidR="00E91A2A">
                <w:rPr>
                  <w:rFonts w:eastAsia="Times New Roman" w:cs="Times New Roman"/>
                  <w:color w:val="000000" w:themeColor="text1"/>
                  <w:sz w:val="18"/>
                  <w:szCs w:val="20"/>
                  <w:lang w:val="en-GB" w:eastAsia="ja-JP"/>
                </w:rPr>
                <w:t>5.41</w:t>
              </w:r>
            </w:ins>
          </w:p>
        </w:tc>
      </w:tr>
      <w:tr w:rsidR="007630EE" w:rsidRPr="007630EE" w:rsidDel="00D27F9D" w14:paraId="0C057960" w14:textId="77777777" w:rsidTr="00363035">
        <w:trPr>
          <w:cantSplit/>
          <w:tblHeader/>
          <w:jc w:val="center"/>
        </w:trPr>
        <w:tc>
          <w:tcPr>
            <w:tcW w:w="7297" w:type="dxa"/>
            <w:gridSpan w:val="2"/>
            <w:tcBorders>
              <w:top w:val="single" w:sz="4" w:space="0" w:color="auto"/>
              <w:left w:val="single" w:sz="4" w:space="0" w:color="auto"/>
              <w:bottom w:val="single" w:sz="4" w:space="0" w:color="auto"/>
              <w:right w:val="single" w:sz="4" w:space="0" w:color="auto"/>
            </w:tcBorders>
          </w:tcPr>
          <w:p w14:paraId="74D2466F" w14:textId="77777777" w:rsidR="007630EE" w:rsidRPr="007630EE" w:rsidRDefault="007630EE"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 xml:space="preserve">TRP </w:t>
            </w:r>
            <w:r w:rsidRPr="007630EE">
              <w:rPr>
                <w:rFonts w:eastAsia="Times New Roman" w:cs="Times New Roman"/>
                <w:sz w:val="18"/>
                <w:szCs w:val="20"/>
                <w:lang w:val="en-GB" w:eastAsia="ja-JP"/>
              </w:rPr>
              <w:t>total measurement uncertainty</w:t>
            </w:r>
            <w:r w:rsidRPr="007630EE">
              <w:rPr>
                <w:rFonts w:eastAsia="Times New Roman" w:cs="Times New Roman"/>
                <w:sz w:val="18"/>
                <w:szCs w:val="20"/>
                <w:lang w:val="en-GB" w:eastAsia="en-GB"/>
              </w:rPr>
              <w:t xml:space="preserve"> (</w:t>
            </w:r>
            <w:r w:rsidRPr="007630EE">
              <w:rPr>
                <w:rFonts w:eastAsia="Times New Roman" w:cs="Times New Roman"/>
                <w:sz w:val="18"/>
                <w:szCs w:val="20"/>
                <w:lang w:val="en-GB" w:eastAsia="ja-JP" w:bidi="hi-IN"/>
              </w:rPr>
              <w:t>32.125GHz &lt; f &lt;= 40.8GHz</w:t>
            </w:r>
            <w:r w:rsidRPr="007630EE">
              <w:rPr>
                <w:rFonts w:eastAsia="Times New Roman" w:cs="Times New Roman"/>
                <w:sz w:val="18"/>
                <w:szCs w:val="20"/>
                <w:lang w:val="en-GB" w:eastAsia="en-GB"/>
              </w:rPr>
              <w:t>) (1.96σ - confidence interval of 95 %) [dB]</w:t>
            </w:r>
          </w:p>
        </w:tc>
        <w:tc>
          <w:tcPr>
            <w:tcW w:w="1287" w:type="dxa"/>
            <w:tcBorders>
              <w:top w:val="single" w:sz="4" w:space="0" w:color="auto"/>
              <w:left w:val="single" w:sz="4" w:space="0" w:color="auto"/>
              <w:bottom w:val="single" w:sz="4" w:space="0" w:color="auto"/>
              <w:right w:val="single" w:sz="4" w:space="0" w:color="auto"/>
            </w:tcBorders>
          </w:tcPr>
          <w:p w14:paraId="41E5128D" w14:textId="595EB4C0" w:rsidR="007630EE" w:rsidRPr="007630EE" w:rsidDel="00D27F9D" w:rsidRDefault="00542445" w:rsidP="007630EE">
            <w:pPr>
              <w:keepNext/>
              <w:keepLines/>
              <w:overflowPunct w:val="0"/>
              <w:autoSpaceDE w:val="0"/>
              <w:autoSpaceDN w:val="0"/>
              <w:adjustRightInd w:val="0"/>
              <w:spacing w:after="0" w:line="240" w:lineRule="auto"/>
              <w:jc w:val="center"/>
              <w:textAlignment w:val="baseline"/>
              <w:rPr>
                <w:rFonts w:eastAsia="Times New Roman" w:cs="Times New Roman"/>
                <w:sz w:val="18"/>
                <w:szCs w:val="20"/>
                <w:lang w:val="en-GB" w:eastAsia="ja-JP"/>
              </w:rPr>
            </w:pPr>
            <w:r>
              <w:rPr>
                <w:rFonts w:eastAsia="Times New Roman" w:cs="Times New Roman"/>
                <w:sz w:val="18"/>
                <w:szCs w:val="20"/>
                <w:lang w:val="en-GB" w:eastAsia="ja-JP"/>
              </w:rPr>
              <w:t>FFS</w:t>
            </w:r>
          </w:p>
        </w:tc>
      </w:tr>
      <w:tr w:rsidR="007630EE" w:rsidRPr="007630EE" w14:paraId="19B721B9" w14:textId="77777777" w:rsidTr="00363035">
        <w:trPr>
          <w:cantSplit/>
          <w:tblHeader/>
          <w:jc w:val="center"/>
        </w:trPr>
        <w:tc>
          <w:tcPr>
            <w:tcW w:w="8584" w:type="dxa"/>
            <w:gridSpan w:val="3"/>
            <w:tcBorders>
              <w:top w:val="single" w:sz="4" w:space="0" w:color="auto"/>
              <w:left w:val="single" w:sz="4" w:space="0" w:color="auto"/>
              <w:bottom w:val="single" w:sz="4" w:space="0" w:color="auto"/>
              <w:right w:val="single" w:sz="4" w:space="0" w:color="auto"/>
            </w:tcBorders>
          </w:tcPr>
          <w:p w14:paraId="490E1CA9"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1:</w:t>
            </w:r>
            <w:r w:rsidRPr="007630EE">
              <w:rPr>
                <w:rFonts w:eastAsia="Times New Roman" w:cs="Times New Roman"/>
                <w:sz w:val="18"/>
                <w:szCs w:val="20"/>
                <w:lang w:val="en-GB" w:eastAsia="en-US"/>
              </w:rPr>
              <w:tab/>
              <w:t>The analysis was done only for the case of operating at max output power, in-band, non-CA.</w:t>
            </w:r>
          </w:p>
          <w:p w14:paraId="3D6E4F7E"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2:</w:t>
            </w:r>
            <w:r w:rsidRPr="007630EE">
              <w:rPr>
                <w:rFonts w:eastAsia="Times New Roman" w:cs="Times New Roman"/>
                <w:sz w:val="18"/>
                <w:szCs w:val="20"/>
                <w:lang w:val="en-GB" w:eastAsia="en-US"/>
              </w:rPr>
              <w:tab/>
              <w:t>The assessment assumes maximum DUT output power.</w:t>
            </w:r>
          </w:p>
          <w:p w14:paraId="4BEC7548"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3:</w:t>
            </w:r>
            <w:r w:rsidRPr="007630EE">
              <w:rPr>
                <w:rFonts w:eastAsia="Times New Roman" w:cs="Times New Roman"/>
                <w:sz w:val="18"/>
                <w:szCs w:val="20"/>
                <w:lang w:val="en-GB" w:eastAsia="en-US"/>
              </w:rPr>
              <w:tab/>
              <w:t xml:space="preserve">This contributor </w:t>
            </w:r>
            <w:r w:rsidRPr="007630EE">
              <w:rPr>
                <w:rFonts w:eastAsia="Times New Roman"/>
                <w:sz w:val="18"/>
                <w:szCs w:val="20"/>
                <w:lang w:val="en-GB" w:eastAsia="ja-JP" w:bidi="hi-IN"/>
              </w:rPr>
              <w:t>shall only be considered for TRP measurements.</w:t>
            </w:r>
          </w:p>
          <w:p w14:paraId="495C2332"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4:</w:t>
            </w:r>
            <w:r w:rsidRPr="007630EE">
              <w:rPr>
                <w:rFonts w:eastAsia="Times New Roman" w:cs="Times New Roman"/>
                <w:sz w:val="18"/>
                <w:szCs w:val="20"/>
                <w:lang w:val="en-GB" w:eastAsia="en-US"/>
              </w:rPr>
              <w:tab/>
              <w:t>This contributor shall only be considered for EIRP measurements.</w:t>
            </w:r>
          </w:p>
          <w:p w14:paraId="6EBF1F69"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7630EE">
              <w:rPr>
                <w:rFonts w:eastAsia="Times New Roman" w:cs="Times New Roman"/>
                <w:sz w:val="18"/>
                <w:szCs w:val="20"/>
                <w:lang w:val="en-GB" w:eastAsia="en-US"/>
              </w:rPr>
              <w:t>NOTE 5:</w:t>
            </w:r>
            <w:r w:rsidRPr="007630EE">
              <w:rPr>
                <w:rFonts w:eastAsia="Times New Roman" w:cs="Times New Roman"/>
                <w:sz w:val="18"/>
                <w:szCs w:val="20"/>
                <w:lang w:val="en-GB" w:eastAsia="en-US"/>
              </w:rPr>
              <w:tab/>
              <w:t>In order to obtain the total measurement uncertainty, systematic uncertainties have to be added to the expanded root sum square of the standard deviations of the Stage 1 and Stage 2 contributors.</w:t>
            </w:r>
          </w:p>
          <w:p w14:paraId="3524EEB7"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6:</w:t>
            </w:r>
            <w:r w:rsidRPr="007630EE">
              <w:rPr>
                <w:rFonts w:eastAsia="Times New Roman" w:cs="Times New Roman"/>
                <w:sz w:val="18"/>
                <w:szCs w:val="20"/>
                <w:lang w:val="en-GB" w:eastAsia="en-US"/>
              </w:rPr>
              <w:tab/>
              <w:t>Values extracted from TR 38.810 v2.6.1 in square brackets pending for further analysis.</w:t>
            </w:r>
          </w:p>
          <w:p w14:paraId="64E6A7CA"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US"/>
              </w:rPr>
            </w:pPr>
            <w:r w:rsidRPr="007630EE">
              <w:rPr>
                <w:rFonts w:eastAsia="Times New Roman" w:cs="Times New Roman"/>
                <w:sz w:val="18"/>
                <w:szCs w:val="20"/>
                <w:lang w:val="en-GB" w:eastAsia="en-US"/>
              </w:rPr>
              <w:t>NOTE 7:</w:t>
            </w:r>
            <w:r w:rsidRPr="007630EE">
              <w:rPr>
                <w:rFonts w:eastAsia="Times New Roman" w:cs="Times New Roman"/>
                <w:sz w:val="18"/>
                <w:szCs w:val="20"/>
                <w:lang w:val="en-GB" w:eastAsia="en-US"/>
              </w:rPr>
              <w:tab/>
            </w:r>
            <w:r w:rsidRPr="007630EE">
              <w:rPr>
                <w:rFonts w:eastAsia="Times New Roman" w:cs="Times New Roman"/>
                <w:sz w:val="18"/>
                <w:szCs w:val="20"/>
                <w:lang w:val="en-GB" w:eastAsia="en-GB"/>
              </w:rPr>
              <w:t>Void.</w:t>
            </w:r>
          </w:p>
          <w:p w14:paraId="7FBFCAE5"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en-GB"/>
              </w:rPr>
            </w:pPr>
            <w:r w:rsidRPr="007630EE">
              <w:rPr>
                <w:rFonts w:eastAsia="Times New Roman" w:cs="Times New Roman"/>
                <w:sz w:val="18"/>
                <w:szCs w:val="20"/>
                <w:lang w:val="en-GB" w:eastAsia="en-GB"/>
              </w:rPr>
              <w:t>NOTE 8:</w:t>
            </w:r>
            <w:r w:rsidRPr="007630EE">
              <w:rPr>
                <w:rFonts w:eastAsia="Times New Roman" w:cs="Times New Roman"/>
                <w:sz w:val="18"/>
                <w:szCs w:val="20"/>
                <w:lang w:val="en-GB" w:eastAsia="en-GB"/>
              </w:rPr>
              <w:tab/>
              <w:t>Applies to the system which has a structure of mechanical feed antenna positioning.</w:t>
            </w:r>
          </w:p>
          <w:p w14:paraId="7BD79D36" w14:textId="77777777" w:rsidR="007630EE" w:rsidRPr="007630EE" w:rsidRDefault="007630EE" w:rsidP="007630EE">
            <w:pPr>
              <w:keepNext/>
              <w:keepLines/>
              <w:overflowPunct w:val="0"/>
              <w:autoSpaceDE w:val="0"/>
              <w:autoSpaceDN w:val="0"/>
              <w:adjustRightInd w:val="0"/>
              <w:spacing w:after="0" w:line="240" w:lineRule="auto"/>
              <w:ind w:left="851" w:hanging="851"/>
              <w:textAlignment w:val="baseline"/>
              <w:rPr>
                <w:rFonts w:eastAsia="Times New Roman" w:cs="Times New Roman"/>
                <w:sz w:val="18"/>
                <w:szCs w:val="20"/>
                <w:lang w:val="en-GB" w:eastAsia="ja-JP"/>
              </w:rPr>
            </w:pPr>
            <w:r w:rsidRPr="007630EE">
              <w:rPr>
                <w:rFonts w:eastAsia="Times New Roman" w:cs="Times New Roman"/>
                <w:sz w:val="18"/>
                <w:szCs w:val="20"/>
                <w:lang w:val="en-GB" w:eastAsia="en-US"/>
              </w:rPr>
              <w:t>NOTE 9:</w:t>
            </w:r>
            <w:r w:rsidRPr="007630EE">
              <w:rPr>
                <w:rFonts w:eastAsia="Times New Roman" w:cs="Times New Roman"/>
                <w:sz w:val="18"/>
                <w:szCs w:val="20"/>
                <w:lang w:val="en-GB" w:eastAsia="en-US"/>
              </w:rPr>
              <w:tab/>
              <w:t xml:space="preserve">Value based on procedure defined in </w:t>
            </w:r>
            <w:r w:rsidRPr="007630EE">
              <w:rPr>
                <w:rFonts w:eastAsia="Times New Roman" w:cs="Times New Roman"/>
                <w:sz w:val="18"/>
                <w:szCs w:val="20"/>
                <w:lang w:val="en-GB" w:eastAsia="en-GB"/>
              </w:rPr>
              <w:t xml:space="preserve">clause </w:t>
            </w:r>
            <w:r w:rsidRPr="007630EE">
              <w:rPr>
                <w:rFonts w:eastAsia="Times New Roman" w:cs="Times New Roman"/>
                <w:sz w:val="18"/>
                <w:szCs w:val="20"/>
                <w:lang w:val="en-GB" w:eastAsia="en-US"/>
              </w:rPr>
              <w:t>D.2 of TR 38.810 for Quiet Zone size less or equal to 30 cm.</w:t>
            </w:r>
          </w:p>
        </w:tc>
      </w:tr>
    </w:tbl>
    <w:p w14:paraId="2195687C" w14:textId="77777777" w:rsidR="007630EE" w:rsidRPr="007630EE" w:rsidRDefault="007630EE" w:rsidP="007630E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p>
    <w:p w14:paraId="1B04ACB4" w14:textId="098E3149" w:rsidR="00363035" w:rsidRDefault="00B22957" w:rsidP="00270A28">
      <w:pPr>
        <w:spacing w:after="0" w:line="240" w:lineRule="auto"/>
        <w:rPr>
          <w:lang w:eastAsia="en-US"/>
        </w:rPr>
      </w:pPr>
      <w:r w:rsidRPr="00363035">
        <w:rPr>
          <w:b/>
          <w:lang w:eastAsia="en-US"/>
        </w:rPr>
        <w:t xml:space="preserve">Proposal </w:t>
      </w:r>
      <w:r w:rsidR="00363035" w:rsidRPr="00363035">
        <w:rPr>
          <w:b/>
          <w:lang w:eastAsia="en-US"/>
        </w:rPr>
        <w:t>3</w:t>
      </w:r>
      <w:r w:rsidRPr="00363035">
        <w:rPr>
          <w:b/>
          <w:lang w:eastAsia="en-US"/>
        </w:rPr>
        <w:t>:</w:t>
      </w:r>
      <w:r>
        <w:rPr>
          <w:lang w:eastAsia="en-US"/>
        </w:rPr>
        <w:t xml:space="preserve"> </w:t>
      </w:r>
      <w:r w:rsidR="000F708D">
        <w:rPr>
          <w:lang w:eastAsia="en-US"/>
        </w:rPr>
        <w:t xml:space="preserve">Apply </w:t>
      </w:r>
      <w:del w:id="23" w:author="Autor">
        <w:r w:rsidR="000F708D" w:rsidRPr="00880D92" w:rsidDel="00E91A2A">
          <w:rPr>
            <w:color w:val="000000" w:themeColor="text1"/>
            <w:lang w:eastAsia="en-US"/>
          </w:rPr>
          <w:delText>5.</w:delText>
        </w:r>
        <w:r w:rsidR="006B6C21" w:rsidDel="00E91A2A">
          <w:rPr>
            <w:color w:val="000000" w:themeColor="text1"/>
            <w:lang w:eastAsia="en-US"/>
          </w:rPr>
          <w:delText>82</w:delText>
        </w:r>
      </w:del>
      <w:ins w:id="24" w:author="Autor">
        <w:r w:rsidR="00E91A2A">
          <w:rPr>
            <w:color w:val="000000" w:themeColor="text1"/>
            <w:lang w:eastAsia="en-US"/>
          </w:rPr>
          <w:t>5.41</w:t>
        </w:r>
      </w:ins>
      <w:r w:rsidR="000F708D" w:rsidRPr="00880D92">
        <w:rPr>
          <w:color w:val="000000" w:themeColor="text1"/>
          <w:lang w:eastAsia="en-US"/>
        </w:rPr>
        <w:t xml:space="preserve"> dB </w:t>
      </w:r>
      <w:r w:rsidR="000F708D">
        <w:rPr>
          <w:lang w:eastAsia="en-US"/>
        </w:rPr>
        <w:t>as an upper limit of MU for SEM PC1 in band n257</w:t>
      </w:r>
      <w:r w:rsidR="006C1641">
        <w:rPr>
          <w:lang w:eastAsia="en-US"/>
        </w:rPr>
        <w:t xml:space="preserve">, </w:t>
      </w:r>
      <w:r w:rsidR="000F708D">
        <w:rPr>
          <w:lang w:eastAsia="en-US"/>
        </w:rPr>
        <w:t xml:space="preserve"> </w:t>
      </w:r>
      <w:r w:rsidR="006C1641">
        <w:rPr>
          <w:lang w:eastAsia="en-US"/>
        </w:rPr>
        <w:t xml:space="preserve">CHBW ≤ 400 MHz, </w:t>
      </w:r>
      <w:r w:rsidR="006C1641" w:rsidRPr="00032714">
        <w:rPr>
          <w:lang w:eastAsia="en-US"/>
        </w:rPr>
        <w:t xml:space="preserve">IFF, </w:t>
      </w:r>
      <w:r w:rsidR="001E362F">
        <w:rPr>
          <w:lang w:eastAsia="en-US"/>
        </w:rPr>
        <w:t>quiet zone</w:t>
      </w:r>
      <w:r w:rsidR="006C1641" w:rsidRPr="00032714">
        <w:rPr>
          <w:lang w:eastAsia="en-US"/>
        </w:rPr>
        <w:t xml:space="preserve"> size ≤ 30 cm, and NTC</w:t>
      </w:r>
      <w:r w:rsidR="006C1641">
        <w:rPr>
          <w:lang w:eastAsia="en-US"/>
        </w:rPr>
        <w:t xml:space="preserve"> </w:t>
      </w:r>
      <w:r w:rsidR="000F708D">
        <w:rPr>
          <w:lang w:eastAsia="en-US"/>
        </w:rPr>
        <w:t>and use the values in Table 1 for the individual MU contributors.</w:t>
      </w:r>
      <w:r w:rsidR="00AA3F54">
        <w:rPr>
          <w:lang w:eastAsia="en-US"/>
        </w:rPr>
        <w:t xml:space="preserve"> </w:t>
      </w:r>
    </w:p>
    <w:p w14:paraId="5EC17A9A" w14:textId="313C7CCF" w:rsidR="003C02C8" w:rsidRPr="00D16183" w:rsidRDefault="00D16183" w:rsidP="00D16183">
      <w:pPr>
        <w:pStyle w:val="berschrift2"/>
        <w:rPr>
          <w:lang w:val="en-US"/>
        </w:rPr>
      </w:pPr>
      <w:r w:rsidRPr="00D16183">
        <w:rPr>
          <w:lang w:val="en-US"/>
        </w:rPr>
        <w:t xml:space="preserve"> Rx Spurious Emissions</w:t>
      </w:r>
    </w:p>
    <w:p w14:paraId="70B74E07" w14:textId="7516BAD9" w:rsidR="00D16183" w:rsidRDefault="00632219" w:rsidP="00D16183">
      <w:pPr>
        <w:rPr>
          <w:lang w:eastAsia="en-US"/>
        </w:rPr>
      </w:pPr>
      <w:r>
        <w:rPr>
          <w:lang w:eastAsia="en-US"/>
        </w:rPr>
        <w:t xml:space="preserve">The minimum conformance requirement does not depend on the power class. </w:t>
      </w:r>
      <w:r w:rsidR="00D16183" w:rsidRPr="00D16183">
        <w:rPr>
          <w:lang w:eastAsia="en-US"/>
        </w:rPr>
        <w:t xml:space="preserve">Since the carrier is </w:t>
      </w:r>
      <w:r w:rsidR="000121C2">
        <w:rPr>
          <w:lang w:eastAsia="en-US"/>
        </w:rPr>
        <w:t>s</w:t>
      </w:r>
      <w:r w:rsidR="00D16183" w:rsidRPr="00D16183">
        <w:rPr>
          <w:lang w:eastAsia="en-US"/>
        </w:rPr>
        <w:t>witched off during Rx spurious emissions measurements</w:t>
      </w:r>
      <w:r>
        <w:rPr>
          <w:lang w:eastAsia="en-US"/>
        </w:rPr>
        <w:t xml:space="preserve"> and as the minimum conformance </w:t>
      </w:r>
      <w:r w:rsidR="00FF5581">
        <w:rPr>
          <w:lang w:eastAsia="en-US"/>
        </w:rPr>
        <w:t xml:space="preserve">requirement </w:t>
      </w:r>
      <w:r>
        <w:rPr>
          <w:lang w:eastAsia="en-US"/>
        </w:rPr>
        <w:t>is the same for all power classes</w:t>
      </w:r>
      <w:r w:rsidR="000121C2">
        <w:rPr>
          <w:lang w:eastAsia="en-US"/>
        </w:rPr>
        <w:t xml:space="preserve">, the </w:t>
      </w:r>
      <w:r>
        <w:rPr>
          <w:lang w:eastAsia="en-US"/>
        </w:rPr>
        <w:t xml:space="preserve">measurement uncertainty does not depend on the UE power class. Therefore, we propose to reuse the </w:t>
      </w:r>
      <w:r w:rsidR="001E362F">
        <w:rPr>
          <w:lang w:eastAsia="en-US"/>
        </w:rPr>
        <w:t xml:space="preserve">relaxation and influence of noise </w:t>
      </w:r>
      <w:r>
        <w:rPr>
          <w:lang w:eastAsia="en-US"/>
        </w:rPr>
        <w:t>for PC3 for PC1.</w:t>
      </w:r>
    </w:p>
    <w:p w14:paraId="0DB51373" w14:textId="22612AE1" w:rsidR="00E64F01" w:rsidRDefault="00632219" w:rsidP="00D16183">
      <w:pPr>
        <w:rPr>
          <w:lang w:eastAsia="en-US"/>
        </w:rPr>
      </w:pPr>
      <w:r w:rsidRPr="00632219">
        <w:rPr>
          <w:b/>
          <w:lang w:eastAsia="en-US"/>
        </w:rPr>
        <w:t>Proposal 4:</w:t>
      </w:r>
      <w:r>
        <w:rPr>
          <w:lang w:eastAsia="en-US"/>
        </w:rPr>
        <w:t xml:space="preserve"> Reuse the</w:t>
      </w:r>
      <w:r w:rsidR="007E7AB2">
        <w:rPr>
          <w:lang w:eastAsia="en-US"/>
        </w:rPr>
        <w:t xml:space="preserve"> relaxation and</w:t>
      </w:r>
      <w:r>
        <w:rPr>
          <w:lang w:eastAsia="en-US"/>
        </w:rPr>
        <w:t xml:space="preserve"> MTSU for Rx Spurious Emissions with PC3 for PC1.</w:t>
      </w:r>
    </w:p>
    <w:p w14:paraId="54CF2AED" w14:textId="788CDF32" w:rsidR="00632219" w:rsidRDefault="00A41693" w:rsidP="00A41693">
      <w:pPr>
        <w:pStyle w:val="berschrift2"/>
      </w:pPr>
      <w:r>
        <w:t>General T</w:t>
      </w:r>
      <w:r w:rsidRPr="00D16183">
        <w:t>x Spurious Emissions</w:t>
      </w:r>
    </w:p>
    <w:p w14:paraId="77EB90E1" w14:textId="20E98D8E" w:rsidR="00040CBE" w:rsidRDefault="00040CBE" w:rsidP="00613B3D">
      <w:pPr>
        <w:rPr>
          <w:lang w:eastAsia="en-US"/>
        </w:rPr>
      </w:pPr>
      <w:r>
        <w:rPr>
          <w:lang w:eastAsia="en-US"/>
        </w:rPr>
        <w:t>Table 2 summarizes our analysis for the SNR of general Tx spurious emissions</w:t>
      </w:r>
      <w:r w:rsidR="001E362F">
        <w:rPr>
          <w:lang w:eastAsia="en-US"/>
        </w:rPr>
        <w:t xml:space="preserve"> in the frequency range where</w:t>
      </w:r>
      <w:r w:rsidR="000F0BBE">
        <w:rPr>
          <w:lang w:eastAsia="en-US"/>
        </w:rPr>
        <w:t xml:space="preserve"> the</w:t>
      </w:r>
      <w:r w:rsidR="001E362F">
        <w:rPr>
          <w:lang w:eastAsia="en-US"/>
        </w:rPr>
        <w:t xml:space="preserve"> SNR for PC1 deviates from that for PC3</w:t>
      </w:r>
      <w:r>
        <w:rPr>
          <w:lang w:eastAsia="en-US"/>
        </w:rPr>
        <w:t>:</w:t>
      </w:r>
    </w:p>
    <w:p w14:paraId="212A978F" w14:textId="4C005352" w:rsidR="00D60637" w:rsidRDefault="00D60637" w:rsidP="00D60637">
      <w:pPr>
        <w:pStyle w:val="Beschriftung"/>
        <w:keepNext/>
      </w:pPr>
      <w:r>
        <w:t xml:space="preserve">Table </w:t>
      </w:r>
      <w:r>
        <w:fldChar w:fldCharType="begin"/>
      </w:r>
      <w:r>
        <w:instrText xml:space="preserve"> SEQ Table \* ARABIC </w:instrText>
      </w:r>
      <w:r>
        <w:fldChar w:fldCharType="separate"/>
      </w:r>
      <w:r w:rsidR="00197C0C">
        <w:rPr>
          <w:noProof/>
        </w:rPr>
        <w:t>2</w:t>
      </w:r>
      <w:r>
        <w:fldChar w:fldCharType="end"/>
      </w:r>
      <w:r>
        <w:t>: SNR and Influence of noise for PC1 Tx Spurious Emissions</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4B2756" w14:paraId="1ADB89D1" w14:textId="43193D46" w:rsidTr="004B2756">
        <w:tc>
          <w:tcPr>
            <w:tcW w:w="1705" w:type="dxa"/>
          </w:tcPr>
          <w:p w14:paraId="62E993E6" w14:textId="6A256CFA" w:rsidR="004B2756" w:rsidRDefault="004B2756" w:rsidP="00657D78">
            <w:pPr>
              <w:rPr>
                <w:lang w:eastAsia="en-US"/>
              </w:rPr>
            </w:pPr>
            <w:r w:rsidRPr="00657D78">
              <w:rPr>
                <w:lang w:eastAsia="en-US"/>
              </w:rPr>
              <w:t>Frequency Range</w:t>
            </w:r>
            <w:r w:rsidR="00657D78">
              <w:rPr>
                <w:lang w:eastAsia="en-US"/>
              </w:rPr>
              <w:br/>
            </w:r>
            <w:r>
              <w:rPr>
                <w:lang w:eastAsia="en-US"/>
              </w:rPr>
              <w:t>(GHz)</w:t>
            </w:r>
          </w:p>
        </w:tc>
        <w:tc>
          <w:tcPr>
            <w:tcW w:w="1669" w:type="dxa"/>
          </w:tcPr>
          <w:p w14:paraId="35DBD491" w14:textId="67889DC7" w:rsidR="004B2756" w:rsidRDefault="004B2756" w:rsidP="004B2756">
            <w:pPr>
              <w:rPr>
                <w:lang w:eastAsia="en-US"/>
              </w:rPr>
            </w:pPr>
            <w:r>
              <w:rPr>
                <w:lang w:eastAsia="en-US"/>
              </w:rPr>
              <w:t>PC3 TR</w:t>
            </w:r>
            <w:r w:rsidR="00657D78">
              <w:rPr>
                <w:lang w:eastAsia="en-US"/>
              </w:rPr>
              <w:t> </w:t>
            </w:r>
            <w:r>
              <w:rPr>
                <w:lang w:eastAsia="en-US"/>
              </w:rPr>
              <w:t>38.903 influence of noise</w:t>
            </w:r>
            <w:r w:rsidR="00657D78">
              <w:rPr>
                <w:lang w:eastAsia="en-US"/>
              </w:rPr>
              <w:t xml:space="preserve"> (dB)</w:t>
            </w:r>
          </w:p>
        </w:tc>
        <w:tc>
          <w:tcPr>
            <w:tcW w:w="1669" w:type="dxa"/>
          </w:tcPr>
          <w:p w14:paraId="4D769BBC" w14:textId="4D0C652B" w:rsidR="004B2756" w:rsidRDefault="004B2756" w:rsidP="00613B3D">
            <w:pPr>
              <w:rPr>
                <w:lang w:eastAsia="en-US"/>
              </w:rPr>
            </w:pPr>
            <w:r>
              <w:rPr>
                <w:lang w:eastAsia="en-US"/>
              </w:rPr>
              <w:t>PC3 TR</w:t>
            </w:r>
            <w:r w:rsidR="00657D78">
              <w:rPr>
                <w:lang w:eastAsia="en-US"/>
              </w:rPr>
              <w:t> </w:t>
            </w:r>
            <w:r>
              <w:rPr>
                <w:lang w:eastAsia="en-US"/>
              </w:rPr>
              <w:t>38.903 SNR</w:t>
            </w:r>
            <w:r w:rsidRPr="00FF5581">
              <w:rPr>
                <w:vertAlign w:val="subscript"/>
                <w:lang w:eastAsia="en-US"/>
              </w:rPr>
              <w:t>total</w:t>
            </w:r>
            <w:r w:rsidR="00657D78">
              <w:rPr>
                <w:lang w:eastAsia="en-US"/>
              </w:rPr>
              <w:t xml:space="preserve"> (dB)</w:t>
            </w:r>
          </w:p>
        </w:tc>
        <w:tc>
          <w:tcPr>
            <w:tcW w:w="1669" w:type="dxa"/>
          </w:tcPr>
          <w:p w14:paraId="5A416C10" w14:textId="6F92047A" w:rsidR="004B2756" w:rsidRDefault="004B2756" w:rsidP="00613B3D">
            <w:pPr>
              <w:rPr>
                <w:lang w:eastAsia="en-US"/>
              </w:rPr>
            </w:pPr>
            <w:r>
              <w:rPr>
                <w:lang w:eastAsia="en-US"/>
              </w:rPr>
              <w:t>PC1 SNR</w:t>
            </w:r>
            <w:r w:rsidRPr="00FF5581">
              <w:rPr>
                <w:vertAlign w:val="subscript"/>
                <w:lang w:eastAsia="en-US"/>
              </w:rPr>
              <w:t xml:space="preserve">total </w:t>
            </w:r>
            <w:r>
              <w:rPr>
                <w:lang w:eastAsia="en-US"/>
              </w:rPr>
              <w:t>for carrier EIRP of 55 dBm</w:t>
            </w:r>
            <w:r w:rsidR="00657D78">
              <w:rPr>
                <w:lang w:eastAsia="en-US"/>
              </w:rPr>
              <w:t xml:space="preserve"> (dB)</w:t>
            </w:r>
          </w:p>
        </w:tc>
        <w:tc>
          <w:tcPr>
            <w:tcW w:w="1441" w:type="dxa"/>
          </w:tcPr>
          <w:p w14:paraId="0F945A51" w14:textId="4FC29EB3" w:rsidR="004B2756" w:rsidRDefault="004B2756" w:rsidP="00613B3D">
            <w:pPr>
              <w:rPr>
                <w:lang w:eastAsia="en-US"/>
              </w:rPr>
            </w:pPr>
            <w:r>
              <w:rPr>
                <w:lang w:eastAsia="en-US"/>
              </w:rPr>
              <w:t>PC1 SNR</w:t>
            </w:r>
            <w:r w:rsidR="00657D78" w:rsidRPr="00657D78">
              <w:rPr>
                <w:vertAlign w:val="subscript"/>
                <w:lang w:eastAsia="en-US"/>
              </w:rPr>
              <w:t>total</w:t>
            </w:r>
            <w:r>
              <w:rPr>
                <w:lang w:eastAsia="en-US"/>
              </w:rPr>
              <w:t xml:space="preserve"> average for TRP</w:t>
            </w:r>
            <w:r w:rsidR="00657D78">
              <w:rPr>
                <w:lang w:eastAsia="en-US"/>
              </w:rPr>
              <w:t xml:space="preserve"> (dB)</w:t>
            </w:r>
          </w:p>
        </w:tc>
        <w:tc>
          <w:tcPr>
            <w:tcW w:w="1197" w:type="dxa"/>
          </w:tcPr>
          <w:p w14:paraId="3A506C7D" w14:textId="784F25E5" w:rsidR="004B2756" w:rsidRDefault="004B2756" w:rsidP="00613B3D">
            <w:pPr>
              <w:rPr>
                <w:lang w:eastAsia="en-US"/>
              </w:rPr>
            </w:pPr>
            <w:r>
              <w:rPr>
                <w:lang w:eastAsia="en-US"/>
              </w:rPr>
              <w:t>PC1 influence of noise for TRP</w:t>
            </w:r>
            <w:r w:rsidR="00657D78">
              <w:rPr>
                <w:lang w:eastAsia="en-US"/>
              </w:rPr>
              <w:t xml:space="preserve"> (dB)</w:t>
            </w:r>
          </w:p>
        </w:tc>
      </w:tr>
      <w:tr w:rsidR="004B2756" w14:paraId="5C959251" w14:textId="028661AA" w:rsidTr="004B2756">
        <w:tc>
          <w:tcPr>
            <w:tcW w:w="1705" w:type="dxa"/>
          </w:tcPr>
          <w:p w14:paraId="0AB4F854" w14:textId="58BEA39D" w:rsidR="004B2756" w:rsidRDefault="00BF719F" w:rsidP="00613B3D">
            <w:pPr>
              <w:rPr>
                <w:lang w:eastAsia="en-US"/>
              </w:rPr>
            </w:pPr>
            <w:r>
              <w:rPr>
                <w:lang w:eastAsia="en-US"/>
              </w:rPr>
              <w:t xml:space="preserve">23.45 </w:t>
            </w:r>
            <w:r w:rsidR="004B2756">
              <w:rPr>
                <w:lang w:eastAsia="en-US"/>
              </w:rPr>
              <w:t xml:space="preserve">to </w:t>
            </w:r>
            <w:r>
              <w:rPr>
                <w:lang w:eastAsia="en-US"/>
              </w:rPr>
              <w:t>60</w:t>
            </w:r>
          </w:p>
        </w:tc>
        <w:tc>
          <w:tcPr>
            <w:tcW w:w="1669" w:type="dxa"/>
          </w:tcPr>
          <w:p w14:paraId="5BA760CB" w14:textId="31279D71" w:rsidR="004B2756" w:rsidRDefault="00905CE9" w:rsidP="00613B3D">
            <w:pPr>
              <w:rPr>
                <w:lang w:eastAsia="en-US"/>
              </w:rPr>
            </w:pPr>
            <w:r>
              <w:rPr>
                <w:lang w:eastAsia="en-US"/>
              </w:rPr>
              <w:t>0.41</w:t>
            </w:r>
          </w:p>
        </w:tc>
        <w:tc>
          <w:tcPr>
            <w:tcW w:w="1669" w:type="dxa"/>
          </w:tcPr>
          <w:p w14:paraId="3F392104" w14:textId="00F4CE55" w:rsidR="004B2756" w:rsidRDefault="00905CE9" w:rsidP="00613B3D">
            <w:pPr>
              <w:rPr>
                <w:lang w:eastAsia="en-US"/>
              </w:rPr>
            </w:pPr>
            <w:r>
              <w:rPr>
                <w:lang w:eastAsia="en-US"/>
              </w:rPr>
              <w:t>10.04</w:t>
            </w:r>
          </w:p>
        </w:tc>
        <w:tc>
          <w:tcPr>
            <w:tcW w:w="1669" w:type="dxa"/>
          </w:tcPr>
          <w:p w14:paraId="0DB4650E" w14:textId="50AECE24" w:rsidR="004B2756" w:rsidRDefault="00905CE9" w:rsidP="00613B3D">
            <w:pPr>
              <w:rPr>
                <w:lang w:eastAsia="en-US"/>
              </w:rPr>
            </w:pPr>
            <w:r>
              <w:rPr>
                <w:lang w:eastAsia="en-US"/>
              </w:rPr>
              <w:t>2.04</w:t>
            </w:r>
          </w:p>
        </w:tc>
        <w:tc>
          <w:tcPr>
            <w:tcW w:w="1441" w:type="dxa"/>
          </w:tcPr>
          <w:p w14:paraId="75693CC2" w14:textId="76155884" w:rsidR="004B2756" w:rsidRDefault="00905CE9" w:rsidP="00613B3D">
            <w:pPr>
              <w:rPr>
                <w:lang w:eastAsia="en-US"/>
              </w:rPr>
            </w:pPr>
            <w:del w:id="25" w:author="Autor">
              <w:r w:rsidDel="00E91A2A">
                <w:rPr>
                  <w:lang w:eastAsia="en-US"/>
                </w:rPr>
                <w:delText>7.39</w:delText>
              </w:r>
            </w:del>
            <w:ins w:id="26" w:author="Autor">
              <w:r w:rsidR="00E91A2A">
                <w:rPr>
                  <w:lang w:eastAsia="en-US"/>
                </w:rPr>
                <w:t>8.84</w:t>
              </w:r>
            </w:ins>
          </w:p>
        </w:tc>
        <w:tc>
          <w:tcPr>
            <w:tcW w:w="1197" w:type="dxa"/>
          </w:tcPr>
          <w:p w14:paraId="785D5626" w14:textId="2260452C" w:rsidR="00905CE9" w:rsidRDefault="00905CE9" w:rsidP="00613B3D">
            <w:pPr>
              <w:rPr>
                <w:lang w:eastAsia="en-US"/>
              </w:rPr>
            </w:pPr>
            <w:del w:id="27" w:author="Autor">
              <w:r w:rsidDel="00E91A2A">
                <w:rPr>
                  <w:lang w:eastAsia="en-US"/>
                </w:rPr>
                <w:delText>0.73</w:delText>
              </w:r>
            </w:del>
            <w:ins w:id="28" w:author="Autor">
              <w:r w:rsidR="00E91A2A">
                <w:rPr>
                  <w:lang w:eastAsia="en-US"/>
                </w:rPr>
                <w:t>0.53</w:t>
              </w:r>
            </w:ins>
          </w:p>
        </w:tc>
      </w:tr>
    </w:tbl>
    <w:p w14:paraId="2D2E8AE9" w14:textId="77777777" w:rsidR="00657D78" w:rsidRDefault="00657D78" w:rsidP="00613B3D">
      <w:pPr>
        <w:rPr>
          <w:b/>
          <w:lang w:eastAsia="en-US"/>
        </w:rPr>
      </w:pPr>
    </w:p>
    <w:p w14:paraId="585CD9DB" w14:textId="1F0F68A7" w:rsidR="00905CE9" w:rsidRDefault="00905CE9" w:rsidP="00613B3D">
      <w:pPr>
        <w:rPr>
          <w:lang w:eastAsia="en-US"/>
        </w:rPr>
      </w:pPr>
      <w:r w:rsidRPr="00BF719F">
        <w:rPr>
          <w:b/>
          <w:lang w:eastAsia="en-US"/>
        </w:rPr>
        <w:lastRenderedPageBreak/>
        <w:t xml:space="preserve">Proposal </w:t>
      </w:r>
      <w:r w:rsidR="00EA3ECC">
        <w:rPr>
          <w:b/>
          <w:lang w:eastAsia="en-US"/>
        </w:rPr>
        <w:t>5</w:t>
      </w:r>
      <w:r w:rsidRPr="00BF719F">
        <w:rPr>
          <w:b/>
          <w:lang w:eastAsia="en-US"/>
        </w:rPr>
        <w:t>:</w:t>
      </w:r>
      <w:r>
        <w:rPr>
          <w:lang w:eastAsia="en-US"/>
        </w:rPr>
        <w:t xml:space="preserve"> Do not apply any relaxation for </w:t>
      </w:r>
      <w:r w:rsidR="001E362F">
        <w:rPr>
          <w:lang w:eastAsia="en-US"/>
        </w:rPr>
        <w:t>the g</w:t>
      </w:r>
      <w:r>
        <w:rPr>
          <w:lang w:eastAsia="en-US"/>
        </w:rPr>
        <w:t xml:space="preserve">eneral Tx </w:t>
      </w:r>
      <w:r w:rsidR="001E362F">
        <w:rPr>
          <w:lang w:eastAsia="en-US"/>
        </w:rPr>
        <w:t>s</w:t>
      </w:r>
      <w:r>
        <w:rPr>
          <w:lang w:eastAsia="en-US"/>
        </w:rPr>
        <w:t xml:space="preserve">purious </w:t>
      </w:r>
      <w:r w:rsidR="001E362F">
        <w:rPr>
          <w:lang w:eastAsia="en-US"/>
        </w:rPr>
        <w:t>e</w:t>
      </w:r>
      <w:r>
        <w:rPr>
          <w:lang w:eastAsia="en-US"/>
        </w:rPr>
        <w:t>mission TC</w:t>
      </w:r>
      <w:r w:rsidR="001E362F">
        <w:rPr>
          <w:lang w:eastAsia="en-US"/>
        </w:rPr>
        <w:t xml:space="preserve"> for PC1, quiet zone size ≤ 30cm, IFF, NTC.</w:t>
      </w:r>
    </w:p>
    <w:p w14:paraId="2FFFD791" w14:textId="75CEA7ED" w:rsidR="00BF719F" w:rsidRDefault="00905CE9" w:rsidP="00BF719F">
      <w:pPr>
        <w:spacing w:after="0" w:line="240" w:lineRule="auto"/>
        <w:rPr>
          <w:lang w:eastAsia="en-US"/>
        </w:rPr>
      </w:pPr>
      <w:r w:rsidRPr="00BF719F">
        <w:rPr>
          <w:b/>
          <w:lang w:eastAsia="en-US"/>
        </w:rPr>
        <w:t xml:space="preserve">Proposal </w:t>
      </w:r>
      <w:r w:rsidR="00EA3ECC">
        <w:rPr>
          <w:b/>
          <w:lang w:eastAsia="en-US"/>
        </w:rPr>
        <w:t>6</w:t>
      </w:r>
      <w:r w:rsidRPr="00BF719F">
        <w:rPr>
          <w:b/>
          <w:lang w:eastAsia="en-US"/>
        </w:rPr>
        <w:t>:</w:t>
      </w:r>
      <w:r>
        <w:rPr>
          <w:lang w:eastAsia="en-US"/>
        </w:rPr>
        <w:t xml:space="preserve"> App</w:t>
      </w:r>
      <w:r w:rsidR="00121B98">
        <w:rPr>
          <w:lang w:eastAsia="en-US"/>
        </w:rPr>
        <w:t>l</w:t>
      </w:r>
      <w:r w:rsidR="00BF719F">
        <w:rPr>
          <w:lang w:eastAsia="en-US"/>
        </w:rPr>
        <w:t xml:space="preserve">y an influence of noise of </w:t>
      </w:r>
      <w:del w:id="29" w:author="Autor">
        <w:r w:rsidR="00BF719F" w:rsidDel="00001A75">
          <w:rPr>
            <w:lang w:eastAsia="en-US"/>
          </w:rPr>
          <w:delText>0.73</w:delText>
        </w:r>
      </w:del>
      <w:ins w:id="30" w:author="Autor">
        <w:r w:rsidR="00001A75">
          <w:rPr>
            <w:lang w:eastAsia="en-US"/>
          </w:rPr>
          <w:t>0.53</w:t>
        </w:r>
      </w:ins>
      <w:r w:rsidR="00BF719F">
        <w:rPr>
          <w:lang w:eastAsia="en-US"/>
        </w:rPr>
        <w:t xml:space="preserve"> dB for </w:t>
      </w:r>
      <w:r w:rsidR="000F0BBE">
        <w:rPr>
          <w:lang w:eastAsia="en-US"/>
        </w:rPr>
        <w:t>g</w:t>
      </w:r>
      <w:r w:rsidR="00880D92">
        <w:rPr>
          <w:lang w:eastAsia="en-US"/>
        </w:rPr>
        <w:t xml:space="preserve">eneral Tx </w:t>
      </w:r>
      <w:r w:rsidR="000F0BBE">
        <w:rPr>
          <w:lang w:eastAsia="en-US"/>
        </w:rPr>
        <w:t>s</w:t>
      </w:r>
      <w:r w:rsidR="00880D92">
        <w:rPr>
          <w:lang w:eastAsia="en-US"/>
        </w:rPr>
        <w:t xml:space="preserve">purious </w:t>
      </w:r>
      <w:r w:rsidR="000F0BBE">
        <w:rPr>
          <w:lang w:eastAsia="en-US"/>
        </w:rPr>
        <w:t>e</w:t>
      </w:r>
      <w:r w:rsidR="00880D92">
        <w:rPr>
          <w:lang w:eastAsia="en-US"/>
        </w:rPr>
        <w:t>missions</w:t>
      </w:r>
      <w:r w:rsidR="000F0BBE">
        <w:rPr>
          <w:lang w:eastAsia="en-US"/>
        </w:rPr>
        <w:t xml:space="preserve"> TC</w:t>
      </w:r>
      <w:r w:rsidR="00BF719F">
        <w:rPr>
          <w:lang w:eastAsia="en-US"/>
        </w:rPr>
        <w:t xml:space="preserve"> </w:t>
      </w:r>
      <w:r w:rsidR="00880D92">
        <w:rPr>
          <w:lang w:eastAsia="en-US"/>
        </w:rPr>
        <w:t xml:space="preserve">with </w:t>
      </w:r>
      <w:r w:rsidR="00BF719F">
        <w:rPr>
          <w:lang w:eastAsia="en-US"/>
        </w:rPr>
        <w:t xml:space="preserve">PC1 for frequencies in the range from 23.45 GHz to 60 GHz, quiet zone size </w:t>
      </w:r>
      <w:r w:rsidR="000F0BBE">
        <w:rPr>
          <w:lang w:eastAsia="en-US"/>
        </w:rPr>
        <w:t>≤</w:t>
      </w:r>
      <w:r w:rsidR="00BF719F">
        <w:rPr>
          <w:lang w:eastAsia="en-US"/>
        </w:rPr>
        <w:t xml:space="preserve"> 30 cm, IFF, NTC.</w:t>
      </w:r>
    </w:p>
    <w:p w14:paraId="540D0E9A" w14:textId="77777777" w:rsidR="00677BE1" w:rsidRDefault="00677BE1" w:rsidP="00BF719F">
      <w:pPr>
        <w:spacing w:after="0" w:line="240" w:lineRule="auto"/>
        <w:rPr>
          <w:lang w:eastAsia="en-US"/>
        </w:rPr>
      </w:pPr>
    </w:p>
    <w:p w14:paraId="4A0C0A8A" w14:textId="7C51F0F6" w:rsidR="00905CE9" w:rsidRDefault="00677BE1" w:rsidP="00613B3D">
      <w:pPr>
        <w:rPr>
          <w:lang w:eastAsia="en-US"/>
        </w:rPr>
      </w:pPr>
      <w:r w:rsidRPr="001576FF">
        <w:rPr>
          <w:b/>
          <w:lang w:eastAsia="en-US"/>
        </w:rPr>
        <w:t xml:space="preserve">Proposal </w:t>
      </w:r>
      <w:r w:rsidR="00EA3ECC">
        <w:rPr>
          <w:b/>
          <w:lang w:eastAsia="en-US"/>
        </w:rPr>
        <w:t>7</w:t>
      </w:r>
      <w:r w:rsidRPr="001576FF">
        <w:rPr>
          <w:b/>
          <w:lang w:eastAsia="en-US"/>
        </w:rPr>
        <w:t>:</w:t>
      </w:r>
      <w:r>
        <w:rPr>
          <w:lang w:eastAsia="en-US"/>
        </w:rPr>
        <w:t xml:space="preserve"> Reuse the influence of noise of PC3 test requirements for PC1 in the frequency range from 6 GHz to 23.45 GHz.</w:t>
      </w:r>
    </w:p>
    <w:p w14:paraId="758252D7" w14:textId="5976EF7E" w:rsidR="00880D92" w:rsidRDefault="00880D92" w:rsidP="00880D92">
      <w:pPr>
        <w:pStyle w:val="berschrift2"/>
        <w:rPr>
          <w:lang w:val="de-DE"/>
        </w:rPr>
      </w:pPr>
      <w:r w:rsidRPr="00880D92">
        <w:t xml:space="preserve">Spurious </w:t>
      </w:r>
      <w:r w:rsidR="000B16D7">
        <w:rPr>
          <w:lang w:val="de-DE"/>
        </w:rPr>
        <w:t>E</w:t>
      </w:r>
      <w:r w:rsidRPr="00880D92">
        <w:t xml:space="preserve">mission </w:t>
      </w:r>
      <w:r w:rsidR="000B16D7">
        <w:rPr>
          <w:lang w:val="de-DE"/>
        </w:rPr>
        <w:t>B</w:t>
      </w:r>
      <w:r w:rsidRPr="00880D92">
        <w:t xml:space="preserve">and UE </w:t>
      </w:r>
      <w:r w:rsidR="000B16D7">
        <w:rPr>
          <w:lang w:val="de-DE"/>
        </w:rPr>
        <w:t>C</w:t>
      </w:r>
      <w:r w:rsidRPr="00880D92">
        <w:t>o-existence</w:t>
      </w:r>
    </w:p>
    <w:p w14:paraId="7991D45C" w14:textId="06AE35A5" w:rsidR="00880D92" w:rsidRDefault="00880D92" w:rsidP="00880D92">
      <w:pPr>
        <w:rPr>
          <w:lang w:eastAsia="en-US"/>
        </w:rPr>
      </w:pPr>
      <w:r>
        <w:rPr>
          <w:lang w:eastAsia="en-US"/>
        </w:rPr>
        <w:t>Table 3 summarizes our analysis for the SNR of general Tx spurious emissions</w:t>
      </w:r>
      <w:r w:rsidR="000F0BBE">
        <w:rPr>
          <w:lang w:eastAsia="en-US"/>
        </w:rPr>
        <w:t xml:space="preserve"> in the frequency ranges where the SNR for PC1 deviates from that for PC3</w:t>
      </w:r>
      <w:r>
        <w:rPr>
          <w:lang w:eastAsia="en-US"/>
        </w:rPr>
        <w:t>:</w:t>
      </w:r>
    </w:p>
    <w:p w14:paraId="58C66F81" w14:textId="213BABC0" w:rsidR="00880D92" w:rsidRDefault="00880D92" w:rsidP="00880D92">
      <w:pPr>
        <w:pStyle w:val="Beschriftung"/>
        <w:keepNext/>
      </w:pPr>
      <w:r>
        <w:t xml:space="preserve">Table </w:t>
      </w:r>
      <w:r>
        <w:fldChar w:fldCharType="begin"/>
      </w:r>
      <w:r>
        <w:instrText xml:space="preserve"> SEQ Table \* ARABIC </w:instrText>
      </w:r>
      <w:r>
        <w:fldChar w:fldCharType="separate"/>
      </w:r>
      <w:r w:rsidR="00197C0C">
        <w:rPr>
          <w:noProof/>
        </w:rPr>
        <w:t>3</w:t>
      </w:r>
      <w:r>
        <w:fldChar w:fldCharType="end"/>
      </w:r>
      <w:r>
        <w:t>:</w:t>
      </w:r>
      <w:r w:rsidRPr="00490742">
        <w:t xml:space="preserve"> SNR and Influence of noise for PC1 </w:t>
      </w:r>
      <w:r w:rsidR="00357B81">
        <w:t>s</w:t>
      </w:r>
      <w:r w:rsidR="00357B81" w:rsidRPr="00357B81">
        <w:t>purious emission band UE co-existence</w:t>
      </w:r>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657D78" w14:paraId="65BCE031" w14:textId="77777777" w:rsidTr="00306212">
        <w:tc>
          <w:tcPr>
            <w:tcW w:w="1705" w:type="dxa"/>
          </w:tcPr>
          <w:p w14:paraId="579A2647" w14:textId="1943AE79" w:rsidR="00657D78" w:rsidRDefault="00657D78" w:rsidP="00657D78">
            <w:pPr>
              <w:rPr>
                <w:lang w:eastAsia="en-US"/>
              </w:rPr>
            </w:pPr>
            <w:r w:rsidRPr="00657D78">
              <w:rPr>
                <w:lang w:eastAsia="en-US"/>
              </w:rPr>
              <w:t>Frequency Range</w:t>
            </w:r>
            <w:r>
              <w:rPr>
                <w:lang w:eastAsia="en-US"/>
              </w:rPr>
              <w:br/>
              <w:t>(GHz)</w:t>
            </w:r>
          </w:p>
        </w:tc>
        <w:tc>
          <w:tcPr>
            <w:tcW w:w="1669" w:type="dxa"/>
          </w:tcPr>
          <w:p w14:paraId="4FBB5513" w14:textId="28BF108A" w:rsidR="00657D78" w:rsidRDefault="00657D78" w:rsidP="00657D78">
            <w:pPr>
              <w:rPr>
                <w:lang w:eastAsia="en-US"/>
              </w:rPr>
            </w:pPr>
            <w:r>
              <w:rPr>
                <w:lang w:eastAsia="en-US"/>
              </w:rPr>
              <w:t>PC3 TR 38.903 influence of noise (dB)</w:t>
            </w:r>
          </w:p>
        </w:tc>
        <w:tc>
          <w:tcPr>
            <w:tcW w:w="1669" w:type="dxa"/>
          </w:tcPr>
          <w:p w14:paraId="60BB873A" w14:textId="6CF0209E" w:rsidR="00657D78" w:rsidRDefault="00657D78" w:rsidP="00657D78">
            <w:pPr>
              <w:rPr>
                <w:lang w:eastAsia="en-US"/>
              </w:rPr>
            </w:pPr>
            <w:r>
              <w:rPr>
                <w:lang w:eastAsia="en-US"/>
              </w:rPr>
              <w:t>PC3 TR 38.903 SNR</w:t>
            </w:r>
            <w:r w:rsidRPr="00FF5581">
              <w:rPr>
                <w:vertAlign w:val="subscript"/>
                <w:lang w:eastAsia="en-US"/>
              </w:rPr>
              <w:t>total</w:t>
            </w:r>
            <w:r>
              <w:rPr>
                <w:lang w:eastAsia="en-US"/>
              </w:rPr>
              <w:t xml:space="preserve"> (dB)</w:t>
            </w:r>
          </w:p>
        </w:tc>
        <w:tc>
          <w:tcPr>
            <w:tcW w:w="1669" w:type="dxa"/>
          </w:tcPr>
          <w:p w14:paraId="153FA74C" w14:textId="18AA0624" w:rsidR="00657D78" w:rsidRDefault="00657D78" w:rsidP="00657D78">
            <w:pPr>
              <w:rPr>
                <w:lang w:eastAsia="en-US"/>
              </w:rPr>
            </w:pPr>
            <w:r>
              <w:rPr>
                <w:lang w:eastAsia="en-US"/>
              </w:rPr>
              <w:t>PC1 SNR</w:t>
            </w:r>
            <w:r w:rsidRPr="00FF5581">
              <w:rPr>
                <w:vertAlign w:val="subscript"/>
                <w:lang w:eastAsia="en-US"/>
              </w:rPr>
              <w:t xml:space="preserve">total </w:t>
            </w:r>
            <w:r>
              <w:rPr>
                <w:lang w:eastAsia="en-US"/>
              </w:rPr>
              <w:t>for carrier EIRP of 55 dBm (dB)</w:t>
            </w:r>
          </w:p>
        </w:tc>
        <w:tc>
          <w:tcPr>
            <w:tcW w:w="1441" w:type="dxa"/>
          </w:tcPr>
          <w:p w14:paraId="4601BF50" w14:textId="00EC07D6" w:rsidR="00657D78" w:rsidRDefault="00657D78" w:rsidP="00657D78">
            <w:pPr>
              <w:rPr>
                <w:lang w:eastAsia="en-US"/>
              </w:rPr>
            </w:pPr>
            <w:r>
              <w:rPr>
                <w:lang w:eastAsia="en-US"/>
              </w:rPr>
              <w:t>PC1 SNR</w:t>
            </w:r>
            <w:r w:rsidRPr="00657D78">
              <w:rPr>
                <w:vertAlign w:val="subscript"/>
                <w:lang w:eastAsia="en-US"/>
              </w:rPr>
              <w:t>total</w:t>
            </w:r>
            <w:r>
              <w:rPr>
                <w:lang w:eastAsia="en-US"/>
              </w:rPr>
              <w:t xml:space="preserve"> average for TRP (dB)</w:t>
            </w:r>
          </w:p>
        </w:tc>
        <w:tc>
          <w:tcPr>
            <w:tcW w:w="1197" w:type="dxa"/>
          </w:tcPr>
          <w:p w14:paraId="4C153C73" w14:textId="5269ADA5" w:rsidR="00657D78" w:rsidRDefault="00657D78" w:rsidP="00657D78">
            <w:pPr>
              <w:rPr>
                <w:lang w:eastAsia="en-US"/>
              </w:rPr>
            </w:pPr>
            <w:r>
              <w:rPr>
                <w:lang w:eastAsia="en-US"/>
              </w:rPr>
              <w:t>PC1 influence of noise for TRP (dB)</w:t>
            </w:r>
          </w:p>
        </w:tc>
      </w:tr>
      <w:tr w:rsidR="00657D78" w14:paraId="09C53339" w14:textId="77777777" w:rsidTr="00306212">
        <w:tc>
          <w:tcPr>
            <w:tcW w:w="1705" w:type="dxa"/>
          </w:tcPr>
          <w:p w14:paraId="284A1C1C" w14:textId="31EF1746" w:rsidR="00657D78" w:rsidRDefault="00657D78" w:rsidP="00657D78">
            <w:pPr>
              <w:rPr>
                <w:lang w:eastAsia="en-US"/>
              </w:rPr>
            </w:pPr>
            <w:r w:rsidRPr="00357B81">
              <w:rPr>
                <w:lang w:eastAsia="en-US"/>
              </w:rPr>
              <w:t>Band n260</w:t>
            </w:r>
            <w:r>
              <w:rPr>
                <w:lang w:eastAsia="en-US"/>
              </w:rPr>
              <w:br/>
            </w:r>
            <w:r w:rsidRPr="00357B81">
              <w:rPr>
                <w:lang w:eastAsia="en-US"/>
              </w:rPr>
              <w:t>(37 to 40 GHz)</w:t>
            </w:r>
          </w:p>
        </w:tc>
        <w:tc>
          <w:tcPr>
            <w:tcW w:w="1669" w:type="dxa"/>
          </w:tcPr>
          <w:p w14:paraId="3E251ED6" w14:textId="1497D047" w:rsidR="00657D78" w:rsidRDefault="00657D78" w:rsidP="00657D78">
            <w:pPr>
              <w:rPr>
                <w:lang w:eastAsia="en-US"/>
              </w:rPr>
            </w:pPr>
            <w:r>
              <w:rPr>
                <w:lang w:eastAsia="en-US"/>
              </w:rPr>
              <w:t>1.0</w:t>
            </w:r>
          </w:p>
        </w:tc>
        <w:tc>
          <w:tcPr>
            <w:tcW w:w="1669" w:type="dxa"/>
          </w:tcPr>
          <w:p w14:paraId="311CC837" w14:textId="0FEBD201" w:rsidR="00657D78" w:rsidRDefault="00657D78" w:rsidP="00657D78">
            <w:pPr>
              <w:rPr>
                <w:lang w:eastAsia="en-US"/>
              </w:rPr>
            </w:pPr>
            <w:r>
              <w:rPr>
                <w:lang w:eastAsia="en-US"/>
              </w:rPr>
              <w:t>5.87</w:t>
            </w:r>
          </w:p>
        </w:tc>
        <w:tc>
          <w:tcPr>
            <w:tcW w:w="1669" w:type="dxa"/>
          </w:tcPr>
          <w:p w14:paraId="3839C2F8" w14:textId="7173A44C" w:rsidR="00657D78" w:rsidRDefault="00657D78" w:rsidP="00657D78">
            <w:pPr>
              <w:rPr>
                <w:lang w:eastAsia="en-US"/>
              </w:rPr>
            </w:pPr>
            <w:r>
              <w:rPr>
                <w:lang w:eastAsia="en-US"/>
              </w:rPr>
              <w:t>-2.13</w:t>
            </w:r>
          </w:p>
        </w:tc>
        <w:tc>
          <w:tcPr>
            <w:tcW w:w="1441" w:type="dxa"/>
          </w:tcPr>
          <w:p w14:paraId="1AF96788" w14:textId="0AB05080" w:rsidR="00657D78" w:rsidRDefault="00657D78" w:rsidP="00657D78">
            <w:pPr>
              <w:rPr>
                <w:lang w:eastAsia="en-US"/>
              </w:rPr>
            </w:pPr>
            <w:del w:id="31" w:author="Autor">
              <w:r w:rsidDel="00E91A2A">
                <w:rPr>
                  <w:lang w:eastAsia="en-US"/>
                </w:rPr>
                <w:delText>3.22</w:delText>
              </w:r>
            </w:del>
            <w:ins w:id="32" w:author="Autor">
              <w:r w:rsidR="00E91A2A">
                <w:rPr>
                  <w:lang w:eastAsia="en-US"/>
                </w:rPr>
                <w:t>4.67</w:t>
              </w:r>
            </w:ins>
          </w:p>
        </w:tc>
        <w:tc>
          <w:tcPr>
            <w:tcW w:w="1197" w:type="dxa"/>
          </w:tcPr>
          <w:p w14:paraId="6D059229" w14:textId="53114C0C" w:rsidR="00657D78" w:rsidRDefault="00657D78" w:rsidP="00657D78">
            <w:pPr>
              <w:rPr>
                <w:lang w:eastAsia="en-US"/>
              </w:rPr>
            </w:pPr>
            <w:del w:id="33" w:author="Autor">
              <w:r w:rsidDel="00001A75">
                <w:rPr>
                  <w:lang w:eastAsia="en-US"/>
                </w:rPr>
                <w:delText>1.69</w:delText>
              </w:r>
            </w:del>
            <w:ins w:id="34" w:author="Autor">
              <w:r w:rsidR="00E91A2A">
                <w:rPr>
                  <w:lang w:eastAsia="en-US"/>
                </w:rPr>
                <w:t>1.28</w:t>
              </w:r>
            </w:ins>
          </w:p>
        </w:tc>
      </w:tr>
      <w:tr w:rsidR="00657D78" w14:paraId="0A56E61F" w14:textId="77777777" w:rsidTr="00306212">
        <w:tc>
          <w:tcPr>
            <w:tcW w:w="1705" w:type="dxa"/>
          </w:tcPr>
          <w:p w14:paraId="19F19E88" w14:textId="68A2ED7C" w:rsidR="00657D78" w:rsidRDefault="00657D78" w:rsidP="00657D78">
            <w:pPr>
              <w:rPr>
                <w:lang w:eastAsia="en-US"/>
              </w:rPr>
            </w:pPr>
            <w:r>
              <w:rPr>
                <w:lang w:eastAsia="en-US"/>
              </w:rPr>
              <w:t>23.6 to 24</w:t>
            </w:r>
          </w:p>
        </w:tc>
        <w:tc>
          <w:tcPr>
            <w:tcW w:w="1669" w:type="dxa"/>
          </w:tcPr>
          <w:p w14:paraId="655B7C01" w14:textId="5D812A1F" w:rsidR="00657D78" w:rsidRDefault="00657D78" w:rsidP="00657D78">
            <w:pPr>
              <w:rPr>
                <w:lang w:eastAsia="en-US"/>
              </w:rPr>
            </w:pPr>
            <w:r>
              <w:rPr>
                <w:lang w:eastAsia="en-US"/>
              </w:rPr>
              <w:t>1.0</w:t>
            </w:r>
          </w:p>
        </w:tc>
        <w:tc>
          <w:tcPr>
            <w:tcW w:w="1669" w:type="dxa"/>
          </w:tcPr>
          <w:p w14:paraId="01B11FD6" w14:textId="0E84DDE0" w:rsidR="00657D78" w:rsidRDefault="00657D78" w:rsidP="00657D78">
            <w:pPr>
              <w:rPr>
                <w:lang w:eastAsia="en-US"/>
              </w:rPr>
            </w:pPr>
            <w:r>
              <w:rPr>
                <w:lang w:eastAsia="en-US"/>
              </w:rPr>
              <w:t>5.87</w:t>
            </w:r>
          </w:p>
        </w:tc>
        <w:tc>
          <w:tcPr>
            <w:tcW w:w="1669" w:type="dxa"/>
          </w:tcPr>
          <w:p w14:paraId="031F16AF" w14:textId="3C1724AD" w:rsidR="00657D78" w:rsidRDefault="00657D78" w:rsidP="00657D78">
            <w:pPr>
              <w:rPr>
                <w:lang w:eastAsia="en-US"/>
              </w:rPr>
            </w:pPr>
            <w:r>
              <w:rPr>
                <w:lang w:eastAsia="en-US"/>
              </w:rPr>
              <w:t>2.87</w:t>
            </w:r>
          </w:p>
        </w:tc>
        <w:tc>
          <w:tcPr>
            <w:tcW w:w="1441" w:type="dxa"/>
          </w:tcPr>
          <w:p w14:paraId="5AB5E50F" w14:textId="6429E6D7" w:rsidR="00657D78" w:rsidRDefault="00657D78" w:rsidP="00657D78">
            <w:pPr>
              <w:rPr>
                <w:lang w:eastAsia="en-US"/>
              </w:rPr>
            </w:pPr>
            <w:del w:id="35" w:author="Autor">
              <w:r w:rsidDel="00001A75">
                <w:rPr>
                  <w:lang w:eastAsia="en-US"/>
                </w:rPr>
                <w:delText>5.23</w:delText>
              </w:r>
            </w:del>
            <w:ins w:id="36" w:author="Autor">
              <w:r w:rsidR="00001A75">
                <w:rPr>
                  <w:lang w:eastAsia="en-US"/>
                </w:rPr>
                <w:t>5.62</w:t>
              </w:r>
            </w:ins>
          </w:p>
        </w:tc>
        <w:tc>
          <w:tcPr>
            <w:tcW w:w="1197" w:type="dxa"/>
          </w:tcPr>
          <w:p w14:paraId="0F2144BE" w14:textId="140571E4" w:rsidR="00657D78" w:rsidRDefault="00657D78" w:rsidP="00657D78">
            <w:pPr>
              <w:rPr>
                <w:lang w:eastAsia="en-US"/>
              </w:rPr>
            </w:pPr>
            <w:del w:id="37" w:author="Autor">
              <w:r w:rsidDel="00001A75">
                <w:rPr>
                  <w:lang w:eastAsia="en-US"/>
                </w:rPr>
                <w:delText>1.14</w:delText>
              </w:r>
            </w:del>
            <w:ins w:id="38" w:author="Autor">
              <w:r w:rsidR="00001A75">
                <w:rPr>
                  <w:lang w:eastAsia="en-US"/>
                </w:rPr>
                <w:t>1.05</w:t>
              </w:r>
            </w:ins>
          </w:p>
        </w:tc>
      </w:tr>
    </w:tbl>
    <w:p w14:paraId="42C6F679" w14:textId="656D2CCE" w:rsidR="00880D92" w:rsidRDefault="00880D92" w:rsidP="00880D92">
      <w:pPr>
        <w:rPr>
          <w:lang w:eastAsia="en-US"/>
        </w:rPr>
      </w:pPr>
    </w:p>
    <w:p w14:paraId="260D6731" w14:textId="0B3E621A" w:rsidR="005C4727" w:rsidRDefault="005C4727" w:rsidP="005C4727">
      <w:pPr>
        <w:rPr>
          <w:lang w:eastAsia="en-US"/>
        </w:rPr>
      </w:pPr>
      <w:r>
        <w:rPr>
          <w:lang w:eastAsia="en-US"/>
        </w:rPr>
        <w:t>Since a further additional relaxation of the test requirements seems not to be acceptable for Japanese regulation body, we propose to allow to use a higher influence of noise than 1.0 dB in the MU budget and not to further relax the requirements compared to the relaxation applied in PC3 test requirements.</w:t>
      </w:r>
    </w:p>
    <w:p w14:paraId="29C5452C" w14:textId="1EA3813F" w:rsidR="005C4727" w:rsidRDefault="005C4727" w:rsidP="005C4727">
      <w:pPr>
        <w:spacing w:after="0" w:line="240" w:lineRule="auto"/>
        <w:rPr>
          <w:lang w:eastAsia="en-US"/>
        </w:rPr>
      </w:pPr>
      <w:r w:rsidRPr="00BF719F">
        <w:rPr>
          <w:b/>
          <w:lang w:eastAsia="en-US"/>
        </w:rPr>
        <w:t xml:space="preserve">Proposal </w:t>
      </w:r>
      <w:r w:rsidR="00EA3ECC">
        <w:rPr>
          <w:b/>
          <w:lang w:eastAsia="en-US"/>
        </w:rPr>
        <w:t>8</w:t>
      </w:r>
      <w:r w:rsidRPr="00BF719F">
        <w:rPr>
          <w:b/>
          <w:lang w:eastAsia="en-US"/>
        </w:rPr>
        <w:t>:</w:t>
      </w:r>
      <w:r>
        <w:rPr>
          <w:lang w:eastAsia="en-US"/>
        </w:rPr>
        <w:t xml:space="preserve"> Reuse the relaxation of the PC3 </w:t>
      </w:r>
      <w:r w:rsidR="000F0BBE">
        <w:rPr>
          <w:lang w:eastAsia="en-US"/>
        </w:rPr>
        <w:t>s</w:t>
      </w:r>
      <w:r w:rsidRPr="005C4727">
        <w:rPr>
          <w:lang w:eastAsia="en-US"/>
        </w:rPr>
        <w:t>purious emission band UE co-existence</w:t>
      </w:r>
      <w:r>
        <w:rPr>
          <w:lang w:eastAsia="en-US"/>
        </w:rPr>
        <w:t xml:space="preserve"> test requirement for n257 for PC1. Apply an influence of noise of </w:t>
      </w:r>
      <w:del w:id="39" w:author="Autor">
        <w:r w:rsidDel="00001A75">
          <w:rPr>
            <w:lang w:eastAsia="en-US"/>
          </w:rPr>
          <w:delText>1.69</w:delText>
        </w:r>
      </w:del>
      <w:ins w:id="40" w:author="Autor">
        <w:r w:rsidR="00001A75">
          <w:rPr>
            <w:lang w:eastAsia="en-US"/>
          </w:rPr>
          <w:t>1.28</w:t>
        </w:r>
      </w:ins>
      <w:r>
        <w:rPr>
          <w:lang w:eastAsia="en-US"/>
        </w:rPr>
        <w:t xml:space="preserve"> dB for the frequency range of Band n260 and an influence of noise of </w:t>
      </w:r>
      <w:del w:id="41" w:author="Autor">
        <w:r w:rsidDel="00001A75">
          <w:rPr>
            <w:lang w:eastAsia="en-US"/>
          </w:rPr>
          <w:delText>1.14</w:delText>
        </w:r>
      </w:del>
      <w:ins w:id="42" w:author="Autor">
        <w:r w:rsidR="00001A75">
          <w:rPr>
            <w:lang w:eastAsia="en-US"/>
          </w:rPr>
          <w:t>1.05</w:t>
        </w:r>
      </w:ins>
      <w:r>
        <w:rPr>
          <w:lang w:eastAsia="en-US"/>
        </w:rPr>
        <w:t xml:space="preserve"> dB for the frequency range from 23.6 </w:t>
      </w:r>
      <w:ins w:id="43" w:author="Autor">
        <w:r w:rsidR="00001A75">
          <w:rPr>
            <w:lang w:eastAsia="en-US"/>
          </w:rPr>
          <w:t xml:space="preserve">GHz </w:t>
        </w:r>
      </w:ins>
      <w:r>
        <w:rPr>
          <w:lang w:eastAsia="en-US"/>
        </w:rPr>
        <w:t>to 24 GHz</w:t>
      </w:r>
      <w:r w:rsidR="004239C6">
        <w:rPr>
          <w:lang w:eastAsia="en-US"/>
        </w:rPr>
        <w:t xml:space="preserve">, for quiet zone size </w:t>
      </w:r>
      <w:r w:rsidR="000F0BBE">
        <w:rPr>
          <w:lang w:eastAsia="en-US"/>
        </w:rPr>
        <w:t>≤</w:t>
      </w:r>
      <w:r w:rsidR="004239C6">
        <w:rPr>
          <w:lang w:eastAsia="en-US"/>
        </w:rPr>
        <w:t xml:space="preserve"> 30 cm, IFF, NTC</w:t>
      </w:r>
      <w:r>
        <w:rPr>
          <w:lang w:eastAsia="en-US"/>
        </w:rPr>
        <w:t xml:space="preserve">. </w:t>
      </w:r>
      <w:r w:rsidR="000F0BBE">
        <w:rPr>
          <w:lang w:eastAsia="en-US"/>
        </w:rPr>
        <w:t>For the frequency range 57 GHz to 66 GHz reuse the influence of noise from PC3.</w:t>
      </w:r>
    </w:p>
    <w:p w14:paraId="46B42FDF" w14:textId="77777777" w:rsidR="00880D92" w:rsidRDefault="00880D92" w:rsidP="00880D92">
      <w:pPr>
        <w:spacing w:after="0" w:line="240" w:lineRule="auto"/>
        <w:rPr>
          <w:lang w:eastAsia="en-US"/>
        </w:rPr>
      </w:pPr>
    </w:p>
    <w:p w14:paraId="062C2BBF" w14:textId="05001F01" w:rsidR="001576FF" w:rsidRDefault="004239C6" w:rsidP="004239C6">
      <w:pPr>
        <w:pStyle w:val="berschrift2"/>
      </w:pPr>
      <w:r w:rsidRPr="004239C6">
        <w:t>Additional spurious emissions</w:t>
      </w:r>
    </w:p>
    <w:p w14:paraId="0019FC5F" w14:textId="02760B79" w:rsidR="00657D78" w:rsidRDefault="00197C0C" w:rsidP="00197C0C">
      <w:pPr>
        <w:rPr>
          <w:lang w:eastAsia="en-US"/>
        </w:rPr>
      </w:pPr>
      <w:r>
        <w:rPr>
          <w:lang w:eastAsia="en-US"/>
        </w:rPr>
        <w:t>Table 4 summarizes our analysis for the SNR of a</w:t>
      </w:r>
      <w:r w:rsidRPr="00197C0C">
        <w:rPr>
          <w:lang w:eastAsia="en-US"/>
        </w:rPr>
        <w:t>dditional spurious emissions</w:t>
      </w:r>
      <w:r>
        <w:rPr>
          <w:lang w:eastAsia="en-US"/>
        </w:rPr>
        <w:t xml:space="preserve"> for band n257</w:t>
      </w:r>
      <w:r w:rsidR="00771D77">
        <w:rPr>
          <w:lang w:eastAsia="en-US"/>
        </w:rPr>
        <w:t xml:space="preserve"> where the SNR for PC1 deviates from that for PC3</w:t>
      </w:r>
      <w:r>
        <w:rPr>
          <w:lang w:eastAsia="en-US"/>
        </w:rPr>
        <w:t>:</w:t>
      </w:r>
    </w:p>
    <w:p w14:paraId="05A2DCE7" w14:textId="77777777" w:rsidR="00657D78" w:rsidRDefault="00657D78">
      <w:pPr>
        <w:spacing w:after="0" w:line="240" w:lineRule="auto"/>
        <w:rPr>
          <w:lang w:eastAsia="en-US"/>
        </w:rPr>
      </w:pPr>
      <w:r>
        <w:rPr>
          <w:lang w:eastAsia="en-US"/>
        </w:rPr>
        <w:br w:type="page"/>
      </w:r>
    </w:p>
    <w:p w14:paraId="522E0141" w14:textId="750F7171" w:rsidR="00197C0C" w:rsidRDefault="00197C0C" w:rsidP="00197C0C">
      <w:pPr>
        <w:pStyle w:val="Beschriftung"/>
        <w:keepNext/>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w:t>
      </w:r>
      <w:r w:rsidRPr="00D3787C">
        <w:t xml:space="preserve">SNR and Influence of noise for PC1 </w:t>
      </w:r>
      <w:ins w:id="44" w:author="Autor">
        <w:r w:rsidR="0061116A">
          <w:t xml:space="preserve">additional </w:t>
        </w:r>
      </w:ins>
      <w:r w:rsidRPr="00D3787C">
        <w:t>spurious emission band</w:t>
      </w:r>
      <w:ins w:id="45" w:author="Autor">
        <w:r w:rsidR="0061116A">
          <w:t>s</w:t>
        </w:r>
      </w:ins>
      <w:del w:id="46" w:author="Autor">
        <w:r w:rsidRPr="00D3787C" w:rsidDel="0061116A">
          <w:delText xml:space="preserve"> UE co-existence</w:delText>
        </w:r>
      </w:del>
    </w:p>
    <w:tbl>
      <w:tblPr>
        <w:tblStyle w:val="Tabellenraster"/>
        <w:tblW w:w="0" w:type="auto"/>
        <w:tblLook w:val="0000" w:firstRow="0" w:lastRow="0" w:firstColumn="0" w:lastColumn="0" w:noHBand="0" w:noVBand="0"/>
      </w:tblPr>
      <w:tblGrid>
        <w:gridCol w:w="1705"/>
        <w:gridCol w:w="1669"/>
        <w:gridCol w:w="1669"/>
        <w:gridCol w:w="1669"/>
        <w:gridCol w:w="1441"/>
        <w:gridCol w:w="1197"/>
      </w:tblGrid>
      <w:tr w:rsidR="00657D78" w14:paraId="4FEAE00C" w14:textId="77777777" w:rsidTr="00306212">
        <w:tc>
          <w:tcPr>
            <w:tcW w:w="1705" w:type="dxa"/>
          </w:tcPr>
          <w:p w14:paraId="2CD5E860" w14:textId="2C1EB21C" w:rsidR="00657D78" w:rsidRDefault="00657D78" w:rsidP="00657D78">
            <w:pPr>
              <w:rPr>
                <w:lang w:eastAsia="en-US"/>
              </w:rPr>
            </w:pPr>
            <w:r w:rsidRPr="00657D78">
              <w:rPr>
                <w:lang w:eastAsia="en-US"/>
              </w:rPr>
              <w:t>Frequency Range</w:t>
            </w:r>
            <w:r>
              <w:rPr>
                <w:lang w:eastAsia="en-US"/>
              </w:rPr>
              <w:br/>
              <w:t>(GHz)</w:t>
            </w:r>
          </w:p>
        </w:tc>
        <w:tc>
          <w:tcPr>
            <w:tcW w:w="1669" w:type="dxa"/>
          </w:tcPr>
          <w:p w14:paraId="25406B64" w14:textId="140BBCF2" w:rsidR="00657D78" w:rsidRDefault="00657D78" w:rsidP="00657D78">
            <w:pPr>
              <w:rPr>
                <w:lang w:eastAsia="en-US"/>
              </w:rPr>
            </w:pPr>
            <w:r>
              <w:rPr>
                <w:lang w:eastAsia="en-US"/>
              </w:rPr>
              <w:t>PC3 TR 38.903 influence of noise (dB)</w:t>
            </w:r>
          </w:p>
        </w:tc>
        <w:tc>
          <w:tcPr>
            <w:tcW w:w="1669" w:type="dxa"/>
          </w:tcPr>
          <w:p w14:paraId="33649DDE" w14:textId="6C753AC8" w:rsidR="00657D78" w:rsidRDefault="00657D78" w:rsidP="00657D78">
            <w:pPr>
              <w:rPr>
                <w:lang w:eastAsia="en-US"/>
              </w:rPr>
            </w:pPr>
            <w:r>
              <w:rPr>
                <w:lang w:eastAsia="en-US"/>
              </w:rPr>
              <w:t>PC3 TR 38.903 SNR</w:t>
            </w:r>
            <w:r w:rsidRPr="00FF5581">
              <w:rPr>
                <w:vertAlign w:val="subscript"/>
                <w:lang w:eastAsia="en-US"/>
              </w:rPr>
              <w:t>total</w:t>
            </w:r>
            <w:r>
              <w:rPr>
                <w:lang w:eastAsia="en-US"/>
              </w:rPr>
              <w:t xml:space="preserve"> (dB)</w:t>
            </w:r>
          </w:p>
        </w:tc>
        <w:tc>
          <w:tcPr>
            <w:tcW w:w="1669" w:type="dxa"/>
          </w:tcPr>
          <w:p w14:paraId="36090C84" w14:textId="51996C92" w:rsidR="00657D78" w:rsidRDefault="00657D78" w:rsidP="00657D78">
            <w:pPr>
              <w:rPr>
                <w:lang w:eastAsia="en-US"/>
              </w:rPr>
            </w:pPr>
            <w:r>
              <w:rPr>
                <w:lang w:eastAsia="en-US"/>
              </w:rPr>
              <w:t>PC1 SNR</w:t>
            </w:r>
            <w:r w:rsidRPr="00FF5581">
              <w:rPr>
                <w:vertAlign w:val="subscript"/>
                <w:lang w:eastAsia="en-US"/>
              </w:rPr>
              <w:t xml:space="preserve">total </w:t>
            </w:r>
            <w:r>
              <w:rPr>
                <w:lang w:eastAsia="en-US"/>
              </w:rPr>
              <w:t>for carrier EIRP of 55 dBm (dB)</w:t>
            </w:r>
          </w:p>
        </w:tc>
        <w:tc>
          <w:tcPr>
            <w:tcW w:w="1441" w:type="dxa"/>
          </w:tcPr>
          <w:p w14:paraId="1431E6A4" w14:textId="0ACA6E32" w:rsidR="00657D78" w:rsidRDefault="00657D78" w:rsidP="00657D78">
            <w:pPr>
              <w:rPr>
                <w:lang w:eastAsia="en-US"/>
              </w:rPr>
            </w:pPr>
            <w:r>
              <w:rPr>
                <w:lang w:eastAsia="en-US"/>
              </w:rPr>
              <w:t>PC1 SNR</w:t>
            </w:r>
            <w:r w:rsidRPr="00657D78">
              <w:rPr>
                <w:vertAlign w:val="subscript"/>
                <w:lang w:eastAsia="en-US"/>
              </w:rPr>
              <w:t>total</w:t>
            </w:r>
            <w:r>
              <w:rPr>
                <w:lang w:eastAsia="en-US"/>
              </w:rPr>
              <w:t xml:space="preserve"> average for TRP (dB)</w:t>
            </w:r>
          </w:p>
        </w:tc>
        <w:tc>
          <w:tcPr>
            <w:tcW w:w="1197" w:type="dxa"/>
          </w:tcPr>
          <w:p w14:paraId="5969EE61" w14:textId="6F23ED88" w:rsidR="00657D78" w:rsidRDefault="00657D78" w:rsidP="00657D78">
            <w:pPr>
              <w:rPr>
                <w:lang w:eastAsia="en-US"/>
              </w:rPr>
            </w:pPr>
            <w:r>
              <w:rPr>
                <w:lang w:eastAsia="en-US"/>
              </w:rPr>
              <w:t>PC1 influence of noise for TRP (dB)</w:t>
            </w:r>
          </w:p>
        </w:tc>
      </w:tr>
      <w:tr w:rsidR="00657D78" w14:paraId="6A4BF1D0" w14:textId="77777777" w:rsidTr="00306212">
        <w:tc>
          <w:tcPr>
            <w:tcW w:w="1705" w:type="dxa"/>
          </w:tcPr>
          <w:p w14:paraId="5994C65A" w14:textId="0B5DA44A" w:rsidR="00657D78" w:rsidRDefault="00657D78" w:rsidP="00657D78">
            <w:pPr>
              <w:spacing w:after="0" w:line="240" w:lineRule="auto"/>
              <w:rPr>
                <w:color w:val="000000"/>
                <w:sz w:val="20"/>
                <w:szCs w:val="20"/>
              </w:rPr>
            </w:pPr>
            <w:r>
              <w:rPr>
                <w:lang w:eastAsia="en-US"/>
              </w:rPr>
              <w:t>23.45 to 59</w:t>
            </w:r>
          </w:p>
        </w:tc>
        <w:tc>
          <w:tcPr>
            <w:tcW w:w="1669" w:type="dxa"/>
          </w:tcPr>
          <w:p w14:paraId="3B8A5492" w14:textId="1E567074" w:rsidR="00657D78" w:rsidRDefault="00657D78" w:rsidP="00657D78">
            <w:pPr>
              <w:rPr>
                <w:lang w:eastAsia="en-US"/>
              </w:rPr>
            </w:pPr>
            <w:r>
              <w:rPr>
                <w:lang w:eastAsia="en-US"/>
              </w:rPr>
              <w:t>0.41</w:t>
            </w:r>
          </w:p>
        </w:tc>
        <w:tc>
          <w:tcPr>
            <w:tcW w:w="1669" w:type="dxa"/>
          </w:tcPr>
          <w:p w14:paraId="44DB31C4" w14:textId="7524E515" w:rsidR="00657D78" w:rsidRDefault="00657D78" w:rsidP="00657D78">
            <w:pPr>
              <w:rPr>
                <w:lang w:eastAsia="en-US"/>
              </w:rPr>
            </w:pPr>
            <w:r>
              <w:rPr>
                <w:lang w:eastAsia="en-US"/>
              </w:rPr>
              <w:t>10.04</w:t>
            </w:r>
          </w:p>
        </w:tc>
        <w:tc>
          <w:tcPr>
            <w:tcW w:w="1669" w:type="dxa"/>
          </w:tcPr>
          <w:p w14:paraId="2811060B" w14:textId="237559C1" w:rsidR="00657D78" w:rsidRDefault="00657D78" w:rsidP="00657D78">
            <w:pPr>
              <w:rPr>
                <w:lang w:eastAsia="en-US"/>
              </w:rPr>
            </w:pPr>
            <w:r>
              <w:rPr>
                <w:lang w:eastAsia="en-US"/>
              </w:rPr>
              <w:t>2.04</w:t>
            </w:r>
          </w:p>
        </w:tc>
        <w:tc>
          <w:tcPr>
            <w:tcW w:w="1441" w:type="dxa"/>
          </w:tcPr>
          <w:p w14:paraId="3021A5AB" w14:textId="0FE50B93" w:rsidR="00657D78" w:rsidRDefault="00657D78" w:rsidP="00657D78">
            <w:pPr>
              <w:rPr>
                <w:lang w:eastAsia="en-US"/>
              </w:rPr>
            </w:pPr>
            <w:del w:id="47" w:author="Autor">
              <w:r w:rsidDel="00001A75">
                <w:rPr>
                  <w:lang w:eastAsia="en-US"/>
                </w:rPr>
                <w:delText>7.39</w:delText>
              </w:r>
            </w:del>
            <w:ins w:id="48" w:author="Autor">
              <w:r w:rsidR="00001A75">
                <w:rPr>
                  <w:lang w:eastAsia="en-US"/>
                </w:rPr>
                <w:t>8.84</w:t>
              </w:r>
            </w:ins>
          </w:p>
        </w:tc>
        <w:tc>
          <w:tcPr>
            <w:tcW w:w="1197" w:type="dxa"/>
          </w:tcPr>
          <w:p w14:paraId="15DD6A83" w14:textId="6455291B" w:rsidR="00657D78" w:rsidRDefault="00657D78" w:rsidP="00657D78">
            <w:pPr>
              <w:rPr>
                <w:lang w:eastAsia="en-US"/>
              </w:rPr>
            </w:pPr>
            <w:del w:id="49" w:author="Autor">
              <w:r w:rsidDel="00001A75">
                <w:rPr>
                  <w:lang w:eastAsia="en-US"/>
                </w:rPr>
                <w:delText>0.73</w:delText>
              </w:r>
            </w:del>
            <w:ins w:id="50" w:author="Autor">
              <w:r w:rsidR="00001A75">
                <w:rPr>
                  <w:lang w:eastAsia="en-US"/>
                </w:rPr>
                <w:t>0.53</w:t>
              </w:r>
            </w:ins>
          </w:p>
        </w:tc>
      </w:tr>
      <w:tr w:rsidR="00657D78" w14:paraId="5C25F22C" w14:textId="77777777" w:rsidTr="00306212">
        <w:tc>
          <w:tcPr>
            <w:tcW w:w="1705" w:type="dxa"/>
          </w:tcPr>
          <w:p w14:paraId="0F06ACDD" w14:textId="77777777" w:rsidR="00657D78" w:rsidRDefault="00657D78" w:rsidP="00657D78">
            <w:pPr>
              <w:rPr>
                <w:lang w:eastAsia="en-US"/>
              </w:rPr>
            </w:pPr>
            <w:r>
              <w:rPr>
                <w:lang w:eastAsia="en-US"/>
              </w:rPr>
              <w:t>23.6 to 24</w:t>
            </w:r>
          </w:p>
        </w:tc>
        <w:tc>
          <w:tcPr>
            <w:tcW w:w="1669" w:type="dxa"/>
          </w:tcPr>
          <w:p w14:paraId="0E224FB6" w14:textId="77777777" w:rsidR="00657D78" w:rsidRDefault="00657D78" w:rsidP="00657D78">
            <w:pPr>
              <w:rPr>
                <w:lang w:eastAsia="en-US"/>
              </w:rPr>
            </w:pPr>
            <w:r>
              <w:rPr>
                <w:lang w:eastAsia="en-US"/>
              </w:rPr>
              <w:t>1.0</w:t>
            </w:r>
          </w:p>
        </w:tc>
        <w:tc>
          <w:tcPr>
            <w:tcW w:w="1669" w:type="dxa"/>
          </w:tcPr>
          <w:p w14:paraId="5558C026" w14:textId="77777777" w:rsidR="00657D78" w:rsidRDefault="00657D78" w:rsidP="00657D78">
            <w:pPr>
              <w:rPr>
                <w:lang w:eastAsia="en-US"/>
              </w:rPr>
            </w:pPr>
            <w:r>
              <w:rPr>
                <w:lang w:eastAsia="en-US"/>
              </w:rPr>
              <w:t>5.87</w:t>
            </w:r>
          </w:p>
        </w:tc>
        <w:tc>
          <w:tcPr>
            <w:tcW w:w="1669" w:type="dxa"/>
          </w:tcPr>
          <w:p w14:paraId="48D05323" w14:textId="77777777" w:rsidR="00657D78" w:rsidRDefault="00657D78" w:rsidP="00657D78">
            <w:pPr>
              <w:rPr>
                <w:lang w:eastAsia="en-US"/>
              </w:rPr>
            </w:pPr>
            <w:r>
              <w:rPr>
                <w:lang w:eastAsia="en-US"/>
              </w:rPr>
              <w:t>2.87</w:t>
            </w:r>
          </w:p>
        </w:tc>
        <w:tc>
          <w:tcPr>
            <w:tcW w:w="1441" w:type="dxa"/>
          </w:tcPr>
          <w:p w14:paraId="7B123DAD" w14:textId="3305751A" w:rsidR="00657D78" w:rsidRDefault="00657D78" w:rsidP="00657D78">
            <w:pPr>
              <w:rPr>
                <w:lang w:eastAsia="en-US"/>
              </w:rPr>
            </w:pPr>
            <w:del w:id="51" w:author="Autor">
              <w:r w:rsidDel="00001A75">
                <w:rPr>
                  <w:lang w:eastAsia="en-US"/>
                </w:rPr>
                <w:delText>5.23</w:delText>
              </w:r>
            </w:del>
            <w:ins w:id="52" w:author="Autor">
              <w:r w:rsidR="00001A75">
                <w:rPr>
                  <w:lang w:eastAsia="en-US"/>
                </w:rPr>
                <w:t>5.62</w:t>
              </w:r>
            </w:ins>
          </w:p>
        </w:tc>
        <w:tc>
          <w:tcPr>
            <w:tcW w:w="1197" w:type="dxa"/>
          </w:tcPr>
          <w:p w14:paraId="05D51F7F" w14:textId="12ED869D" w:rsidR="00657D78" w:rsidRDefault="00657D78" w:rsidP="00657D78">
            <w:pPr>
              <w:rPr>
                <w:lang w:eastAsia="en-US"/>
              </w:rPr>
            </w:pPr>
            <w:del w:id="53" w:author="Autor">
              <w:r w:rsidDel="00001A75">
                <w:rPr>
                  <w:lang w:eastAsia="en-US"/>
                </w:rPr>
                <w:delText>1.14</w:delText>
              </w:r>
            </w:del>
            <w:ins w:id="54" w:author="Autor">
              <w:r w:rsidR="00001A75">
                <w:rPr>
                  <w:lang w:eastAsia="en-US"/>
                </w:rPr>
                <w:t>1.05</w:t>
              </w:r>
            </w:ins>
          </w:p>
        </w:tc>
      </w:tr>
    </w:tbl>
    <w:p w14:paraId="36C8742D" w14:textId="2DF1C9F3" w:rsidR="00197C0C" w:rsidRDefault="00197C0C" w:rsidP="00197C0C">
      <w:pPr>
        <w:rPr>
          <w:lang w:eastAsia="en-US"/>
        </w:rPr>
      </w:pPr>
    </w:p>
    <w:p w14:paraId="7EBC94C5" w14:textId="19D5CC19" w:rsidR="00613B3D" w:rsidRDefault="00E64F01" w:rsidP="00613B3D">
      <w:pPr>
        <w:rPr>
          <w:lang w:eastAsia="en-US"/>
        </w:rPr>
      </w:pPr>
      <w:r w:rsidRPr="00E64F01">
        <w:rPr>
          <w:lang w:eastAsia="en-US"/>
        </w:rPr>
        <w:t xml:space="preserve">For the other frequency ranges, i.e., </w:t>
      </w:r>
      <w:r w:rsidR="00256270">
        <w:rPr>
          <w:lang w:eastAsia="en-US"/>
        </w:rPr>
        <w:t>7.25</w:t>
      </w:r>
      <w:r w:rsidRPr="00E64F01">
        <w:rPr>
          <w:lang w:eastAsia="en-US"/>
        </w:rPr>
        <w:t xml:space="preserve"> GHz to </w:t>
      </w:r>
      <w:r w:rsidR="00256270">
        <w:rPr>
          <w:lang w:eastAsia="en-US"/>
        </w:rPr>
        <w:t>12.75</w:t>
      </w:r>
      <w:r w:rsidRPr="00E64F01">
        <w:rPr>
          <w:lang w:eastAsia="en-US"/>
        </w:rPr>
        <w:t xml:space="preserve"> GHz and </w:t>
      </w:r>
      <w:r w:rsidR="00256270">
        <w:rPr>
          <w:lang w:eastAsia="en-US"/>
        </w:rPr>
        <w:t>12.75 GHz to 23.45 GHz,</w:t>
      </w:r>
      <w:r w:rsidRPr="00E64F01">
        <w:rPr>
          <w:lang w:eastAsia="en-US"/>
        </w:rPr>
        <w:t xml:space="preserve"> we propose to reuse the PC3 </w:t>
      </w:r>
      <w:r w:rsidR="00256270">
        <w:rPr>
          <w:lang w:eastAsia="en-US"/>
        </w:rPr>
        <w:t xml:space="preserve">influence of noise </w:t>
      </w:r>
      <w:r w:rsidRPr="00E64F01">
        <w:rPr>
          <w:lang w:eastAsia="en-US"/>
        </w:rPr>
        <w:t>for PC1.</w:t>
      </w:r>
      <w:r>
        <w:rPr>
          <w:lang w:eastAsia="en-US"/>
        </w:rPr>
        <w:t xml:space="preserve"> Higher frequencies are not required to test n257 and are for FFS. </w:t>
      </w:r>
    </w:p>
    <w:p w14:paraId="3A0388DD" w14:textId="34A65F73" w:rsidR="00256270" w:rsidRDefault="00256270" w:rsidP="00613B3D">
      <w:pPr>
        <w:rPr>
          <w:lang w:eastAsia="en-US"/>
        </w:rPr>
      </w:pPr>
      <w:r>
        <w:rPr>
          <w:lang w:eastAsia="en-US"/>
        </w:rPr>
        <w:t>Analog to s</w:t>
      </w:r>
      <w:r w:rsidRPr="00256270">
        <w:rPr>
          <w:lang w:eastAsia="en-US"/>
        </w:rPr>
        <w:t>purious emission band UE co-existence</w:t>
      </w:r>
      <w:r>
        <w:rPr>
          <w:lang w:eastAsia="en-US"/>
        </w:rPr>
        <w:t>, we propose to reuse the relaxation of PC3 test requirement for the PC1 requirement and to apply an influence of noise larger than 1.0 dB.</w:t>
      </w:r>
    </w:p>
    <w:p w14:paraId="6CC3C88D" w14:textId="081313E3" w:rsidR="00256270" w:rsidRDefault="00256270" w:rsidP="00256270">
      <w:pPr>
        <w:spacing w:after="0" w:line="240" w:lineRule="auto"/>
        <w:rPr>
          <w:lang w:eastAsia="en-US"/>
        </w:rPr>
      </w:pPr>
      <w:r w:rsidRPr="00BF719F">
        <w:rPr>
          <w:b/>
          <w:lang w:eastAsia="en-US"/>
        </w:rPr>
        <w:t xml:space="preserve">Proposal </w:t>
      </w:r>
      <w:r w:rsidR="00EA3ECC">
        <w:rPr>
          <w:b/>
          <w:lang w:eastAsia="en-US"/>
        </w:rPr>
        <w:t>9</w:t>
      </w:r>
      <w:r w:rsidRPr="00BF719F">
        <w:rPr>
          <w:b/>
          <w:lang w:eastAsia="en-US"/>
        </w:rPr>
        <w:t>:</w:t>
      </w:r>
      <w:r>
        <w:rPr>
          <w:lang w:eastAsia="en-US"/>
        </w:rPr>
        <w:t xml:space="preserve"> Reuse the relaxation of the PC3 a</w:t>
      </w:r>
      <w:r w:rsidRPr="00256270">
        <w:rPr>
          <w:lang w:eastAsia="en-US"/>
        </w:rPr>
        <w:t>dditional spurious emissions</w:t>
      </w:r>
      <w:r>
        <w:rPr>
          <w:lang w:eastAsia="en-US"/>
        </w:rPr>
        <w:t xml:space="preserve"> test requirement for n257 for PC1. Apply an influence of noise of </w:t>
      </w:r>
      <w:del w:id="55" w:author="Autor">
        <w:r w:rsidDel="00001A75">
          <w:rPr>
            <w:lang w:eastAsia="en-US"/>
          </w:rPr>
          <w:delText>0.73</w:delText>
        </w:r>
      </w:del>
      <w:ins w:id="56" w:author="Autor">
        <w:r w:rsidR="00001A75">
          <w:rPr>
            <w:lang w:eastAsia="en-US"/>
          </w:rPr>
          <w:t>0.53</w:t>
        </w:r>
      </w:ins>
      <w:r>
        <w:rPr>
          <w:lang w:eastAsia="en-US"/>
        </w:rPr>
        <w:t xml:space="preserve"> dB for </w:t>
      </w:r>
      <w:r w:rsidR="005E23CE">
        <w:rPr>
          <w:lang w:eastAsia="en-US"/>
        </w:rPr>
        <w:t>the frequency range 23.45 GHz to 59</w:t>
      </w:r>
      <w:r w:rsidR="00771D77">
        <w:rPr>
          <w:lang w:eastAsia="en-US"/>
        </w:rPr>
        <w:t> </w:t>
      </w:r>
      <w:r w:rsidR="005E23CE">
        <w:rPr>
          <w:lang w:eastAsia="en-US"/>
        </w:rPr>
        <w:t xml:space="preserve">GHz and </w:t>
      </w:r>
      <w:r>
        <w:rPr>
          <w:lang w:eastAsia="en-US"/>
        </w:rPr>
        <w:t xml:space="preserve">an influence of noise of </w:t>
      </w:r>
      <w:del w:id="57" w:author="Autor">
        <w:r w:rsidDel="00001A75">
          <w:rPr>
            <w:lang w:eastAsia="en-US"/>
          </w:rPr>
          <w:delText>1.14</w:delText>
        </w:r>
      </w:del>
      <w:ins w:id="58" w:author="Autor">
        <w:r w:rsidR="00001A75">
          <w:rPr>
            <w:lang w:eastAsia="en-US"/>
          </w:rPr>
          <w:t>1.05</w:t>
        </w:r>
      </w:ins>
      <w:r>
        <w:rPr>
          <w:lang w:eastAsia="en-US"/>
        </w:rPr>
        <w:t xml:space="preserve"> dB for the frequency range from 23.6 to 24 GHz, for quiet zone size </w:t>
      </w:r>
      <w:r w:rsidR="00D975EC">
        <w:rPr>
          <w:lang w:eastAsia="en-US"/>
        </w:rPr>
        <w:t>≤</w:t>
      </w:r>
      <w:r>
        <w:rPr>
          <w:lang w:eastAsia="en-US"/>
        </w:rPr>
        <w:t xml:space="preserve"> 30 cm, IFF, NTC. </w:t>
      </w:r>
      <w:r w:rsidR="00D975EC">
        <w:rPr>
          <w:lang w:eastAsia="en-US"/>
        </w:rPr>
        <w:t xml:space="preserve">Reuse </w:t>
      </w:r>
      <w:r w:rsidR="00D975EC" w:rsidRPr="00E64F01">
        <w:rPr>
          <w:lang w:eastAsia="en-US"/>
        </w:rPr>
        <w:t xml:space="preserve">the PC3 </w:t>
      </w:r>
      <w:r w:rsidR="00D975EC">
        <w:rPr>
          <w:lang w:eastAsia="en-US"/>
        </w:rPr>
        <w:t>influence</w:t>
      </w:r>
      <w:bookmarkStart w:id="59" w:name="_GoBack"/>
      <w:bookmarkEnd w:id="59"/>
      <w:r w:rsidR="00D975EC">
        <w:rPr>
          <w:lang w:eastAsia="en-US"/>
        </w:rPr>
        <w:t xml:space="preserve"> of noise </w:t>
      </w:r>
      <w:r w:rsidR="00D975EC" w:rsidRPr="00E64F01">
        <w:rPr>
          <w:lang w:eastAsia="en-US"/>
        </w:rPr>
        <w:t>for PC1</w:t>
      </w:r>
      <w:r w:rsidR="00D975EC">
        <w:rPr>
          <w:lang w:eastAsia="en-US"/>
        </w:rPr>
        <w:t xml:space="preserve"> for the frequency ranges 7.25</w:t>
      </w:r>
      <w:r w:rsidR="00D975EC" w:rsidRPr="00E64F01">
        <w:rPr>
          <w:lang w:eastAsia="en-US"/>
        </w:rPr>
        <w:t xml:space="preserve"> GHz to </w:t>
      </w:r>
      <w:r w:rsidR="00D975EC">
        <w:rPr>
          <w:lang w:eastAsia="en-US"/>
        </w:rPr>
        <w:t>12.75</w:t>
      </w:r>
      <w:r w:rsidR="00D975EC" w:rsidRPr="00E64F01">
        <w:rPr>
          <w:lang w:eastAsia="en-US"/>
        </w:rPr>
        <w:t xml:space="preserve"> GHz and </w:t>
      </w:r>
      <w:r w:rsidR="00D975EC">
        <w:rPr>
          <w:lang w:eastAsia="en-US"/>
        </w:rPr>
        <w:t>12.75 GHz to 23.45 GHz.</w:t>
      </w:r>
      <w:r w:rsidR="00D975EC" w:rsidRPr="00E64F01">
        <w:rPr>
          <w:lang w:eastAsia="en-US"/>
        </w:rPr>
        <w:t xml:space="preserve"> </w:t>
      </w:r>
    </w:p>
    <w:p w14:paraId="22C32211" w14:textId="77777777" w:rsidR="00256270" w:rsidRPr="00E64F01" w:rsidRDefault="00256270" w:rsidP="00613B3D">
      <w:pPr>
        <w:rPr>
          <w:lang w:eastAsia="en-US"/>
        </w:rPr>
      </w:pPr>
    </w:p>
    <w:p w14:paraId="478E2037" w14:textId="4F2E5565" w:rsidR="004C25C3" w:rsidRPr="00075769" w:rsidRDefault="004C25C3" w:rsidP="004C25C3">
      <w:pPr>
        <w:pStyle w:val="berschrift2"/>
        <w:rPr>
          <w:lang w:val="en-US"/>
        </w:rPr>
      </w:pPr>
      <w:r w:rsidRPr="00075769">
        <w:rPr>
          <w:lang w:val="en-US"/>
        </w:rPr>
        <w:t>ACLR</w:t>
      </w:r>
    </w:p>
    <w:p w14:paraId="3F8ED5BD" w14:textId="3F724D7B" w:rsidR="005E23CE" w:rsidRDefault="002D73AE" w:rsidP="005E23CE">
      <w:pPr>
        <w:rPr>
          <w:lang w:eastAsia="en-US"/>
        </w:rPr>
      </w:pPr>
      <w:r w:rsidRPr="00075769">
        <w:rPr>
          <w:lang w:eastAsia="en-US"/>
        </w:rPr>
        <w:t>For n257</w:t>
      </w:r>
      <w:r w:rsidR="00D975EC">
        <w:rPr>
          <w:lang w:eastAsia="en-US"/>
        </w:rPr>
        <w:t xml:space="preserve"> and PC1</w:t>
      </w:r>
      <w:r w:rsidRPr="00075769">
        <w:rPr>
          <w:lang w:eastAsia="en-US"/>
        </w:rPr>
        <w:t>, the minimum EIRP is 40 dBm</w:t>
      </w:r>
      <w:r w:rsidR="00D975EC">
        <w:rPr>
          <w:lang w:eastAsia="en-US"/>
        </w:rPr>
        <w:t xml:space="preserve"> </w:t>
      </w:r>
      <w:r w:rsidR="00557216" w:rsidRPr="00075769">
        <w:rPr>
          <w:lang w:eastAsia="en-US"/>
        </w:rPr>
        <w:t>and multiband relaxation is not applicable. The maximum possible MPR is 14.4 dB resulting in a tolerance T</w:t>
      </w:r>
      <w:r w:rsidR="00D975EC">
        <w:rPr>
          <w:lang w:eastAsia="en-US"/>
        </w:rPr>
        <w:t>(MPR)</w:t>
      </w:r>
      <w:r w:rsidR="00557216" w:rsidRPr="00075769">
        <w:rPr>
          <w:lang w:eastAsia="en-US"/>
        </w:rPr>
        <w:t xml:space="preserve"> of 7 dB</w:t>
      </w:r>
      <w:r w:rsidR="00D975EC">
        <w:rPr>
          <w:lang w:eastAsia="en-US"/>
        </w:rPr>
        <w:t xml:space="preserve">, </w:t>
      </w:r>
      <w:r w:rsidR="00557216" w:rsidRPr="00075769">
        <w:rPr>
          <w:lang w:eastAsia="en-US"/>
        </w:rPr>
        <w:t xml:space="preserve">a worst case carrier power of </w:t>
      </w:r>
      <w:r w:rsidR="00075769">
        <w:rPr>
          <w:lang w:eastAsia="en-US"/>
        </w:rPr>
        <w:t>18.6 dBm</w:t>
      </w:r>
      <w:r w:rsidR="00D975EC">
        <w:rPr>
          <w:lang w:eastAsia="en-US"/>
        </w:rPr>
        <w:t>,</w:t>
      </w:r>
      <w:r w:rsidR="00075769">
        <w:rPr>
          <w:lang w:eastAsia="en-US"/>
        </w:rPr>
        <w:t xml:space="preserve"> and a</w:t>
      </w:r>
      <w:r w:rsidR="00D975EC">
        <w:rPr>
          <w:lang w:eastAsia="en-US"/>
        </w:rPr>
        <w:t xml:space="preserve">n </w:t>
      </w:r>
      <w:r w:rsidR="00075769">
        <w:rPr>
          <w:lang w:eastAsia="en-US"/>
        </w:rPr>
        <w:t>adjacent channel power</w:t>
      </w:r>
      <w:r w:rsidR="00426026">
        <w:rPr>
          <w:lang w:eastAsia="en-US"/>
        </w:rPr>
        <w:t xml:space="preserve"> (ACP)</w:t>
      </w:r>
      <w:r w:rsidR="00075769">
        <w:rPr>
          <w:lang w:eastAsia="en-US"/>
        </w:rPr>
        <w:t xml:space="preserve"> level of </w:t>
      </w:r>
      <w:r w:rsidR="0002782D">
        <w:rPr>
          <w:lang w:eastAsia="en-US"/>
        </w:rPr>
        <w:t>1</w:t>
      </w:r>
      <w:r w:rsidR="00075769">
        <w:rPr>
          <w:lang w:eastAsia="en-US"/>
        </w:rPr>
        <w:t>.6 dBm</w:t>
      </w:r>
      <w:r w:rsidRPr="00075769">
        <w:rPr>
          <w:lang w:eastAsia="en-US"/>
        </w:rPr>
        <w:t xml:space="preserve">. </w:t>
      </w:r>
      <w:r w:rsidR="0002782D">
        <w:rPr>
          <w:lang w:eastAsia="en-US"/>
        </w:rPr>
        <w:t>Based on our analysis</w:t>
      </w:r>
      <w:r w:rsidR="006E7F66">
        <w:rPr>
          <w:lang w:eastAsia="en-US"/>
        </w:rPr>
        <w:t>, the minimum SNR for the ACP in the range from 1.6 dBm to 38 dBm in FR2a is 6.</w:t>
      </w:r>
      <w:r w:rsidR="00EB0018">
        <w:rPr>
          <w:lang w:eastAsia="en-US"/>
        </w:rPr>
        <w:t>1</w:t>
      </w:r>
      <w:r w:rsidR="006E7F66">
        <w:rPr>
          <w:lang w:eastAsia="en-US"/>
        </w:rPr>
        <w:t xml:space="preserve"> dB. Therefore, ACLR in PC1 can be measured without any relaxation and the influence of noise is </w:t>
      </w:r>
      <w:r w:rsidR="00EB0018">
        <w:rPr>
          <w:lang w:eastAsia="en-US"/>
        </w:rPr>
        <w:t>0.95 dB.</w:t>
      </w:r>
    </w:p>
    <w:p w14:paraId="0CC102BE" w14:textId="144DC921" w:rsidR="00EB0018" w:rsidRDefault="00EB0018" w:rsidP="00EB0018">
      <w:pPr>
        <w:spacing w:after="0" w:line="240" w:lineRule="auto"/>
        <w:rPr>
          <w:lang w:eastAsia="en-US"/>
        </w:rPr>
      </w:pPr>
      <w:r w:rsidRPr="00BF719F">
        <w:rPr>
          <w:b/>
          <w:lang w:eastAsia="en-US"/>
        </w:rPr>
        <w:t>Proposal</w:t>
      </w:r>
      <w:r w:rsidR="00EA3ECC">
        <w:rPr>
          <w:b/>
          <w:lang w:eastAsia="en-US"/>
        </w:rPr>
        <w:t xml:space="preserve"> 10</w:t>
      </w:r>
      <w:r w:rsidRPr="00BF719F">
        <w:rPr>
          <w:b/>
          <w:lang w:eastAsia="en-US"/>
        </w:rPr>
        <w:t>:</w:t>
      </w:r>
      <w:r>
        <w:rPr>
          <w:lang w:eastAsia="en-US"/>
        </w:rPr>
        <w:t xml:space="preserve"> Do not apply any relaxation for ACLR with PC1 for FR2a, IFF, quiet zone size ≤ 30 cm, NTC.</w:t>
      </w:r>
    </w:p>
    <w:p w14:paraId="1808B280" w14:textId="46F1CEEA" w:rsidR="00EB0018" w:rsidRDefault="00EB0018" w:rsidP="00EB0018">
      <w:pPr>
        <w:spacing w:after="0" w:line="240" w:lineRule="auto"/>
        <w:rPr>
          <w:lang w:eastAsia="en-US"/>
        </w:rPr>
      </w:pPr>
    </w:p>
    <w:p w14:paraId="29998A2E" w14:textId="422726E2" w:rsidR="00EB0018" w:rsidRDefault="00EB0018" w:rsidP="00EB0018">
      <w:pPr>
        <w:spacing w:after="0" w:line="240" w:lineRule="auto"/>
        <w:rPr>
          <w:lang w:eastAsia="en-US"/>
        </w:rPr>
      </w:pPr>
      <w:r w:rsidRPr="00EB0018">
        <w:rPr>
          <w:b/>
          <w:lang w:eastAsia="en-US"/>
        </w:rPr>
        <w:t xml:space="preserve">Proposal </w:t>
      </w:r>
      <w:r w:rsidR="00EA3ECC">
        <w:rPr>
          <w:b/>
          <w:lang w:eastAsia="en-US"/>
        </w:rPr>
        <w:t>11</w:t>
      </w:r>
      <w:r w:rsidRPr="00EB0018">
        <w:rPr>
          <w:b/>
          <w:lang w:eastAsia="en-US"/>
        </w:rPr>
        <w:t>:</w:t>
      </w:r>
      <w:r>
        <w:rPr>
          <w:lang w:eastAsia="en-US"/>
        </w:rPr>
        <w:t xml:space="preserve"> Specify the influence of noise in the MU budget as 0.95 dB for ACLR with PC1 for FR2a, IFF, quiet zone size ≤ 30 cm, NTC.</w:t>
      </w:r>
    </w:p>
    <w:p w14:paraId="459BBCA7" w14:textId="505C7058" w:rsidR="00657D78" w:rsidRDefault="00657D78">
      <w:pPr>
        <w:spacing w:after="0" w:line="240" w:lineRule="auto"/>
        <w:rPr>
          <w:lang w:eastAsia="en-US"/>
        </w:rPr>
      </w:pPr>
      <w:r>
        <w:rPr>
          <w:lang w:eastAsia="en-US"/>
        </w:rPr>
        <w:br w:type="page"/>
      </w:r>
    </w:p>
    <w:p w14:paraId="71A6D7CC" w14:textId="0E5B43D9" w:rsidR="00BC6E8D" w:rsidRPr="003B77F4" w:rsidRDefault="00BC6E8D" w:rsidP="00BC6E8D">
      <w:pPr>
        <w:pStyle w:val="berschrift1"/>
        <w:rPr>
          <w:lang w:val="en-US"/>
        </w:rPr>
      </w:pPr>
      <w:r w:rsidRPr="003B77F4">
        <w:rPr>
          <w:lang w:val="en-US"/>
        </w:rPr>
        <w:lastRenderedPageBreak/>
        <w:t>Assumptions</w:t>
      </w:r>
    </w:p>
    <w:tbl>
      <w:tblPr>
        <w:tblStyle w:val="EinfacheTabelle2"/>
        <w:tblW w:w="9360" w:type="dxa"/>
        <w:tblInd w:w="-20" w:type="dxa"/>
        <w:tblLook w:val="0000" w:firstRow="0" w:lastRow="0" w:firstColumn="0" w:lastColumn="0" w:noHBand="0" w:noVBand="0"/>
      </w:tblPr>
      <w:tblGrid>
        <w:gridCol w:w="704"/>
        <w:gridCol w:w="4688"/>
        <w:gridCol w:w="3968"/>
      </w:tblGrid>
      <w:tr w:rsidR="00BC6E8D" w:rsidRPr="00BC6E8D" w14:paraId="42961734"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4C360914" w:rsidR="00B3129D" w:rsidRPr="00BC6E8D" w:rsidRDefault="00EB0018" w:rsidP="00C77EBF">
            <w:pPr>
              <w:rPr>
                <w:lang w:val="en-GB" w:eastAsia="en-US"/>
              </w:rPr>
            </w:pPr>
            <w:r>
              <w:rPr>
                <w:lang w:val="en-GB" w:eastAsia="en-US"/>
              </w:rPr>
              <w:t>n257</w:t>
            </w:r>
          </w:p>
        </w:tc>
      </w:tr>
      <w:tr w:rsidR="00C77EBF" w:rsidRPr="00BC6E8D" w14:paraId="542273DD"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B366F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B366F2">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3C128D92" w14:textId="3182CAC2" w:rsidR="00BE13F5" w:rsidRDefault="00D00445" w:rsidP="00AA56D9">
      <w:pPr>
        <w:rPr>
          <w:lang w:eastAsia="en-US"/>
        </w:rPr>
      </w:pPr>
      <w:r w:rsidRPr="00B55C47">
        <w:rPr>
          <w:lang w:eastAsia="en-US"/>
        </w:rPr>
        <w:t>In summary</w:t>
      </w:r>
      <w:r w:rsidR="00BE13F5">
        <w:rPr>
          <w:lang w:eastAsia="en-US"/>
        </w:rPr>
        <w:t xml:space="preserve">, we have assessed </w:t>
      </w:r>
      <w:r w:rsidR="00BE13F5">
        <w:t>SEM, Rx spurious emissions, general Tx spurious emissions, s</w:t>
      </w:r>
      <w:r w:rsidR="00BE13F5" w:rsidRPr="000B16D7">
        <w:t xml:space="preserve">purious </w:t>
      </w:r>
      <w:r w:rsidR="00BE13F5">
        <w:t>e</w:t>
      </w:r>
      <w:r w:rsidR="00BE13F5" w:rsidRPr="000B16D7">
        <w:t xml:space="preserve">mission </w:t>
      </w:r>
      <w:r w:rsidR="00BE13F5">
        <w:t>b</w:t>
      </w:r>
      <w:r w:rsidR="00BE13F5" w:rsidRPr="000B16D7">
        <w:t xml:space="preserve">and UE </w:t>
      </w:r>
      <w:r w:rsidR="00BE13F5">
        <w:t>c</w:t>
      </w:r>
      <w:r w:rsidR="00BE13F5" w:rsidRPr="000B16D7">
        <w:t>o-existence</w:t>
      </w:r>
      <w:r w:rsidR="00BE13F5" w:rsidRPr="002A4CD3">
        <w:t xml:space="preserve">, </w:t>
      </w:r>
      <w:r w:rsidR="00BE13F5">
        <w:t>a</w:t>
      </w:r>
      <w:r w:rsidR="00BE13F5" w:rsidRPr="000B16D7">
        <w:t xml:space="preserve">dditional </w:t>
      </w:r>
      <w:r w:rsidR="00BE13F5">
        <w:t>s</w:t>
      </w:r>
      <w:r w:rsidR="00BE13F5" w:rsidRPr="000B16D7">
        <w:t>purious emissions</w:t>
      </w:r>
      <w:r w:rsidR="00BE13F5">
        <w:t xml:space="preserve"> </w:t>
      </w:r>
      <w:r w:rsidR="00BE13F5" w:rsidRPr="002A4CD3">
        <w:t>and ACLR</w:t>
      </w:r>
      <w:r w:rsidR="00BE13F5">
        <w:rPr>
          <w:lang w:eastAsia="en-US"/>
        </w:rPr>
        <w:t xml:space="preserve"> TCs for</w:t>
      </w:r>
      <w:r w:rsidR="002F572C">
        <w:rPr>
          <w:lang w:eastAsia="en-US"/>
        </w:rPr>
        <w:t xml:space="preserve"> band n257 </w:t>
      </w:r>
      <w:r w:rsidR="00BE13F5">
        <w:rPr>
          <w:lang w:eastAsia="en-US"/>
        </w:rPr>
        <w:t xml:space="preserve">with </w:t>
      </w:r>
      <w:r w:rsidR="002F572C">
        <w:rPr>
          <w:lang w:eastAsia="en-US"/>
        </w:rPr>
        <w:t>PC1</w:t>
      </w:r>
      <w:r w:rsidR="00BE13F5">
        <w:rPr>
          <w:lang w:eastAsia="en-US"/>
        </w:rPr>
        <w:t xml:space="preserve"> and make the following proposals:</w:t>
      </w:r>
    </w:p>
    <w:p w14:paraId="7A24EDA9" w14:textId="0FCDB844" w:rsidR="00BE13F5" w:rsidRDefault="00BE13F5" w:rsidP="00BE13F5">
      <w:pPr>
        <w:spacing w:after="0" w:line="240" w:lineRule="auto"/>
        <w:rPr>
          <w:lang w:eastAsia="en-US"/>
        </w:rPr>
      </w:pPr>
      <w:r w:rsidRPr="007630EE">
        <w:rPr>
          <w:b/>
          <w:lang w:eastAsia="en-US"/>
        </w:rPr>
        <w:t>Proposal 1</w:t>
      </w:r>
      <w:r>
        <w:rPr>
          <w:lang w:eastAsia="en-US"/>
        </w:rPr>
        <w:t xml:space="preserve">: Apply an influence of </w:t>
      </w:r>
      <w:r w:rsidRPr="00880D92">
        <w:rPr>
          <w:color w:val="000000" w:themeColor="text1"/>
          <w:lang w:eastAsia="en-US"/>
        </w:rPr>
        <w:t xml:space="preserve">noise of </w:t>
      </w:r>
      <w:del w:id="60" w:author="Autor">
        <w:r w:rsidR="006B6C21" w:rsidDel="00001A75">
          <w:rPr>
            <w:color w:val="000000" w:themeColor="text1"/>
            <w:lang w:eastAsia="en-US"/>
          </w:rPr>
          <w:delText>1.31</w:delText>
        </w:r>
      </w:del>
      <w:ins w:id="61" w:author="Autor">
        <w:r w:rsidR="00001A75">
          <w:rPr>
            <w:color w:val="000000" w:themeColor="text1"/>
            <w:lang w:eastAsia="en-US"/>
          </w:rPr>
          <w:t>0.90</w:t>
        </w:r>
      </w:ins>
      <w:r w:rsidRPr="00880D92">
        <w:rPr>
          <w:color w:val="000000" w:themeColor="text1"/>
          <w:lang w:eastAsia="en-US"/>
        </w:rPr>
        <w:t xml:space="preserve"> dB for </w:t>
      </w:r>
      <w:r>
        <w:rPr>
          <w:lang w:eastAsia="en-US"/>
        </w:rPr>
        <w:t>SEM PC1 in band n257 for a quiet zone size ≤ 30 cm, IFF, NTC.</w:t>
      </w:r>
    </w:p>
    <w:p w14:paraId="6DF099DF" w14:textId="77777777" w:rsidR="00BE13F5" w:rsidRDefault="00BE13F5" w:rsidP="00BE13F5">
      <w:pPr>
        <w:spacing w:after="0" w:line="240" w:lineRule="auto"/>
        <w:rPr>
          <w:lang w:eastAsia="en-US"/>
        </w:rPr>
      </w:pPr>
    </w:p>
    <w:p w14:paraId="759D3527" w14:textId="77777777" w:rsidR="00EA3ECC" w:rsidRDefault="00BE13F5" w:rsidP="00BE13F5">
      <w:pPr>
        <w:rPr>
          <w:lang w:eastAsia="en-US"/>
        </w:rPr>
      </w:pPr>
      <w:r w:rsidRPr="00F01A55">
        <w:rPr>
          <w:b/>
          <w:lang w:eastAsia="en-US"/>
        </w:rPr>
        <w:t xml:space="preserve">Proposal </w:t>
      </w:r>
      <w:r>
        <w:rPr>
          <w:b/>
          <w:lang w:eastAsia="en-US"/>
        </w:rPr>
        <w:t>2</w:t>
      </w:r>
      <w:r w:rsidRPr="00C17423">
        <w:rPr>
          <w:b/>
          <w:lang w:eastAsia="en-US"/>
        </w:rPr>
        <w:t xml:space="preserve">: </w:t>
      </w:r>
      <w:r w:rsidRPr="00BE13F5">
        <w:rPr>
          <w:lang w:eastAsia="en-US"/>
        </w:rPr>
        <w:t>Do not</w:t>
      </w:r>
      <w:r>
        <w:rPr>
          <w:b/>
          <w:lang w:eastAsia="en-US"/>
        </w:rPr>
        <w:t xml:space="preserve"> </w:t>
      </w:r>
      <w:r>
        <w:rPr>
          <w:lang w:eastAsia="en-US"/>
        </w:rPr>
        <w:t>relax the PC1 requirement of the SEM TC.</w:t>
      </w:r>
    </w:p>
    <w:p w14:paraId="138FF069" w14:textId="5FE60C55" w:rsidR="006B6C21" w:rsidRDefault="006B6C21" w:rsidP="006B6C21">
      <w:pPr>
        <w:spacing w:after="0" w:line="240" w:lineRule="auto"/>
        <w:rPr>
          <w:lang w:eastAsia="en-US"/>
        </w:rPr>
      </w:pPr>
      <w:r w:rsidRPr="00363035">
        <w:rPr>
          <w:b/>
          <w:lang w:eastAsia="en-US"/>
        </w:rPr>
        <w:t>Proposal 3:</w:t>
      </w:r>
      <w:r>
        <w:rPr>
          <w:lang w:eastAsia="en-US"/>
        </w:rPr>
        <w:t xml:space="preserve"> Apply </w:t>
      </w:r>
      <w:del w:id="62" w:author="Autor">
        <w:r w:rsidRPr="00880D92" w:rsidDel="00001A75">
          <w:rPr>
            <w:color w:val="000000" w:themeColor="text1"/>
            <w:lang w:eastAsia="en-US"/>
          </w:rPr>
          <w:delText>5.</w:delText>
        </w:r>
        <w:r w:rsidDel="00001A75">
          <w:rPr>
            <w:color w:val="000000" w:themeColor="text1"/>
            <w:lang w:eastAsia="en-US"/>
          </w:rPr>
          <w:delText>82</w:delText>
        </w:r>
      </w:del>
      <w:ins w:id="63" w:author="Autor">
        <w:r w:rsidR="00001A75">
          <w:rPr>
            <w:color w:val="000000" w:themeColor="text1"/>
            <w:lang w:eastAsia="en-US"/>
          </w:rPr>
          <w:t>5.41</w:t>
        </w:r>
      </w:ins>
      <w:r w:rsidRPr="00880D92">
        <w:rPr>
          <w:color w:val="000000" w:themeColor="text1"/>
          <w:lang w:eastAsia="en-US"/>
        </w:rPr>
        <w:t xml:space="preserve"> dB </w:t>
      </w:r>
      <w:r>
        <w:rPr>
          <w:lang w:eastAsia="en-US"/>
        </w:rPr>
        <w:t xml:space="preserve">as an upper limit of MU for SEM PC1 in band n257,  CHBW ≤ 400 MHz, </w:t>
      </w:r>
      <w:r w:rsidRPr="00032714">
        <w:rPr>
          <w:lang w:eastAsia="en-US"/>
        </w:rPr>
        <w:t xml:space="preserve">IFF, </w:t>
      </w:r>
      <w:r>
        <w:rPr>
          <w:lang w:eastAsia="en-US"/>
        </w:rPr>
        <w:t>quiet zone</w:t>
      </w:r>
      <w:r w:rsidRPr="00032714">
        <w:rPr>
          <w:lang w:eastAsia="en-US"/>
        </w:rPr>
        <w:t xml:space="preserve"> size ≤ 30 cm, and NTC</w:t>
      </w:r>
      <w:r>
        <w:rPr>
          <w:lang w:eastAsia="en-US"/>
        </w:rPr>
        <w:t xml:space="preserve"> and use the values in Table 1 for the individual MU contributors. </w:t>
      </w:r>
    </w:p>
    <w:p w14:paraId="5EAA76F9" w14:textId="77777777" w:rsidR="006B6C21" w:rsidRDefault="006B6C21" w:rsidP="006B6C21">
      <w:pPr>
        <w:spacing w:after="0" w:line="240" w:lineRule="auto"/>
        <w:rPr>
          <w:lang w:eastAsia="en-US"/>
        </w:rPr>
      </w:pPr>
    </w:p>
    <w:p w14:paraId="76C59B68" w14:textId="77777777" w:rsidR="00BE13F5" w:rsidRDefault="00BE13F5" w:rsidP="00BE13F5">
      <w:pPr>
        <w:rPr>
          <w:lang w:eastAsia="en-US"/>
        </w:rPr>
      </w:pPr>
      <w:r w:rsidRPr="00632219">
        <w:rPr>
          <w:b/>
          <w:lang w:eastAsia="en-US"/>
        </w:rPr>
        <w:t>Proposal 4:</w:t>
      </w:r>
      <w:r>
        <w:rPr>
          <w:lang w:eastAsia="en-US"/>
        </w:rPr>
        <w:t xml:space="preserve"> Reuse the relaxation and MTSU for Rx Spurious Emissions with PC3 for PC1.</w:t>
      </w:r>
    </w:p>
    <w:p w14:paraId="3EC2AA23" w14:textId="77777777" w:rsidR="00EA3ECC" w:rsidRDefault="00EA3ECC" w:rsidP="00EA3ECC">
      <w:pPr>
        <w:rPr>
          <w:lang w:eastAsia="en-US"/>
        </w:rPr>
      </w:pPr>
      <w:r w:rsidRPr="00BF719F">
        <w:rPr>
          <w:b/>
          <w:lang w:eastAsia="en-US"/>
        </w:rPr>
        <w:t xml:space="preserve">Proposal </w:t>
      </w:r>
      <w:r>
        <w:rPr>
          <w:b/>
          <w:lang w:eastAsia="en-US"/>
        </w:rPr>
        <w:t>5</w:t>
      </w:r>
      <w:r w:rsidRPr="00BF719F">
        <w:rPr>
          <w:b/>
          <w:lang w:eastAsia="en-US"/>
        </w:rPr>
        <w:t>:</w:t>
      </w:r>
      <w:r>
        <w:rPr>
          <w:lang w:eastAsia="en-US"/>
        </w:rPr>
        <w:t xml:space="preserve"> Do not apply any relaxation for the general Tx spurious emission TC for PC1, quiet zone size ≤ 30cm, IFF, NTC.</w:t>
      </w:r>
    </w:p>
    <w:p w14:paraId="2D3F7704" w14:textId="7C2F47CA" w:rsidR="00BE13F5" w:rsidRDefault="00EA3ECC" w:rsidP="00BE13F5">
      <w:pPr>
        <w:rPr>
          <w:lang w:eastAsia="en-US"/>
        </w:rPr>
      </w:pPr>
      <w:r w:rsidRPr="00BF719F">
        <w:rPr>
          <w:b/>
          <w:lang w:eastAsia="en-US"/>
        </w:rPr>
        <w:t xml:space="preserve">Proposal </w:t>
      </w:r>
      <w:r>
        <w:rPr>
          <w:b/>
          <w:lang w:eastAsia="en-US"/>
        </w:rPr>
        <w:t>6</w:t>
      </w:r>
      <w:r w:rsidRPr="00BF719F">
        <w:rPr>
          <w:b/>
          <w:lang w:eastAsia="en-US"/>
        </w:rPr>
        <w:t>:</w:t>
      </w:r>
      <w:r>
        <w:rPr>
          <w:lang w:eastAsia="en-US"/>
        </w:rPr>
        <w:t xml:space="preserve"> Apply an influence of noise of </w:t>
      </w:r>
      <w:del w:id="64" w:author="Autor">
        <w:r w:rsidDel="00001A75">
          <w:rPr>
            <w:lang w:eastAsia="en-US"/>
          </w:rPr>
          <w:delText>0.73</w:delText>
        </w:r>
      </w:del>
      <w:ins w:id="65" w:author="Autor">
        <w:r w:rsidR="00001A75">
          <w:rPr>
            <w:lang w:eastAsia="en-US"/>
          </w:rPr>
          <w:t>0.53</w:t>
        </w:r>
      </w:ins>
      <w:r>
        <w:rPr>
          <w:lang w:eastAsia="en-US"/>
        </w:rPr>
        <w:t xml:space="preserve"> dB for general Tx spurious emissions TC with PC1 for frequencies in the range from 23.45 GHz to 60 GHz, quiet zone size ≤ 30 cm, IFF, NTC.</w:t>
      </w:r>
    </w:p>
    <w:p w14:paraId="0388750E" w14:textId="77777777" w:rsidR="00EA3ECC" w:rsidRDefault="00EA3ECC" w:rsidP="00EA3ECC">
      <w:pPr>
        <w:rPr>
          <w:lang w:eastAsia="en-US"/>
        </w:rPr>
      </w:pPr>
      <w:r w:rsidRPr="001576FF">
        <w:rPr>
          <w:b/>
          <w:lang w:eastAsia="en-US"/>
        </w:rPr>
        <w:t xml:space="preserve">Proposal </w:t>
      </w:r>
      <w:r>
        <w:rPr>
          <w:b/>
          <w:lang w:eastAsia="en-US"/>
        </w:rPr>
        <w:t>7</w:t>
      </w:r>
      <w:r w:rsidRPr="001576FF">
        <w:rPr>
          <w:b/>
          <w:lang w:eastAsia="en-US"/>
        </w:rPr>
        <w:t>:</w:t>
      </w:r>
      <w:r>
        <w:rPr>
          <w:lang w:eastAsia="en-US"/>
        </w:rPr>
        <w:t xml:space="preserve"> Reuse the influence of noise of PC3 test requirements for PC1 in the frequency range from 6 GHz to 23.45 GHz.</w:t>
      </w:r>
    </w:p>
    <w:p w14:paraId="5061810D" w14:textId="13A34FEE" w:rsidR="00EA3ECC" w:rsidRDefault="00EA3ECC" w:rsidP="00EA3ECC">
      <w:pPr>
        <w:spacing w:after="0" w:line="240" w:lineRule="auto"/>
        <w:rPr>
          <w:lang w:eastAsia="en-US"/>
        </w:rPr>
      </w:pPr>
      <w:r w:rsidRPr="00BF719F">
        <w:rPr>
          <w:b/>
          <w:lang w:eastAsia="en-US"/>
        </w:rPr>
        <w:t xml:space="preserve">Proposal </w:t>
      </w:r>
      <w:r>
        <w:rPr>
          <w:b/>
          <w:lang w:eastAsia="en-US"/>
        </w:rPr>
        <w:t>8</w:t>
      </w:r>
      <w:r w:rsidRPr="00BF719F">
        <w:rPr>
          <w:b/>
          <w:lang w:eastAsia="en-US"/>
        </w:rPr>
        <w:t>:</w:t>
      </w:r>
      <w:r>
        <w:rPr>
          <w:lang w:eastAsia="en-US"/>
        </w:rPr>
        <w:t xml:space="preserve"> Reuse the relaxation of the PC3 s</w:t>
      </w:r>
      <w:r w:rsidRPr="005C4727">
        <w:rPr>
          <w:lang w:eastAsia="en-US"/>
        </w:rPr>
        <w:t>purious emission band UE co-existence</w:t>
      </w:r>
      <w:r>
        <w:rPr>
          <w:lang w:eastAsia="en-US"/>
        </w:rPr>
        <w:t xml:space="preserve"> test requirement for n257 for PC1. Apply an influence of noise of </w:t>
      </w:r>
      <w:del w:id="66" w:author="Autor">
        <w:r w:rsidDel="00001A75">
          <w:rPr>
            <w:lang w:eastAsia="en-US"/>
          </w:rPr>
          <w:delText>1.69</w:delText>
        </w:r>
      </w:del>
      <w:ins w:id="67" w:author="Autor">
        <w:r w:rsidR="00001A75">
          <w:rPr>
            <w:lang w:eastAsia="en-US"/>
          </w:rPr>
          <w:t>1.28</w:t>
        </w:r>
      </w:ins>
      <w:r>
        <w:rPr>
          <w:lang w:eastAsia="en-US"/>
        </w:rPr>
        <w:t xml:space="preserve"> dB for the frequency range of Band n260 and an influence of noise of </w:t>
      </w:r>
      <w:del w:id="68" w:author="Autor">
        <w:r w:rsidDel="00001A75">
          <w:rPr>
            <w:lang w:eastAsia="en-US"/>
          </w:rPr>
          <w:delText>1.14</w:delText>
        </w:r>
      </w:del>
      <w:ins w:id="69" w:author="Autor">
        <w:r w:rsidR="00001A75">
          <w:rPr>
            <w:lang w:eastAsia="en-US"/>
          </w:rPr>
          <w:t>1.05</w:t>
        </w:r>
      </w:ins>
      <w:r>
        <w:rPr>
          <w:lang w:eastAsia="en-US"/>
        </w:rPr>
        <w:t xml:space="preserve"> dB for the frequency range from 23.6 </w:t>
      </w:r>
      <w:ins w:id="70" w:author="Autor">
        <w:r w:rsidR="00001A75">
          <w:rPr>
            <w:lang w:eastAsia="en-US"/>
          </w:rPr>
          <w:lastRenderedPageBreak/>
          <w:t xml:space="preserve">GHz </w:t>
        </w:r>
      </w:ins>
      <w:r>
        <w:rPr>
          <w:lang w:eastAsia="en-US"/>
        </w:rPr>
        <w:t>to 24 GHz, for quiet zone size ≤ 30 cm, IFF, NTC. For the frequency range 57 GHz to 66 GHz reuse the influence of noise from PC3.</w:t>
      </w:r>
    </w:p>
    <w:p w14:paraId="4AAE2466" w14:textId="15B7315A" w:rsidR="00EA3ECC" w:rsidRDefault="00EA3ECC" w:rsidP="00EA3ECC">
      <w:pPr>
        <w:spacing w:after="0" w:line="240" w:lineRule="auto"/>
        <w:rPr>
          <w:lang w:eastAsia="en-US"/>
        </w:rPr>
      </w:pPr>
    </w:p>
    <w:p w14:paraId="33B61BC4" w14:textId="0293EFE9" w:rsidR="00EA3ECC" w:rsidRDefault="00EA3ECC" w:rsidP="00EA3ECC">
      <w:pPr>
        <w:spacing w:after="0" w:line="240" w:lineRule="auto"/>
        <w:rPr>
          <w:lang w:eastAsia="en-US"/>
        </w:rPr>
      </w:pPr>
      <w:r w:rsidRPr="00BF719F">
        <w:rPr>
          <w:b/>
          <w:lang w:eastAsia="en-US"/>
        </w:rPr>
        <w:t xml:space="preserve">Proposal </w:t>
      </w:r>
      <w:r>
        <w:rPr>
          <w:b/>
          <w:lang w:eastAsia="en-US"/>
        </w:rPr>
        <w:t>9</w:t>
      </w:r>
      <w:r w:rsidRPr="00BF719F">
        <w:rPr>
          <w:b/>
          <w:lang w:eastAsia="en-US"/>
        </w:rPr>
        <w:t>:</w:t>
      </w:r>
      <w:r>
        <w:rPr>
          <w:lang w:eastAsia="en-US"/>
        </w:rPr>
        <w:t xml:space="preserve"> Reuse the relaxation of the PC3 a</w:t>
      </w:r>
      <w:r w:rsidRPr="00256270">
        <w:rPr>
          <w:lang w:eastAsia="en-US"/>
        </w:rPr>
        <w:t>dditional spurious emissions</w:t>
      </w:r>
      <w:r>
        <w:rPr>
          <w:lang w:eastAsia="en-US"/>
        </w:rPr>
        <w:t xml:space="preserve"> test requirement for n257 for PC1. Apply an influence of noise of </w:t>
      </w:r>
      <w:del w:id="71" w:author="Autor">
        <w:r w:rsidDel="00001A75">
          <w:rPr>
            <w:lang w:eastAsia="en-US"/>
          </w:rPr>
          <w:delText>0.73</w:delText>
        </w:r>
      </w:del>
      <w:ins w:id="72" w:author="Autor">
        <w:r w:rsidR="00001A75">
          <w:rPr>
            <w:lang w:eastAsia="en-US"/>
          </w:rPr>
          <w:t>0.53</w:t>
        </w:r>
      </w:ins>
      <w:r>
        <w:rPr>
          <w:lang w:eastAsia="en-US"/>
        </w:rPr>
        <w:t xml:space="preserve"> dB for the frequency range 23.45 GHz to 59 GHz and an influence of noise of </w:t>
      </w:r>
      <w:del w:id="73" w:author="Autor">
        <w:r w:rsidDel="00001A75">
          <w:rPr>
            <w:lang w:eastAsia="en-US"/>
          </w:rPr>
          <w:delText>1.14</w:delText>
        </w:r>
      </w:del>
      <w:ins w:id="74" w:author="Autor">
        <w:r w:rsidR="00001A75">
          <w:rPr>
            <w:lang w:eastAsia="en-US"/>
          </w:rPr>
          <w:t>1.05</w:t>
        </w:r>
      </w:ins>
      <w:r>
        <w:rPr>
          <w:lang w:eastAsia="en-US"/>
        </w:rPr>
        <w:t xml:space="preserve"> dB for the frequency range from 23.6 to 24 GHz, for quiet zone size ≤ 30 cm, IFF, NTC. Reuse </w:t>
      </w:r>
      <w:r w:rsidRPr="00E64F01">
        <w:rPr>
          <w:lang w:eastAsia="en-US"/>
        </w:rPr>
        <w:t xml:space="preserve">the PC3 </w:t>
      </w:r>
      <w:r>
        <w:rPr>
          <w:lang w:eastAsia="en-US"/>
        </w:rPr>
        <w:t xml:space="preserve">influence of noise </w:t>
      </w:r>
      <w:r w:rsidRPr="00E64F01">
        <w:rPr>
          <w:lang w:eastAsia="en-US"/>
        </w:rPr>
        <w:t>for PC1</w:t>
      </w:r>
      <w:r>
        <w:rPr>
          <w:lang w:eastAsia="en-US"/>
        </w:rPr>
        <w:t xml:space="preserve"> for the frequency ranges 7.25</w:t>
      </w:r>
      <w:r w:rsidRPr="00E64F01">
        <w:rPr>
          <w:lang w:eastAsia="en-US"/>
        </w:rPr>
        <w:t xml:space="preserve"> GHz to </w:t>
      </w:r>
      <w:r>
        <w:rPr>
          <w:lang w:eastAsia="en-US"/>
        </w:rPr>
        <w:t>12.75</w:t>
      </w:r>
      <w:r w:rsidRPr="00E64F01">
        <w:rPr>
          <w:lang w:eastAsia="en-US"/>
        </w:rPr>
        <w:t xml:space="preserve"> GHz and </w:t>
      </w:r>
      <w:r>
        <w:rPr>
          <w:lang w:eastAsia="en-US"/>
        </w:rPr>
        <w:t>12.75 GHz to 23.45 GHz.</w:t>
      </w:r>
      <w:r w:rsidRPr="00E64F01">
        <w:rPr>
          <w:lang w:eastAsia="en-US"/>
        </w:rPr>
        <w:t xml:space="preserve"> </w:t>
      </w:r>
    </w:p>
    <w:p w14:paraId="2FED0A6F" w14:textId="77777777" w:rsidR="00EA3ECC" w:rsidRDefault="00EA3ECC" w:rsidP="00EA3ECC">
      <w:pPr>
        <w:spacing w:after="0" w:line="240" w:lineRule="auto"/>
        <w:rPr>
          <w:lang w:eastAsia="en-US"/>
        </w:rPr>
      </w:pPr>
    </w:p>
    <w:p w14:paraId="181615FE" w14:textId="77777777" w:rsidR="00EA3ECC" w:rsidRDefault="00EA3ECC" w:rsidP="00EA3ECC">
      <w:pPr>
        <w:spacing w:after="0" w:line="240" w:lineRule="auto"/>
        <w:rPr>
          <w:lang w:eastAsia="en-US"/>
        </w:rPr>
      </w:pPr>
      <w:r w:rsidRPr="00BF719F">
        <w:rPr>
          <w:b/>
          <w:lang w:eastAsia="en-US"/>
        </w:rPr>
        <w:t>Proposal</w:t>
      </w:r>
      <w:r>
        <w:rPr>
          <w:b/>
          <w:lang w:eastAsia="en-US"/>
        </w:rPr>
        <w:t xml:space="preserve"> 10</w:t>
      </w:r>
      <w:r w:rsidRPr="00BF719F">
        <w:rPr>
          <w:b/>
          <w:lang w:eastAsia="en-US"/>
        </w:rPr>
        <w:t>:</w:t>
      </w:r>
      <w:r>
        <w:rPr>
          <w:lang w:eastAsia="en-US"/>
        </w:rPr>
        <w:t xml:space="preserve"> Do not apply any relaxation for ACLR with PC1 for FR2a, IFF, quiet zone size ≤ 30 cm, NTC.</w:t>
      </w:r>
    </w:p>
    <w:p w14:paraId="22566F17" w14:textId="77777777" w:rsidR="00EA3ECC" w:rsidRDefault="00EA3ECC" w:rsidP="00EA3ECC">
      <w:pPr>
        <w:spacing w:after="0" w:line="240" w:lineRule="auto"/>
        <w:rPr>
          <w:lang w:eastAsia="en-US"/>
        </w:rPr>
      </w:pPr>
    </w:p>
    <w:p w14:paraId="68F09993" w14:textId="77777777" w:rsidR="00EA3ECC" w:rsidRDefault="00EA3ECC" w:rsidP="00EA3ECC">
      <w:pPr>
        <w:spacing w:after="0" w:line="240" w:lineRule="auto"/>
        <w:rPr>
          <w:lang w:eastAsia="en-US"/>
        </w:rPr>
      </w:pPr>
      <w:r w:rsidRPr="00EB0018">
        <w:rPr>
          <w:b/>
          <w:lang w:eastAsia="en-US"/>
        </w:rPr>
        <w:t xml:space="preserve">Proposal </w:t>
      </w:r>
      <w:r>
        <w:rPr>
          <w:b/>
          <w:lang w:eastAsia="en-US"/>
        </w:rPr>
        <w:t>11</w:t>
      </w:r>
      <w:r w:rsidRPr="00EB0018">
        <w:rPr>
          <w:b/>
          <w:lang w:eastAsia="en-US"/>
        </w:rPr>
        <w:t>:</w:t>
      </w:r>
      <w:r>
        <w:rPr>
          <w:lang w:eastAsia="en-US"/>
        </w:rPr>
        <w:t xml:space="preserve"> Specify the influence of noise in the MU budget as 0.95 dB for ACLR with PC1 for FR2a, IFF, quiet zone size ≤ 30 cm, NTC.</w:t>
      </w:r>
    </w:p>
    <w:p w14:paraId="043F6814" w14:textId="1BFC6099" w:rsidR="00AA56D9" w:rsidRDefault="00AA56D9" w:rsidP="00AA56D9">
      <w:pPr>
        <w:rPr>
          <w:lang w:eastAsia="en-US"/>
        </w:rPr>
      </w:pPr>
    </w:p>
    <w:p w14:paraId="0B2C4AC6" w14:textId="65B5F3B7" w:rsidR="00AF2B58" w:rsidRPr="00673160" w:rsidRDefault="00AF2B58" w:rsidP="00AF2B58">
      <w:pPr>
        <w:pStyle w:val="berschrift1"/>
        <w:numPr>
          <w:ilvl w:val="0"/>
          <w:numId w:val="0"/>
        </w:numPr>
        <w:ind w:left="432" w:hanging="432"/>
        <w:rPr>
          <w:rFonts w:cs="Arial"/>
          <w:lang w:val="en-US"/>
        </w:rPr>
      </w:pPr>
      <w:bookmarkStart w:id="75" w:name="_Ref473660868"/>
      <w:bookmarkStart w:id="76" w:name="_Ref473660708"/>
      <w:bookmarkStart w:id="77" w:name="OLE_LINK6"/>
      <w:bookmarkStart w:id="78" w:name="OLE_LINK7"/>
      <w:r w:rsidRPr="00673160">
        <w:rPr>
          <w:rFonts w:cs="Arial"/>
          <w:lang w:val="en-US"/>
        </w:rPr>
        <w:t>References</w:t>
      </w:r>
    </w:p>
    <w:bookmarkEnd w:id="75"/>
    <w:bookmarkEnd w:id="76"/>
    <w:bookmarkEnd w:id="77"/>
    <w:bookmarkEnd w:id="78"/>
    <w:p w14:paraId="335D3456" w14:textId="133C994F" w:rsidR="00673160" w:rsidRPr="00673160" w:rsidRDefault="00673160" w:rsidP="00BA74A9">
      <w:pPr>
        <w:pStyle w:val="Listenabsatz"/>
        <w:numPr>
          <w:ilvl w:val="0"/>
          <w:numId w:val="4"/>
        </w:numPr>
        <w:spacing w:before="120"/>
        <w:rPr>
          <w:lang w:val="en-US"/>
        </w:rPr>
      </w:pPr>
      <w:r w:rsidRPr="00673160">
        <w:rPr>
          <w:lang w:val="en-US"/>
        </w:rPr>
        <w:t xml:space="preserve">R5-225643, On the MU for FR2 PC1 TRx test cases, </w:t>
      </w:r>
      <w:r w:rsidRPr="00673160">
        <w:rPr>
          <w:lang w:val="en-GB"/>
        </w:rPr>
        <w:t>Rohde &amp; Schwarz, 3GPP TSG RAN WG 5 Meeting #96-e, August 2022</w:t>
      </w:r>
    </w:p>
    <w:p w14:paraId="630C97EB" w14:textId="0A420B5F" w:rsidR="00673160" w:rsidRPr="00673160" w:rsidRDefault="00673160" w:rsidP="00673160">
      <w:pPr>
        <w:pStyle w:val="Listenabsatz"/>
        <w:numPr>
          <w:ilvl w:val="0"/>
          <w:numId w:val="4"/>
        </w:numPr>
        <w:spacing w:before="120"/>
        <w:rPr>
          <w:lang w:val="en-US"/>
        </w:rPr>
      </w:pPr>
      <w:r w:rsidRPr="00673160">
        <w:rPr>
          <w:lang w:val="en-US"/>
        </w:rPr>
        <w:t>R5-225639</w:t>
      </w:r>
      <w:r>
        <w:rPr>
          <w:lang w:val="en-US"/>
        </w:rPr>
        <w:t xml:space="preserve">, </w:t>
      </w:r>
      <w:r w:rsidRPr="00673160">
        <w:rPr>
          <w:lang w:val="en-US"/>
        </w:rPr>
        <w:t>MU discussion on FR2 PC1</w:t>
      </w:r>
      <w:r>
        <w:rPr>
          <w:lang w:val="en-US"/>
        </w:rPr>
        <w:t xml:space="preserve">, </w:t>
      </w:r>
      <w:r w:rsidRPr="00673160">
        <w:rPr>
          <w:lang w:val="en-US"/>
        </w:rPr>
        <w:t>Anritsu, NTT DOCOMO INC.</w:t>
      </w:r>
      <w:r>
        <w:rPr>
          <w:lang w:val="en-US"/>
        </w:rPr>
        <w:t>,</w:t>
      </w:r>
      <w:r w:rsidRPr="00673160">
        <w:rPr>
          <w:lang w:val="en-GB"/>
        </w:rPr>
        <w:t xml:space="preserve"> 3GPP TSG RAN WG 5 Meeting #96-e, August 2022</w:t>
      </w:r>
    </w:p>
    <w:p w14:paraId="22BAE7B9" w14:textId="4D3F1194" w:rsidR="00673160" w:rsidRPr="00673160" w:rsidRDefault="00673160" w:rsidP="00306212">
      <w:pPr>
        <w:pStyle w:val="Listenabsatz"/>
        <w:numPr>
          <w:ilvl w:val="0"/>
          <w:numId w:val="4"/>
        </w:numPr>
        <w:spacing w:before="120"/>
        <w:rPr>
          <w:lang w:val="en-US"/>
        </w:rPr>
      </w:pPr>
      <w:r w:rsidRPr="00673160">
        <w:rPr>
          <w:lang w:val="en-US"/>
        </w:rPr>
        <w:t xml:space="preserve">R5-225221, On PC1 measurement uncertainties for other test cases, </w:t>
      </w:r>
      <w:r w:rsidRPr="00673160">
        <w:rPr>
          <w:lang w:val="en-GB"/>
        </w:rPr>
        <w:t>3GPP TSG RAN WG 5 Meeting #96-e, August 2022</w:t>
      </w:r>
    </w:p>
    <w:p w14:paraId="0B9D4B5C" w14:textId="35AC55DE" w:rsidR="00673160" w:rsidRPr="00001A75" w:rsidRDefault="00673160" w:rsidP="00673160">
      <w:pPr>
        <w:pStyle w:val="Listenabsatz"/>
        <w:numPr>
          <w:ilvl w:val="0"/>
          <w:numId w:val="4"/>
        </w:numPr>
        <w:spacing w:before="120"/>
        <w:rPr>
          <w:ins w:id="79" w:author="Autor"/>
          <w:lang w:val="en-US"/>
          <w:rPrChange w:id="80" w:author="Autor">
            <w:rPr>
              <w:ins w:id="81" w:author="Autor"/>
              <w:lang w:val="en-GB"/>
            </w:rPr>
          </w:rPrChange>
        </w:rPr>
      </w:pPr>
      <w:r w:rsidRPr="00673160">
        <w:rPr>
          <w:lang w:val="en-US"/>
        </w:rPr>
        <w:t>R5-225641</w:t>
      </w:r>
      <w:r>
        <w:rPr>
          <w:lang w:val="en-US"/>
        </w:rPr>
        <w:t xml:space="preserve">, </w:t>
      </w:r>
      <w:r w:rsidRPr="00673160">
        <w:rPr>
          <w:lang w:val="en-US"/>
        </w:rPr>
        <w:t>Handling of FR2 PC1 in RAN5</w:t>
      </w:r>
      <w:r>
        <w:rPr>
          <w:lang w:val="en-US"/>
        </w:rPr>
        <w:t xml:space="preserve">, </w:t>
      </w:r>
      <w:r w:rsidRPr="00673160">
        <w:rPr>
          <w:lang w:val="en-US"/>
        </w:rPr>
        <w:t>NTT DOCOMO INC.</w:t>
      </w:r>
      <w:r>
        <w:rPr>
          <w:lang w:val="en-GB"/>
        </w:rPr>
        <w:t xml:space="preserve">, </w:t>
      </w:r>
      <w:r w:rsidRPr="00673160">
        <w:rPr>
          <w:lang w:val="en-GB"/>
        </w:rPr>
        <w:t>3GPP TSG RAN WG 5 Meeting #96-e, August 2022</w:t>
      </w:r>
    </w:p>
    <w:p w14:paraId="2F66F3E0" w14:textId="0A14F633" w:rsidR="00C526F1" w:rsidRPr="00673160" w:rsidRDefault="00C526F1" w:rsidP="00673160">
      <w:pPr>
        <w:pStyle w:val="Listenabsatz"/>
        <w:numPr>
          <w:ilvl w:val="0"/>
          <w:numId w:val="4"/>
        </w:numPr>
        <w:spacing w:before="120"/>
        <w:rPr>
          <w:lang w:val="en-US"/>
        </w:rPr>
      </w:pPr>
      <w:ins w:id="82" w:author="Autor">
        <w:r w:rsidRPr="00C526F1">
          <w:rPr>
            <w:lang w:val="en-US"/>
          </w:rPr>
          <w:t>R5-226243</w:t>
        </w:r>
        <w:r>
          <w:rPr>
            <w:lang w:val="en-US"/>
          </w:rPr>
          <w:t xml:space="preserve">, </w:t>
        </w:r>
        <w:r w:rsidRPr="00C526F1">
          <w:rPr>
            <w:lang w:val="en-US"/>
          </w:rPr>
          <w:t>On AP96.32 Number of grid points exceeding 43dBm</w:t>
        </w:r>
        <w:r>
          <w:rPr>
            <w:lang w:val="en-US"/>
          </w:rPr>
          <w:t xml:space="preserve">, </w:t>
        </w:r>
        <w:r w:rsidRPr="00C526F1">
          <w:rPr>
            <w:lang w:val="en-US"/>
          </w:rPr>
          <w:t>Keysight Technologies UK Ltd</w:t>
        </w:r>
        <w:r>
          <w:rPr>
            <w:lang w:val="en-US"/>
          </w:rPr>
          <w:t xml:space="preserve">, </w:t>
        </w:r>
        <w:r w:rsidRPr="00673160">
          <w:rPr>
            <w:lang w:val="en-GB"/>
          </w:rPr>
          <w:t>3GPP TSG RAN WG 5 Meeting #9</w:t>
        </w:r>
        <w:r>
          <w:rPr>
            <w:lang w:val="en-GB"/>
          </w:rPr>
          <w:t>7, Toulouse,</w:t>
        </w:r>
        <w:r w:rsidRPr="00673160">
          <w:rPr>
            <w:lang w:val="en-GB"/>
          </w:rPr>
          <w:t xml:space="preserve"> </w:t>
        </w:r>
        <w:r>
          <w:rPr>
            <w:lang w:val="en-GB"/>
          </w:rPr>
          <w:t>November</w:t>
        </w:r>
        <w:r w:rsidRPr="00673160">
          <w:rPr>
            <w:lang w:val="en-GB"/>
          </w:rPr>
          <w:t xml:space="preserve"> 2022</w:t>
        </w:r>
      </w:ins>
    </w:p>
    <w:sectPr w:rsidR="00C526F1" w:rsidRPr="00673160"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37DDB" w14:textId="77777777" w:rsidR="002A21F0" w:rsidRDefault="002A21F0" w:rsidP="00371D7D">
      <w:r>
        <w:separator/>
      </w:r>
    </w:p>
  </w:endnote>
  <w:endnote w:type="continuationSeparator" w:id="0">
    <w:p w14:paraId="51305FF3" w14:textId="77777777" w:rsidR="002A21F0" w:rsidRDefault="002A21F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F8790" w14:textId="77777777" w:rsidR="002A21F0" w:rsidRDefault="002A21F0" w:rsidP="00371D7D">
      <w:r>
        <w:separator/>
      </w:r>
    </w:p>
  </w:footnote>
  <w:footnote w:type="continuationSeparator" w:id="0">
    <w:p w14:paraId="4CBA7FB0" w14:textId="77777777" w:rsidR="002A21F0" w:rsidRDefault="002A21F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A75"/>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5D21"/>
    <w:rsid w:val="0002782D"/>
    <w:rsid w:val="000304B0"/>
    <w:rsid w:val="00030A7F"/>
    <w:rsid w:val="00030EFF"/>
    <w:rsid w:val="00032714"/>
    <w:rsid w:val="00032AC4"/>
    <w:rsid w:val="000357C4"/>
    <w:rsid w:val="00036082"/>
    <w:rsid w:val="00037F59"/>
    <w:rsid w:val="000402B6"/>
    <w:rsid w:val="00040CBE"/>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5769"/>
    <w:rsid w:val="000762B7"/>
    <w:rsid w:val="00076F7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0BBE"/>
    <w:rsid w:val="000F2169"/>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78A7"/>
    <w:rsid w:val="0014085E"/>
    <w:rsid w:val="0014530C"/>
    <w:rsid w:val="0014779F"/>
    <w:rsid w:val="0015068F"/>
    <w:rsid w:val="001530C0"/>
    <w:rsid w:val="00153604"/>
    <w:rsid w:val="001553DE"/>
    <w:rsid w:val="0015562C"/>
    <w:rsid w:val="0015613A"/>
    <w:rsid w:val="0015692F"/>
    <w:rsid w:val="001576FF"/>
    <w:rsid w:val="00161FE9"/>
    <w:rsid w:val="0016340F"/>
    <w:rsid w:val="0016379A"/>
    <w:rsid w:val="00164040"/>
    <w:rsid w:val="00167CAD"/>
    <w:rsid w:val="00167FB4"/>
    <w:rsid w:val="0017275D"/>
    <w:rsid w:val="00172D17"/>
    <w:rsid w:val="001734AC"/>
    <w:rsid w:val="001747B0"/>
    <w:rsid w:val="00174ED5"/>
    <w:rsid w:val="00176658"/>
    <w:rsid w:val="00176791"/>
    <w:rsid w:val="00176C79"/>
    <w:rsid w:val="00180494"/>
    <w:rsid w:val="001810A2"/>
    <w:rsid w:val="00184003"/>
    <w:rsid w:val="00193A32"/>
    <w:rsid w:val="00194FD3"/>
    <w:rsid w:val="00197C0C"/>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362F"/>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3FDD"/>
    <w:rsid w:val="002548E2"/>
    <w:rsid w:val="00254E43"/>
    <w:rsid w:val="00255A8A"/>
    <w:rsid w:val="00256270"/>
    <w:rsid w:val="002579EE"/>
    <w:rsid w:val="00260CAE"/>
    <w:rsid w:val="0026652B"/>
    <w:rsid w:val="002674A8"/>
    <w:rsid w:val="00267AEC"/>
    <w:rsid w:val="002700B4"/>
    <w:rsid w:val="0027049D"/>
    <w:rsid w:val="00270A28"/>
    <w:rsid w:val="00271C91"/>
    <w:rsid w:val="00273AD6"/>
    <w:rsid w:val="0027415C"/>
    <w:rsid w:val="00274BD3"/>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1F0"/>
    <w:rsid w:val="002A2AB2"/>
    <w:rsid w:val="002A452A"/>
    <w:rsid w:val="002A45A0"/>
    <w:rsid w:val="002A4CD3"/>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12E8"/>
    <w:rsid w:val="0031299F"/>
    <w:rsid w:val="003155B0"/>
    <w:rsid w:val="00315F9F"/>
    <w:rsid w:val="00316376"/>
    <w:rsid w:val="00316F3F"/>
    <w:rsid w:val="003200D8"/>
    <w:rsid w:val="0032163E"/>
    <w:rsid w:val="0032672D"/>
    <w:rsid w:val="00327814"/>
    <w:rsid w:val="003300C3"/>
    <w:rsid w:val="00330686"/>
    <w:rsid w:val="0033219B"/>
    <w:rsid w:val="003321C2"/>
    <w:rsid w:val="00332D69"/>
    <w:rsid w:val="003344C4"/>
    <w:rsid w:val="00334F04"/>
    <w:rsid w:val="003434B3"/>
    <w:rsid w:val="00343742"/>
    <w:rsid w:val="00343F38"/>
    <w:rsid w:val="00344A92"/>
    <w:rsid w:val="00344B2B"/>
    <w:rsid w:val="00350B40"/>
    <w:rsid w:val="0035204A"/>
    <w:rsid w:val="00357B81"/>
    <w:rsid w:val="0036038D"/>
    <w:rsid w:val="003607C5"/>
    <w:rsid w:val="003608E0"/>
    <w:rsid w:val="00363035"/>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2514"/>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076D1"/>
    <w:rsid w:val="004120AE"/>
    <w:rsid w:val="004137F2"/>
    <w:rsid w:val="0041425F"/>
    <w:rsid w:val="004149E9"/>
    <w:rsid w:val="00420D58"/>
    <w:rsid w:val="00423201"/>
    <w:rsid w:val="004239C6"/>
    <w:rsid w:val="004257E2"/>
    <w:rsid w:val="00425DEB"/>
    <w:rsid w:val="00426026"/>
    <w:rsid w:val="0043036D"/>
    <w:rsid w:val="00430D8E"/>
    <w:rsid w:val="004319F5"/>
    <w:rsid w:val="004324FB"/>
    <w:rsid w:val="004325A5"/>
    <w:rsid w:val="00432A57"/>
    <w:rsid w:val="004340EB"/>
    <w:rsid w:val="00434839"/>
    <w:rsid w:val="004372AD"/>
    <w:rsid w:val="0043780D"/>
    <w:rsid w:val="004417C1"/>
    <w:rsid w:val="00442027"/>
    <w:rsid w:val="00442365"/>
    <w:rsid w:val="0044286C"/>
    <w:rsid w:val="00445FD4"/>
    <w:rsid w:val="00446661"/>
    <w:rsid w:val="00451093"/>
    <w:rsid w:val="00455988"/>
    <w:rsid w:val="004563CF"/>
    <w:rsid w:val="00457EE8"/>
    <w:rsid w:val="00460804"/>
    <w:rsid w:val="004612BF"/>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84E"/>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2756"/>
    <w:rsid w:val="004B4C96"/>
    <w:rsid w:val="004B70C8"/>
    <w:rsid w:val="004C0EA3"/>
    <w:rsid w:val="004C25C3"/>
    <w:rsid w:val="004C6EB0"/>
    <w:rsid w:val="004D0D9B"/>
    <w:rsid w:val="004D1D11"/>
    <w:rsid w:val="004D2DCF"/>
    <w:rsid w:val="004D54FF"/>
    <w:rsid w:val="004D74F3"/>
    <w:rsid w:val="004E02C2"/>
    <w:rsid w:val="004E1ED2"/>
    <w:rsid w:val="004E2925"/>
    <w:rsid w:val="004E31A8"/>
    <w:rsid w:val="004E3358"/>
    <w:rsid w:val="004E3BCC"/>
    <w:rsid w:val="004E4907"/>
    <w:rsid w:val="004F17EE"/>
    <w:rsid w:val="004F2200"/>
    <w:rsid w:val="004F26B4"/>
    <w:rsid w:val="004F27A7"/>
    <w:rsid w:val="004F36A7"/>
    <w:rsid w:val="004F4D21"/>
    <w:rsid w:val="004F5554"/>
    <w:rsid w:val="004F593F"/>
    <w:rsid w:val="004F6907"/>
    <w:rsid w:val="004F697D"/>
    <w:rsid w:val="004F736B"/>
    <w:rsid w:val="004F7D33"/>
    <w:rsid w:val="005023AD"/>
    <w:rsid w:val="00502740"/>
    <w:rsid w:val="00502B4D"/>
    <w:rsid w:val="00506FB3"/>
    <w:rsid w:val="005078E7"/>
    <w:rsid w:val="00507B84"/>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7216"/>
    <w:rsid w:val="00557539"/>
    <w:rsid w:val="0056386A"/>
    <w:rsid w:val="00564786"/>
    <w:rsid w:val="00565D1E"/>
    <w:rsid w:val="00565E03"/>
    <w:rsid w:val="0056655C"/>
    <w:rsid w:val="00566B4A"/>
    <w:rsid w:val="005678D2"/>
    <w:rsid w:val="00570805"/>
    <w:rsid w:val="00571760"/>
    <w:rsid w:val="005718E4"/>
    <w:rsid w:val="00571AAB"/>
    <w:rsid w:val="00571EF0"/>
    <w:rsid w:val="0057236F"/>
    <w:rsid w:val="00574348"/>
    <w:rsid w:val="005801D3"/>
    <w:rsid w:val="00583905"/>
    <w:rsid w:val="00585B16"/>
    <w:rsid w:val="00586465"/>
    <w:rsid w:val="00590023"/>
    <w:rsid w:val="00594B54"/>
    <w:rsid w:val="0059557D"/>
    <w:rsid w:val="005964E4"/>
    <w:rsid w:val="00596A25"/>
    <w:rsid w:val="005A04AB"/>
    <w:rsid w:val="005A09F0"/>
    <w:rsid w:val="005A0F2A"/>
    <w:rsid w:val="005A14F1"/>
    <w:rsid w:val="005A1C85"/>
    <w:rsid w:val="005A50B4"/>
    <w:rsid w:val="005C1279"/>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16A"/>
    <w:rsid w:val="00611A7F"/>
    <w:rsid w:val="00612270"/>
    <w:rsid w:val="00613B3D"/>
    <w:rsid w:val="00614462"/>
    <w:rsid w:val="0061650C"/>
    <w:rsid w:val="00617172"/>
    <w:rsid w:val="006175A0"/>
    <w:rsid w:val="00617926"/>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6E67"/>
    <w:rsid w:val="006476FB"/>
    <w:rsid w:val="00653899"/>
    <w:rsid w:val="00654178"/>
    <w:rsid w:val="00657D78"/>
    <w:rsid w:val="0066196E"/>
    <w:rsid w:val="00661B09"/>
    <w:rsid w:val="00661CFD"/>
    <w:rsid w:val="00664147"/>
    <w:rsid w:val="00664F1A"/>
    <w:rsid w:val="00667A9C"/>
    <w:rsid w:val="00670CFC"/>
    <w:rsid w:val="0067274C"/>
    <w:rsid w:val="00673160"/>
    <w:rsid w:val="006731CE"/>
    <w:rsid w:val="00674B16"/>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6C21"/>
    <w:rsid w:val="006B7575"/>
    <w:rsid w:val="006C049B"/>
    <w:rsid w:val="006C1445"/>
    <w:rsid w:val="006C1474"/>
    <w:rsid w:val="006C1641"/>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E7F66"/>
    <w:rsid w:val="006F030D"/>
    <w:rsid w:val="006F1D3A"/>
    <w:rsid w:val="006F2C16"/>
    <w:rsid w:val="006F4D66"/>
    <w:rsid w:val="006F563A"/>
    <w:rsid w:val="006F5CCF"/>
    <w:rsid w:val="006F6335"/>
    <w:rsid w:val="006F73CF"/>
    <w:rsid w:val="006F7C37"/>
    <w:rsid w:val="0070104D"/>
    <w:rsid w:val="00704881"/>
    <w:rsid w:val="00705286"/>
    <w:rsid w:val="00706CB9"/>
    <w:rsid w:val="0070788F"/>
    <w:rsid w:val="00707FFC"/>
    <w:rsid w:val="007123BB"/>
    <w:rsid w:val="00712BF6"/>
    <w:rsid w:val="00712C12"/>
    <w:rsid w:val="007138CB"/>
    <w:rsid w:val="00713CDE"/>
    <w:rsid w:val="00714D3D"/>
    <w:rsid w:val="0071657A"/>
    <w:rsid w:val="007174F8"/>
    <w:rsid w:val="00720003"/>
    <w:rsid w:val="00720FB7"/>
    <w:rsid w:val="00724558"/>
    <w:rsid w:val="007246E4"/>
    <w:rsid w:val="00725DCB"/>
    <w:rsid w:val="00726250"/>
    <w:rsid w:val="00727922"/>
    <w:rsid w:val="00731B27"/>
    <w:rsid w:val="007327DA"/>
    <w:rsid w:val="00733D87"/>
    <w:rsid w:val="00735D1F"/>
    <w:rsid w:val="007412C6"/>
    <w:rsid w:val="00744D61"/>
    <w:rsid w:val="007463C7"/>
    <w:rsid w:val="00746B62"/>
    <w:rsid w:val="007477D2"/>
    <w:rsid w:val="00747FFE"/>
    <w:rsid w:val="007510C4"/>
    <w:rsid w:val="00751D47"/>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47C9"/>
    <w:rsid w:val="007E542F"/>
    <w:rsid w:val="007E6D3C"/>
    <w:rsid w:val="007E74D3"/>
    <w:rsid w:val="007E75B3"/>
    <w:rsid w:val="007E7AB2"/>
    <w:rsid w:val="007F1AD8"/>
    <w:rsid w:val="007F4989"/>
    <w:rsid w:val="007F4BCE"/>
    <w:rsid w:val="007F63B8"/>
    <w:rsid w:val="007F650D"/>
    <w:rsid w:val="008029D6"/>
    <w:rsid w:val="00802A02"/>
    <w:rsid w:val="00802F82"/>
    <w:rsid w:val="0080396B"/>
    <w:rsid w:val="00803ADC"/>
    <w:rsid w:val="00803D35"/>
    <w:rsid w:val="008064E5"/>
    <w:rsid w:val="00811A7C"/>
    <w:rsid w:val="00813774"/>
    <w:rsid w:val="008146B9"/>
    <w:rsid w:val="00814716"/>
    <w:rsid w:val="00815718"/>
    <w:rsid w:val="008159B1"/>
    <w:rsid w:val="00815D99"/>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2"/>
    <w:rsid w:val="00872FCD"/>
    <w:rsid w:val="008731C9"/>
    <w:rsid w:val="00875139"/>
    <w:rsid w:val="0087559E"/>
    <w:rsid w:val="008756B2"/>
    <w:rsid w:val="00875D1D"/>
    <w:rsid w:val="00880D92"/>
    <w:rsid w:val="00882425"/>
    <w:rsid w:val="00882780"/>
    <w:rsid w:val="008829FA"/>
    <w:rsid w:val="00882F18"/>
    <w:rsid w:val="0088344B"/>
    <w:rsid w:val="00883852"/>
    <w:rsid w:val="00887996"/>
    <w:rsid w:val="008879E9"/>
    <w:rsid w:val="00890CCD"/>
    <w:rsid w:val="008919FA"/>
    <w:rsid w:val="00894205"/>
    <w:rsid w:val="008948CA"/>
    <w:rsid w:val="008966F6"/>
    <w:rsid w:val="00896FEC"/>
    <w:rsid w:val="008979C6"/>
    <w:rsid w:val="008A1C7E"/>
    <w:rsid w:val="008A4F4D"/>
    <w:rsid w:val="008A5259"/>
    <w:rsid w:val="008A7E8A"/>
    <w:rsid w:val="008B0514"/>
    <w:rsid w:val="008B12D0"/>
    <w:rsid w:val="008B399C"/>
    <w:rsid w:val="008B3E44"/>
    <w:rsid w:val="008B3F63"/>
    <w:rsid w:val="008B4257"/>
    <w:rsid w:val="008B6B00"/>
    <w:rsid w:val="008B7827"/>
    <w:rsid w:val="008B7853"/>
    <w:rsid w:val="008C1017"/>
    <w:rsid w:val="008C2395"/>
    <w:rsid w:val="008C291E"/>
    <w:rsid w:val="008C2C73"/>
    <w:rsid w:val="008C3169"/>
    <w:rsid w:val="008C3C49"/>
    <w:rsid w:val="008C3E11"/>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05CE9"/>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7E70"/>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17E"/>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2F9"/>
    <w:rsid w:val="00A353DC"/>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9AD"/>
    <w:rsid w:val="00A87C7B"/>
    <w:rsid w:val="00A91D60"/>
    <w:rsid w:val="00A95090"/>
    <w:rsid w:val="00A9514D"/>
    <w:rsid w:val="00A96690"/>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4279"/>
    <w:rsid w:val="00AC51D3"/>
    <w:rsid w:val="00AC5870"/>
    <w:rsid w:val="00AC78CA"/>
    <w:rsid w:val="00AC7A82"/>
    <w:rsid w:val="00AD1373"/>
    <w:rsid w:val="00AD2B85"/>
    <w:rsid w:val="00AD4F39"/>
    <w:rsid w:val="00AD6456"/>
    <w:rsid w:val="00AD6588"/>
    <w:rsid w:val="00AE18A0"/>
    <w:rsid w:val="00AE376A"/>
    <w:rsid w:val="00AE3E63"/>
    <w:rsid w:val="00AE4566"/>
    <w:rsid w:val="00AE47C3"/>
    <w:rsid w:val="00AF0048"/>
    <w:rsid w:val="00AF2B58"/>
    <w:rsid w:val="00AF31F2"/>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66F2"/>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4923"/>
    <w:rsid w:val="00BC6E8D"/>
    <w:rsid w:val="00BD0D1A"/>
    <w:rsid w:val="00BD129A"/>
    <w:rsid w:val="00BD13E2"/>
    <w:rsid w:val="00BD1B6F"/>
    <w:rsid w:val="00BD26DB"/>
    <w:rsid w:val="00BD2ECF"/>
    <w:rsid w:val="00BD3489"/>
    <w:rsid w:val="00BD4226"/>
    <w:rsid w:val="00BD4781"/>
    <w:rsid w:val="00BD4C3D"/>
    <w:rsid w:val="00BD55A2"/>
    <w:rsid w:val="00BD6319"/>
    <w:rsid w:val="00BD73CC"/>
    <w:rsid w:val="00BE13F5"/>
    <w:rsid w:val="00BE29DD"/>
    <w:rsid w:val="00BE5364"/>
    <w:rsid w:val="00BE6613"/>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48FB"/>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26F1"/>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239"/>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4B8D"/>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0ABC"/>
    <w:rsid w:val="00D512B6"/>
    <w:rsid w:val="00D52C2F"/>
    <w:rsid w:val="00D56A47"/>
    <w:rsid w:val="00D60637"/>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5EC"/>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4F58"/>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5677E"/>
    <w:rsid w:val="00E617F3"/>
    <w:rsid w:val="00E61903"/>
    <w:rsid w:val="00E644F2"/>
    <w:rsid w:val="00E64F01"/>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1A2A"/>
    <w:rsid w:val="00E925DB"/>
    <w:rsid w:val="00E92C72"/>
    <w:rsid w:val="00E932CE"/>
    <w:rsid w:val="00E94563"/>
    <w:rsid w:val="00E960CD"/>
    <w:rsid w:val="00E96AFF"/>
    <w:rsid w:val="00E971E7"/>
    <w:rsid w:val="00E9771D"/>
    <w:rsid w:val="00EA3129"/>
    <w:rsid w:val="00EA33A5"/>
    <w:rsid w:val="00EA3ECC"/>
    <w:rsid w:val="00EA4D76"/>
    <w:rsid w:val="00EA5264"/>
    <w:rsid w:val="00EA76CE"/>
    <w:rsid w:val="00EA7C9B"/>
    <w:rsid w:val="00EB0018"/>
    <w:rsid w:val="00EB21DE"/>
    <w:rsid w:val="00EB4866"/>
    <w:rsid w:val="00EB7838"/>
    <w:rsid w:val="00EB7CDF"/>
    <w:rsid w:val="00EC04F5"/>
    <w:rsid w:val="00EC0C9D"/>
    <w:rsid w:val="00EC1757"/>
    <w:rsid w:val="00EC1FEE"/>
    <w:rsid w:val="00EC5ADF"/>
    <w:rsid w:val="00EC5F39"/>
    <w:rsid w:val="00ED0A8A"/>
    <w:rsid w:val="00ED15C0"/>
    <w:rsid w:val="00ED3FEF"/>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9E1"/>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 w:val="00FF558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B6C21"/>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93262385">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1222E-2A2B-4CD0-9392-CFC4D79FB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2088</Words>
  <Characters>11908</Characters>
  <Application>Microsoft Office Word</Application>
  <DocSecurity>0</DocSecurity>
  <Lines>99</Lines>
  <Paragraphs>27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13969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2022-11-10T11:39:00Z</dcterms:created>
  <dcterms:modified xsi:type="dcterms:W3CDTF">2022-11-17T09:19:00Z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